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65412" w14:textId="14A44464" w:rsidR="00A86243" w:rsidRPr="00A86243" w:rsidRDefault="00A86243" w:rsidP="00A86243">
      <w:pPr>
        <w:widowControl/>
        <w:tabs>
          <w:tab w:val="right" w:pos="9639"/>
        </w:tabs>
        <w:spacing w:after="0"/>
        <w:rPr>
          <w:rFonts w:ascii="Arial" w:hAnsi="Arial"/>
          <w:b/>
          <w:i/>
          <w:noProof/>
          <w:sz w:val="28"/>
        </w:rPr>
      </w:pPr>
      <w:r w:rsidRPr="00A86243">
        <w:rPr>
          <w:rFonts w:ascii="Arial" w:hAnsi="Arial"/>
          <w:b/>
          <w:noProof/>
          <w:sz w:val="24"/>
        </w:rPr>
        <w:t>3GPP SA3LI#73</w:t>
      </w:r>
      <w:r w:rsidR="0093300B">
        <w:rPr>
          <w:rFonts w:ascii="Arial" w:hAnsi="Arial"/>
          <w:b/>
          <w:i/>
          <w:noProof/>
          <w:sz w:val="28"/>
        </w:rPr>
        <w:tab/>
        <w:t>s</w:t>
      </w:r>
      <w:r w:rsidRPr="00A86243">
        <w:rPr>
          <w:rFonts w:ascii="Arial" w:hAnsi="Arial"/>
          <w:b/>
          <w:i/>
          <w:noProof/>
          <w:sz w:val="28"/>
        </w:rPr>
        <w:t>3i190</w:t>
      </w:r>
      <w:r w:rsidR="0093300B">
        <w:rPr>
          <w:rFonts w:ascii="Arial" w:hAnsi="Arial"/>
          <w:b/>
          <w:i/>
          <w:noProof/>
          <w:sz w:val="28"/>
        </w:rPr>
        <w:t>249</w:t>
      </w:r>
    </w:p>
    <w:p w14:paraId="12E4097D" w14:textId="7FFB97EC" w:rsidR="00A86243" w:rsidRPr="00A86243" w:rsidRDefault="00A86243" w:rsidP="00A86243">
      <w:pPr>
        <w:widowControl/>
        <w:spacing w:after="120"/>
        <w:outlineLvl w:val="0"/>
        <w:rPr>
          <w:rFonts w:ascii="Arial" w:hAnsi="Arial"/>
          <w:b/>
          <w:noProof/>
          <w:sz w:val="24"/>
        </w:rPr>
      </w:pPr>
      <w:r w:rsidRPr="00A86243">
        <w:rPr>
          <w:rFonts w:ascii="Arial" w:hAnsi="Arial"/>
          <w:b/>
          <w:noProof/>
          <w:sz w:val="24"/>
        </w:rPr>
        <w:t>La Jolla (California), US, 9-12 April 2019</w:t>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r w:rsidR="0093300B">
        <w:rPr>
          <w:rFonts w:ascii="Arial" w:hAnsi="Arial"/>
          <w:b/>
          <w:noProof/>
          <w:sz w:val="24"/>
        </w:rPr>
        <w:tab/>
      </w:r>
      <w:bookmarkStart w:id="0" w:name="_GoBack"/>
      <w:bookmarkEnd w:id="0"/>
      <w:r w:rsidR="0093300B">
        <w:rPr>
          <w:rFonts w:ascii="Arial" w:hAnsi="Arial"/>
          <w:b/>
          <w:noProof/>
          <w:sz w:val="24"/>
        </w:rPr>
        <w:t xml:space="preserve">revesion of </w:t>
      </w:r>
      <w:r w:rsidR="0093300B" w:rsidRPr="0093300B">
        <w:rPr>
          <w:rFonts w:ascii="Arial" w:hAnsi="Arial"/>
          <w:b/>
          <w:i/>
          <w:noProof/>
          <w:sz w:val="24"/>
          <w:szCs w:val="24"/>
        </w:rPr>
        <w:t>s</w:t>
      </w:r>
      <w:r w:rsidR="0093300B" w:rsidRPr="0093300B">
        <w:rPr>
          <w:rFonts w:ascii="Arial" w:hAnsi="Arial"/>
          <w:b/>
          <w:i/>
          <w:noProof/>
          <w:sz w:val="24"/>
          <w:szCs w:val="24"/>
        </w:rPr>
        <w:t>3i190208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243" w:rsidRPr="00A86243" w14:paraId="070DF819" w14:textId="77777777" w:rsidTr="007151EE">
        <w:tc>
          <w:tcPr>
            <w:tcW w:w="9641" w:type="dxa"/>
            <w:gridSpan w:val="9"/>
            <w:tcBorders>
              <w:top w:val="single" w:sz="4" w:space="0" w:color="auto"/>
              <w:left w:val="single" w:sz="4" w:space="0" w:color="auto"/>
              <w:right w:val="single" w:sz="4" w:space="0" w:color="auto"/>
            </w:tcBorders>
          </w:tcPr>
          <w:p w14:paraId="514CB6CF" w14:textId="77777777" w:rsidR="00A86243" w:rsidRPr="00A86243" w:rsidRDefault="00A86243" w:rsidP="00A86243">
            <w:pPr>
              <w:widowControl/>
              <w:spacing w:after="0"/>
              <w:jc w:val="right"/>
              <w:rPr>
                <w:rFonts w:ascii="Arial" w:hAnsi="Arial"/>
                <w:i/>
                <w:noProof/>
              </w:rPr>
            </w:pPr>
            <w:r w:rsidRPr="00A86243">
              <w:rPr>
                <w:rFonts w:ascii="Arial" w:hAnsi="Arial"/>
                <w:i/>
                <w:noProof/>
                <w:sz w:val="14"/>
              </w:rPr>
              <w:t>CR-Form-v11.4</w:t>
            </w:r>
          </w:p>
        </w:tc>
      </w:tr>
      <w:tr w:rsidR="00A86243" w:rsidRPr="00A86243" w14:paraId="41EF4EF1" w14:textId="77777777" w:rsidTr="007151EE">
        <w:tc>
          <w:tcPr>
            <w:tcW w:w="9641" w:type="dxa"/>
            <w:gridSpan w:val="9"/>
            <w:tcBorders>
              <w:left w:val="single" w:sz="4" w:space="0" w:color="auto"/>
              <w:right w:val="single" w:sz="4" w:space="0" w:color="auto"/>
            </w:tcBorders>
          </w:tcPr>
          <w:p w14:paraId="3DF382D7" w14:textId="77777777" w:rsidR="00A86243" w:rsidRPr="00A86243" w:rsidRDefault="00A86243" w:rsidP="00A86243">
            <w:pPr>
              <w:widowControl/>
              <w:spacing w:after="0"/>
              <w:jc w:val="center"/>
              <w:rPr>
                <w:rFonts w:ascii="Arial" w:hAnsi="Arial"/>
                <w:noProof/>
              </w:rPr>
            </w:pPr>
            <w:r w:rsidRPr="00A86243">
              <w:rPr>
                <w:rFonts w:ascii="Arial" w:hAnsi="Arial"/>
                <w:b/>
                <w:noProof/>
                <w:sz w:val="32"/>
              </w:rPr>
              <w:t>CHANGE REQUEST</w:t>
            </w:r>
          </w:p>
        </w:tc>
      </w:tr>
      <w:tr w:rsidR="00A86243" w:rsidRPr="00A86243" w14:paraId="64576382" w14:textId="77777777" w:rsidTr="007151EE">
        <w:tc>
          <w:tcPr>
            <w:tcW w:w="9641" w:type="dxa"/>
            <w:gridSpan w:val="9"/>
            <w:tcBorders>
              <w:left w:val="single" w:sz="4" w:space="0" w:color="auto"/>
              <w:right w:val="single" w:sz="4" w:space="0" w:color="auto"/>
            </w:tcBorders>
          </w:tcPr>
          <w:p w14:paraId="14B44F6A" w14:textId="77777777" w:rsidR="00A86243" w:rsidRPr="00A86243" w:rsidRDefault="00A86243" w:rsidP="00A86243">
            <w:pPr>
              <w:widowControl/>
              <w:spacing w:after="0"/>
              <w:rPr>
                <w:rFonts w:ascii="Arial" w:hAnsi="Arial"/>
                <w:noProof/>
                <w:sz w:val="8"/>
                <w:szCs w:val="8"/>
              </w:rPr>
            </w:pPr>
          </w:p>
        </w:tc>
      </w:tr>
      <w:tr w:rsidR="00A86243" w:rsidRPr="00A86243" w14:paraId="038202AF" w14:textId="77777777" w:rsidTr="007151EE">
        <w:tc>
          <w:tcPr>
            <w:tcW w:w="142" w:type="dxa"/>
            <w:tcBorders>
              <w:left w:val="single" w:sz="4" w:space="0" w:color="auto"/>
            </w:tcBorders>
          </w:tcPr>
          <w:p w14:paraId="07914F71" w14:textId="77777777" w:rsidR="00A86243" w:rsidRPr="00A86243" w:rsidRDefault="00A86243" w:rsidP="00A86243">
            <w:pPr>
              <w:widowControl/>
              <w:spacing w:after="0"/>
              <w:jc w:val="right"/>
              <w:rPr>
                <w:rFonts w:ascii="Arial" w:hAnsi="Arial"/>
                <w:noProof/>
              </w:rPr>
            </w:pPr>
          </w:p>
        </w:tc>
        <w:tc>
          <w:tcPr>
            <w:tcW w:w="1559" w:type="dxa"/>
            <w:shd w:val="pct30" w:color="FFFF00" w:fill="auto"/>
          </w:tcPr>
          <w:p w14:paraId="6CA15407" w14:textId="77777777" w:rsidR="00A86243" w:rsidRPr="00A86243" w:rsidRDefault="0084477C" w:rsidP="00A86243">
            <w:pPr>
              <w:widowControl/>
              <w:spacing w:after="0"/>
              <w:jc w:val="right"/>
              <w:rPr>
                <w:rFonts w:ascii="Arial" w:hAnsi="Arial"/>
                <w:b/>
                <w:noProof/>
                <w:sz w:val="28"/>
              </w:rPr>
            </w:pPr>
            <w:r>
              <w:rPr>
                <w:rFonts w:ascii="Arial" w:hAnsi="Arial"/>
                <w:b/>
                <w:noProof/>
                <w:sz w:val="28"/>
              </w:rPr>
              <w:t>33.127</w:t>
            </w:r>
          </w:p>
        </w:tc>
        <w:tc>
          <w:tcPr>
            <w:tcW w:w="709" w:type="dxa"/>
          </w:tcPr>
          <w:p w14:paraId="0421704E" w14:textId="77777777" w:rsidR="00A86243" w:rsidRPr="00A86243" w:rsidRDefault="00A86243" w:rsidP="00A86243">
            <w:pPr>
              <w:widowControl/>
              <w:spacing w:after="0"/>
              <w:jc w:val="center"/>
              <w:rPr>
                <w:rFonts w:ascii="Arial" w:hAnsi="Arial"/>
                <w:noProof/>
              </w:rPr>
            </w:pPr>
            <w:r w:rsidRPr="00A86243">
              <w:rPr>
                <w:rFonts w:ascii="Arial" w:hAnsi="Arial"/>
                <w:b/>
                <w:noProof/>
                <w:sz w:val="28"/>
              </w:rPr>
              <w:t>CR</w:t>
            </w:r>
          </w:p>
        </w:tc>
        <w:tc>
          <w:tcPr>
            <w:tcW w:w="1276" w:type="dxa"/>
            <w:shd w:val="pct30" w:color="FFFF00" w:fill="auto"/>
          </w:tcPr>
          <w:p w14:paraId="11DE1936" w14:textId="11C40889" w:rsidR="00A86243" w:rsidRPr="00A86243" w:rsidRDefault="0098551C" w:rsidP="0098551C">
            <w:pPr>
              <w:widowControl/>
              <w:spacing w:after="0"/>
              <w:rPr>
                <w:rFonts w:ascii="Arial" w:hAnsi="Arial"/>
                <w:noProof/>
              </w:rPr>
            </w:pPr>
            <w:r>
              <w:rPr>
                <w:rFonts w:ascii="Arial" w:hAnsi="Arial"/>
                <w:b/>
                <w:noProof/>
                <w:sz w:val="28"/>
              </w:rPr>
              <w:t xml:space="preserve"> 009</w:t>
            </w:r>
          </w:p>
        </w:tc>
        <w:tc>
          <w:tcPr>
            <w:tcW w:w="709" w:type="dxa"/>
          </w:tcPr>
          <w:p w14:paraId="1079DAED" w14:textId="77777777" w:rsidR="00A86243" w:rsidRPr="00A86243" w:rsidRDefault="00A86243" w:rsidP="00A86243">
            <w:pPr>
              <w:widowControl/>
              <w:tabs>
                <w:tab w:val="right" w:pos="625"/>
              </w:tabs>
              <w:spacing w:after="0"/>
              <w:jc w:val="center"/>
              <w:rPr>
                <w:rFonts w:ascii="Arial" w:hAnsi="Arial"/>
                <w:noProof/>
              </w:rPr>
            </w:pPr>
            <w:r w:rsidRPr="00A86243">
              <w:rPr>
                <w:rFonts w:ascii="Arial" w:hAnsi="Arial"/>
                <w:b/>
                <w:bCs/>
                <w:noProof/>
                <w:sz w:val="28"/>
              </w:rPr>
              <w:t>rev</w:t>
            </w:r>
          </w:p>
        </w:tc>
        <w:tc>
          <w:tcPr>
            <w:tcW w:w="992" w:type="dxa"/>
            <w:shd w:val="pct30" w:color="FFFF00" w:fill="auto"/>
          </w:tcPr>
          <w:p w14:paraId="2DD07351" w14:textId="596E7C6C" w:rsidR="00A86243" w:rsidRPr="00A86243" w:rsidRDefault="0093300B" w:rsidP="00A86243">
            <w:pPr>
              <w:widowControl/>
              <w:spacing w:after="0"/>
              <w:jc w:val="center"/>
              <w:rPr>
                <w:rFonts w:ascii="Arial" w:hAnsi="Arial"/>
                <w:b/>
                <w:noProof/>
              </w:rPr>
            </w:pPr>
            <w:r>
              <w:rPr>
                <w:rFonts w:ascii="Arial" w:hAnsi="Arial"/>
                <w:b/>
                <w:noProof/>
                <w:sz w:val="28"/>
              </w:rPr>
              <w:t>1</w:t>
            </w:r>
          </w:p>
        </w:tc>
        <w:tc>
          <w:tcPr>
            <w:tcW w:w="2410" w:type="dxa"/>
          </w:tcPr>
          <w:p w14:paraId="30E4AD43" w14:textId="77777777" w:rsidR="00A86243" w:rsidRPr="00A86243" w:rsidRDefault="00A86243" w:rsidP="00A86243">
            <w:pPr>
              <w:widowControl/>
              <w:tabs>
                <w:tab w:val="right" w:pos="1825"/>
              </w:tabs>
              <w:spacing w:after="0"/>
              <w:jc w:val="center"/>
              <w:rPr>
                <w:rFonts w:ascii="Arial" w:hAnsi="Arial"/>
                <w:noProof/>
              </w:rPr>
            </w:pPr>
            <w:r w:rsidRPr="00A86243">
              <w:rPr>
                <w:rFonts w:ascii="Arial" w:hAnsi="Arial"/>
                <w:b/>
                <w:noProof/>
                <w:sz w:val="28"/>
                <w:szCs w:val="28"/>
              </w:rPr>
              <w:t>Current version:</w:t>
            </w:r>
          </w:p>
        </w:tc>
        <w:tc>
          <w:tcPr>
            <w:tcW w:w="1701" w:type="dxa"/>
            <w:shd w:val="pct30" w:color="FFFF00" w:fill="auto"/>
          </w:tcPr>
          <w:p w14:paraId="4FD7BE14" w14:textId="7C3D55F4" w:rsidR="00A86243" w:rsidRPr="00A86243" w:rsidRDefault="0041654F" w:rsidP="00A86243">
            <w:pPr>
              <w:widowControl/>
              <w:spacing w:after="0"/>
              <w:jc w:val="center"/>
              <w:rPr>
                <w:rFonts w:ascii="Arial" w:hAnsi="Arial"/>
                <w:noProof/>
                <w:sz w:val="28"/>
              </w:rPr>
            </w:pPr>
            <w:r>
              <w:rPr>
                <w:rFonts w:ascii="Arial" w:hAnsi="Arial"/>
                <w:b/>
                <w:noProof/>
                <w:sz w:val="28"/>
              </w:rPr>
              <w:t>15.1.0</w:t>
            </w:r>
          </w:p>
        </w:tc>
        <w:tc>
          <w:tcPr>
            <w:tcW w:w="143" w:type="dxa"/>
            <w:tcBorders>
              <w:right w:val="single" w:sz="4" w:space="0" w:color="auto"/>
            </w:tcBorders>
          </w:tcPr>
          <w:p w14:paraId="22A3DDD5" w14:textId="77777777" w:rsidR="00A86243" w:rsidRPr="00A86243" w:rsidRDefault="00A86243" w:rsidP="00A86243">
            <w:pPr>
              <w:widowControl/>
              <w:spacing w:after="0"/>
              <w:rPr>
                <w:rFonts w:ascii="Arial" w:hAnsi="Arial"/>
                <w:noProof/>
              </w:rPr>
            </w:pPr>
          </w:p>
        </w:tc>
      </w:tr>
      <w:tr w:rsidR="00A86243" w:rsidRPr="00A86243" w14:paraId="78DD5BAD" w14:textId="77777777" w:rsidTr="007151EE">
        <w:tc>
          <w:tcPr>
            <w:tcW w:w="9641" w:type="dxa"/>
            <w:gridSpan w:val="9"/>
            <w:tcBorders>
              <w:left w:val="single" w:sz="4" w:space="0" w:color="auto"/>
              <w:right w:val="single" w:sz="4" w:space="0" w:color="auto"/>
            </w:tcBorders>
          </w:tcPr>
          <w:p w14:paraId="2DAD9FEF" w14:textId="77777777" w:rsidR="00A86243" w:rsidRPr="00A86243" w:rsidRDefault="00A86243" w:rsidP="00A86243">
            <w:pPr>
              <w:widowControl/>
              <w:spacing w:after="0"/>
              <w:rPr>
                <w:rFonts w:ascii="Arial" w:hAnsi="Arial"/>
                <w:noProof/>
              </w:rPr>
            </w:pPr>
          </w:p>
        </w:tc>
      </w:tr>
      <w:tr w:rsidR="00A86243" w:rsidRPr="00A86243" w14:paraId="7778E3BD" w14:textId="77777777" w:rsidTr="007151EE">
        <w:tc>
          <w:tcPr>
            <w:tcW w:w="9641" w:type="dxa"/>
            <w:gridSpan w:val="9"/>
            <w:tcBorders>
              <w:top w:val="single" w:sz="4" w:space="0" w:color="auto"/>
            </w:tcBorders>
          </w:tcPr>
          <w:p w14:paraId="5F130377" w14:textId="77777777" w:rsidR="00A86243" w:rsidRPr="00A86243" w:rsidRDefault="00A86243" w:rsidP="00A86243">
            <w:pPr>
              <w:widowControl/>
              <w:spacing w:after="0"/>
              <w:jc w:val="center"/>
              <w:rPr>
                <w:rFonts w:ascii="Arial" w:hAnsi="Arial" w:cs="Arial"/>
                <w:i/>
                <w:noProof/>
              </w:rPr>
            </w:pPr>
            <w:r w:rsidRPr="00A86243">
              <w:rPr>
                <w:rFonts w:ascii="Arial" w:hAnsi="Arial" w:cs="Arial"/>
                <w:i/>
                <w:noProof/>
              </w:rPr>
              <w:t xml:space="preserve">For </w:t>
            </w:r>
            <w:hyperlink r:id="rId9" w:anchor="_blank" w:history="1">
              <w:r w:rsidRPr="00A86243">
                <w:rPr>
                  <w:rFonts w:ascii="Arial" w:hAnsi="Arial" w:cs="Arial"/>
                  <w:b/>
                  <w:i/>
                  <w:noProof/>
                  <w:color w:val="FF0000"/>
                  <w:u w:val="single"/>
                </w:rPr>
                <w:t>HE</w:t>
              </w:r>
              <w:bookmarkStart w:id="1" w:name="_Hlt497126619"/>
              <w:r w:rsidRPr="00A86243">
                <w:rPr>
                  <w:rFonts w:ascii="Arial" w:hAnsi="Arial" w:cs="Arial"/>
                  <w:b/>
                  <w:i/>
                  <w:noProof/>
                  <w:color w:val="FF0000"/>
                  <w:u w:val="single"/>
                </w:rPr>
                <w:t>L</w:t>
              </w:r>
              <w:bookmarkEnd w:id="1"/>
              <w:r w:rsidRPr="00A86243">
                <w:rPr>
                  <w:rFonts w:ascii="Arial" w:hAnsi="Arial" w:cs="Arial"/>
                  <w:b/>
                  <w:i/>
                  <w:noProof/>
                  <w:color w:val="FF0000"/>
                  <w:u w:val="single"/>
                </w:rPr>
                <w:t>P</w:t>
              </w:r>
            </w:hyperlink>
            <w:r w:rsidRPr="00A86243">
              <w:rPr>
                <w:rFonts w:ascii="Arial" w:hAnsi="Arial" w:cs="Arial"/>
                <w:b/>
                <w:i/>
                <w:noProof/>
                <w:color w:val="FF0000"/>
              </w:rPr>
              <w:t xml:space="preserve"> </w:t>
            </w:r>
            <w:r w:rsidRPr="00A86243">
              <w:rPr>
                <w:rFonts w:ascii="Arial" w:hAnsi="Arial" w:cs="Arial"/>
                <w:i/>
                <w:noProof/>
              </w:rPr>
              <w:t xml:space="preserve">on using this form: comprehensive instructions can be found at </w:t>
            </w:r>
            <w:r w:rsidRPr="00A86243">
              <w:rPr>
                <w:rFonts w:ascii="Arial" w:hAnsi="Arial" w:cs="Arial"/>
                <w:i/>
                <w:noProof/>
              </w:rPr>
              <w:br/>
            </w:r>
            <w:hyperlink r:id="rId10" w:history="1">
              <w:r w:rsidRPr="00A86243">
                <w:rPr>
                  <w:rFonts w:ascii="Arial" w:hAnsi="Arial" w:cs="Arial"/>
                  <w:i/>
                  <w:noProof/>
                  <w:color w:val="0000FF"/>
                  <w:u w:val="single"/>
                </w:rPr>
                <w:t>http://www.3gpp.org/Change-Requests</w:t>
              </w:r>
            </w:hyperlink>
            <w:r w:rsidRPr="00A86243">
              <w:rPr>
                <w:rFonts w:ascii="Arial" w:hAnsi="Arial" w:cs="Arial"/>
                <w:i/>
                <w:noProof/>
              </w:rPr>
              <w:t>.</w:t>
            </w:r>
          </w:p>
        </w:tc>
      </w:tr>
      <w:tr w:rsidR="00A86243" w:rsidRPr="00A86243" w14:paraId="043D27DD" w14:textId="77777777" w:rsidTr="007151EE">
        <w:tc>
          <w:tcPr>
            <w:tcW w:w="9641" w:type="dxa"/>
            <w:gridSpan w:val="9"/>
          </w:tcPr>
          <w:p w14:paraId="73C5BEFF" w14:textId="77777777" w:rsidR="00A86243" w:rsidRPr="00A86243" w:rsidRDefault="00A86243" w:rsidP="00A86243">
            <w:pPr>
              <w:widowControl/>
              <w:spacing w:after="0"/>
              <w:rPr>
                <w:rFonts w:ascii="Arial" w:hAnsi="Arial"/>
                <w:noProof/>
                <w:sz w:val="8"/>
                <w:szCs w:val="8"/>
              </w:rPr>
            </w:pPr>
          </w:p>
        </w:tc>
      </w:tr>
    </w:tbl>
    <w:p w14:paraId="392EFA10" w14:textId="77777777" w:rsidR="00A86243" w:rsidRPr="00A86243" w:rsidRDefault="00A86243" w:rsidP="00A86243">
      <w:pPr>
        <w:widowControl/>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243" w:rsidRPr="00A86243" w14:paraId="63B1DBCC" w14:textId="77777777" w:rsidTr="007151EE">
        <w:tc>
          <w:tcPr>
            <w:tcW w:w="2835" w:type="dxa"/>
          </w:tcPr>
          <w:p w14:paraId="5A3C1B2B" w14:textId="77777777" w:rsidR="00A86243" w:rsidRPr="00A86243" w:rsidRDefault="00A86243" w:rsidP="00A86243">
            <w:pPr>
              <w:widowControl/>
              <w:tabs>
                <w:tab w:val="right" w:pos="2751"/>
              </w:tabs>
              <w:spacing w:after="0"/>
              <w:rPr>
                <w:rFonts w:ascii="Arial" w:hAnsi="Arial"/>
                <w:b/>
                <w:i/>
                <w:noProof/>
              </w:rPr>
            </w:pPr>
            <w:r w:rsidRPr="00A86243">
              <w:rPr>
                <w:rFonts w:ascii="Arial" w:hAnsi="Arial"/>
                <w:b/>
                <w:i/>
                <w:noProof/>
              </w:rPr>
              <w:t>Proposed change affects:</w:t>
            </w:r>
          </w:p>
        </w:tc>
        <w:tc>
          <w:tcPr>
            <w:tcW w:w="1418" w:type="dxa"/>
          </w:tcPr>
          <w:p w14:paraId="4EEB14EA" w14:textId="77777777" w:rsidR="00A86243" w:rsidRPr="00A86243" w:rsidRDefault="00A86243" w:rsidP="00A86243">
            <w:pPr>
              <w:widowControl/>
              <w:spacing w:after="0"/>
              <w:jc w:val="right"/>
              <w:rPr>
                <w:rFonts w:ascii="Arial" w:hAnsi="Arial"/>
                <w:noProof/>
              </w:rPr>
            </w:pPr>
            <w:r w:rsidRPr="00A8624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E3C1C" w14:textId="77777777" w:rsidR="00A86243" w:rsidRPr="00A86243" w:rsidRDefault="00A86243" w:rsidP="00A86243">
            <w:pPr>
              <w:widowControl/>
              <w:spacing w:after="0"/>
              <w:jc w:val="center"/>
              <w:rPr>
                <w:rFonts w:ascii="Arial" w:hAnsi="Arial"/>
                <w:b/>
                <w:caps/>
                <w:noProof/>
              </w:rPr>
            </w:pPr>
          </w:p>
        </w:tc>
        <w:tc>
          <w:tcPr>
            <w:tcW w:w="709" w:type="dxa"/>
            <w:tcBorders>
              <w:left w:val="single" w:sz="4" w:space="0" w:color="auto"/>
            </w:tcBorders>
          </w:tcPr>
          <w:p w14:paraId="0AA4D59E"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3C0E6" w14:textId="77777777" w:rsidR="00A86243" w:rsidRPr="00A86243" w:rsidRDefault="00A86243" w:rsidP="00A86243">
            <w:pPr>
              <w:widowControl/>
              <w:spacing w:after="0"/>
              <w:jc w:val="center"/>
              <w:rPr>
                <w:rFonts w:ascii="Arial" w:hAnsi="Arial"/>
                <w:b/>
                <w:caps/>
                <w:noProof/>
              </w:rPr>
            </w:pPr>
          </w:p>
        </w:tc>
        <w:tc>
          <w:tcPr>
            <w:tcW w:w="2126" w:type="dxa"/>
          </w:tcPr>
          <w:p w14:paraId="552C21BA"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6C53F" w14:textId="77777777" w:rsidR="00A86243" w:rsidRPr="00A86243" w:rsidRDefault="00A86243" w:rsidP="00A86243">
            <w:pPr>
              <w:widowControl/>
              <w:spacing w:after="0"/>
              <w:jc w:val="center"/>
              <w:rPr>
                <w:rFonts w:ascii="Arial" w:hAnsi="Arial"/>
                <w:b/>
                <w:caps/>
                <w:noProof/>
              </w:rPr>
            </w:pPr>
          </w:p>
        </w:tc>
        <w:tc>
          <w:tcPr>
            <w:tcW w:w="1418" w:type="dxa"/>
            <w:tcBorders>
              <w:left w:val="nil"/>
            </w:tcBorders>
          </w:tcPr>
          <w:p w14:paraId="1999D236" w14:textId="77777777" w:rsidR="00A86243" w:rsidRPr="00A86243" w:rsidRDefault="00A86243" w:rsidP="00A86243">
            <w:pPr>
              <w:widowControl/>
              <w:spacing w:after="0"/>
              <w:jc w:val="right"/>
              <w:rPr>
                <w:rFonts w:ascii="Arial" w:hAnsi="Arial"/>
                <w:noProof/>
              </w:rPr>
            </w:pPr>
            <w:r w:rsidRPr="00A8624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230AB" w14:textId="77777777" w:rsidR="00A86243" w:rsidRPr="00A86243" w:rsidRDefault="008E7471" w:rsidP="00A86243">
            <w:pPr>
              <w:widowControl/>
              <w:spacing w:after="0"/>
              <w:jc w:val="center"/>
              <w:rPr>
                <w:rFonts w:ascii="Arial" w:hAnsi="Arial"/>
                <w:b/>
                <w:bCs/>
                <w:caps/>
                <w:noProof/>
              </w:rPr>
            </w:pPr>
            <w:r>
              <w:rPr>
                <w:rFonts w:ascii="Arial" w:hAnsi="Arial"/>
                <w:b/>
                <w:bCs/>
                <w:caps/>
                <w:noProof/>
              </w:rPr>
              <w:t>X</w:t>
            </w:r>
          </w:p>
        </w:tc>
      </w:tr>
    </w:tbl>
    <w:p w14:paraId="394A0C7B" w14:textId="77777777" w:rsidR="00A86243" w:rsidRPr="00A86243" w:rsidRDefault="00A86243" w:rsidP="00A86243">
      <w:pPr>
        <w:widowControl/>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243" w:rsidRPr="00A86243" w14:paraId="35D9C715" w14:textId="77777777" w:rsidTr="007151EE">
        <w:tc>
          <w:tcPr>
            <w:tcW w:w="9640" w:type="dxa"/>
            <w:gridSpan w:val="11"/>
          </w:tcPr>
          <w:p w14:paraId="68CDAFAF" w14:textId="77777777" w:rsidR="00A86243" w:rsidRPr="00A86243" w:rsidRDefault="00A86243" w:rsidP="00A86243">
            <w:pPr>
              <w:widowControl/>
              <w:spacing w:after="0"/>
              <w:rPr>
                <w:rFonts w:ascii="Arial" w:hAnsi="Arial"/>
                <w:noProof/>
                <w:sz w:val="8"/>
                <w:szCs w:val="8"/>
              </w:rPr>
            </w:pPr>
          </w:p>
        </w:tc>
      </w:tr>
      <w:tr w:rsidR="00A86243" w:rsidRPr="00A86243" w14:paraId="2CC6E427" w14:textId="77777777" w:rsidTr="007151EE">
        <w:tc>
          <w:tcPr>
            <w:tcW w:w="1843" w:type="dxa"/>
            <w:tcBorders>
              <w:top w:val="single" w:sz="4" w:space="0" w:color="auto"/>
              <w:left w:val="single" w:sz="4" w:space="0" w:color="auto"/>
            </w:tcBorders>
          </w:tcPr>
          <w:p w14:paraId="7EB749C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Title:</w:t>
            </w:r>
            <w:r w:rsidRPr="00A8624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96D06E" w14:textId="0170217D" w:rsidR="00A86243" w:rsidRPr="00A86243" w:rsidRDefault="008E7471" w:rsidP="00A86243">
            <w:pPr>
              <w:widowControl/>
              <w:spacing w:after="0"/>
              <w:ind w:left="100"/>
              <w:rPr>
                <w:rFonts w:ascii="Arial" w:hAnsi="Arial"/>
                <w:noProof/>
              </w:rPr>
            </w:pPr>
            <w:r>
              <w:rPr>
                <w:rFonts w:ascii="Arial" w:hAnsi="Arial"/>
              </w:rPr>
              <w:t>PTC</w:t>
            </w:r>
            <w:r w:rsidR="006344EE" w:rsidRPr="006344EE">
              <w:rPr>
                <w:rFonts w:ascii="Arial" w:hAnsi="Arial"/>
              </w:rPr>
              <w:t xml:space="preserve"> f</w:t>
            </w:r>
            <w:r w:rsidR="000B098B">
              <w:rPr>
                <w:rFonts w:ascii="Arial" w:hAnsi="Arial"/>
              </w:rPr>
              <w:t>or 33.</w:t>
            </w:r>
            <w:r w:rsidR="006344EE" w:rsidRPr="006344EE">
              <w:rPr>
                <w:rFonts w:ascii="Arial" w:hAnsi="Arial"/>
              </w:rPr>
              <w:t>127</w:t>
            </w:r>
          </w:p>
        </w:tc>
      </w:tr>
      <w:tr w:rsidR="00A86243" w:rsidRPr="00A86243" w14:paraId="54FFFC24" w14:textId="77777777" w:rsidTr="007151EE">
        <w:tc>
          <w:tcPr>
            <w:tcW w:w="1843" w:type="dxa"/>
            <w:tcBorders>
              <w:left w:val="single" w:sz="4" w:space="0" w:color="auto"/>
            </w:tcBorders>
          </w:tcPr>
          <w:p w14:paraId="652B7DFD"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508D3A3C" w14:textId="77777777" w:rsidR="00A86243" w:rsidRPr="00A86243" w:rsidRDefault="00A86243" w:rsidP="00A86243">
            <w:pPr>
              <w:widowControl/>
              <w:spacing w:after="0"/>
              <w:rPr>
                <w:rFonts w:ascii="Arial" w:hAnsi="Arial"/>
                <w:noProof/>
                <w:sz w:val="8"/>
                <w:szCs w:val="8"/>
              </w:rPr>
            </w:pPr>
          </w:p>
        </w:tc>
      </w:tr>
      <w:tr w:rsidR="00A86243" w:rsidRPr="00A86243" w14:paraId="51AE85DE" w14:textId="77777777" w:rsidTr="007151EE">
        <w:tc>
          <w:tcPr>
            <w:tcW w:w="1843" w:type="dxa"/>
            <w:tcBorders>
              <w:left w:val="single" w:sz="4" w:space="0" w:color="auto"/>
            </w:tcBorders>
          </w:tcPr>
          <w:p w14:paraId="7B78E3F1"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WG:</w:t>
            </w:r>
          </w:p>
        </w:tc>
        <w:tc>
          <w:tcPr>
            <w:tcW w:w="7797" w:type="dxa"/>
            <w:gridSpan w:val="10"/>
            <w:tcBorders>
              <w:right w:val="single" w:sz="4" w:space="0" w:color="auto"/>
            </w:tcBorders>
            <w:shd w:val="pct30" w:color="FFFF00" w:fill="auto"/>
          </w:tcPr>
          <w:p w14:paraId="67CD7FD9" w14:textId="77777777" w:rsidR="00A86243" w:rsidRPr="00A86243" w:rsidRDefault="006344EE" w:rsidP="006344EE">
            <w:pPr>
              <w:widowControl/>
              <w:spacing w:after="0"/>
              <w:rPr>
                <w:rFonts w:ascii="Arial" w:hAnsi="Arial"/>
                <w:noProof/>
              </w:rPr>
            </w:pPr>
            <w:r>
              <w:rPr>
                <w:rFonts w:ascii="Arial" w:hAnsi="Arial"/>
                <w:noProof/>
              </w:rPr>
              <w:t xml:space="preserve">  SA3LI (OTD)</w:t>
            </w:r>
          </w:p>
        </w:tc>
      </w:tr>
      <w:tr w:rsidR="00A86243" w:rsidRPr="00A86243" w14:paraId="6D59AF50" w14:textId="77777777" w:rsidTr="007151EE">
        <w:tc>
          <w:tcPr>
            <w:tcW w:w="1843" w:type="dxa"/>
            <w:tcBorders>
              <w:left w:val="single" w:sz="4" w:space="0" w:color="auto"/>
            </w:tcBorders>
          </w:tcPr>
          <w:p w14:paraId="2F526DE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TSG:</w:t>
            </w:r>
          </w:p>
        </w:tc>
        <w:tc>
          <w:tcPr>
            <w:tcW w:w="7797" w:type="dxa"/>
            <w:gridSpan w:val="10"/>
            <w:tcBorders>
              <w:right w:val="single" w:sz="4" w:space="0" w:color="auto"/>
            </w:tcBorders>
            <w:shd w:val="pct30" w:color="FFFF00" w:fill="auto"/>
          </w:tcPr>
          <w:p w14:paraId="084F82CD" w14:textId="77777777" w:rsidR="00A86243" w:rsidRPr="00A86243" w:rsidRDefault="006344EE" w:rsidP="00A86243">
            <w:pPr>
              <w:widowControl/>
              <w:spacing w:after="0"/>
              <w:ind w:left="100"/>
              <w:rPr>
                <w:rFonts w:ascii="Arial" w:hAnsi="Arial"/>
                <w:noProof/>
              </w:rPr>
            </w:pPr>
            <w:r>
              <w:rPr>
                <w:rFonts w:ascii="Arial" w:hAnsi="Arial"/>
                <w:noProof/>
              </w:rPr>
              <w:t>SA3</w:t>
            </w:r>
          </w:p>
        </w:tc>
      </w:tr>
      <w:tr w:rsidR="00A86243" w:rsidRPr="00A86243" w14:paraId="4A225A90" w14:textId="77777777" w:rsidTr="007151EE">
        <w:tc>
          <w:tcPr>
            <w:tcW w:w="1843" w:type="dxa"/>
            <w:tcBorders>
              <w:left w:val="single" w:sz="4" w:space="0" w:color="auto"/>
            </w:tcBorders>
          </w:tcPr>
          <w:p w14:paraId="24A77CC9"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486AF413" w14:textId="77777777" w:rsidR="00A86243" w:rsidRPr="00A86243" w:rsidRDefault="00A86243" w:rsidP="00A86243">
            <w:pPr>
              <w:widowControl/>
              <w:spacing w:after="0"/>
              <w:rPr>
                <w:rFonts w:ascii="Arial" w:hAnsi="Arial"/>
                <w:noProof/>
                <w:sz w:val="8"/>
                <w:szCs w:val="8"/>
              </w:rPr>
            </w:pPr>
          </w:p>
        </w:tc>
      </w:tr>
      <w:tr w:rsidR="00A86243" w:rsidRPr="00A86243" w14:paraId="4D8028AD" w14:textId="77777777" w:rsidTr="007151EE">
        <w:tc>
          <w:tcPr>
            <w:tcW w:w="1843" w:type="dxa"/>
            <w:tcBorders>
              <w:left w:val="single" w:sz="4" w:space="0" w:color="auto"/>
            </w:tcBorders>
          </w:tcPr>
          <w:p w14:paraId="22F9221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Work item code:</w:t>
            </w:r>
          </w:p>
        </w:tc>
        <w:tc>
          <w:tcPr>
            <w:tcW w:w="3686" w:type="dxa"/>
            <w:gridSpan w:val="5"/>
            <w:shd w:val="pct30" w:color="FFFF00" w:fill="auto"/>
          </w:tcPr>
          <w:p w14:paraId="4A9E067A" w14:textId="77777777" w:rsidR="00A86243" w:rsidRPr="00A86243" w:rsidRDefault="006344EE" w:rsidP="00A86243">
            <w:pPr>
              <w:widowControl/>
              <w:spacing w:after="0"/>
              <w:ind w:left="100"/>
              <w:rPr>
                <w:rFonts w:ascii="Arial" w:hAnsi="Arial"/>
                <w:noProof/>
              </w:rPr>
            </w:pPr>
            <w:r>
              <w:rPr>
                <w:rFonts w:ascii="Arial" w:hAnsi="Arial"/>
                <w:noProof/>
              </w:rPr>
              <w:t>Rel 1</w:t>
            </w:r>
            <w:r w:rsidR="009F6AF9">
              <w:rPr>
                <w:rFonts w:ascii="Arial" w:hAnsi="Arial"/>
                <w:noProof/>
              </w:rPr>
              <w:t>6</w:t>
            </w:r>
          </w:p>
        </w:tc>
        <w:tc>
          <w:tcPr>
            <w:tcW w:w="567" w:type="dxa"/>
            <w:tcBorders>
              <w:left w:val="nil"/>
            </w:tcBorders>
          </w:tcPr>
          <w:p w14:paraId="2B6B57A7" w14:textId="77777777" w:rsidR="00A86243" w:rsidRPr="00A86243" w:rsidRDefault="00A86243" w:rsidP="00A86243">
            <w:pPr>
              <w:widowControl/>
              <w:spacing w:after="0"/>
              <w:ind w:right="100"/>
              <w:rPr>
                <w:rFonts w:ascii="Arial" w:hAnsi="Arial"/>
                <w:noProof/>
              </w:rPr>
            </w:pPr>
          </w:p>
        </w:tc>
        <w:tc>
          <w:tcPr>
            <w:tcW w:w="1417" w:type="dxa"/>
            <w:gridSpan w:val="3"/>
            <w:tcBorders>
              <w:left w:val="nil"/>
            </w:tcBorders>
          </w:tcPr>
          <w:p w14:paraId="500E79A2" w14:textId="77777777" w:rsidR="00A86243" w:rsidRPr="00A86243" w:rsidRDefault="00A86243" w:rsidP="00A86243">
            <w:pPr>
              <w:widowControl/>
              <w:spacing w:after="0"/>
              <w:jc w:val="right"/>
              <w:rPr>
                <w:rFonts w:ascii="Arial" w:hAnsi="Arial"/>
                <w:noProof/>
              </w:rPr>
            </w:pPr>
            <w:r w:rsidRPr="00A86243">
              <w:rPr>
                <w:rFonts w:ascii="Arial" w:hAnsi="Arial"/>
                <w:b/>
                <w:i/>
                <w:noProof/>
              </w:rPr>
              <w:t>Date:</w:t>
            </w:r>
          </w:p>
        </w:tc>
        <w:tc>
          <w:tcPr>
            <w:tcW w:w="2127" w:type="dxa"/>
            <w:tcBorders>
              <w:right w:val="single" w:sz="4" w:space="0" w:color="auto"/>
            </w:tcBorders>
            <w:shd w:val="pct30" w:color="FFFF00" w:fill="auto"/>
          </w:tcPr>
          <w:p w14:paraId="565D1F21" w14:textId="77777777" w:rsidR="00A86243" w:rsidRPr="00A86243" w:rsidRDefault="009F6AF9" w:rsidP="00A86243">
            <w:pPr>
              <w:widowControl/>
              <w:spacing w:after="0"/>
              <w:ind w:left="100"/>
              <w:rPr>
                <w:rFonts w:ascii="Arial" w:hAnsi="Arial"/>
                <w:noProof/>
              </w:rPr>
            </w:pPr>
            <w:r>
              <w:rPr>
                <w:rFonts w:ascii="Arial" w:hAnsi="Arial"/>
                <w:noProof/>
              </w:rPr>
              <w:t>2019-04-08</w:t>
            </w:r>
          </w:p>
        </w:tc>
      </w:tr>
      <w:tr w:rsidR="00A86243" w:rsidRPr="00A86243" w14:paraId="4C7BB050" w14:textId="77777777" w:rsidTr="007151EE">
        <w:tc>
          <w:tcPr>
            <w:tcW w:w="1843" w:type="dxa"/>
            <w:tcBorders>
              <w:left w:val="single" w:sz="4" w:space="0" w:color="auto"/>
            </w:tcBorders>
          </w:tcPr>
          <w:p w14:paraId="48A56012" w14:textId="77777777" w:rsidR="00A86243" w:rsidRPr="00A86243" w:rsidRDefault="00A86243" w:rsidP="00A86243">
            <w:pPr>
              <w:widowControl/>
              <w:spacing w:after="0"/>
              <w:rPr>
                <w:rFonts w:ascii="Arial" w:hAnsi="Arial"/>
                <w:b/>
                <w:i/>
                <w:noProof/>
                <w:sz w:val="8"/>
                <w:szCs w:val="8"/>
              </w:rPr>
            </w:pPr>
          </w:p>
        </w:tc>
        <w:tc>
          <w:tcPr>
            <w:tcW w:w="1986" w:type="dxa"/>
            <w:gridSpan w:val="4"/>
          </w:tcPr>
          <w:p w14:paraId="0B63699C" w14:textId="77777777" w:rsidR="00A86243" w:rsidRPr="00A86243" w:rsidRDefault="00A86243" w:rsidP="00A86243">
            <w:pPr>
              <w:widowControl/>
              <w:spacing w:after="0"/>
              <w:rPr>
                <w:rFonts w:ascii="Arial" w:hAnsi="Arial"/>
                <w:noProof/>
                <w:sz w:val="8"/>
                <w:szCs w:val="8"/>
              </w:rPr>
            </w:pPr>
          </w:p>
        </w:tc>
        <w:tc>
          <w:tcPr>
            <w:tcW w:w="2267" w:type="dxa"/>
            <w:gridSpan w:val="2"/>
          </w:tcPr>
          <w:p w14:paraId="7FD73BB1" w14:textId="77777777" w:rsidR="00A86243" w:rsidRPr="00A86243" w:rsidRDefault="00A86243" w:rsidP="00A86243">
            <w:pPr>
              <w:widowControl/>
              <w:spacing w:after="0"/>
              <w:rPr>
                <w:rFonts w:ascii="Arial" w:hAnsi="Arial"/>
                <w:noProof/>
                <w:sz w:val="8"/>
                <w:szCs w:val="8"/>
              </w:rPr>
            </w:pPr>
          </w:p>
        </w:tc>
        <w:tc>
          <w:tcPr>
            <w:tcW w:w="1417" w:type="dxa"/>
            <w:gridSpan w:val="3"/>
          </w:tcPr>
          <w:p w14:paraId="7F19F413" w14:textId="77777777" w:rsidR="00A86243" w:rsidRPr="00A86243" w:rsidRDefault="00A86243" w:rsidP="00A86243">
            <w:pPr>
              <w:widowControl/>
              <w:spacing w:after="0"/>
              <w:rPr>
                <w:rFonts w:ascii="Arial" w:hAnsi="Arial"/>
                <w:noProof/>
                <w:sz w:val="8"/>
                <w:szCs w:val="8"/>
              </w:rPr>
            </w:pPr>
          </w:p>
        </w:tc>
        <w:tc>
          <w:tcPr>
            <w:tcW w:w="2127" w:type="dxa"/>
            <w:tcBorders>
              <w:right w:val="single" w:sz="4" w:space="0" w:color="auto"/>
            </w:tcBorders>
          </w:tcPr>
          <w:p w14:paraId="21B589FF" w14:textId="77777777" w:rsidR="00A86243" w:rsidRPr="00A86243" w:rsidRDefault="00A86243" w:rsidP="00A86243">
            <w:pPr>
              <w:widowControl/>
              <w:spacing w:after="0"/>
              <w:rPr>
                <w:rFonts w:ascii="Arial" w:hAnsi="Arial"/>
                <w:noProof/>
                <w:sz w:val="8"/>
                <w:szCs w:val="8"/>
              </w:rPr>
            </w:pPr>
          </w:p>
        </w:tc>
      </w:tr>
      <w:tr w:rsidR="00A86243" w:rsidRPr="00A86243" w14:paraId="698BB48C" w14:textId="77777777" w:rsidTr="007151EE">
        <w:trPr>
          <w:cantSplit/>
        </w:trPr>
        <w:tc>
          <w:tcPr>
            <w:tcW w:w="1843" w:type="dxa"/>
            <w:tcBorders>
              <w:left w:val="single" w:sz="4" w:space="0" w:color="auto"/>
            </w:tcBorders>
          </w:tcPr>
          <w:p w14:paraId="4027BB23"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Category:</w:t>
            </w:r>
          </w:p>
        </w:tc>
        <w:tc>
          <w:tcPr>
            <w:tcW w:w="851" w:type="dxa"/>
            <w:shd w:val="pct30" w:color="FFFF00" w:fill="auto"/>
          </w:tcPr>
          <w:p w14:paraId="4F4311E5" w14:textId="77777777" w:rsidR="00A86243" w:rsidRPr="00A86243" w:rsidRDefault="00A86243" w:rsidP="009F6AF9">
            <w:pPr>
              <w:widowControl/>
              <w:spacing w:after="0"/>
              <w:ind w:left="100" w:right="-609"/>
              <w:rPr>
                <w:rFonts w:ascii="Arial" w:hAnsi="Arial"/>
                <w:b/>
                <w:noProof/>
              </w:rPr>
            </w:pPr>
            <w:r w:rsidRPr="00A86243">
              <w:rPr>
                <w:rFonts w:ascii="Arial" w:hAnsi="Arial"/>
                <w:b/>
                <w:noProof/>
              </w:rPr>
              <w:fldChar w:fldCharType="begin"/>
            </w:r>
            <w:r w:rsidRPr="00A86243">
              <w:rPr>
                <w:rFonts w:ascii="Arial" w:hAnsi="Arial"/>
                <w:b/>
                <w:noProof/>
              </w:rPr>
              <w:instrText xml:space="preserve"> DOCPROPERTY  Cat  \* MERGEFORMAT </w:instrText>
            </w:r>
            <w:r w:rsidRPr="00A86243">
              <w:rPr>
                <w:rFonts w:ascii="Arial" w:hAnsi="Arial"/>
                <w:b/>
                <w:noProof/>
              </w:rPr>
              <w:fldChar w:fldCharType="separate"/>
            </w:r>
            <w:r w:rsidR="009F6AF9">
              <w:rPr>
                <w:rFonts w:ascii="Arial" w:hAnsi="Arial"/>
                <w:b/>
                <w:noProof/>
              </w:rPr>
              <w:t>B</w:t>
            </w:r>
            <w:r w:rsidRPr="00A86243">
              <w:rPr>
                <w:rFonts w:ascii="Arial" w:hAnsi="Arial"/>
                <w:b/>
                <w:noProof/>
              </w:rPr>
              <w:fldChar w:fldCharType="end"/>
            </w:r>
          </w:p>
        </w:tc>
        <w:tc>
          <w:tcPr>
            <w:tcW w:w="3402" w:type="dxa"/>
            <w:gridSpan w:val="5"/>
            <w:tcBorders>
              <w:left w:val="nil"/>
            </w:tcBorders>
          </w:tcPr>
          <w:p w14:paraId="5B125269" w14:textId="77777777" w:rsidR="00A86243" w:rsidRPr="00A86243" w:rsidRDefault="00A86243" w:rsidP="00A86243">
            <w:pPr>
              <w:widowControl/>
              <w:spacing w:after="0"/>
              <w:rPr>
                <w:rFonts w:ascii="Arial" w:hAnsi="Arial"/>
                <w:noProof/>
              </w:rPr>
            </w:pPr>
          </w:p>
        </w:tc>
        <w:tc>
          <w:tcPr>
            <w:tcW w:w="1417" w:type="dxa"/>
            <w:gridSpan w:val="3"/>
            <w:tcBorders>
              <w:left w:val="nil"/>
            </w:tcBorders>
          </w:tcPr>
          <w:p w14:paraId="68F06646" w14:textId="77777777" w:rsidR="00A86243" w:rsidRPr="00A86243" w:rsidRDefault="00A86243" w:rsidP="00A86243">
            <w:pPr>
              <w:widowControl/>
              <w:spacing w:after="0"/>
              <w:jc w:val="right"/>
              <w:rPr>
                <w:rFonts w:ascii="Arial" w:hAnsi="Arial"/>
                <w:b/>
                <w:i/>
                <w:noProof/>
              </w:rPr>
            </w:pPr>
            <w:r w:rsidRPr="00A86243">
              <w:rPr>
                <w:rFonts w:ascii="Arial" w:hAnsi="Arial"/>
                <w:b/>
                <w:i/>
                <w:noProof/>
              </w:rPr>
              <w:t>Release:</w:t>
            </w:r>
          </w:p>
        </w:tc>
        <w:tc>
          <w:tcPr>
            <w:tcW w:w="2127" w:type="dxa"/>
            <w:tcBorders>
              <w:right w:val="single" w:sz="4" w:space="0" w:color="auto"/>
            </w:tcBorders>
            <w:shd w:val="pct30" w:color="FFFF00" w:fill="auto"/>
          </w:tcPr>
          <w:p w14:paraId="69908D5A" w14:textId="77777777" w:rsidR="00A86243" w:rsidRPr="00A86243" w:rsidRDefault="009F6AF9" w:rsidP="00A86243">
            <w:pPr>
              <w:widowControl/>
              <w:spacing w:after="0"/>
              <w:ind w:left="100"/>
              <w:rPr>
                <w:rFonts w:ascii="Arial" w:hAnsi="Arial"/>
                <w:noProof/>
              </w:rPr>
            </w:pPr>
            <w:r>
              <w:rPr>
                <w:rFonts w:ascii="Arial" w:hAnsi="Arial"/>
                <w:noProof/>
              </w:rPr>
              <w:t>Rel 16</w:t>
            </w:r>
          </w:p>
        </w:tc>
      </w:tr>
      <w:tr w:rsidR="00A86243" w:rsidRPr="00A86243" w14:paraId="1E6B8E9F" w14:textId="77777777" w:rsidTr="007151EE">
        <w:tc>
          <w:tcPr>
            <w:tcW w:w="1843" w:type="dxa"/>
            <w:tcBorders>
              <w:left w:val="single" w:sz="4" w:space="0" w:color="auto"/>
              <w:bottom w:val="single" w:sz="4" w:space="0" w:color="auto"/>
            </w:tcBorders>
          </w:tcPr>
          <w:p w14:paraId="2F9A4C8E" w14:textId="77777777" w:rsidR="00A86243" w:rsidRPr="00A86243" w:rsidRDefault="00A86243" w:rsidP="00A86243">
            <w:pPr>
              <w:widowControl/>
              <w:spacing w:after="0"/>
              <w:rPr>
                <w:rFonts w:ascii="Arial" w:hAnsi="Arial"/>
                <w:b/>
                <w:i/>
                <w:noProof/>
              </w:rPr>
            </w:pPr>
          </w:p>
        </w:tc>
        <w:tc>
          <w:tcPr>
            <w:tcW w:w="4677" w:type="dxa"/>
            <w:gridSpan w:val="8"/>
            <w:tcBorders>
              <w:bottom w:val="single" w:sz="4" w:space="0" w:color="auto"/>
            </w:tcBorders>
          </w:tcPr>
          <w:p w14:paraId="4D77BA6D" w14:textId="77777777" w:rsidR="00A86243" w:rsidRPr="00A86243" w:rsidRDefault="00A86243" w:rsidP="00A86243">
            <w:pPr>
              <w:widowControl/>
              <w:spacing w:after="0"/>
              <w:ind w:left="383" w:hanging="383"/>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categories:</w:t>
            </w:r>
            <w:r w:rsidRPr="00A86243">
              <w:rPr>
                <w:rFonts w:ascii="Arial" w:hAnsi="Arial"/>
                <w:b/>
                <w:i/>
                <w:noProof/>
                <w:sz w:val="18"/>
              </w:rPr>
              <w:br/>
              <w:t>F</w:t>
            </w:r>
            <w:r w:rsidRPr="00A86243">
              <w:rPr>
                <w:rFonts w:ascii="Arial" w:hAnsi="Arial"/>
                <w:i/>
                <w:noProof/>
                <w:sz w:val="18"/>
              </w:rPr>
              <w:t xml:space="preserve">  (correction)</w:t>
            </w:r>
            <w:r w:rsidRPr="00A86243">
              <w:rPr>
                <w:rFonts w:ascii="Arial" w:hAnsi="Arial"/>
                <w:i/>
                <w:noProof/>
                <w:sz w:val="18"/>
              </w:rPr>
              <w:br/>
            </w:r>
            <w:r w:rsidRPr="00A86243">
              <w:rPr>
                <w:rFonts w:ascii="Arial" w:hAnsi="Arial"/>
                <w:b/>
                <w:i/>
                <w:noProof/>
                <w:sz w:val="18"/>
              </w:rPr>
              <w:t>A</w:t>
            </w:r>
            <w:r w:rsidRPr="00A86243">
              <w:rPr>
                <w:rFonts w:ascii="Arial" w:hAnsi="Arial"/>
                <w:i/>
                <w:noProof/>
                <w:sz w:val="18"/>
              </w:rPr>
              <w:t xml:space="preserve">  (mirror corresponding to a change in an earlier release)</w:t>
            </w:r>
            <w:r w:rsidRPr="00A86243">
              <w:rPr>
                <w:rFonts w:ascii="Arial" w:hAnsi="Arial"/>
                <w:i/>
                <w:noProof/>
                <w:sz w:val="18"/>
              </w:rPr>
              <w:br/>
            </w:r>
            <w:r w:rsidRPr="00A86243">
              <w:rPr>
                <w:rFonts w:ascii="Arial" w:hAnsi="Arial"/>
                <w:b/>
                <w:i/>
                <w:noProof/>
                <w:sz w:val="18"/>
              </w:rPr>
              <w:t>B</w:t>
            </w:r>
            <w:r w:rsidRPr="00A86243">
              <w:rPr>
                <w:rFonts w:ascii="Arial" w:hAnsi="Arial"/>
                <w:i/>
                <w:noProof/>
                <w:sz w:val="18"/>
              </w:rPr>
              <w:t xml:space="preserve">  (addition of feature), </w:t>
            </w:r>
            <w:r w:rsidRPr="00A86243">
              <w:rPr>
                <w:rFonts w:ascii="Arial" w:hAnsi="Arial"/>
                <w:i/>
                <w:noProof/>
                <w:sz w:val="18"/>
              </w:rPr>
              <w:br/>
            </w:r>
            <w:r w:rsidRPr="00A86243">
              <w:rPr>
                <w:rFonts w:ascii="Arial" w:hAnsi="Arial"/>
                <w:b/>
                <w:i/>
                <w:noProof/>
                <w:sz w:val="18"/>
              </w:rPr>
              <w:t>C</w:t>
            </w:r>
            <w:r w:rsidRPr="00A86243">
              <w:rPr>
                <w:rFonts w:ascii="Arial" w:hAnsi="Arial"/>
                <w:i/>
                <w:noProof/>
                <w:sz w:val="18"/>
              </w:rPr>
              <w:t xml:space="preserve">  (functional modification of feature)</w:t>
            </w:r>
            <w:r w:rsidRPr="00A86243">
              <w:rPr>
                <w:rFonts w:ascii="Arial" w:hAnsi="Arial"/>
                <w:i/>
                <w:noProof/>
                <w:sz w:val="18"/>
              </w:rPr>
              <w:br/>
            </w:r>
            <w:r w:rsidRPr="00A86243">
              <w:rPr>
                <w:rFonts w:ascii="Arial" w:hAnsi="Arial"/>
                <w:b/>
                <w:i/>
                <w:noProof/>
                <w:sz w:val="18"/>
              </w:rPr>
              <w:t>D</w:t>
            </w:r>
            <w:r w:rsidRPr="00A86243">
              <w:rPr>
                <w:rFonts w:ascii="Arial" w:hAnsi="Arial"/>
                <w:i/>
                <w:noProof/>
                <w:sz w:val="18"/>
              </w:rPr>
              <w:t xml:space="preserve">  (editorial modification)</w:t>
            </w:r>
          </w:p>
          <w:p w14:paraId="0537D572" w14:textId="77777777" w:rsidR="00A86243" w:rsidRPr="00A86243" w:rsidRDefault="00A86243" w:rsidP="00A86243">
            <w:pPr>
              <w:widowControl/>
              <w:spacing w:after="120"/>
              <w:rPr>
                <w:rFonts w:ascii="Arial" w:hAnsi="Arial"/>
                <w:noProof/>
              </w:rPr>
            </w:pPr>
            <w:r w:rsidRPr="00A86243">
              <w:rPr>
                <w:rFonts w:ascii="Arial" w:hAnsi="Arial"/>
                <w:noProof/>
                <w:sz w:val="18"/>
              </w:rPr>
              <w:t>Detailed explanations of the above categories can</w:t>
            </w:r>
            <w:r w:rsidRPr="00A86243">
              <w:rPr>
                <w:rFonts w:ascii="Arial" w:hAnsi="Arial"/>
                <w:noProof/>
                <w:sz w:val="18"/>
              </w:rPr>
              <w:br/>
              <w:t xml:space="preserve">be found in 3GPP </w:t>
            </w:r>
            <w:hyperlink r:id="rId11" w:history="1">
              <w:r w:rsidRPr="00A86243">
                <w:rPr>
                  <w:rFonts w:ascii="Arial" w:hAnsi="Arial"/>
                  <w:noProof/>
                  <w:color w:val="0000FF"/>
                  <w:sz w:val="18"/>
                  <w:u w:val="single"/>
                </w:rPr>
                <w:t>TR 21.900</w:t>
              </w:r>
            </w:hyperlink>
            <w:r w:rsidRPr="00A86243">
              <w:rPr>
                <w:rFonts w:ascii="Arial" w:hAnsi="Arial"/>
                <w:noProof/>
                <w:sz w:val="18"/>
              </w:rPr>
              <w:t>.</w:t>
            </w:r>
          </w:p>
        </w:tc>
        <w:tc>
          <w:tcPr>
            <w:tcW w:w="3120" w:type="dxa"/>
            <w:gridSpan w:val="2"/>
            <w:tcBorders>
              <w:bottom w:val="single" w:sz="4" w:space="0" w:color="auto"/>
              <w:right w:val="single" w:sz="4" w:space="0" w:color="auto"/>
            </w:tcBorders>
          </w:tcPr>
          <w:p w14:paraId="4A0434D4" w14:textId="77777777" w:rsidR="00A86243" w:rsidRPr="00A86243" w:rsidRDefault="00A86243" w:rsidP="00A86243">
            <w:pPr>
              <w:widowControl/>
              <w:tabs>
                <w:tab w:val="left" w:pos="950"/>
              </w:tabs>
              <w:spacing w:after="0"/>
              <w:ind w:left="241" w:hanging="241"/>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releases:</w:t>
            </w:r>
            <w:r w:rsidRPr="00A86243">
              <w:rPr>
                <w:rFonts w:ascii="Arial" w:hAnsi="Arial"/>
                <w:i/>
                <w:noProof/>
                <w:sz w:val="18"/>
              </w:rPr>
              <w:br/>
              <w:t>Rel-8</w:t>
            </w:r>
            <w:r w:rsidRPr="00A86243">
              <w:rPr>
                <w:rFonts w:ascii="Arial" w:hAnsi="Arial"/>
                <w:i/>
                <w:noProof/>
                <w:sz w:val="18"/>
              </w:rPr>
              <w:tab/>
              <w:t>(Release 8)</w:t>
            </w:r>
            <w:r w:rsidRPr="00A86243">
              <w:rPr>
                <w:rFonts w:ascii="Arial" w:hAnsi="Arial"/>
                <w:i/>
                <w:noProof/>
                <w:sz w:val="18"/>
              </w:rPr>
              <w:br/>
              <w:t>Rel-9</w:t>
            </w:r>
            <w:r w:rsidRPr="00A86243">
              <w:rPr>
                <w:rFonts w:ascii="Arial" w:hAnsi="Arial"/>
                <w:i/>
                <w:noProof/>
                <w:sz w:val="18"/>
              </w:rPr>
              <w:tab/>
              <w:t>(Release 9)</w:t>
            </w:r>
            <w:r w:rsidRPr="00A86243">
              <w:rPr>
                <w:rFonts w:ascii="Arial" w:hAnsi="Arial"/>
                <w:i/>
                <w:noProof/>
                <w:sz w:val="18"/>
              </w:rPr>
              <w:br/>
              <w:t>Rel-10</w:t>
            </w:r>
            <w:r w:rsidRPr="00A86243">
              <w:rPr>
                <w:rFonts w:ascii="Arial" w:hAnsi="Arial"/>
                <w:i/>
                <w:noProof/>
                <w:sz w:val="18"/>
              </w:rPr>
              <w:tab/>
              <w:t>(Release 10)</w:t>
            </w:r>
            <w:r w:rsidRPr="00A86243">
              <w:rPr>
                <w:rFonts w:ascii="Arial" w:hAnsi="Arial"/>
                <w:i/>
                <w:noProof/>
                <w:sz w:val="18"/>
              </w:rPr>
              <w:br/>
              <w:t>Rel-11</w:t>
            </w:r>
            <w:r w:rsidRPr="00A86243">
              <w:rPr>
                <w:rFonts w:ascii="Arial" w:hAnsi="Arial"/>
                <w:i/>
                <w:noProof/>
                <w:sz w:val="18"/>
              </w:rPr>
              <w:tab/>
              <w:t>(Release 11)</w:t>
            </w:r>
            <w:r w:rsidRPr="00A86243">
              <w:rPr>
                <w:rFonts w:ascii="Arial" w:hAnsi="Arial"/>
                <w:i/>
                <w:noProof/>
                <w:sz w:val="18"/>
              </w:rPr>
              <w:br/>
              <w:t>Rel-12</w:t>
            </w:r>
            <w:r w:rsidRPr="00A86243">
              <w:rPr>
                <w:rFonts w:ascii="Arial" w:hAnsi="Arial"/>
                <w:i/>
                <w:noProof/>
                <w:sz w:val="18"/>
              </w:rPr>
              <w:tab/>
              <w:t>(Release 12)</w:t>
            </w:r>
            <w:r w:rsidRPr="00A86243">
              <w:rPr>
                <w:rFonts w:ascii="Arial" w:hAnsi="Arial"/>
                <w:i/>
                <w:noProof/>
                <w:sz w:val="18"/>
              </w:rPr>
              <w:br/>
            </w:r>
            <w:bookmarkStart w:id="2" w:name="OLE_LINK1"/>
            <w:r w:rsidRPr="00A86243">
              <w:rPr>
                <w:rFonts w:ascii="Arial" w:hAnsi="Arial"/>
                <w:i/>
                <w:noProof/>
                <w:sz w:val="18"/>
              </w:rPr>
              <w:t>Rel-13</w:t>
            </w:r>
            <w:r w:rsidRPr="00A86243">
              <w:rPr>
                <w:rFonts w:ascii="Arial" w:hAnsi="Arial"/>
                <w:i/>
                <w:noProof/>
                <w:sz w:val="18"/>
              </w:rPr>
              <w:tab/>
              <w:t>(Release 13)</w:t>
            </w:r>
            <w:bookmarkEnd w:id="2"/>
            <w:r w:rsidRPr="00A86243">
              <w:rPr>
                <w:rFonts w:ascii="Arial" w:hAnsi="Arial"/>
                <w:i/>
                <w:noProof/>
                <w:sz w:val="18"/>
              </w:rPr>
              <w:br/>
              <w:t>Rel-14</w:t>
            </w:r>
            <w:r w:rsidRPr="00A86243">
              <w:rPr>
                <w:rFonts w:ascii="Arial" w:hAnsi="Arial"/>
                <w:i/>
                <w:noProof/>
                <w:sz w:val="18"/>
              </w:rPr>
              <w:tab/>
              <w:t>(Release 14)</w:t>
            </w:r>
            <w:r w:rsidRPr="00A86243">
              <w:rPr>
                <w:rFonts w:ascii="Arial" w:hAnsi="Arial"/>
                <w:i/>
                <w:noProof/>
                <w:sz w:val="18"/>
              </w:rPr>
              <w:br/>
              <w:t>Rel-15</w:t>
            </w:r>
            <w:r w:rsidRPr="00A86243">
              <w:rPr>
                <w:rFonts w:ascii="Arial" w:hAnsi="Arial"/>
                <w:i/>
                <w:noProof/>
                <w:sz w:val="18"/>
              </w:rPr>
              <w:tab/>
              <w:t>(Release 15)</w:t>
            </w:r>
            <w:r w:rsidRPr="00A86243">
              <w:rPr>
                <w:rFonts w:ascii="Arial" w:hAnsi="Arial"/>
                <w:i/>
                <w:noProof/>
                <w:sz w:val="18"/>
              </w:rPr>
              <w:br/>
              <w:t>Rel-16</w:t>
            </w:r>
            <w:r w:rsidRPr="00A86243">
              <w:rPr>
                <w:rFonts w:ascii="Arial" w:hAnsi="Arial"/>
                <w:i/>
                <w:noProof/>
                <w:sz w:val="18"/>
              </w:rPr>
              <w:tab/>
              <w:t>(Release 16)</w:t>
            </w:r>
          </w:p>
        </w:tc>
      </w:tr>
      <w:tr w:rsidR="00A86243" w:rsidRPr="00A86243" w14:paraId="10D011B7" w14:textId="77777777" w:rsidTr="007151EE">
        <w:tc>
          <w:tcPr>
            <w:tcW w:w="1843" w:type="dxa"/>
          </w:tcPr>
          <w:p w14:paraId="1F4B28EE" w14:textId="77777777" w:rsidR="00A86243" w:rsidRPr="00A86243" w:rsidRDefault="00A86243" w:rsidP="00A86243">
            <w:pPr>
              <w:widowControl/>
              <w:spacing w:after="0"/>
              <w:rPr>
                <w:rFonts w:ascii="Arial" w:hAnsi="Arial"/>
                <w:b/>
                <w:i/>
                <w:noProof/>
                <w:sz w:val="8"/>
                <w:szCs w:val="8"/>
              </w:rPr>
            </w:pPr>
          </w:p>
        </w:tc>
        <w:tc>
          <w:tcPr>
            <w:tcW w:w="7797" w:type="dxa"/>
            <w:gridSpan w:val="10"/>
          </w:tcPr>
          <w:p w14:paraId="216DEAA9" w14:textId="77777777" w:rsidR="00A86243" w:rsidRPr="00A86243" w:rsidRDefault="00A86243" w:rsidP="00A86243">
            <w:pPr>
              <w:widowControl/>
              <w:spacing w:after="0"/>
              <w:rPr>
                <w:rFonts w:ascii="Arial" w:hAnsi="Arial"/>
                <w:noProof/>
                <w:sz w:val="8"/>
                <w:szCs w:val="8"/>
              </w:rPr>
            </w:pPr>
          </w:p>
        </w:tc>
      </w:tr>
      <w:tr w:rsidR="00A86243" w:rsidRPr="00A86243" w14:paraId="7A2597E1" w14:textId="77777777" w:rsidTr="007151EE">
        <w:tc>
          <w:tcPr>
            <w:tcW w:w="2694" w:type="dxa"/>
            <w:gridSpan w:val="2"/>
            <w:tcBorders>
              <w:top w:val="single" w:sz="4" w:space="0" w:color="auto"/>
              <w:left w:val="single" w:sz="4" w:space="0" w:color="auto"/>
            </w:tcBorders>
          </w:tcPr>
          <w:p w14:paraId="1944556D"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D8DF60F" w14:textId="7FB3C48C" w:rsidR="00A86243" w:rsidRPr="00A86243" w:rsidRDefault="00BE206D" w:rsidP="00BE206D">
            <w:pPr>
              <w:widowControl/>
              <w:spacing w:after="0"/>
              <w:ind w:left="100"/>
              <w:rPr>
                <w:rFonts w:ascii="Arial" w:hAnsi="Arial"/>
                <w:noProof/>
              </w:rPr>
            </w:pPr>
            <w:r w:rsidRPr="00BE206D">
              <w:rPr>
                <w:rFonts w:ascii="Arial" w:hAnsi="Arial"/>
                <w:noProof/>
              </w:rPr>
              <w:t xml:space="preserve">The additon of </w:t>
            </w:r>
            <w:r>
              <w:rPr>
                <w:rFonts w:ascii="Arial" w:hAnsi="Arial"/>
                <w:noProof/>
              </w:rPr>
              <w:t>stage two requirements</w:t>
            </w:r>
            <w:r w:rsidRPr="00BE206D">
              <w:rPr>
                <w:rFonts w:ascii="Arial" w:hAnsi="Arial"/>
                <w:noProof/>
              </w:rPr>
              <w:t xml:space="preserve"> in 33.1</w:t>
            </w:r>
            <w:r>
              <w:rPr>
                <w:rFonts w:ascii="Arial" w:hAnsi="Arial"/>
                <w:noProof/>
              </w:rPr>
              <w:t>27</w:t>
            </w:r>
            <w:r w:rsidRPr="00BE206D">
              <w:rPr>
                <w:rFonts w:ascii="Arial" w:hAnsi="Arial"/>
                <w:noProof/>
              </w:rPr>
              <w:t xml:space="preserve"> for the CSP to meet their obligatory requirements for LI of Push to Talk over Cellular (PTC) type services. </w:t>
            </w:r>
          </w:p>
        </w:tc>
      </w:tr>
      <w:tr w:rsidR="00A86243" w:rsidRPr="00A86243" w14:paraId="3F545BE7" w14:textId="77777777" w:rsidTr="007151EE">
        <w:tc>
          <w:tcPr>
            <w:tcW w:w="2694" w:type="dxa"/>
            <w:gridSpan w:val="2"/>
            <w:tcBorders>
              <w:left w:val="single" w:sz="4" w:space="0" w:color="auto"/>
            </w:tcBorders>
          </w:tcPr>
          <w:p w14:paraId="0F408B73"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3A32863B" w14:textId="77777777" w:rsidR="00A86243" w:rsidRPr="00A86243" w:rsidRDefault="00A86243" w:rsidP="00A86243">
            <w:pPr>
              <w:widowControl/>
              <w:spacing w:after="0"/>
              <w:rPr>
                <w:rFonts w:ascii="Arial" w:hAnsi="Arial"/>
                <w:noProof/>
                <w:sz w:val="8"/>
                <w:szCs w:val="8"/>
              </w:rPr>
            </w:pPr>
          </w:p>
        </w:tc>
      </w:tr>
      <w:tr w:rsidR="00A86243" w:rsidRPr="00A86243" w14:paraId="3789AED8" w14:textId="77777777" w:rsidTr="007151EE">
        <w:tc>
          <w:tcPr>
            <w:tcW w:w="2694" w:type="dxa"/>
            <w:gridSpan w:val="2"/>
            <w:tcBorders>
              <w:left w:val="single" w:sz="4" w:space="0" w:color="auto"/>
            </w:tcBorders>
          </w:tcPr>
          <w:p w14:paraId="225677EC"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Summary of change:</w:t>
            </w:r>
          </w:p>
        </w:tc>
        <w:tc>
          <w:tcPr>
            <w:tcW w:w="6946" w:type="dxa"/>
            <w:gridSpan w:val="9"/>
            <w:tcBorders>
              <w:right w:val="single" w:sz="4" w:space="0" w:color="auto"/>
            </w:tcBorders>
            <w:shd w:val="pct30" w:color="FFFF00" w:fill="auto"/>
          </w:tcPr>
          <w:p w14:paraId="6A436BC1" w14:textId="11EC8C2B" w:rsidR="00A86243" w:rsidRPr="00A86243" w:rsidRDefault="0059750B" w:rsidP="00847738">
            <w:pPr>
              <w:widowControl/>
              <w:spacing w:after="0"/>
              <w:ind w:left="100"/>
              <w:rPr>
                <w:rFonts w:ascii="Arial" w:hAnsi="Arial"/>
                <w:noProof/>
              </w:rPr>
            </w:pPr>
            <w:r w:rsidRPr="0059750B">
              <w:rPr>
                <w:rFonts w:ascii="Arial" w:hAnsi="Arial"/>
                <w:noProof/>
              </w:rPr>
              <w:t xml:space="preserve">Addition of </w:t>
            </w:r>
            <w:r w:rsidR="00847738">
              <w:rPr>
                <w:rFonts w:ascii="Arial" w:hAnsi="Arial"/>
                <w:noProof/>
              </w:rPr>
              <w:t xml:space="preserve">stage two </w:t>
            </w:r>
            <w:r w:rsidRPr="0059750B">
              <w:rPr>
                <w:rFonts w:ascii="Arial" w:hAnsi="Arial"/>
                <w:noProof/>
              </w:rPr>
              <w:t>PTC LI events and messages for LI</w:t>
            </w:r>
            <w:r w:rsidR="00847738">
              <w:rPr>
                <w:rFonts w:ascii="Arial" w:hAnsi="Arial"/>
                <w:noProof/>
              </w:rPr>
              <w:t xml:space="preserve">. </w:t>
            </w:r>
          </w:p>
        </w:tc>
      </w:tr>
      <w:tr w:rsidR="00A86243" w:rsidRPr="00A86243" w14:paraId="0D316F22" w14:textId="77777777" w:rsidTr="007151EE">
        <w:tc>
          <w:tcPr>
            <w:tcW w:w="2694" w:type="dxa"/>
            <w:gridSpan w:val="2"/>
            <w:tcBorders>
              <w:left w:val="single" w:sz="4" w:space="0" w:color="auto"/>
            </w:tcBorders>
          </w:tcPr>
          <w:p w14:paraId="3805653E"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4209CE05" w14:textId="77777777" w:rsidR="00A86243" w:rsidRPr="00A86243" w:rsidRDefault="00A86243" w:rsidP="00A86243">
            <w:pPr>
              <w:widowControl/>
              <w:spacing w:after="0"/>
              <w:rPr>
                <w:rFonts w:ascii="Arial" w:hAnsi="Arial"/>
                <w:noProof/>
                <w:sz w:val="8"/>
                <w:szCs w:val="8"/>
              </w:rPr>
            </w:pPr>
          </w:p>
        </w:tc>
      </w:tr>
      <w:tr w:rsidR="00A86243" w:rsidRPr="00A86243" w14:paraId="07C17877" w14:textId="77777777" w:rsidTr="007151EE">
        <w:tc>
          <w:tcPr>
            <w:tcW w:w="2694" w:type="dxa"/>
            <w:gridSpan w:val="2"/>
            <w:tcBorders>
              <w:left w:val="single" w:sz="4" w:space="0" w:color="auto"/>
              <w:bottom w:val="single" w:sz="4" w:space="0" w:color="auto"/>
            </w:tcBorders>
          </w:tcPr>
          <w:p w14:paraId="3C81329C"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7F5A8C" w14:textId="5CFB7809" w:rsidR="00A86243" w:rsidRPr="00A86243" w:rsidRDefault="0059750B" w:rsidP="00A86243">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A86243" w:rsidRPr="00A86243" w14:paraId="25162E93" w14:textId="77777777" w:rsidTr="007151EE">
        <w:tc>
          <w:tcPr>
            <w:tcW w:w="2694" w:type="dxa"/>
            <w:gridSpan w:val="2"/>
          </w:tcPr>
          <w:p w14:paraId="24372B46" w14:textId="77777777" w:rsidR="00A86243" w:rsidRPr="00A86243" w:rsidRDefault="00A86243" w:rsidP="00A86243">
            <w:pPr>
              <w:widowControl/>
              <w:spacing w:after="0"/>
              <w:rPr>
                <w:rFonts w:ascii="Arial" w:hAnsi="Arial"/>
                <w:b/>
                <w:i/>
                <w:noProof/>
                <w:sz w:val="8"/>
                <w:szCs w:val="8"/>
              </w:rPr>
            </w:pPr>
          </w:p>
        </w:tc>
        <w:tc>
          <w:tcPr>
            <w:tcW w:w="6946" w:type="dxa"/>
            <w:gridSpan w:val="9"/>
          </w:tcPr>
          <w:p w14:paraId="7383DF30" w14:textId="77777777" w:rsidR="00A86243" w:rsidRPr="00A86243" w:rsidRDefault="00A86243" w:rsidP="00A86243">
            <w:pPr>
              <w:widowControl/>
              <w:spacing w:after="0"/>
              <w:rPr>
                <w:rFonts w:ascii="Arial" w:hAnsi="Arial"/>
                <w:noProof/>
                <w:sz w:val="8"/>
                <w:szCs w:val="8"/>
              </w:rPr>
            </w:pPr>
          </w:p>
        </w:tc>
      </w:tr>
      <w:tr w:rsidR="00A86243" w:rsidRPr="00A86243" w14:paraId="4D4FD629" w14:textId="77777777" w:rsidTr="007151EE">
        <w:tc>
          <w:tcPr>
            <w:tcW w:w="2694" w:type="dxa"/>
            <w:gridSpan w:val="2"/>
            <w:tcBorders>
              <w:top w:val="single" w:sz="4" w:space="0" w:color="auto"/>
              <w:left w:val="single" w:sz="4" w:space="0" w:color="auto"/>
            </w:tcBorders>
          </w:tcPr>
          <w:p w14:paraId="5F0573E0"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B343C" w14:textId="602D4B7E" w:rsidR="00A86243" w:rsidRPr="00A86243" w:rsidRDefault="00CF0BBD" w:rsidP="0053765F">
            <w:pPr>
              <w:widowControl/>
              <w:spacing w:after="0"/>
              <w:ind w:left="100"/>
              <w:rPr>
                <w:rFonts w:ascii="Arial" w:hAnsi="Arial"/>
                <w:noProof/>
              </w:rPr>
            </w:pPr>
            <w:r>
              <w:rPr>
                <w:rFonts w:ascii="Arial" w:hAnsi="Arial"/>
                <w:noProof/>
              </w:rPr>
              <w:t>2, 3.3</w:t>
            </w:r>
            <w:r w:rsidR="0028186D">
              <w:rPr>
                <w:rFonts w:ascii="Arial" w:hAnsi="Arial"/>
                <w:noProof/>
              </w:rPr>
              <w:t>, X</w:t>
            </w:r>
          </w:p>
        </w:tc>
      </w:tr>
      <w:tr w:rsidR="00A86243" w:rsidRPr="00A86243" w14:paraId="6C798F74" w14:textId="77777777" w:rsidTr="007151EE">
        <w:tc>
          <w:tcPr>
            <w:tcW w:w="2694" w:type="dxa"/>
            <w:gridSpan w:val="2"/>
            <w:tcBorders>
              <w:left w:val="single" w:sz="4" w:space="0" w:color="auto"/>
            </w:tcBorders>
          </w:tcPr>
          <w:p w14:paraId="0AD7C02F"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11F48406" w14:textId="77777777" w:rsidR="00A86243" w:rsidRPr="00A86243" w:rsidRDefault="00A86243" w:rsidP="00A86243">
            <w:pPr>
              <w:widowControl/>
              <w:spacing w:after="0"/>
              <w:rPr>
                <w:rFonts w:ascii="Arial" w:hAnsi="Arial"/>
                <w:noProof/>
                <w:sz w:val="8"/>
                <w:szCs w:val="8"/>
              </w:rPr>
            </w:pPr>
          </w:p>
        </w:tc>
      </w:tr>
      <w:tr w:rsidR="00A86243" w:rsidRPr="00A86243" w14:paraId="1646101A" w14:textId="77777777" w:rsidTr="007151EE">
        <w:tc>
          <w:tcPr>
            <w:tcW w:w="2694" w:type="dxa"/>
            <w:gridSpan w:val="2"/>
            <w:tcBorders>
              <w:left w:val="single" w:sz="4" w:space="0" w:color="auto"/>
            </w:tcBorders>
          </w:tcPr>
          <w:p w14:paraId="0E81349A" w14:textId="77777777" w:rsidR="00A86243" w:rsidRPr="00A86243" w:rsidRDefault="00A86243" w:rsidP="00A86243">
            <w:pPr>
              <w:widowControl/>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DCBBB4F"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D847D"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N</w:t>
            </w:r>
          </w:p>
        </w:tc>
        <w:tc>
          <w:tcPr>
            <w:tcW w:w="2977" w:type="dxa"/>
            <w:gridSpan w:val="4"/>
          </w:tcPr>
          <w:p w14:paraId="5C30917D" w14:textId="77777777" w:rsidR="00A86243" w:rsidRPr="00A86243" w:rsidRDefault="00A86243" w:rsidP="00A86243">
            <w:pPr>
              <w:widowControl/>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4A5FB2" w14:textId="77777777" w:rsidR="00A86243" w:rsidRPr="00A86243" w:rsidRDefault="00A86243" w:rsidP="00A86243">
            <w:pPr>
              <w:widowControl/>
              <w:spacing w:after="0"/>
              <w:ind w:left="99"/>
              <w:rPr>
                <w:rFonts w:ascii="Arial" w:hAnsi="Arial"/>
                <w:noProof/>
              </w:rPr>
            </w:pPr>
          </w:p>
        </w:tc>
      </w:tr>
      <w:tr w:rsidR="00A86243" w:rsidRPr="00A86243" w14:paraId="4B89DEE6" w14:textId="77777777" w:rsidTr="007151EE">
        <w:tc>
          <w:tcPr>
            <w:tcW w:w="2694" w:type="dxa"/>
            <w:gridSpan w:val="2"/>
            <w:tcBorders>
              <w:left w:val="single" w:sz="4" w:space="0" w:color="auto"/>
            </w:tcBorders>
          </w:tcPr>
          <w:p w14:paraId="18E46028"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9A68A"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C4F8"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4D3F007C" w14:textId="77777777" w:rsidR="00A86243" w:rsidRPr="00A86243" w:rsidRDefault="00A86243" w:rsidP="00A86243">
            <w:pPr>
              <w:widowControl/>
              <w:tabs>
                <w:tab w:val="right" w:pos="2893"/>
              </w:tabs>
              <w:spacing w:after="0"/>
              <w:rPr>
                <w:rFonts w:ascii="Arial" w:hAnsi="Arial"/>
                <w:noProof/>
              </w:rPr>
            </w:pPr>
            <w:r w:rsidRPr="00A86243">
              <w:rPr>
                <w:rFonts w:ascii="Arial" w:hAnsi="Arial"/>
                <w:noProof/>
              </w:rPr>
              <w:t xml:space="preserve"> Other core specifications</w:t>
            </w:r>
            <w:r w:rsidRPr="00A86243">
              <w:rPr>
                <w:rFonts w:ascii="Arial" w:hAnsi="Arial"/>
                <w:noProof/>
              </w:rPr>
              <w:tab/>
            </w:r>
          </w:p>
        </w:tc>
        <w:tc>
          <w:tcPr>
            <w:tcW w:w="3401" w:type="dxa"/>
            <w:gridSpan w:val="3"/>
            <w:tcBorders>
              <w:right w:val="single" w:sz="4" w:space="0" w:color="auto"/>
            </w:tcBorders>
            <w:shd w:val="pct30" w:color="FFFF00" w:fill="auto"/>
          </w:tcPr>
          <w:p w14:paraId="05027D34"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1E652B68" w14:textId="77777777" w:rsidTr="007151EE">
        <w:tc>
          <w:tcPr>
            <w:tcW w:w="2694" w:type="dxa"/>
            <w:gridSpan w:val="2"/>
            <w:tcBorders>
              <w:left w:val="single" w:sz="4" w:space="0" w:color="auto"/>
            </w:tcBorders>
          </w:tcPr>
          <w:p w14:paraId="03390170" w14:textId="77777777" w:rsidR="00A86243" w:rsidRPr="00A86243" w:rsidRDefault="00A86243" w:rsidP="00A86243">
            <w:pPr>
              <w:widowControl/>
              <w:spacing w:after="0"/>
              <w:rPr>
                <w:rFonts w:ascii="Arial" w:hAnsi="Arial"/>
                <w:b/>
                <w:i/>
                <w:noProof/>
              </w:rPr>
            </w:pPr>
            <w:r w:rsidRPr="00A8624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CF8DE09"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AC987"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45C20ABF" w14:textId="77777777" w:rsidR="00A86243" w:rsidRPr="00A86243" w:rsidRDefault="00A86243" w:rsidP="00A86243">
            <w:pPr>
              <w:widowControl/>
              <w:spacing w:after="0"/>
              <w:rPr>
                <w:rFonts w:ascii="Arial" w:hAnsi="Arial"/>
                <w:noProof/>
              </w:rPr>
            </w:pPr>
            <w:r w:rsidRPr="00A86243">
              <w:rPr>
                <w:rFonts w:ascii="Arial" w:hAnsi="Arial"/>
                <w:noProof/>
              </w:rPr>
              <w:t xml:space="preserve"> Test specifications</w:t>
            </w:r>
          </w:p>
        </w:tc>
        <w:tc>
          <w:tcPr>
            <w:tcW w:w="3401" w:type="dxa"/>
            <w:gridSpan w:val="3"/>
            <w:tcBorders>
              <w:right w:val="single" w:sz="4" w:space="0" w:color="auto"/>
            </w:tcBorders>
            <w:shd w:val="pct30" w:color="FFFF00" w:fill="auto"/>
          </w:tcPr>
          <w:p w14:paraId="40231EE6"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37386866" w14:textId="77777777" w:rsidTr="007151EE">
        <w:tc>
          <w:tcPr>
            <w:tcW w:w="2694" w:type="dxa"/>
            <w:gridSpan w:val="2"/>
            <w:tcBorders>
              <w:left w:val="single" w:sz="4" w:space="0" w:color="auto"/>
            </w:tcBorders>
          </w:tcPr>
          <w:p w14:paraId="2A3F040F" w14:textId="77777777" w:rsidR="00A86243" w:rsidRPr="00A86243" w:rsidRDefault="00A86243" w:rsidP="00A86243">
            <w:pPr>
              <w:widowControl/>
              <w:spacing w:after="0"/>
              <w:rPr>
                <w:rFonts w:ascii="Arial" w:hAnsi="Arial"/>
                <w:b/>
                <w:i/>
                <w:noProof/>
              </w:rPr>
            </w:pPr>
            <w:r w:rsidRPr="00A8624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B6DAB"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B1821"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1CD9901E" w14:textId="77777777" w:rsidR="00A86243" w:rsidRPr="00A86243" w:rsidRDefault="00A86243" w:rsidP="00A86243">
            <w:pPr>
              <w:widowControl/>
              <w:spacing w:after="0"/>
              <w:rPr>
                <w:rFonts w:ascii="Arial" w:hAnsi="Arial"/>
                <w:noProof/>
              </w:rPr>
            </w:pPr>
            <w:r w:rsidRPr="00A86243">
              <w:rPr>
                <w:rFonts w:ascii="Arial" w:hAnsi="Arial"/>
                <w:noProof/>
              </w:rPr>
              <w:t xml:space="preserve"> O&amp;M Specifications</w:t>
            </w:r>
          </w:p>
        </w:tc>
        <w:tc>
          <w:tcPr>
            <w:tcW w:w="3401" w:type="dxa"/>
            <w:gridSpan w:val="3"/>
            <w:tcBorders>
              <w:right w:val="single" w:sz="4" w:space="0" w:color="auto"/>
            </w:tcBorders>
            <w:shd w:val="pct30" w:color="FFFF00" w:fill="auto"/>
          </w:tcPr>
          <w:p w14:paraId="617A987A"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1F258CEE" w14:textId="77777777" w:rsidTr="007151EE">
        <w:tc>
          <w:tcPr>
            <w:tcW w:w="2694" w:type="dxa"/>
            <w:gridSpan w:val="2"/>
            <w:tcBorders>
              <w:left w:val="single" w:sz="4" w:space="0" w:color="auto"/>
            </w:tcBorders>
          </w:tcPr>
          <w:p w14:paraId="0A09D000" w14:textId="77777777" w:rsidR="00A86243" w:rsidRPr="00A86243" w:rsidRDefault="00A86243" w:rsidP="00A86243">
            <w:pPr>
              <w:widowControl/>
              <w:spacing w:after="0"/>
              <w:rPr>
                <w:rFonts w:ascii="Arial" w:hAnsi="Arial"/>
                <w:b/>
                <w:i/>
                <w:noProof/>
              </w:rPr>
            </w:pPr>
          </w:p>
        </w:tc>
        <w:tc>
          <w:tcPr>
            <w:tcW w:w="6946" w:type="dxa"/>
            <w:gridSpan w:val="9"/>
            <w:tcBorders>
              <w:right w:val="single" w:sz="4" w:space="0" w:color="auto"/>
            </w:tcBorders>
          </w:tcPr>
          <w:p w14:paraId="357D334B" w14:textId="77777777" w:rsidR="00A86243" w:rsidRPr="00A86243" w:rsidRDefault="00A86243" w:rsidP="00A86243">
            <w:pPr>
              <w:widowControl/>
              <w:spacing w:after="0"/>
              <w:rPr>
                <w:rFonts w:ascii="Arial" w:hAnsi="Arial"/>
                <w:noProof/>
              </w:rPr>
            </w:pPr>
          </w:p>
        </w:tc>
      </w:tr>
      <w:tr w:rsidR="00A86243" w:rsidRPr="00A86243" w14:paraId="3648C399" w14:textId="77777777" w:rsidTr="007151EE">
        <w:tc>
          <w:tcPr>
            <w:tcW w:w="2694" w:type="dxa"/>
            <w:gridSpan w:val="2"/>
            <w:tcBorders>
              <w:left w:val="single" w:sz="4" w:space="0" w:color="auto"/>
              <w:bottom w:val="single" w:sz="4" w:space="0" w:color="auto"/>
            </w:tcBorders>
          </w:tcPr>
          <w:p w14:paraId="7E9C4147"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81312F" w14:textId="77777777" w:rsidR="00A86243" w:rsidRPr="00A86243" w:rsidRDefault="00A86243" w:rsidP="00A86243">
            <w:pPr>
              <w:widowControl/>
              <w:spacing w:after="0"/>
              <w:ind w:left="100"/>
              <w:rPr>
                <w:rFonts w:ascii="Arial" w:hAnsi="Arial"/>
                <w:noProof/>
              </w:rPr>
            </w:pPr>
          </w:p>
        </w:tc>
      </w:tr>
    </w:tbl>
    <w:p w14:paraId="20849129" w14:textId="77777777" w:rsidR="00A86243" w:rsidRPr="00A86243" w:rsidRDefault="00A86243" w:rsidP="00A86243">
      <w:pPr>
        <w:widowControl/>
        <w:spacing w:after="0"/>
        <w:rPr>
          <w:rFonts w:ascii="Arial" w:hAnsi="Arial"/>
          <w:noProof/>
          <w:sz w:val="8"/>
          <w:szCs w:val="8"/>
        </w:rPr>
      </w:pPr>
    </w:p>
    <w:p w14:paraId="18C19DCD" w14:textId="77777777" w:rsidR="00A86243" w:rsidRPr="00A86243" w:rsidRDefault="00A86243" w:rsidP="00A86243">
      <w:pPr>
        <w:widowControl/>
        <w:rPr>
          <w:noProof/>
        </w:rPr>
        <w:sectPr w:rsidR="00A86243" w:rsidRPr="00A86243">
          <w:headerReference w:type="even" r:id="rId12"/>
          <w:footnotePr>
            <w:numRestart w:val="eachSect"/>
          </w:footnotePr>
          <w:pgSz w:w="11907" w:h="16840" w:code="9"/>
          <w:pgMar w:top="1418" w:right="1134" w:bottom="1134" w:left="1134" w:header="680" w:footer="567" w:gutter="0"/>
          <w:cols w:space="720"/>
        </w:sectPr>
      </w:pPr>
    </w:p>
    <w:p w14:paraId="56CF7506" w14:textId="77777777" w:rsidR="00F43C9D" w:rsidRPr="00A42B95" w:rsidRDefault="00F43C9D" w:rsidP="00F43C9D">
      <w:pPr>
        <w:ind w:left="1170" w:hanging="1170"/>
        <w:jc w:val="center"/>
        <w:rPr>
          <w:rFonts w:cs="Arial"/>
          <w:b/>
          <w:bCs/>
          <w:noProof/>
          <w:color w:val="0000FF"/>
          <w:sz w:val="28"/>
          <w:szCs w:val="28"/>
        </w:rPr>
      </w:pPr>
      <w:bookmarkStart w:id="3" w:name="_Toc532820340"/>
      <w:r w:rsidRPr="00A42B95">
        <w:rPr>
          <w:rFonts w:cs="Arial"/>
          <w:b/>
          <w:bCs/>
          <w:noProof/>
          <w:color w:val="0000FF"/>
          <w:sz w:val="28"/>
          <w:szCs w:val="28"/>
        </w:rPr>
        <w:lastRenderedPageBreak/>
        <w:t>*** Start of First MODIFICATION ***</w:t>
      </w:r>
    </w:p>
    <w:p w14:paraId="6FC93FD1" w14:textId="77777777" w:rsidR="00F43C9D" w:rsidRPr="00F2058B" w:rsidRDefault="00F43C9D" w:rsidP="00F43C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3"/>
    </w:p>
    <w:p w14:paraId="16A2308F" w14:textId="77777777" w:rsidR="00F43C9D" w:rsidRPr="00F2058B" w:rsidRDefault="00F43C9D" w:rsidP="00F43C9D">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672DACB2" w14:textId="77777777" w:rsidR="00F43C9D" w:rsidRPr="00F2058B" w:rsidRDefault="00F43C9D" w:rsidP="00F43C9D">
      <w:pPr>
        <w:overflowPunct w:val="0"/>
        <w:autoSpaceDE w:val="0"/>
        <w:autoSpaceDN w:val="0"/>
        <w:adjustRightInd w:val="0"/>
        <w:ind w:left="568" w:hanging="284"/>
        <w:textAlignment w:val="baseline"/>
      </w:pPr>
      <w:bookmarkStart w:id="4" w:name="OLE_LINK2"/>
      <w:bookmarkStart w:id="5" w:name="OLE_LINK3"/>
      <w:bookmarkStart w:id="6" w:name="OLE_LINK4"/>
      <w:r w:rsidRPr="00F2058B">
        <w:t>-</w:t>
      </w:r>
      <w:r w:rsidRPr="00F2058B">
        <w:tab/>
        <w:t>References are either specific (identified by date of publication, edition number, version number, etc.) or non</w:t>
      </w:r>
      <w:r w:rsidRPr="00F2058B">
        <w:noBreakHyphen/>
        <w:t>specific.</w:t>
      </w:r>
    </w:p>
    <w:p w14:paraId="5E472531"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6A6AC4A8"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4"/>
    <w:bookmarkEnd w:id="5"/>
    <w:bookmarkEnd w:id="6"/>
    <w:p w14:paraId="1D07448A" w14:textId="77777777" w:rsidR="00F43C9D" w:rsidRPr="00F2058B" w:rsidRDefault="00F43C9D" w:rsidP="00F43C9D">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3ADD1E00" w14:textId="77777777" w:rsidR="00F43C9D" w:rsidRPr="00F2058B" w:rsidRDefault="00F43C9D" w:rsidP="00F43C9D">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4FD4C4DC" w14:textId="77777777" w:rsidR="00F43C9D" w:rsidRPr="00F2058B" w:rsidRDefault="00F43C9D" w:rsidP="00F43C9D">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3091041D" w14:textId="77777777" w:rsidR="00F43C9D" w:rsidRPr="00F2058B" w:rsidRDefault="00F43C9D" w:rsidP="00F43C9D">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46579E5B" w14:textId="77777777" w:rsidR="00F43C9D" w:rsidRPr="00F2058B" w:rsidRDefault="00F43C9D" w:rsidP="00F43C9D">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2A62F063" w14:textId="77777777" w:rsidR="00F43C9D" w:rsidRPr="00F2058B" w:rsidRDefault="00F43C9D" w:rsidP="00F43C9D">
      <w:pPr>
        <w:keepLines/>
        <w:overflowPunct w:val="0"/>
        <w:autoSpaceDE w:val="0"/>
        <w:autoSpaceDN w:val="0"/>
        <w:adjustRightInd w:val="0"/>
        <w:ind w:left="1702" w:hanging="1418"/>
        <w:textAlignment w:val="baseline"/>
      </w:pPr>
      <w:r w:rsidRPr="00F2058B">
        <w:t>[6]</w:t>
      </w:r>
      <w:r w:rsidRPr="00F2058B">
        <w:tab/>
        <w:t>OMA MLP: "Mobile Location Protocol V3.3".</w:t>
      </w:r>
    </w:p>
    <w:p w14:paraId="30ACCBF3" w14:textId="77777777" w:rsidR="00F43C9D" w:rsidRPr="00F2058B" w:rsidRDefault="00F43C9D" w:rsidP="00F43C9D">
      <w:pPr>
        <w:keepLines/>
        <w:overflowPunct w:val="0"/>
        <w:autoSpaceDE w:val="0"/>
        <w:autoSpaceDN w:val="0"/>
        <w:adjustRightInd w:val="0"/>
        <w:ind w:left="1135" w:hanging="851"/>
        <w:textAlignment w:val="baseline"/>
      </w:pPr>
      <w:r w:rsidRPr="00F2058B">
        <w:t>NOTE:</w:t>
      </w:r>
      <w:r w:rsidRPr="00F2058B">
        <w:tab/>
        <w:t xml:space="preserve">Available at </w:t>
      </w:r>
      <w:hyperlink r:id="rId13" w:history="1">
        <w:r w:rsidRPr="00F2058B">
          <w:rPr>
            <w:color w:val="0563C1"/>
            <w:u w:val="single"/>
          </w:rPr>
          <w:t>http://www.openmobilealliance.org</w:t>
        </w:r>
      </w:hyperlink>
      <w:r w:rsidRPr="00F2058B">
        <w:t>.</w:t>
      </w:r>
    </w:p>
    <w:p w14:paraId="7018F5C7" w14:textId="77777777" w:rsidR="00F43C9D" w:rsidRPr="00F2058B" w:rsidRDefault="00F43C9D" w:rsidP="00F43C9D">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0899BE98" w14:textId="77777777" w:rsidR="00F43C9D" w:rsidRPr="00F2058B" w:rsidRDefault="00F43C9D" w:rsidP="00F43C9D">
      <w:pPr>
        <w:keepLines/>
        <w:overflowPunct w:val="0"/>
        <w:autoSpaceDE w:val="0"/>
        <w:autoSpaceDN w:val="0"/>
        <w:adjustRightInd w:val="0"/>
        <w:ind w:left="1702" w:hanging="1418"/>
        <w:textAlignment w:val="baseline"/>
      </w:pPr>
      <w:r w:rsidRPr="00F2058B">
        <w:t>[8]</w:t>
      </w:r>
      <w:r w:rsidRPr="00F2058B">
        <w:tab/>
        <w:t>ETSI TS 103 221-1: "Lawful Interception (LI); Part 1: Internal Network Interface X1 for Lawful Interception".</w:t>
      </w:r>
    </w:p>
    <w:p w14:paraId="0D3184E5" w14:textId="77777777" w:rsidR="00F43C9D" w:rsidRPr="00F2058B" w:rsidRDefault="00F43C9D" w:rsidP="00F43C9D">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3FC3F718" w14:textId="77777777" w:rsidR="00F43C9D" w:rsidRPr="00F2058B" w:rsidRDefault="00F43C9D" w:rsidP="00F43C9D">
      <w:pPr>
        <w:keepLines/>
        <w:overflowPunct w:val="0"/>
        <w:autoSpaceDE w:val="0"/>
        <w:autoSpaceDN w:val="0"/>
        <w:adjustRightInd w:val="0"/>
        <w:ind w:left="1702" w:hanging="1418"/>
        <w:textAlignment w:val="baseline"/>
      </w:pPr>
      <w:r w:rsidRPr="00F2058B">
        <w:t>[10]</w:t>
      </w:r>
      <w:r w:rsidRPr="00F2058B">
        <w:tab/>
        <w:t>ETSI GR NFV-SEC 011: "Network Functions Virtualisation (NFV); Security; Report on NFV LI Architecture".</w:t>
      </w:r>
    </w:p>
    <w:p w14:paraId="5BEB2C82" w14:textId="77777777" w:rsidR="00F43C9D" w:rsidRPr="00F2058B" w:rsidRDefault="00F43C9D" w:rsidP="00F43C9D">
      <w:pPr>
        <w:keepLines/>
        <w:overflowPunct w:val="0"/>
        <w:autoSpaceDE w:val="0"/>
        <w:autoSpaceDN w:val="0"/>
        <w:adjustRightInd w:val="0"/>
        <w:ind w:left="1702" w:hanging="1418"/>
        <w:textAlignment w:val="baseline"/>
      </w:pPr>
      <w:r w:rsidRPr="00F2058B">
        <w:t>[11]</w:t>
      </w:r>
      <w:r w:rsidRPr="00F2058B">
        <w:tab/>
        <w:t>3GPP TS 33.107: "3G Security; Lawful interception architecture and functions".</w:t>
      </w:r>
    </w:p>
    <w:p w14:paraId="68175A6E" w14:textId="77777777" w:rsidR="00F43C9D" w:rsidRDefault="00F43C9D" w:rsidP="00F43C9D">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0813D817" w14:textId="77777777" w:rsidR="0041654F" w:rsidRPr="00583848" w:rsidRDefault="0041654F" w:rsidP="0041654F">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7D4B7CF6" w14:textId="77777777" w:rsidR="00C030CC" w:rsidRDefault="00C030CC" w:rsidP="00C030CC">
      <w:pPr>
        <w:keepLines/>
        <w:overflowPunct w:val="0"/>
        <w:autoSpaceDE w:val="0"/>
        <w:autoSpaceDN w:val="0"/>
        <w:adjustRightInd w:val="0"/>
        <w:ind w:left="1702" w:hanging="1418"/>
        <w:textAlignment w:val="baseline"/>
        <w:rPr>
          <w:ins w:id="7" w:author="Mitchell, Lonnie, CON" w:date="2019-04-03T15:22:00Z"/>
        </w:rPr>
      </w:pPr>
      <w:ins w:id="8" w:author="Mitchell, Lonnie, CON" w:date="2019-04-03T15:22:00Z">
        <w:r>
          <w:t>[AD]</w:t>
        </w:r>
        <w:r>
          <w:tab/>
          <w:t>3GPP TS 23.280: "</w:t>
        </w:r>
        <w:r w:rsidRPr="009E6EA7">
          <w:t>Common functional architecture to support Mission Critical (MC) services; Stage 2</w:t>
        </w:r>
        <w:r>
          <w:t>"</w:t>
        </w:r>
      </w:ins>
    </w:p>
    <w:p w14:paraId="5405E659" w14:textId="77777777" w:rsidR="00C030CC" w:rsidRDefault="00C030CC" w:rsidP="00C030CC">
      <w:pPr>
        <w:keepLines/>
        <w:overflowPunct w:val="0"/>
        <w:autoSpaceDE w:val="0"/>
        <w:autoSpaceDN w:val="0"/>
        <w:adjustRightInd w:val="0"/>
        <w:ind w:left="1702" w:hanging="1418"/>
        <w:textAlignment w:val="baseline"/>
        <w:rPr>
          <w:ins w:id="9" w:author="Mitchell, Lonnie, CON" w:date="2019-04-03T15:22:00Z"/>
        </w:rPr>
      </w:pPr>
      <w:ins w:id="10" w:author="Mitchell, Lonnie, CON" w:date="2019-04-03T15:22:00Z">
        <w:r>
          <w:t>[AE]</w:t>
        </w:r>
        <w:r>
          <w:tab/>
        </w:r>
        <w:r w:rsidRPr="00D148DF">
          <w:t>OMA-AD-PoC-V2_1-20110802-A</w:t>
        </w:r>
      </w:ins>
    </w:p>
    <w:p w14:paraId="0162BD47" w14:textId="77777777" w:rsidR="00C030CC" w:rsidRDefault="00C030CC" w:rsidP="00C030CC">
      <w:pPr>
        <w:keepLines/>
        <w:overflowPunct w:val="0"/>
        <w:autoSpaceDE w:val="0"/>
        <w:autoSpaceDN w:val="0"/>
        <w:adjustRightInd w:val="0"/>
        <w:ind w:left="1702" w:hanging="1418"/>
        <w:textAlignment w:val="baseline"/>
        <w:rPr>
          <w:ins w:id="11" w:author="Mitchell, Lonnie, CON" w:date="2019-04-03T15:22:00Z"/>
        </w:rPr>
      </w:pPr>
      <w:ins w:id="12" w:author="Mitchell, Lonnie, CON" w:date="2019-04-03T15:22:00Z">
        <w:r>
          <w:t>[AF]</w:t>
        </w:r>
        <w:r>
          <w:tab/>
          <w:t>3GPP TS 23.379: "</w:t>
        </w:r>
        <w:r w:rsidRPr="009E6EA7">
          <w:t>Functional architecture and information flows to support Mission Critical Push To Talk (MCPTT); Stage 2</w:t>
        </w:r>
        <w:r>
          <w:t>"</w:t>
        </w:r>
      </w:ins>
    </w:p>
    <w:p w14:paraId="4403F135" w14:textId="77777777" w:rsidR="00C030CC" w:rsidRDefault="00C030CC" w:rsidP="00C030CC">
      <w:pPr>
        <w:keepLines/>
        <w:overflowPunct w:val="0"/>
        <w:autoSpaceDE w:val="0"/>
        <w:autoSpaceDN w:val="0"/>
        <w:adjustRightInd w:val="0"/>
        <w:ind w:left="1702" w:hanging="1418"/>
        <w:textAlignment w:val="baseline"/>
        <w:rPr>
          <w:ins w:id="13" w:author="Mitchell, Lonnie, CON" w:date="2019-04-03T15:22:00Z"/>
        </w:rPr>
      </w:pPr>
      <w:ins w:id="14" w:author="Mitchell, Lonnie, CON" w:date="2019-04-03T15:22:00Z">
        <w:r>
          <w:t>[AG]</w:t>
        </w:r>
        <w:r>
          <w:tab/>
          <w:t>3GPP TS 22.179: "</w:t>
        </w:r>
        <w:r w:rsidRPr="009E6EA7">
          <w:t>Mission Critical Push to Talk (MCPTT) over LTE; Stage 1</w:t>
        </w:r>
        <w:r>
          <w:t>"</w:t>
        </w:r>
      </w:ins>
    </w:p>
    <w:p w14:paraId="664962BB" w14:textId="77777777" w:rsidR="00C030CC" w:rsidRDefault="00C030CC" w:rsidP="00C030CC">
      <w:pPr>
        <w:pStyle w:val="EX"/>
        <w:rPr>
          <w:ins w:id="15" w:author="Mitchell, Lonnie, CON" w:date="2019-04-03T15:22:00Z"/>
          <w:lang w:val="en-US"/>
        </w:rPr>
      </w:pPr>
      <w:ins w:id="16" w:author="Mitchell, Lonnie, CON" w:date="2019-04-03T15:22:00Z">
        <w:r>
          <w:rPr>
            <w:lang w:val="en-US"/>
          </w:rPr>
          <w:t>[AH]</w:t>
        </w:r>
        <w:r>
          <w:rPr>
            <w:lang w:val="en-US"/>
          </w:rPr>
          <w:tab/>
          <w:t>OMA-TS-PoC_User Plane-V2_1-20110802-A.</w:t>
        </w:r>
      </w:ins>
    </w:p>
    <w:p w14:paraId="5AB52BBB" w14:textId="77777777" w:rsidR="00270FC8" w:rsidRDefault="00270FC8" w:rsidP="003F6857">
      <w:pPr>
        <w:keepLines/>
        <w:overflowPunct w:val="0"/>
        <w:autoSpaceDE w:val="0"/>
        <w:autoSpaceDN w:val="0"/>
        <w:adjustRightInd w:val="0"/>
        <w:ind w:left="1702" w:hanging="1418"/>
        <w:textAlignment w:val="baseline"/>
      </w:pPr>
    </w:p>
    <w:p w14:paraId="7C247DC6" w14:textId="77777777" w:rsidR="00F43C9D" w:rsidRDefault="00F43C9D" w:rsidP="00F43C9D">
      <w:pPr>
        <w:rPr>
          <w:noProof/>
        </w:rPr>
      </w:pPr>
    </w:p>
    <w:p w14:paraId="1EFA08EC" w14:textId="77777777" w:rsidR="00F43C9D"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7935001A" w14:textId="77777777" w:rsidR="00F43C9D" w:rsidRDefault="00F43C9D" w:rsidP="00F43C9D">
      <w:pPr>
        <w:ind w:left="1170" w:hanging="1170"/>
        <w:jc w:val="center"/>
        <w:rPr>
          <w:rFonts w:cs="Arial"/>
          <w:b/>
          <w:bCs/>
          <w:noProof/>
          <w:color w:val="0000FF"/>
          <w:sz w:val="28"/>
          <w:szCs w:val="28"/>
        </w:rPr>
      </w:pPr>
    </w:p>
    <w:p w14:paraId="0151D265"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3B01245D" w14:textId="77777777" w:rsidR="00F43C9D" w:rsidRPr="003A21F9" w:rsidRDefault="00F43C9D" w:rsidP="00F43C9D">
      <w:pPr>
        <w:ind w:left="1170" w:hanging="1170"/>
        <w:jc w:val="center"/>
        <w:rPr>
          <w:rFonts w:cs="Arial"/>
          <w:b/>
          <w:bCs/>
          <w:noProof/>
          <w:color w:val="0000FF"/>
          <w:sz w:val="28"/>
          <w:szCs w:val="28"/>
        </w:rPr>
      </w:pPr>
    </w:p>
    <w:p w14:paraId="72E15041" w14:textId="77777777" w:rsidR="0041654F" w:rsidRPr="00583848" w:rsidRDefault="0041654F" w:rsidP="0041654F">
      <w:pPr>
        <w:pStyle w:val="Heading2"/>
      </w:pPr>
      <w:bookmarkStart w:id="17" w:name="_Toc4080150"/>
      <w:r w:rsidRPr="00583848">
        <w:t>3.3</w:t>
      </w:r>
      <w:r w:rsidRPr="00583848">
        <w:tab/>
        <w:t>Abbreviations</w:t>
      </w:r>
      <w:bookmarkEnd w:id="17"/>
    </w:p>
    <w:p w14:paraId="48D0D5AF" w14:textId="77777777" w:rsidR="0041654F" w:rsidRPr="00583848" w:rsidRDefault="0041654F" w:rsidP="0041654F">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0EA26F06" w14:textId="77777777" w:rsidR="0041654F" w:rsidRPr="00583848" w:rsidRDefault="0041654F" w:rsidP="0041654F">
      <w:pPr>
        <w:pStyle w:val="EW"/>
      </w:pPr>
      <w:r w:rsidRPr="00583848">
        <w:t>5GC</w:t>
      </w:r>
      <w:r w:rsidRPr="00583848">
        <w:tab/>
        <w:t>5G Core Network</w:t>
      </w:r>
    </w:p>
    <w:p w14:paraId="0889E17F" w14:textId="77777777" w:rsidR="0041654F" w:rsidRPr="00583848" w:rsidRDefault="0041654F" w:rsidP="0041654F">
      <w:pPr>
        <w:keepLines/>
        <w:spacing w:after="0"/>
        <w:ind w:left="1702" w:hanging="1418"/>
        <w:jc w:val="both"/>
      </w:pPr>
      <w:r w:rsidRPr="00583848">
        <w:t>5GS</w:t>
      </w:r>
      <w:r w:rsidRPr="00583848">
        <w:tab/>
        <w:t>5G System</w:t>
      </w:r>
    </w:p>
    <w:p w14:paraId="2C9C6DF9" w14:textId="77777777" w:rsidR="0041654F" w:rsidRPr="00583848" w:rsidRDefault="0041654F" w:rsidP="0041654F">
      <w:pPr>
        <w:keepLines/>
        <w:spacing w:after="0"/>
        <w:ind w:left="1702" w:hanging="1418"/>
        <w:jc w:val="both"/>
      </w:pPr>
      <w:r w:rsidRPr="00583848">
        <w:t>ADMF</w:t>
      </w:r>
      <w:r w:rsidRPr="00583848">
        <w:tab/>
        <w:t>LI Administration Function</w:t>
      </w:r>
    </w:p>
    <w:p w14:paraId="0833C313" w14:textId="77777777" w:rsidR="0041654F" w:rsidRPr="00583848" w:rsidRDefault="0041654F" w:rsidP="0041654F">
      <w:pPr>
        <w:keepLines/>
        <w:spacing w:after="0"/>
        <w:ind w:left="1702" w:hanging="1418"/>
        <w:jc w:val="both"/>
      </w:pPr>
      <w:r w:rsidRPr="00583848">
        <w:t>AMF</w:t>
      </w:r>
      <w:r w:rsidRPr="00583848">
        <w:tab/>
        <w:t>Access Management Function</w:t>
      </w:r>
    </w:p>
    <w:p w14:paraId="44CF6CAB" w14:textId="77777777" w:rsidR="0041654F" w:rsidRPr="00583848" w:rsidRDefault="0041654F" w:rsidP="0041654F">
      <w:pPr>
        <w:keepLines/>
        <w:spacing w:after="0"/>
        <w:ind w:left="1702" w:hanging="1418"/>
        <w:jc w:val="both"/>
      </w:pPr>
      <w:r w:rsidRPr="00583848">
        <w:t>AUSF</w:t>
      </w:r>
      <w:r w:rsidRPr="00583848">
        <w:tab/>
        <w:t>Authentication Server Function</w:t>
      </w:r>
    </w:p>
    <w:p w14:paraId="6488C1DF" w14:textId="77777777" w:rsidR="0041654F" w:rsidRPr="00583848" w:rsidRDefault="0041654F" w:rsidP="0041654F">
      <w:pPr>
        <w:keepLines/>
        <w:spacing w:after="0"/>
        <w:ind w:left="1702" w:hanging="1418"/>
        <w:jc w:val="both"/>
      </w:pPr>
      <w:r w:rsidRPr="00583848">
        <w:t>CC</w:t>
      </w:r>
      <w:r w:rsidRPr="00583848">
        <w:tab/>
        <w:t>Content of Communication</w:t>
      </w:r>
    </w:p>
    <w:p w14:paraId="6D827B79" w14:textId="77777777" w:rsidR="0041654F" w:rsidRDefault="0041654F" w:rsidP="0041654F">
      <w:pPr>
        <w:keepLines/>
        <w:spacing w:after="0"/>
        <w:ind w:left="1702" w:hanging="1418"/>
        <w:jc w:val="both"/>
      </w:pPr>
      <w:r>
        <w:t>CSI</w:t>
      </w:r>
      <w:r>
        <w:tab/>
      </w:r>
      <w:r w:rsidRPr="00583848">
        <w:t>Cell Supplemental Information</w:t>
      </w:r>
    </w:p>
    <w:p w14:paraId="41C7CDA3" w14:textId="77777777" w:rsidR="0041654F" w:rsidRPr="00583848" w:rsidRDefault="0041654F" w:rsidP="0041654F">
      <w:pPr>
        <w:keepLines/>
        <w:spacing w:after="0"/>
        <w:ind w:left="1702" w:hanging="1418"/>
        <w:jc w:val="both"/>
      </w:pPr>
      <w:r w:rsidRPr="00583848">
        <w:t>CSP</w:t>
      </w:r>
      <w:r w:rsidRPr="00583848">
        <w:tab/>
        <w:t>Communication Service Provider</w:t>
      </w:r>
    </w:p>
    <w:p w14:paraId="2928C9A5" w14:textId="77777777" w:rsidR="0041654F" w:rsidRPr="00583848" w:rsidRDefault="0041654F" w:rsidP="0041654F">
      <w:pPr>
        <w:keepLines/>
        <w:tabs>
          <w:tab w:val="left" w:pos="1695"/>
        </w:tabs>
        <w:spacing w:after="0"/>
        <w:ind w:left="1702" w:hanging="1418"/>
        <w:jc w:val="both"/>
      </w:pPr>
      <w:r w:rsidRPr="00583848">
        <w:t>CUPS</w:t>
      </w:r>
      <w:r w:rsidRPr="00583848">
        <w:tab/>
        <w:t>Control and User Plane Separation</w:t>
      </w:r>
    </w:p>
    <w:p w14:paraId="1CCC9A35" w14:textId="77777777" w:rsidR="0041654F" w:rsidRDefault="0041654F" w:rsidP="0041654F">
      <w:pPr>
        <w:keepLines/>
        <w:spacing w:after="0"/>
        <w:ind w:left="1702" w:hanging="1418"/>
        <w:jc w:val="both"/>
      </w:pPr>
      <w:r>
        <w:t>DN</w:t>
      </w:r>
      <w:r>
        <w:tab/>
      </w:r>
      <w:r w:rsidRPr="00583848">
        <w:t>Data Network</w:t>
      </w:r>
    </w:p>
    <w:p w14:paraId="70449FDE" w14:textId="77777777" w:rsidR="0041654F" w:rsidRPr="00583848" w:rsidRDefault="0041654F" w:rsidP="0041654F">
      <w:pPr>
        <w:keepLines/>
        <w:spacing w:after="0"/>
        <w:ind w:left="1702" w:hanging="1418"/>
        <w:jc w:val="both"/>
      </w:pPr>
      <w:r w:rsidRPr="00583848">
        <w:t>GPSI</w:t>
      </w:r>
      <w:r w:rsidRPr="00583848">
        <w:tab/>
        <w:t>Generic Public Subscription Identifier</w:t>
      </w:r>
    </w:p>
    <w:p w14:paraId="13B605D5" w14:textId="77777777" w:rsidR="0041654F" w:rsidRDefault="0041654F" w:rsidP="0041654F">
      <w:pPr>
        <w:keepLines/>
        <w:spacing w:after="0"/>
        <w:ind w:left="1702" w:hanging="1418"/>
        <w:jc w:val="both"/>
      </w:pPr>
      <w:r>
        <w:t>IP</w:t>
      </w:r>
      <w:r>
        <w:tab/>
      </w:r>
      <w:r w:rsidRPr="00583848">
        <w:t>Interception Product</w:t>
      </w:r>
    </w:p>
    <w:p w14:paraId="490A6B5C" w14:textId="77777777" w:rsidR="0041654F" w:rsidRPr="00583848" w:rsidRDefault="0041654F" w:rsidP="0041654F">
      <w:pPr>
        <w:keepLines/>
        <w:spacing w:after="0"/>
        <w:ind w:left="1702" w:hanging="1418"/>
        <w:jc w:val="both"/>
      </w:pPr>
      <w:r w:rsidRPr="00583848">
        <w:t>IRI</w:t>
      </w:r>
      <w:r w:rsidRPr="00583848">
        <w:tab/>
        <w:t>Intercept Related Information</w:t>
      </w:r>
    </w:p>
    <w:p w14:paraId="2FC57DFE" w14:textId="77777777" w:rsidR="0041654F" w:rsidRPr="00583848" w:rsidRDefault="0041654F" w:rsidP="0041654F">
      <w:pPr>
        <w:keepLines/>
        <w:spacing w:after="0"/>
        <w:ind w:left="1702" w:hanging="1418"/>
        <w:jc w:val="both"/>
      </w:pPr>
      <w:r>
        <w:t>LALS</w:t>
      </w:r>
      <w:r w:rsidRPr="00583848">
        <w:tab/>
        <w:t>Lawful Access Location Services</w:t>
      </w:r>
    </w:p>
    <w:p w14:paraId="467F3D62" w14:textId="77777777" w:rsidR="0041654F" w:rsidRPr="00583848" w:rsidRDefault="0041654F" w:rsidP="0041654F">
      <w:pPr>
        <w:keepLines/>
        <w:spacing w:after="0"/>
        <w:ind w:left="1702" w:hanging="1418"/>
        <w:jc w:val="both"/>
      </w:pPr>
      <w:r w:rsidRPr="00583848">
        <w:t>LEA</w:t>
      </w:r>
      <w:r w:rsidRPr="00583848">
        <w:tab/>
        <w:t>Law Enforcement Agency</w:t>
      </w:r>
    </w:p>
    <w:p w14:paraId="1A62B6B7" w14:textId="77777777" w:rsidR="0041654F" w:rsidRPr="00583848" w:rsidRDefault="0041654F" w:rsidP="0041654F">
      <w:pPr>
        <w:keepLines/>
        <w:spacing w:after="0"/>
        <w:ind w:left="1702" w:hanging="1418"/>
        <w:jc w:val="both"/>
      </w:pPr>
      <w:r w:rsidRPr="00583848">
        <w:t>LEMF</w:t>
      </w:r>
      <w:r w:rsidRPr="00583848">
        <w:tab/>
        <w:t>Law Enforcement Monitoring Facility</w:t>
      </w:r>
    </w:p>
    <w:p w14:paraId="5808435A" w14:textId="77777777" w:rsidR="0041654F" w:rsidRPr="00583848" w:rsidRDefault="0041654F" w:rsidP="0041654F">
      <w:pPr>
        <w:keepLines/>
        <w:spacing w:after="0"/>
        <w:ind w:left="1702" w:hanging="1418"/>
        <w:jc w:val="both"/>
      </w:pPr>
      <w:r w:rsidRPr="00583848">
        <w:t>LI</w:t>
      </w:r>
      <w:r w:rsidRPr="00583848">
        <w:tab/>
        <w:t>Lawful Interception</w:t>
      </w:r>
    </w:p>
    <w:p w14:paraId="500CA85D" w14:textId="77777777" w:rsidR="0041654F" w:rsidRPr="00583848" w:rsidRDefault="0041654F" w:rsidP="0041654F">
      <w:pPr>
        <w:keepLines/>
        <w:spacing w:after="0"/>
        <w:ind w:left="1702" w:hanging="1418"/>
        <w:jc w:val="both"/>
      </w:pPr>
      <w:r>
        <w:t>LI</w:t>
      </w:r>
      <w:r w:rsidRPr="00583848">
        <w:t>CA</w:t>
      </w:r>
      <w:r w:rsidRPr="00583848">
        <w:tab/>
        <w:t>Lawful Interception Certificate Authority</w:t>
      </w:r>
    </w:p>
    <w:p w14:paraId="10A3DB5E" w14:textId="77777777" w:rsidR="0041654F" w:rsidRPr="00583848" w:rsidRDefault="0041654F" w:rsidP="0041654F">
      <w:pPr>
        <w:keepLines/>
        <w:spacing w:after="0"/>
        <w:ind w:left="1702" w:hanging="1418"/>
        <w:jc w:val="both"/>
      </w:pPr>
      <w:r w:rsidRPr="00583848">
        <w:t>LICF</w:t>
      </w:r>
      <w:r w:rsidRPr="00583848">
        <w:tab/>
        <w:t>Lawful Interception Control Function</w:t>
      </w:r>
    </w:p>
    <w:p w14:paraId="792367FB" w14:textId="77777777" w:rsidR="0041654F" w:rsidRPr="00583848" w:rsidRDefault="0041654F" w:rsidP="0041654F">
      <w:pPr>
        <w:keepLines/>
        <w:spacing w:after="0"/>
        <w:ind w:left="1702" w:hanging="1418"/>
        <w:jc w:val="both"/>
      </w:pPr>
      <w:r w:rsidRPr="00583848">
        <w:t>LI_HI1</w:t>
      </w:r>
      <w:r w:rsidRPr="00583848">
        <w:tab/>
        <w:t>Lawful Interception Handover Interface 1</w:t>
      </w:r>
    </w:p>
    <w:p w14:paraId="5E590949" w14:textId="77777777" w:rsidR="0041654F" w:rsidRPr="00583848" w:rsidRDefault="0041654F" w:rsidP="0041654F">
      <w:pPr>
        <w:keepLines/>
        <w:spacing w:after="0"/>
        <w:ind w:left="1702" w:hanging="1418"/>
        <w:jc w:val="both"/>
      </w:pPr>
      <w:r w:rsidRPr="00583848">
        <w:t>LI_HI2</w:t>
      </w:r>
      <w:r w:rsidRPr="00583848">
        <w:tab/>
        <w:t>Lawful Interception Handover Interface 2</w:t>
      </w:r>
    </w:p>
    <w:p w14:paraId="18C60E2A" w14:textId="77777777" w:rsidR="0041654F" w:rsidRPr="00583848" w:rsidRDefault="0041654F" w:rsidP="0041654F">
      <w:pPr>
        <w:keepLines/>
        <w:spacing w:after="0"/>
        <w:ind w:left="1702" w:hanging="1418"/>
        <w:jc w:val="both"/>
      </w:pPr>
      <w:r w:rsidRPr="00583848">
        <w:t>LI_HI3</w:t>
      </w:r>
      <w:r w:rsidRPr="00583848">
        <w:tab/>
        <w:t>Lawful Interception Handover Interface 3</w:t>
      </w:r>
    </w:p>
    <w:p w14:paraId="011A102B" w14:textId="77777777" w:rsidR="0041654F" w:rsidRPr="00583848" w:rsidRDefault="0041654F" w:rsidP="0041654F">
      <w:pPr>
        <w:keepLines/>
        <w:spacing w:after="0"/>
        <w:ind w:left="1702" w:hanging="1418"/>
        <w:jc w:val="both"/>
      </w:pPr>
      <w:r w:rsidRPr="00583848">
        <w:t>LI_HI4</w:t>
      </w:r>
      <w:r w:rsidRPr="00583848">
        <w:tab/>
        <w:t>Lawful Interception Handover Interface 4</w:t>
      </w:r>
    </w:p>
    <w:p w14:paraId="5FEAE9DB" w14:textId="77777777" w:rsidR="0041654F" w:rsidRPr="00583848" w:rsidRDefault="0041654F" w:rsidP="0041654F">
      <w:pPr>
        <w:keepLines/>
        <w:spacing w:after="0"/>
        <w:ind w:left="1702" w:hanging="1418"/>
        <w:jc w:val="both"/>
      </w:pPr>
      <w:r w:rsidRPr="00583848">
        <w:t>LIPF</w:t>
      </w:r>
      <w:r w:rsidRPr="00583848">
        <w:tab/>
        <w:t>Lawful Interception Provisioning Function</w:t>
      </w:r>
    </w:p>
    <w:p w14:paraId="521A6527" w14:textId="77777777" w:rsidR="0041654F" w:rsidRPr="00583848" w:rsidRDefault="0041654F" w:rsidP="0041654F">
      <w:pPr>
        <w:keepLines/>
        <w:spacing w:after="0"/>
        <w:ind w:left="1702" w:hanging="1418"/>
        <w:jc w:val="both"/>
      </w:pPr>
      <w:r w:rsidRPr="00583848">
        <w:t>LIR</w:t>
      </w:r>
      <w:r w:rsidRPr="00583848">
        <w:tab/>
        <w:t>Location Immediate Request</w:t>
      </w:r>
    </w:p>
    <w:p w14:paraId="07DB5AE4" w14:textId="77777777" w:rsidR="0041654F" w:rsidRDefault="0041654F" w:rsidP="0041654F">
      <w:pPr>
        <w:keepLines/>
        <w:overflowPunct w:val="0"/>
        <w:autoSpaceDE w:val="0"/>
        <w:autoSpaceDN w:val="0"/>
        <w:adjustRightInd w:val="0"/>
        <w:spacing w:after="0"/>
        <w:ind w:left="1702" w:hanging="1418"/>
        <w:jc w:val="both"/>
        <w:textAlignment w:val="baseline"/>
      </w:pPr>
      <w:r w:rsidRPr="00583848">
        <w:t>LI_SI</w:t>
      </w:r>
      <w:r w:rsidRPr="00583848">
        <w:tab/>
        <w:t>Lawful Interception System Information Interface</w:t>
      </w:r>
    </w:p>
    <w:p w14:paraId="2A22F868"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18" w:author="Mitchell, Lonnie, CON" w:date="2019-04-03T15:22:00Z"/>
        </w:rPr>
      </w:pPr>
      <w:ins w:id="19" w:author="Mitchell, Lonnie, CON" w:date="2019-04-03T15:22:00Z">
        <w:r>
          <w:t>LI_Xk</w:t>
        </w:r>
        <w:r>
          <w:tab/>
        </w:r>
        <w:r w:rsidRPr="00C21155">
          <w:t>Lawful</w:t>
        </w:r>
        <w:r>
          <w:t xml:space="preserve"> </w:t>
        </w:r>
        <w:r w:rsidRPr="00C21155">
          <w:t>Interception Handover</w:t>
        </w:r>
        <w:r>
          <w:t xml:space="preserve"> Interface Key Management System</w:t>
        </w:r>
      </w:ins>
    </w:p>
    <w:p w14:paraId="38694D81" w14:textId="77777777" w:rsidR="00F43C9D" w:rsidRPr="00C21155" w:rsidRDefault="00F43C9D" w:rsidP="00F43C9D">
      <w:pPr>
        <w:overflowPunct w:val="0"/>
        <w:autoSpaceDE w:val="0"/>
        <w:autoSpaceDN w:val="0"/>
        <w:adjustRightInd w:val="0"/>
        <w:spacing w:after="0"/>
        <w:ind w:left="1702" w:hanging="1418"/>
        <w:jc w:val="both"/>
        <w:textAlignment w:val="baseline"/>
      </w:pPr>
      <w:r w:rsidRPr="00C21155">
        <w:t>LI_X0</w:t>
      </w:r>
      <w:r w:rsidRPr="00C21155">
        <w:tab/>
      </w:r>
      <w:r w:rsidRPr="00C21155">
        <w:tab/>
        <w:t>Lawful Interception Internal Interface 0</w:t>
      </w:r>
    </w:p>
    <w:p w14:paraId="3ACF147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LI_X1</w:t>
      </w:r>
      <w:r w:rsidRPr="00C21155">
        <w:tab/>
        <w:t>Lawful Interception Internal Interface 1</w:t>
      </w:r>
    </w:p>
    <w:p w14:paraId="3550374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LI_X2</w:t>
      </w:r>
      <w:r w:rsidRPr="00C21155">
        <w:tab/>
        <w:t>Lawful Interception Internal Interface 2</w:t>
      </w:r>
    </w:p>
    <w:p w14:paraId="61664F4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LI_X3</w:t>
      </w:r>
      <w:r w:rsidRPr="00C21155">
        <w:tab/>
        <w:t>Lawful Interception Internal Interface 3</w:t>
      </w:r>
    </w:p>
    <w:p w14:paraId="2CFD1E0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LMF</w:t>
      </w:r>
      <w:r w:rsidRPr="00C21155">
        <w:tab/>
        <w:t>Location Management Function</w:t>
      </w:r>
    </w:p>
    <w:p w14:paraId="0574EED3" w14:textId="77777777" w:rsidR="00F43C9D" w:rsidRDefault="00F43C9D" w:rsidP="00F43C9D">
      <w:pPr>
        <w:keepLines/>
        <w:overflowPunct w:val="0"/>
        <w:autoSpaceDE w:val="0"/>
        <w:autoSpaceDN w:val="0"/>
        <w:adjustRightInd w:val="0"/>
        <w:spacing w:after="0"/>
        <w:ind w:left="1702" w:hanging="1418"/>
        <w:jc w:val="both"/>
        <w:textAlignment w:val="baseline"/>
      </w:pPr>
      <w:r w:rsidRPr="00C21155">
        <w:t>LTF</w:t>
      </w:r>
      <w:r w:rsidRPr="00C21155">
        <w:tab/>
        <w:t>Location Triggering Function</w:t>
      </w:r>
    </w:p>
    <w:p w14:paraId="2076AF79"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20" w:author="Mitchell, Lonnie, CON" w:date="2019-04-03T15:24:00Z"/>
        </w:rPr>
      </w:pPr>
      <w:ins w:id="21" w:author="Mitchell, Lonnie, CON" w:date="2019-04-03T15:24:00Z">
        <w:r>
          <w:t>MCPTT</w:t>
        </w:r>
        <w:r>
          <w:tab/>
          <w:t>Mission Critical Push To Talk</w:t>
        </w:r>
      </w:ins>
    </w:p>
    <w:p w14:paraId="71FABBB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3AFF4121"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6D7261EE"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MDF3</w:t>
      </w:r>
      <w:r w:rsidRPr="00C21155">
        <w:tab/>
        <w:t>Mediation and Delivery Function 3</w:t>
      </w:r>
    </w:p>
    <w:p w14:paraId="5823EA96"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N3IWF</w:t>
      </w:r>
      <w:r w:rsidRPr="00C21155">
        <w:tab/>
        <w:t>Non 3GPP Inter Working Function</w:t>
      </w:r>
    </w:p>
    <w:p w14:paraId="74EB5188"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NPLI</w:t>
      </w:r>
      <w:r w:rsidRPr="00C21155">
        <w:tab/>
        <w:t>Network Provided Location Information</w:t>
      </w:r>
    </w:p>
    <w:p w14:paraId="02A3D4D5"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w:t>
      </w:r>
      <w:r w:rsidRPr="00C21155">
        <w:tab/>
        <w:t>New Radio</w:t>
      </w:r>
    </w:p>
    <w:p w14:paraId="62289DC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NRF</w:t>
      </w:r>
      <w:r w:rsidRPr="00C21155">
        <w:tab/>
        <w:t>Network Repository Function</w:t>
      </w:r>
    </w:p>
    <w:p w14:paraId="4B390607"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NSSF</w:t>
      </w:r>
      <w:r w:rsidRPr="00C21155">
        <w:tab/>
        <w:t>Network Slice Selection Function</w:t>
      </w:r>
    </w:p>
    <w:p w14:paraId="65A9104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PCF</w:t>
      </w:r>
      <w:r w:rsidRPr="00C21155">
        <w:tab/>
        <w:t>Policy Control Function</w:t>
      </w:r>
    </w:p>
    <w:p w14:paraId="21E1AC63"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3B562230" w14:textId="77777777" w:rsidR="00C030CC" w:rsidRDefault="00C030CC" w:rsidP="00C030CC">
      <w:pPr>
        <w:keepLines/>
        <w:overflowPunct w:val="0"/>
        <w:autoSpaceDE w:val="0"/>
        <w:autoSpaceDN w:val="0"/>
        <w:adjustRightInd w:val="0"/>
        <w:spacing w:after="0"/>
        <w:ind w:left="1702" w:hanging="1418"/>
        <w:jc w:val="both"/>
        <w:textAlignment w:val="baseline"/>
        <w:rPr>
          <w:ins w:id="22" w:author="Mitchell, Lonnie, CON" w:date="2019-04-03T15:24:00Z"/>
        </w:rPr>
      </w:pPr>
      <w:ins w:id="23" w:author="Mitchell, Lonnie, CON" w:date="2019-04-03T15:24:00Z">
        <w:r>
          <w:t>PoC</w:t>
        </w:r>
        <w:r>
          <w:tab/>
          <w:t>Push to talk Over Cellular</w:t>
        </w:r>
      </w:ins>
    </w:p>
    <w:p w14:paraId="699F27D5" w14:textId="77777777" w:rsidR="00F43C9D" w:rsidRDefault="00F43C9D" w:rsidP="00F43C9D">
      <w:pPr>
        <w:keepLines/>
        <w:overflowPunct w:val="0"/>
        <w:autoSpaceDE w:val="0"/>
        <w:autoSpaceDN w:val="0"/>
        <w:adjustRightInd w:val="0"/>
        <w:spacing w:after="0"/>
        <w:ind w:left="1702" w:hanging="1418"/>
        <w:jc w:val="both"/>
        <w:textAlignment w:val="baseline"/>
      </w:pPr>
      <w:r w:rsidRPr="00C21155">
        <w:lastRenderedPageBreak/>
        <w:t>POI</w:t>
      </w:r>
      <w:r w:rsidRPr="00C21155">
        <w:tab/>
        <w:t>Point Of Interception</w:t>
      </w:r>
    </w:p>
    <w:p w14:paraId="76910867" w14:textId="77777777" w:rsidR="00C030CC" w:rsidRPr="00C21155" w:rsidRDefault="00C030CC" w:rsidP="00C030CC">
      <w:pPr>
        <w:keepLines/>
        <w:overflowPunct w:val="0"/>
        <w:autoSpaceDE w:val="0"/>
        <w:autoSpaceDN w:val="0"/>
        <w:adjustRightInd w:val="0"/>
        <w:spacing w:after="0"/>
        <w:ind w:left="1702" w:hanging="1418"/>
        <w:jc w:val="both"/>
        <w:textAlignment w:val="baseline"/>
        <w:rPr>
          <w:ins w:id="24" w:author="Mitchell, Lonnie, CON" w:date="2019-04-03T15:24:00Z"/>
        </w:rPr>
      </w:pPr>
      <w:ins w:id="25" w:author="Mitchell, Lonnie, CON" w:date="2019-04-03T15:24:00Z">
        <w:r>
          <w:t>PTC</w:t>
        </w:r>
        <w:r>
          <w:tab/>
          <w:t>Push to Talk over Cellular</w:t>
        </w:r>
      </w:ins>
    </w:p>
    <w:p w14:paraId="27431B6A"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SIRF</w:t>
      </w:r>
      <w:r w:rsidRPr="00C21155">
        <w:tab/>
        <w:t>System Information Retrieval Function</w:t>
      </w:r>
    </w:p>
    <w:p w14:paraId="547F6BE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SMF</w:t>
      </w:r>
      <w:r w:rsidRPr="00C21155">
        <w:tab/>
        <w:t>Session Management Function</w:t>
      </w:r>
    </w:p>
    <w:p w14:paraId="375A5D5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SMSF</w:t>
      </w:r>
      <w:r w:rsidRPr="00C21155">
        <w:tab/>
        <w:t>SMS-Function</w:t>
      </w:r>
    </w:p>
    <w:p w14:paraId="20BAF0A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SUCI</w:t>
      </w:r>
      <w:r w:rsidRPr="00C21155">
        <w:tab/>
        <w:t>Subscriber Concealed Identifier</w:t>
      </w:r>
    </w:p>
    <w:p w14:paraId="3EAFE72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SUPI</w:t>
      </w:r>
      <w:r w:rsidRPr="00C21155">
        <w:tab/>
        <w:t>Subscriber Permanent Identifier</w:t>
      </w:r>
    </w:p>
    <w:p w14:paraId="7D448A6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TF</w:t>
      </w:r>
      <w:r w:rsidRPr="00C21155">
        <w:tab/>
        <w:t>Triggering Function</w:t>
      </w:r>
    </w:p>
    <w:p w14:paraId="497D8DB2"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UDM</w:t>
      </w:r>
      <w:r w:rsidRPr="00C21155">
        <w:tab/>
        <w:t>Unified Data Management</w:t>
      </w:r>
    </w:p>
    <w:p w14:paraId="70B1B336"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UDR</w:t>
      </w:r>
      <w:r w:rsidRPr="00C21155">
        <w:tab/>
        <w:t>Unified Data Repository</w:t>
      </w:r>
    </w:p>
    <w:p w14:paraId="6C351EBE"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UDSF</w:t>
      </w:r>
      <w:r w:rsidRPr="00C21155">
        <w:tab/>
        <w:t>Unstructured Data Storage Function</w:t>
      </w:r>
    </w:p>
    <w:p w14:paraId="4CE9503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UPF</w:t>
      </w:r>
      <w:r w:rsidRPr="00C21155">
        <w:tab/>
        <w:t>User Plane Function</w:t>
      </w:r>
    </w:p>
    <w:p w14:paraId="2DB81FAF"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xCC</w:t>
      </w:r>
      <w:r w:rsidRPr="00C21155">
        <w:tab/>
        <w:t>LI_X3 Communications Content</w:t>
      </w:r>
    </w:p>
    <w:p w14:paraId="0BA44928"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xIRI</w:t>
      </w:r>
      <w:r w:rsidRPr="00C21155">
        <w:tab/>
        <w:t>LI_X2 Intercept Related Information</w:t>
      </w:r>
    </w:p>
    <w:p w14:paraId="38972912" w14:textId="77777777" w:rsidR="00F43C9D" w:rsidRDefault="00F43C9D" w:rsidP="00F43C9D">
      <w:pPr>
        <w:rPr>
          <w:noProof/>
        </w:rPr>
      </w:pPr>
    </w:p>
    <w:p w14:paraId="1A0F7175"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5D8047C8" w14:textId="77777777" w:rsidR="00F43C9D" w:rsidRDefault="00F43C9D" w:rsidP="00F43C9D">
      <w:pPr>
        <w:rPr>
          <w:noProof/>
        </w:rPr>
      </w:pPr>
    </w:p>
    <w:p w14:paraId="1D4E98ED"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Third</w:t>
      </w:r>
      <w:r w:rsidRPr="003A21F9">
        <w:rPr>
          <w:rFonts w:cs="Arial"/>
          <w:b/>
          <w:bCs/>
          <w:noProof/>
          <w:color w:val="0000FF"/>
          <w:sz w:val="28"/>
          <w:szCs w:val="28"/>
        </w:rPr>
        <w:t xml:space="preserve"> MODIFICATION ***</w:t>
      </w:r>
    </w:p>
    <w:p w14:paraId="684B2A15" w14:textId="77777777" w:rsidR="00516B92" w:rsidRDefault="00516B92" w:rsidP="00516B92"/>
    <w:p w14:paraId="2BEAF09F" w14:textId="77777777" w:rsidR="005F2DE5" w:rsidRDefault="005F2DE5" w:rsidP="005F2DE5">
      <w:pPr>
        <w:pStyle w:val="Heading1"/>
      </w:pPr>
      <w:bookmarkStart w:id="26" w:name="_Toc524536850"/>
      <w:r>
        <w:t>X</w:t>
      </w:r>
      <w:r>
        <w:tab/>
        <w:t>Invocation of Lawful Interception for Push to Talk over Cellular services.</w:t>
      </w:r>
      <w:bookmarkEnd w:id="26"/>
    </w:p>
    <w:p w14:paraId="6F1DDCD9" w14:textId="77777777" w:rsidR="005F2DE5" w:rsidRDefault="005F2DE5" w:rsidP="005F2DE5">
      <w:pPr>
        <w:pStyle w:val="Heading2"/>
      </w:pPr>
      <w:bookmarkStart w:id="27" w:name="_Toc524536851"/>
      <w:r>
        <w:t>X.1</w:t>
      </w:r>
      <w:r>
        <w:tab/>
        <w:t>General</w:t>
      </w:r>
      <w:bookmarkEnd w:id="27"/>
    </w:p>
    <w:p w14:paraId="67AE6FE9" w14:textId="77777777" w:rsidR="005F2DE5" w:rsidRPr="00172B7E" w:rsidRDefault="005F2DE5" w:rsidP="005F2DE5">
      <w:r>
        <w:t xml:space="preserve">In the present clause, "PTC" will be used to reference events or services that occur in either of the two different architectures unless specified otherwise, e.g., MCPTT or PoC. </w:t>
      </w:r>
    </w:p>
    <w:p w14:paraId="2A0819E2" w14:textId="77777777" w:rsidR="005F2DE5" w:rsidRDefault="005F2DE5" w:rsidP="005F2DE5">
      <w:r>
        <w:t xml:space="preserve">The LI_HI2 and LI_HI3 interfaces in clause 5.4.1 of the present document as shown in Figure 5.4-1, represent the interfaces between the LEA and two delivery functions.  </w:t>
      </w:r>
    </w:p>
    <w:p w14:paraId="13D5BD95" w14:textId="77777777" w:rsidR="005F2DE5" w:rsidRPr="00A969B4" w:rsidRDefault="005F2DE5" w:rsidP="005F2DE5">
      <w:pPr>
        <w:rPr>
          <w:color w:val="000000" w:themeColor="text1"/>
        </w:rPr>
      </w:pPr>
      <w:r w:rsidRPr="00A969B4">
        <w:rPr>
          <w:color w:val="000000" w:themeColor="text1"/>
        </w:rPr>
        <w:t>In Figure 5.4-1 the MDF2 delivery function is used:</w:t>
      </w:r>
    </w:p>
    <w:p w14:paraId="09D6C5BD" w14:textId="77777777" w:rsidR="005F2DE5" w:rsidRPr="00A969B4" w:rsidRDefault="005F2DE5" w:rsidP="005F2DE5">
      <w:pPr>
        <w:pStyle w:val="B1"/>
        <w:rPr>
          <w:color w:val="000000" w:themeColor="text1"/>
        </w:rPr>
      </w:pPr>
      <w:r w:rsidRPr="00A969B4">
        <w:rPr>
          <w:color w:val="000000" w:themeColor="text1"/>
          <w:kern w:val="2"/>
          <w:lang w:eastAsia="zh-CN"/>
        </w:rPr>
        <w:t>-</w:t>
      </w:r>
      <w:r w:rsidRPr="00A969B4">
        <w:rPr>
          <w:color w:val="000000" w:themeColor="text1"/>
          <w:kern w:val="2"/>
          <w:lang w:eastAsia="zh-CN"/>
        </w:rPr>
        <w:tab/>
      </w:r>
      <w:r w:rsidRPr="00A969B4">
        <w:rPr>
          <w:color w:val="000000" w:themeColor="text1"/>
        </w:rPr>
        <w:t>to convert the information on the LI_X2-interface to the corresponding information on the LI_HI2 interface;</w:t>
      </w:r>
    </w:p>
    <w:p w14:paraId="0F6C9784" w14:textId="77777777" w:rsidR="005F2DE5" w:rsidRPr="00A969B4" w:rsidRDefault="005F2DE5" w:rsidP="005F2DE5">
      <w:pPr>
        <w:pStyle w:val="B1"/>
        <w:rPr>
          <w:color w:val="000000" w:themeColor="text1"/>
        </w:rPr>
      </w:pPr>
      <w:r w:rsidRPr="00A969B4">
        <w:rPr>
          <w:color w:val="000000" w:themeColor="text1"/>
          <w:kern w:val="2"/>
          <w:lang w:eastAsia="zh-CN"/>
        </w:rPr>
        <w:t>-</w:t>
      </w:r>
      <w:r w:rsidRPr="00A969B4">
        <w:rPr>
          <w:color w:val="000000" w:themeColor="text1"/>
          <w:kern w:val="2"/>
          <w:lang w:eastAsia="zh-CN"/>
        </w:rPr>
        <w:tab/>
      </w:r>
      <w:r w:rsidRPr="00A969B4">
        <w:rPr>
          <w:color w:val="000000" w:themeColor="text1"/>
        </w:rPr>
        <w:t>to distribute the intercept related information to the relevant LEAs.</w:t>
      </w:r>
    </w:p>
    <w:p w14:paraId="53FD4ABD" w14:textId="77777777" w:rsidR="005F2DE5" w:rsidRPr="00A969B4" w:rsidRDefault="005F2DE5" w:rsidP="005F2DE5">
      <w:pPr>
        <w:rPr>
          <w:color w:val="000000" w:themeColor="text1"/>
        </w:rPr>
      </w:pPr>
      <w:r w:rsidRPr="00A969B4">
        <w:rPr>
          <w:color w:val="000000" w:themeColor="text1"/>
        </w:rPr>
        <w:t>In Figure 5.4-1 the MDF3 is responsible:</w:t>
      </w:r>
    </w:p>
    <w:p w14:paraId="37291FCF" w14:textId="77777777" w:rsidR="005F2DE5" w:rsidRDefault="005F2DE5" w:rsidP="005F2DE5">
      <w:pPr>
        <w:pStyle w:val="B1"/>
      </w:pPr>
      <w:r>
        <w:rPr>
          <w:kern w:val="2"/>
          <w:lang w:eastAsia="zh-CN"/>
        </w:rPr>
        <w:t>-</w:t>
      </w:r>
      <w:r>
        <w:rPr>
          <w:kern w:val="2"/>
          <w:lang w:eastAsia="zh-CN"/>
        </w:rPr>
        <w:tab/>
      </w:r>
      <w:r w:rsidRPr="00D647D3">
        <w:t xml:space="preserve">to convert the information on the </w:t>
      </w:r>
      <w:r>
        <w:t>LI_</w:t>
      </w:r>
      <w:r w:rsidRPr="00D647D3">
        <w:t>X</w:t>
      </w:r>
      <w:r>
        <w:t>3</w:t>
      </w:r>
      <w:r w:rsidRPr="00D647D3">
        <w:t xml:space="preserve">-interface to the corresponding information on the </w:t>
      </w:r>
      <w:r>
        <w:t>LI_</w:t>
      </w:r>
      <w:r w:rsidRPr="00D647D3">
        <w:t>HI</w:t>
      </w:r>
      <w:r>
        <w:t>3</w:t>
      </w:r>
      <w:r w:rsidRPr="00D647D3">
        <w:t xml:space="preserve"> interface;</w:t>
      </w:r>
    </w:p>
    <w:p w14:paraId="3FB6184C" w14:textId="77777777" w:rsidR="005F2DE5" w:rsidRDefault="005F2DE5" w:rsidP="005F2DE5">
      <w:pPr>
        <w:pStyle w:val="B1"/>
      </w:pPr>
      <w:r>
        <w:rPr>
          <w:kern w:val="2"/>
          <w:lang w:eastAsia="zh-CN"/>
        </w:rPr>
        <w:t>-</w:t>
      </w:r>
      <w:r>
        <w:rPr>
          <w:kern w:val="2"/>
          <w:lang w:eastAsia="zh-CN"/>
        </w:rPr>
        <w:tab/>
      </w:r>
      <w:r w:rsidRPr="00D647D3">
        <w:t xml:space="preserve">to distribute the </w:t>
      </w:r>
      <w:r>
        <w:t xml:space="preserve">Content of Communication (CC) </w:t>
      </w:r>
      <w:r w:rsidRPr="00D647D3">
        <w:t>to the relevant LEAs.</w:t>
      </w:r>
    </w:p>
    <w:p w14:paraId="47CEFC1E" w14:textId="77777777" w:rsidR="005F2DE5" w:rsidRPr="00222F28" w:rsidRDefault="005F2DE5" w:rsidP="005F2DE5">
      <w:r w:rsidRPr="00222F28">
        <w:t>The following</w:t>
      </w:r>
      <w:r>
        <w:t xml:space="preserve"> </w:t>
      </w:r>
      <w:r w:rsidRPr="00222F28">
        <w:t xml:space="preserve">servers support PTC architecture; </w:t>
      </w:r>
    </w:p>
    <w:p w14:paraId="6AAAE2F0" w14:textId="77777777" w:rsidR="005F2DE5" w:rsidRPr="00222F28" w:rsidRDefault="005F2DE5" w:rsidP="005F2DE5">
      <w:pPr>
        <w:pStyle w:val="ListParagraph"/>
        <w:numPr>
          <w:ilvl w:val="0"/>
          <w:numId w:val="29"/>
        </w:numPr>
        <w:rPr>
          <w:sz w:val="20"/>
          <w:szCs w:val="20"/>
        </w:rPr>
      </w:pPr>
      <w:r w:rsidRPr="00222F28">
        <w:rPr>
          <w:sz w:val="20"/>
          <w:szCs w:val="20"/>
        </w:rPr>
        <w:t>MCPTT servers (Common services core [3gPP TS 23.280] [AD] to support mission critical services):</w:t>
      </w:r>
    </w:p>
    <w:p w14:paraId="38D0FB70" w14:textId="77777777" w:rsidR="005F2DE5" w:rsidRPr="00222F28" w:rsidRDefault="005F2DE5" w:rsidP="005F2DE5">
      <w:pPr>
        <w:pStyle w:val="B1"/>
        <w:numPr>
          <w:ilvl w:val="0"/>
          <w:numId w:val="19"/>
        </w:numPr>
        <w:tabs>
          <w:tab w:val="left" w:pos="-567"/>
        </w:tabs>
      </w:pPr>
      <w:r w:rsidRPr="00222F28">
        <w:t>Group management, Configuration, Migration, Identity, Key, Location.</w:t>
      </w:r>
    </w:p>
    <w:p w14:paraId="444AC0E4" w14:textId="77777777" w:rsidR="005F2DE5" w:rsidRPr="00222F28" w:rsidRDefault="005F2DE5" w:rsidP="005F2DE5">
      <w:pPr>
        <w:pStyle w:val="ListParagraph"/>
        <w:numPr>
          <w:ilvl w:val="0"/>
          <w:numId w:val="29"/>
        </w:numPr>
        <w:rPr>
          <w:sz w:val="20"/>
          <w:szCs w:val="20"/>
        </w:rPr>
      </w:pPr>
      <w:r w:rsidRPr="00222F28">
        <w:rPr>
          <w:sz w:val="20"/>
          <w:szCs w:val="20"/>
        </w:rPr>
        <w:t>PoC servers (Shared XDMS</w:t>
      </w:r>
      <w:r>
        <w:rPr>
          <w:sz w:val="20"/>
          <w:szCs w:val="20"/>
        </w:rPr>
        <w:t xml:space="preserve"> [</w:t>
      </w:r>
      <w:r w:rsidRPr="00D148DF">
        <w:rPr>
          <w:sz w:val="20"/>
          <w:szCs w:val="20"/>
        </w:rPr>
        <w:t>OMA-AD-PoC-V2_1-20110802-A</w:t>
      </w:r>
      <w:r>
        <w:rPr>
          <w:sz w:val="20"/>
          <w:szCs w:val="20"/>
        </w:rPr>
        <w:t>][AE]</w:t>
      </w:r>
      <w:r w:rsidRPr="00222F28">
        <w:rPr>
          <w:sz w:val="20"/>
          <w:szCs w:val="20"/>
        </w:rPr>
        <w:t>):</w:t>
      </w:r>
    </w:p>
    <w:p w14:paraId="02D6D66E" w14:textId="77777777" w:rsidR="005F2DE5" w:rsidRPr="00222F28" w:rsidRDefault="005F2DE5" w:rsidP="005F2DE5">
      <w:pPr>
        <w:pStyle w:val="B1"/>
        <w:numPr>
          <w:ilvl w:val="0"/>
          <w:numId w:val="19"/>
        </w:numPr>
        <w:tabs>
          <w:tab w:val="left" w:pos="-567"/>
        </w:tabs>
      </w:pPr>
      <w:r w:rsidRPr="00222F28">
        <w:t xml:space="preserve">Shared List, Group, Policy, Presence, NW PoC Box, Aggregation Proxy, External Media Content server. </w:t>
      </w:r>
    </w:p>
    <w:p w14:paraId="06ECE726" w14:textId="77777777" w:rsidR="005F2DE5" w:rsidRPr="00222F28" w:rsidRDefault="005F2DE5" w:rsidP="005F2DE5">
      <w:pPr>
        <w:pStyle w:val="ListParagraph"/>
        <w:numPr>
          <w:ilvl w:val="0"/>
          <w:numId w:val="29"/>
        </w:numPr>
        <w:rPr>
          <w:sz w:val="20"/>
          <w:szCs w:val="20"/>
        </w:rPr>
      </w:pPr>
      <w:r w:rsidRPr="00222F28">
        <w:rPr>
          <w:sz w:val="20"/>
          <w:szCs w:val="20"/>
        </w:rPr>
        <w:t>SIP/IP Core servers:</w:t>
      </w:r>
    </w:p>
    <w:p w14:paraId="496C3E3A" w14:textId="77777777" w:rsidR="005F2DE5" w:rsidRPr="00222F28" w:rsidRDefault="005F2DE5" w:rsidP="005F2DE5">
      <w:pPr>
        <w:pStyle w:val="B1"/>
        <w:numPr>
          <w:ilvl w:val="0"/>
          <w:numId w:val="19"/>
        </w:numPr>
        <w:tabs>
          <w:tab w:val="left" w:pos="-567"/>
        </w:tabs>
      </w:pPr>
      <w:r w:rsidRPr="00222F28">
        <w:lastRenderedPageBreak/>
        <w:t>Presence.</w:t>
      </w:r>
    </w:p>
    <w:p w14:paraId="589C01FD" w14:textId="77777777" w:rsidR="005F2DE5" w:rsidRDefault="005F2DE5" w:rsidP="005F2DE5">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74052A0A" w14:textId="77777777" w:rsidR="005F2DE5" w:rsidRDefault="005F2DE5" w:rsidP="005F2DE5">
      <w:pPr>
        <w:pStyle w:val="Heading2"/>
        <w:ind w:left="0" w:firstLine="0"/>
      </w:pPr>
      <w:bookmarkStart w:id="28" w:name="_Toc524536852"/>
      <w:r>
        <w:t>X.2</w:t>
      </w:r>
      <w:r>
        <w:tab/>
        <w:t>Provision of IRI – PTC Service</w:t>
      </w:r>
      <w:bookmarkEnd w:id="28"/>
    </w:p>
    <w:p w14:paraId="052AA764" w14:textId="77777777" w:rsidR="005F2DE5" w:rsidRDefault="005F2DE5" w:rsidP="005F2DE5">
      <w:pPr>
        <w:pStyle w:val="Heading3"/>
        <w:ind w:left="0" w:firstLine="0"/>
      </w:pPr>
      <w:bookmarkStart w:id="29" w:name="_Toc524536853"/>
      <w:r>
        <w:t>X.2.1</w:t>
      </w:r>
      <w:r>
        <w:tab/>
        <w:t>Introduction</w:t>
      </w:r>
      <w:bookmarkEnd w:id="29"/>
    </w:p>
    <w:p w14:paraId="50644E37" w14:textId="77777777" w:rsidR="005F2DE5" w:rsidRDefault="005F2DE5" w:rsidP="005F2DE5">
      <w:r>
        <w:t>PoC and MCPTT use similar architectures for service delivery, and LI shall primarily occur at the PoC or MCPTT server for that service. PTC</w:t>
      </w:r>
      <w:r w:rsidRPr="00217BB2">
        <w:t xml:space="preserve"> architecture is bas</w:t>
      </w:r>
      <w:r>
        <w:t>ed on PTC clients, PTC application server, Shared</w:t>
      </w:r>
      <w:r w:rsidRPr="00217BB2">
        <w:t xml:space="preserve"> XML Document Management Server (XDMS)</w:t>
      </w:r>
      <w:r>
        <w:t xml:space="preserve"> or the Common Core Servers (CCS) as shown in Figure X.2.1</w:t>
      </w:r>
      <w:r w:rsidRPr="00217BB2">
        <w:t xml:space="preserve">. </w:t>
      </w:r>
      <w:r>
        <w:t>These servers</w:t>
      </w:r>
      <w:r w:rsidRPr="00217BB2">
        <w:t xml:space="preserve"> can be considered as a means of application configuration setting management as it stores application-specific configuration settings</w:t>
      </w:r>
      <w:r>
        <w:t>, and these PT</w:t>
      </w:r>
      <w:r w:rsidRPr="00217BB2">
        <w:t>C servers handle application-specific tasks such as talk burst control (the reservation of talk burs</w:t>
      </w:r>
      <w:r>
        <w:t>t for one user at a time) and PT</w:t>
      </w:r>
      <w:r w:rsidRPr="00217BB2">
        <w:t>C session control. They also provide interfaces to the operator's provisioning and network management systems and create application-specific Chargi</w:t>
      </w:r>
      <w:r>
        <w:t xml:space="preserve">ng Detail Records (CDRs). The </w:t>
      </w:r>
      <w:r w:rsidRPr="00217BB2">
        <w:t xml:space="preserve">IMS </w:t>
      </w:r>
      <w:r>
        <w:t xml:space="preserve">portion of the network </w:t>
      </w:r>
      <w:r w:rsidRPr="00217BB2">
        <w:t>takes care of common functions, su</w:t>
      </w:r>
      <w:r>
        <w:t>ch as user authentication for PT</w:t>
      </w:r>
      <w:r w:rsidRPr="00217BB2">
        <w:t>C, session routing and g</w:t>
      </w:r>
      <w:r>
        <w:t>eneric charging based on SIP. The PT</w:t>
      </w:r>
      <w:r w:rsidRPr="00217BB2">
        <w:t xml:space="preserve">C client is usually software in the User Equipment (UE) but it could be an application also in the </w:t>
      </w:r>
      <w:r>
        <w:t>Personal Computer (</w:t>
      </w:r>
      <w:r w:rsidRPr="00217BB2">
        <w:t>PC</w:t>
      </w:r>
      <w:r>
        <w:t>)</w:t>
      </w:r>
      <w:r w:rsidRPr="00217BB2">
        <w:t>.</w:t>
      </w:r>
    </w:p>
    <w:p w14:paraId="3319783C" w14:textId="77777777" w:rsidR="005F2DE5" w:rsidRPr="00AD6CFF" w:rsidRDefault="005F2DE5" w:rsidP="005F2DE5">
      <w:r>
        <w:t xml:space="preserve">Figure X.2.1 shows the transfer of xIRI to the MDF2 and delivery of IRI over the LI_HI2 to the LEMF. If an event originating/terminating to a PTC MS occurs, the Shared XDMS/MCPTT common core servers or an event is detected in the </w:t>
      </w:r>
      <w:r w:rsidRPr="00395E73">
        <w:t>Unified Data Management</w:t>
      </w:r>
      <w:r>
        <w:t xml:space="preserve"> (UDM) function shall send the relevant data to the MDF2 for delivery to the LEA.</w:t>
      </w:r>
    </w:p>
    <w:p w14:paraId="732670FB" w14:textId="77777777" w:rsidR="005F2DE5" w:rsidRDefault="005F2DE5" w:rsidP="005F2DE5">
      <w:r w:rsidRPr="008612DC">
        <w:t>For a PTC MS, delivery shall occur in the following cases:</w:t>
      </w:r>
    </w:p>
    <w:p w14:paraId="24C94F90" w14:textId="77777777" w:rsidR="005F2DE5" w:rsidRDefault="005F2DE5" w:rsidP="005F2DE5">
      <w:pPr>
        <w:pStyle w:val="B1"/>
        <w:rPr>
          <w:kern w:val="2"/>
          <w:lang w:eastAsia="zh-CN"/>
        </w:rPr>
      </w:pPr>
      <w:r>
        <w:rPr>
          <w:kern w:val="2"/>
          <w:lang w:eastAsia="zh-CN"/>
        </w:rPr>
        <w:t>-</w:t>
      </w:r>
      <w:r>
        <w:rPr>
          <w:kern w:val="2"/>
          <w:lang w:eastAsia="zh-CN"/>
        </w:rPr>
        <w:tab/>
      </w:r>
      <w:r>
        <w:t xml:space="preserve">when the PoC/MCPTT server detects a  PTC session event (e.g. when receiving a PTC signalling message or sends a PTC signalling message </w:t>
      </w:r>
      <w:r w:rsidRPr="006867A7">
        <w:t>to the PTC target</w:t>
      </w:r>
      <w:r>
        <w:t>;</w:t>
      </w:r>
    </w:p>
    <w:p w14:paraId="59FDFCE3" w14:textId="77777777" w:rsidR="005F2DE5" w:rsidRDefault="005F2DE5" w:rsidP="005F2DE5">
      <w:pPr>
        <w:pStyle w:val="B1"/>
      </w:pPr>
      <w:r>
        <w:rPr>
          <w:kern w:val="2"/>
          <w:lang w:eastAsia="zh-CN"/>
        </w:rPr>
        <w:t>-</w:t>
      </w:r>
      <w:r>
        <w:rPr>
          <w:kern w:val="2"/>
          <w:lang w:eastAsia="zh-CN"/>
        </w:rPr>
        <w:tab/>
      </w:r>
      <w:r>
        <w:t xml:space="preserve">when the Shared XDMS/CCS servers detects a PTC event (e.g. when receiving a PTC signalling message from the target MS, or when sending a PTC signalling message </w:t>
      </w:r>
      <w:r w:rsidRPr="006867A7">
        <w:t xml:space="preserve"> to the PTC </w:t>
      </w:r>
      <w:r>
        <w:t>target.</w:t>
      </w:r>
    </w:p>
    <w:p w14:paraId="7FDB656E" w14:textId="77777777" w:rsidR="005F2DE5" w:rsidRDefault="005F2DE5" w:rsidP="005F2DE5">
      <w:pPr>
        <w:pStyle w:val="TH"/>
      </w:pPr>
      <w:r>
        <w:object w:dxaOrig="10125" w:dyaOrig="13546" w14:anchorId="7305C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644.55pt" o:ole="">
            <v:imagedata r:id="rId14" o:title=""/>
          </v:shape>
          <o:OLEObject Type="Embed" ProgID="Visio.Drawing.15" ShapeID="_x0000_i1025" DrawAspect="Content" ObjectID="_1615883525" r:id="rId15"/>
        </w:object>
      </w:r>
    </w:p>
    <w:p w14:paraId="1ECF2C6B" w14:textId="77777777" w:rsidR="005F2DE5" w:rsidRDefault="005F2DE5" w:rsidP="005F2DE5">
      <w:pPr>
        <w:pStyle w:val="TF"/>
      </w:pPr>
      <w:r>
        <w:t>Figure X.2.1</w:t>
      </w:r>
      <w:r w:rsidRPr="008F4465">
        <w:t>: Provision of Intercept Related Information</w:t>
      </w:r>
      <w:r w:rsidRPr="008F4465" w:rsidDel="00BA176E">
        <w:t xml:space="preserve"> </w:t>
      </w:r>
      <w:r w:rsidRPr="008F4465">
        <w:t>- PTC</w:t>
      </w:r>
    </w:p>
    <w:p w14:paraId="0CE7B74D" w14:textId="77777777" w:rsidR="005F2DE5" w:rsidRDefault="005F2DE5" w:rsidP="005F2DE5">
      <w:pPr>
        <w:pStyle w:val="Heading3"/>
        <w:ind w:left="0" w:firstLine="0"/>
      </w:pPr>
      <w:bookmarkStart w:id="30" w:name="_Toc524536854"/>
      <w:r>
        <w:lastRenderedPageBreak/>
        <w:t>X.2.2</w:t>
      </w:r>
      <w:r>
        <w:tab/>
        <w:t>Decryption for PTC services</w:t>
      </w:r>
      <w:bookmarkEnd w:id="30"/>
    </w:p>
    <w:p w14:paraId="306FC1D1" w14:textId="77777777" w:rsidR="005F2DE5" w:rsidRDefault="005F2DE5" w:rsidP="005F2DE5">
      <w:r w:rsidRPr="00100164">
        <w:t xml:space="preserve">This clause describes how the CSP can provide the session encryption keys generated by the </w:t>
      </w:r>
      <w:r>
        <w:t>key Management System (</w:t>
      </w:r>
      <w:r w:rsidRPr="00100164">
        <w:t>KMS</w:t>
      </w:r>
      <w:r>
        <w:t>)</w:t>
      </w:r>
      <w:r w:rsidRPr="00100164">
        <w:t xml:space="preserve"> to the LEMF when the CSP has PTC services </w:t>
      </w:r>
      <w:r>
        <w:t>with Security options. If a POI</w:t>
      </w:r>
      <w:r w:rsidRPr="00100164">
        <w:t xml:space="preserve"> allows interception of IRI or Content of Communication</w:t>
      </w:r>
      <w:r>
        <w:t xml:space="preserve"> (CC)</w:t>
      </w:r>
      <w:r w:rsidRPr="00100164">
        <w:t xml:space="preserve"> in clear then this clause does not apply.</w:t>
      </w:r>
    </w:p>
    <w:p w14:paraId="4A6B3548" w14:textId="77777777" w:rsidR="005F2DE5" w:rsidRDefault="005F2DE5" w:rsidP="005F2DE5">
      <w:r>
        <w:t>Within this document clause 8.X specifies LI architecture and functions needed to provide session encryption keys generated by the SPs KMS to protect IMS media for a subscriber who is a target for interception in the IMS nodes. Similarly, the</w:t>
      </w:r>
      <w:r w:rsidRPr="007E1D96">
        <w:t xml:space="preserve"> CSP can provide the session encryption keys generated by the KMS to the LEMF when the CSP has PTC services with Security options.</w:t>
      </w:r>
      <w:r>
        <w:t xml:space="preserve"> </w:t>
      </w:r>
      <w:r w:rsidRPr="00100164">
        <w:t xml:space="preserve">The LI architecture and functions needed for delivery of the encryption parameters are shown below to provide session encryption keys and </w:t>
      </w:r>
      <w:r>
        <w:t xml:space="preserve">the </w:t>
      </w:r>
      <w:r w:rsidRPr="00100164">
        <w:t>specific parameters generated by the KMS</w:t>
      </w:r>
      <w:r>
        <w:t xml:space="preserve">.  Once this information is retrieved this can be delivered to the LEMF using the PTC Encryption Message found in clause X.5.23 in </w:t>
      </w:r>
      <w:r w:rsidRPr="00100164">
        <w:t>order for the LEMF to decrypt the intercepted traffic.</w:t>
      </w:r>
      <w:r>
        <w:t xml:space="preserve"> </w:t>
      </w:r>
    </w:p>
    <w:p w14:paraId="0DE7FA81" w14:textId="77777777" w:rsidR="005F2DE5" w:rsidRDefault="005F2DE5" w:rsidP="005F2DE5">
      <w:r>
        <w:t>F</w:t>
      </w:r>
      <w:r w:rsidRPr="000E00F5">
        <w:t xml:space="preserve">igure </w:t>
      </w:r>
      <w:r>
        <w:t>X.2</w:t>
      </w:r>
      <w:r w:rsidRPr="000E00F5">
        <w:t>.</w:t>
      </w:r>
      <w:r>
        <w:t>2.1</w:t>
      </w:r>
      <w:r w:rsidRPr="000E00F5">
        <w:t xml:space="preserve"> shows the LI architecture for the case in which decryption is performed by the LEMF and a KMS is used to support </w:t>
      </w:r>
      <w:r>
        <w:t xml:space="preserve">PTC </w:t>
      </w:r>
      <w:r w:rsidRPr="000E00F5">
        <w:t xml:space="preserve">security with a </w:t>
      </w:r>
      <w:r>
        <w:t>LI_</w:t>
      </w:r>
      <w:r w:rsidRPr="000E00F5">
        <w:t>Xk interface defined between the</w:t>
      </w:r>
      <w:r>
        <w:t xml:space="preserve"> M</w:t>
      </w:r>
      <w:r w:rsidRPr="000E00F5">
        <w:t>DF2 and the KMS</w:t>
      </w:r>
      <w:r>
        <w:t xml:space="preserve">. </w:t>
      </w:r>
      <w:r w:rsidRPr="00100164">
        <w:t xml:space="preserve">Once this security information is retrieved, </w:t>
      </w:r>
      <w:r>
        <w:t>M</w:t>
      </w:r>
      <w:r w:rsidRPr="00100164">
        <w:t>DF2 may deliver this security</w:t>
      </w:r>
      <w:r>
        <w:t xml:space="preserve"> information to the LEMF as IRI.  </w:t>
      </w:r>
    </w:p>
    <w:p w14:paraId="1781D732" w14:textId="77777777" w:rsidR="005F2DE5" w:rsidRDefault="005F2DE5" w:rsidP="005F2DE5">
      <w:pPr>
        <w:pStyle w:val="TF"/>
      </w:pPr>
      <w:r>
        <w:t>Figure X.2</w:t>
      </w:r>
      <w:r w:rsidRPr="00100164">
        <w:t>.</w:t>
      </w:r>
      <w:r>
        <w:t>2.1: KMS Intercept configuration</w:t>
      </w:r>
    </w:p>
    <w:p w14:paraId="6B2952B5" w14:textId="77777777" w:rsidR="005F2DE5" w:rsidRPr="00100164" w:rsidRDefault="005F2DE5" w:rsidP="005F2DE5"/>
    <w:p w14:paraId="2B56D6C7" w14:textId="77777777" w:rsidR="005F2DE5" w:rsidRDefault="005F2DE5" w:rsidP="005F2DE5">
      <w:pPr>
        <w:pStyle w:val="TH"/>
      </w:pPr>
      <w:r>
        <w:object w:dxaOrig="10755" w:dyaOrig="13860" w14:anchorId="3F52593F">
          <v:shape id="_x0000_i1026" type="#_x0000_t75" style="width:481.55pt;height:620.95pt" o:ole="">
            <v:imagedata r:id="rId16" o:title=""/>
          </v:shape>
          <o:OLEObject Type="Embed" ProgID="Visio.Drawing.15" ShapeID="_x0000_i1026" DrawAspect="Content" ObjectID="_1615883526" r:id="rId17"/>
        </w:object>
      </w:r>
    </w:p>
    <w:p w14:paraId="3D7A4EDC" w14:textId="77777777" w:rsidR="005F2DE5" w:rsidRDefault="005F2DE5" w:rsidP="005F2DE5">
      <w:pPr>
        <w:pStyle w:val="Heading2"/>
      </w:pPr>
      <w:bookmarkStart w:id="31" w:name="_Toc524536856"/>
      <w:r>
        <w:t>X.3</w:t>
      </w:r>
      <w:r>
        <w:tab/>
        <w:t>Provision of Content – PTC Service</w:t>
      </w:r>
      <w:bookmarkEnd w:id="31"/>
    </w:p>
    <w:p w14:paraId="18301B1A" w14:textId="77777777" w:rsidR="005F2DE5" w:rsidRDefault="005F2DE5" w:rsidP="005F2DE5">
      <w:r>
        <w:t xml:space="preserve">The access method for the delivery of </w:t>
      </w:r>
      <w:r w:rsidRPr="006867A7">
        <w:t xml:space="preserve">PTC </w:t>
      </w:r>
      <w:r w:rsidRPr="00C90086">
        <w:t>Intercept Product</w:t>
      </w:r>
      <w:r w:rsidRPr="006867A7">
        <w:t xml:space="preserve"> is based</w:t>
      </w:r>
      <w:r>
        <w:t xml:space="preserve"> on duplication of packets without </w:t>
      </w:r>
      <w:r>
        <w:lastRenderedPageBreak/>
        <w:t>modification at PoC/MCPTT servers. The duplicated packets are sent to the MDF3 for delivery to the LEA, as shown in figure X.3.1, .</w:t>
      </w:r>
    </w:p>
    <w:p w14:paraId="088C6B5F" w14:textId="77777777" w:rsidR="005F2DE5" w:rsidRDefault="005F2DE5" w:rsidP="005F2DE5">
      <w:pPr>
        <w:pStyle w:val="TF"/>
      </w:pPr>
      <w:r>
        <w:object w:dxaOrig="10831" w:dyaOrig="6091" w14:anchorId="5536A1D3">
          <v:shape id="_x0000_i1027" type="#_x0000_t75" style="width:421.05pt;height:236.75pt" o:ole="">
            <v:imagedata r:id="rId18" o:title=""/>
          </v:shape>
          <o:OLEObject Type="Embed" ProgID="Visio.Drawing.15" ShapeID="_x0000_i1027" DrawAspect="Content" ObjectID="_1615883527" r:id="rId19"/>
        </w:object>
      </w:r>
    </w:p>
    <w:p w14:paraId="0DFFD476" w14:textId="77777777" w:rsidR="005F2DE5" w:rsidRDefault="005F2DE5" w:rsidP="005F2DE5">
      <w:pPr>
        <w:pStyle w:val="TH"/>
        <w:rPr>
          <w:color w:val="000000"/>
        </w:rPr>
      </w:pPr>
      <w:r>
        <w:t>Figure X.3.1</w:t>
      </w:r>
      <w:r w:rsidRPr="008F4465">
        <w:t>: Configuration for interception of Content- PTC</w:t>
      </w:r>
    </w:p>
    <w:p w14:paraId="2A866825" w14:textId="77777777" w:rsidR="005F2DE5" w:rsidRDefault="005F2DE5" w:rsidP="005F2DE5">
      <w:pPr>
        <w:pStyle w:val="Heading2"/>
      </w:pPr>
      <w:bookmarkStart w:id="32" w:name="_Toc524536857"/>
      <w:r>
        <w:t>X.4</w:t>
      </w:r>
      <w:r>
        <w:tab/>
        <w:t>Provision of Interception</w:t>
      </w:r>
      <w:bookmarkEnd w:id="32"/>
    </w:p>
    <w:p w14:paraId="01560C8A" w14:textId="77777777" w:rsidR="005F2DE5" w:rsidRPr="00DE432C" w:rsidRDefault="005F2DE5" w:rsidP="005F2DE5">
      <w:pPr>
        <w:pStyle w:val="Heading3"/>
      </w:pPr>
      <w:bookmarkStart w:id="33" w:name="_Toc524536858"/>
      <w:r>
        <w:t>X.4.1</w:t>
      </w:r>
      <w:r>
        <w:tab/>
        <w:t>X3-Interface</w:t>
      </w:r>
      <w:bookmarkEnd w:id="33"/>
    </w:p>
    <w:p w14:paraId="5D2BCD58" w14:textId="77777777" w:rsidR="005F2DE5" w:rsidRDefault="005F2DE5" w:rsidP="005F2DE5">
      <w:r>
        <w:t>In addition to the intercepted content of communications, the following information needs to be transferred from the PTC POI to the MDF3 in order to allow the MDF3 to perform its functionality:</w:t>
      </w:r>
    </w:p>
    <w:p w14:paraId="7471802F" w14:textId="77777777" w:rsidR="005F2DE5" w:rsidRDefault="005F2DE5" w:rsidP="005F2DE5">
      <w:pPr>
        <w:pStyle w:val="B1"/>
      </w:pPr>
      <w:r>
        <w:rPr>
          <w:kern w:val="2"/>
          <w:lang w:eastAsia="zh-CN"/>
        </w:rPr>
        <w:t>-</w:t>
      </w:r>
      <w:r>
        <w:rPr>
          <w:kern w:val="2"/>
          <w:lang w:eastAsia="zh-CN"/>
        </w:rPr>
        <w:tab/>
      </w:r>
      <w:r>
        <w:t>target identity</w:t>
      </w:r>
      <w:r>
        <w:rPr>
          <w:kern w:val="2"/>
          <w:lang w:eastAsia="zh-CN"/>
        </w:rPr>
        <w:t>;</w:t>
      </w:r>
    </w:p>
    <w:p w14:paraId="414F80DD" w14:textId="77777777" w:rsidR="005F2DE5" w:rsidRDefault="005F2DE5" w:rsidP="005F2DE5">
      <w:pPr>
        <w:pStyle w:val="B1"/>
      </w:pPr>
      <w:r>
        <w:rPr>
          <w:kern w:val="2"/>
          <w:lang w:eastAsia="zh-CN"/>
        </w:rPr>
        <w:t>-</w:t>
      </w:r>
      <w:r>
        <w:rPr>
          <w:kern w:val="2"/>
          <w:lang w:eastAsia="zh-CN"/>
        </w:rPr>
        <w:tab/>
      </w:r>
      <w:r>
        <w:t>correlation number</w:t>
      </w:r>
      <w:r>
        <w:rPr>
          <w:kern w:val="2"/>
          <w:lang w:eastAsia="zh-CN"/>
        </w:rPr>
        <w:t>;</w:t>
      </w:r>
    </w:p>
    <w:p w14:paraId="220F6671" w14:textId="77777777" w:rsidR="005F2DE5" w:rsidRDefault="005F2DE5" w:rsidP="005F2DE5">
      <w:pPr>
        <w:pStyle w:val="B1"/>
      </w:pPr>
      <w:r>
        <w:rPr>
          <w:kern w:val="2"/>
          <w:lang w:eastAsia="zh-CN"/>
        </w:rPr>
        <w:t>-</w:t>
      </w:r>
      <w:r>
        <w:rPr>
          <w:kern w:val="2"/>
          <w:lang w:eastAsia="zh-CN"/>
        </w:rPr>
        <w:tab/>
      </w:r>
      <w:r>
        <w:t>time stamp</w:t>
      </w:r>
      <w:r>
        <w:rPr>
          <w:kern w:val="2"/>
          <w:lang w:eastAsia="zh-CN"/>
        </w:rPr>
        <w:t>;</w:t>
      </w:r>
    </w:p>
    <w:p w14:paraId="43D9D3D1" w14:textId="77777777" w:rsidR="005F2DE5" w:rsidRDefault="005F2DE5" w:rsidP="005F2DE5">
      <w:pPr>
        <w:pStyle w:val="B1"/>
        <w:rPr>
          <w:kern w:val="2"/>
          <w:lang w:eastAsia="zh-CN"/>
        </w:rPr>
      </w:pPr>
      <w:r>
        <w:rPr>
          <w:kern w:val="2"/>
          <w:lang w:eastAsia="zh-CN"/>
        </w:rPr>
        <w:t>-</w:t>
      </w:r>
      <w:r>
        <w:rPr>
          <w:kern w:val="2"/>
          <w:lang w:eastAsia="zh-CN"/>
        </w:rPr>
        <w:tab/>
      </w:r>
      <w:r>
        <w:t>direction (indicates whether T-PDU is from the target or to the target) - optional</w:t>
      </w:r>
      <w:r>
        <w:rPr>
          <w:kern w:val="2"/>
          <w:lang w:eastAsia="zh-CN"/>
        </w:rPr>
        <w:t>;</w:t>
      </w:r>
    </w:p>
    <w:p w14:paraId="169FDFCE" w14:textId="77777777" w:rsidR="005F2DE5" w:rsidRPr="009E1461" w:rsidRDefault="005F2DE5" w:rsidP="005F2DE5">
      <w:pPr>
        <w:pStyle w:val="B1"/>
        <w:rPr>
          <w:kern w:val="2"/>
          <w:lang w:eastAsia="zh-CN"/>
        </w:rPr>
      </w:pPr>
      <w:r>
        <w:rPr>
          <w:kern w:val="2"/>
          <w:lang w:eastAsia="zh-CN"/>
        </w:rPr>
        <w:t>-</w:t>
      </w:r>
      <w:r>
        <w:rPr>
          <w:kern w:val="2"/>
          <w:lang w:eastAsia="zh-CN"/>
        </w:rPr>
        <w:tab/>
      </w:r>
      <w:r w:rsidRPr="005E74FA">
        <w:rPr>
          <w:kern w:val="2"/>
          <w:lang w:eastAsia="zh-CN"/>
        </w:rPr>
        <w:t>identity of source of media (communications content) for group calls;</w:t>
      </w:r>
    </w:p>
    <w:p w14:paraId="0E59A460" w14:textId="77777777" w:rsidR="005F2DE5" w:rsidRDefault="005F2DE5" w:rsidP="005F2DE5">
      <w:pPr>
        <w:pStyle w:val="B1"/>
      </w:pPr>
      <w:r>
        <w:rPr>
          <w:kern w:val="2"/>
          <w:lang w:eastAsia="zh-CN"/>
        </w:rPr>
        <w:t>-</w:t>
      </w:r>
      <w:r>
        <w:rPr>
          <w:kern w:val="2"/>
          <w:lang w:eastAsia="zh-CN"/>
        </w:rPr>
        <w:tab/>
      </w:r>
      <w:r>
        <w:t>the target location (if available) or the Interception Area (</w:t>
      </w:r>
      <w:r>
        <w:rPr>
          <w:color w:val="000000"/>
        </w:rPr>
        <w:t>IA)s in case of location dependent interception</w:t>
      </w:r>
      <w:r>
        <w:rPr>
          <w:kern w:val="2"/>
          <w:lang w:eastAsia="zh-CN"/>
        </w:rPr>
        <w:t>;</w:t>
      </w:r>
    </w:p>
    <w:p w14:paraId="2003B5BE" w14:textId="77777777" w:rsidR="005F2DE5" w:rsidRDefault="005F2DE5" w:rsidP="005F2DE5">
      <w:pPr>
        <w:pStyle w:val="B1"/>
      </w:pPr>
      <w:bookmarkStart w:id="34" w:name="_Toc524536859"/>
      <w:r>
        <w:t>-</w:t>
      </w:r>
      <w:r>
        <w:tab/>
        <w:t>date/time of Location (if target location provided)</w:t>
      </w:r>
      <w:r>
        <w:rPr>
          <w:kern w:val="2"/>
          <w:lang w:eastAsia="zh-CN"/>
        </w:rPr>
        <w:t>.</w:t>
      </w:r>
    </w:p>
    <w:p w14:paraId="495FFCB6" w14:textId="77777777" w:rsidR="005F2DE5" w:rsidRDefault="005F2DE5" w:rsidP="005F2DE5">
      <w:pPr>
        <w:pStyle w:val="Heading3"/>
      </w:pPr>
      <w:r>
        <w:t>X.4.2</w:t>
      </w:r>
      <w:r>
        <w:tab/>
        <w:t>X2-interface</w:t>
      </w:r>
      <w:bookmarkEnd w:id="34"/>
    </w:p>
    <w:p w14:paraId="026E9EEC" w14:textId="77777777" w:rsidR="005F2DE5" w:rsidRDefault="005F2DE5" w:rsidP="005F2DE5">
      <w:r>
        <w:t>The following information needs to be transferred from the SIP Core, or the UDM to the MDF2 in order to allow a MDF2 to perform its functionality:</w:t>
      </w:r>
    </w:p>
    <w:p w14:paraId="68D37E2D" w14:textId="77777777" w:rsidR="005F2DE5" w:rsidRDefault="005F2DE5" w:rsidP="005F2DE5">
      <w:pPr>
        <w:pStyle w:val="B1"/>
      </w:pPr>
      <w:r>
        <w:rPr>
          <w:kern w:val="2"/>
          <w:lang w:eastAsia="zh-CN"/>
        </w:rPr>
        <w:t>-</w:t>
      </w:r>
      <w:r>
        <w:rPr>
          <w:kern w:val="2"/>
          <w:lang w:eastAsia="zh-CN"/>
        </w:rPr>
        <w:tab/>
      </w:r>
      <w:r>
        <w:t>target identity</w:t>
      </w:r>
      <w:r>
        <w:rPr>
          <w:kern w:val="2"/>
          <w:lang w:eastAsia="zh-CN"/>
        </w:rPr>
        <w:t>;</w:t>
      </w:r>
    </w:p>
    <w:p w14:paraId="149C7844" w14:textId="77777777" w:rsidR="005F2DE5" w:rsidRDefault="005F2DE5" w:rsidP="005F2DE5">
      <w:pPr>
        <w:pStyle w:val="B1"/>
      </w:pPr>
      <w:r>
        <w:rPr>
          <w:kern w:val="2"/>
          <w:lang w:eastAsia="zh-CN"/>
        </w:rPr>
        <w:t>-</w:t>
      </w:r>
      <w:r>
        <w:rPr>
          <w:kern w:val="2"/>
          <w:lang w:eastAsia="zh-CN"/>
        </w:rPr>
        <w:tab/>
      </w:r>
      <w:r>
        <w:t>events and associated parameters as defined in table X.4.4.1 and X.4.4.2 shall be provided;</w:t>
      </w:r>
    </w:p>
    <w:p w14:paraId="51BE931B" w14:textId="77777777" w:rsidR="005F2DE5" w:rsidRDefault="005F2DE5" w:rsidP="005F2DE5">
      <w:pPr>
        <w:pStyle w:val="B1"/>
      </w:pPr>
      <w:r>
        <w:rPr>
          <w:kern w:val="2"/>
          <w:lang w:eastAsia="zh-CN"/>
        </w:rPr>
        <w:t>-</w:t>
      </w:r>
      <w:r>
        <w:rPr>
          <w:kern w:val="2"/>
          <w:lang w:eastAsia="zh-CN"/>
        </w:rPr>
        <w:tab/>
        <w:t xml:space="preserve">the </w:t>
      </w:r>
      <w:r>
        <w:t xml:space="preserve">target location (if available) or the </w:t>
      </w:r>
      <w:r>
        <w:rPr>
          <w:color w:val="000000"/>
        </w:rPr>
        <w:t>IAs in case of location dependent interception</w:t>
      </w:r>
      <w:r>
        <w:t>;</w:t>
      </w:r>
    </w:p>
    <w:p w14:paraId="171E5AD0" w14:textId="77777777" w:rsidR="005F2DE5" w:rsidRDefault="005F2DE5" w:rsidP="005F2DE5">
      <w:pPr>
        <w:pStyle w:val="B1"/>
      </w:pPr>
      <w:r>
        <w:t>-</w:t>
      </w:r>
      <w:r>
        <w:tab/>
        <w:t>date/time of Location (if target location provided)</w:t>
      </w:r>
      <w:r>
        <w:rPr>
          <w:kern w:val="2"/>
          <w:lang w:eastAsia="zh-CN"/>
        </w:rPr>
        <w:t>;</w:t>
      </w:r>
    </w:p>
    <w:p w14:paraId="028E958A" w14:textId="77777777" w:rsidR="005F2DE5" w:rsidRDefault="005F2DE5" w:rsidP="005F2DE5">
      <w:pPr>
        <w:pStyle w:val="B1"/>
      </w:pPr>
      <w:r>
        <w:rPr>
          <w:kern w:val="2"/>
          <w:lang w:eastAsia="zh-CN"/>
        </w:rPr>
        <w:lastRenderedPageBreak/>
        <w:t>-</w:t>
      </w:r>
      <w:r>
        <w:rPr>
          <w:kern w:val="2"/>
          <w:lang w:eastAsia="zh-CN"/>
        </w:rPr>
        <w:tab/>
      </w:r>
      <w:r>
        <w:rPr>
          <w:color w:val="000000"/>
        </w:rPr>
        <w:t>correlation number</w:t>
      </w:r>
      <w:r>
        <w:t>;</w:t>
      </w:r>
    </w:p>
    <w:p w14:paraId="330B768C" w14:textId="77777777" w:rsidR="005F2DE5" w:rsidRDefault="005F2DE5" w:rsidP="005F2DE5">
      <w:pPr>
        <w:pStyle w:val="B1"/>
        <w:rPr>
          <w:color w:val="000000"/>
        </w:rPr>
      </w:pPr>
      <w:r>
        <w:rPr>
          <w:kern w:val="2"/>
          <w:lang w:eastAsia="zh-CN"/>
        </w:rPr>
        <w:t>-</w:t>
      </w:r>
      <w:r>
        <w:rPr>
          <w:kern w:val="2"/>
          <w:lang w:eastAsia="zh-CN"/>
        </w:rPr>
        <w:tab/>
        <w:t>e</w:t>
      </w:r>
      <w:r>
        <w:rPr>
          <w:color w:val="000000"/>
        </w:rPr>
        <w:t>ncryption parameters (keys and associated parameters for decrypting CC), if available and necessary.</w:t>
      </w:r>
    </w:p>
    <w:p w14:paraId="59CFA12B" w14:textId="77777777" w:rsidR="005F2DE5" w:rsidRDefault="005F2DE5" w:rsidP="005F2DE5">
      <w:pPr>
        <w:pStyle w:val="B1"/>
        <w:rPr>
          <w:color w:val="000000"/>
        </w:rPr>
      </w:pPr>
    </w:p>
    <w:p w14:paraId="0D66C3F8" w14:textId="77777777" w:rsidR="005F2DE5" w:rsidRDefault="005F2DE5" w:rsidP="005F2DE5">
      <w:pPr>
        <w:pStyle w:val="Heading3"/>
      </w:pPr>
      <w:bookmarkStart w:id="35" w:name="_Toc524536860"/>
      <w:r>
        <w:t>X.4.3</w:t>
      </w:r>
      <w:r>
        <w:tab/>
        <w:t>LI Defined Events</w:t>
      </w:r>
      <w:bookmarkEnd w:id="35"/>
    </w:p>
    <w:p w14:paraId="3A78B04D" w14:textId="77777777" w:rsidR="005F2DE5" w:rsidRDefault="005F2DE5" w:rsidP="005F2DE5">
      <w:pPr>
        <w:pStyle w:val="Heading4"/>
      </w:pPr>
      <w:bookmarkStart w:id="36" w:name="_Toc524536861"/>
      <w:r>
        <w:t>X.4.3.1</w:t>
      </w:r>
      <w:r>
        <w:tab/>
        <w:t>IRI Defined Events</w:t>
      </w:r>
      <w:bookmarkEnd w:id="36"/>
    </w:p>
    <w:p w14:paraId="43103E15" w14:textId="77777777" w:rsidR="005F2DE5" w:rsidRDefault="005F2DE5" w:rsidP="005F2DE5">
      <w:r>
        <w:t>The LI event information sent to the M</w:t>
      </w:r>
      <w:r w:rsidRPr="006867A7">
        <w:t>DF</w:t>
      </w:r>
      <w:r>
        <w:t>2</w:t>
      </w:r>
      <w:r w:rsidRPr="006867A7">
        <w:t xml:space="preserve"> </w:t>
      </w:r>
      <w:r w:rsidRPr="00C90086">
        <w:t>is</w:t>
      </w:r>
      <w:r w:rsidRPr="006867A7">
        <w:t xml:space="preserve"> triggered</w:t>
      </w:r>
      <w:r>
        <w:t xml:space="preserve"> by different PTC session related and non-call related events/reports. Details for each event are described in the following clauses.  </w:t>
      </w:r>
    </w:p>
    <w:p w14:paraId="612A89BD" w14:textId="77777777" w:rsidR="005F2DE5" w:rsidRDefault="005F2DE5" w:rsidP="005F2DE5">
      <w:pPr>
        <w:rPr>
          <w:bCs/>
        </w:rPr>
      </w:pPr>
      <w:r w:rsidRPr="002A0104">
        <w:rPr>
          <w:bCs/>
        </w:rPr>
        <w:t xml:space="preserve">The following events are </w:t>
      </w:r>
      <w:r w:rsidRPr="002A0104">
        <w:t>applicable to both the PoC and MCPTT service</w:t>
      </w:r>
      <w:r w:rsidRPr="002A0104">
        <w:rPr>
          <w:bCs/>
        </w:rPr>
        <w:t xml:space="preserve"> </w:t>
      </w:r>
      <w:r>
        <w:rPr>
          <w:bCs/>
        </w:rPr>
        <w:t>POI</w:t>
      </w:r>
      <w:r w:rsidRPr="002A0104">
        <w:rPr>
          <w:bCs/>
        </w:rPr>
        <w:t>:</w:t>
      </w:r>
    </w:p>
    <w:p w14:paraId="37F2F6E5" w14:textId="77777777" w:rsidR="005F2DE5" w:rsidRPr="00413A61" w:rsidRDefault="005F2DE5" w:rsidP="005F2DE5">
      <w:pPr>
        <w:pStyle w:val="B1"/>
        <w:rPr>
          <w:lang w:val="fr-FR"/>
        </w:rPr>
      </w:pPr>
      <w:r w:rsidRPr="00413A61">
        <w:rPr>
          <w:kern w:val="2"/>
          <w:lang w:val="fr-FR" w:eastAsia="zh-CN"/>
        </w:rPr>
        <w:t>-</w:t>
      </w:r>
      <w:r w:rsidRPr="00413A61">
        <w:rPr>
          <w:kern w:val="2"/>
          <w:lang w:val="fr-FR" w:eastAsia="zh-CN"/>
        </w:rPr>
        <w:tab/>
      </w:r>
      <w:r w:rsidRPr="00413A61">
        <w:rPr>
          <w:lang w:val="fr-FR"/>
        </w:rPr>
        <w:t>PTC Session Initiation</w:t>
      </w:r>
      <w:r w:rsidRPr="00413A61">
        <w:rPr>
          <w:kern w:val="2"/>
          <w:lang w:val="fr-FR" w:eastAsia="zh-CN"/>
        </w:rPr>
        <w:t>;</w:t>
      </w:r>
    </w:p>
    <w:p w14:paraId="7EF683DB" w14:textId="77777777" w:rsidR="005F2DE5" w:rsidRPr="00413A61" w:rsidRDefault="005F2DE5" w:rsidP="005F2DE5">
      <w:pPr>
        <w:pStyle w:val="B1"/>
        <w:rPr>
          <w:lang w:val="fr-FR"/>
        </w:rPr>
      </w:pPr>
      <w:r w:rsidRPr="00413A61">
        <w:rPr>
          <w:kern w:val="2"/>
          <w:lang w:val="fr-FR" w:eastAsia="zh-CN"/>
        </w:rPr>
        <w:t>-</w:t>
      </w:r>
      <w:r w:rsidRPr="00413A61">
        <w:rPr>
          <w:kern w:val="2"/>
          <w:lang w:val="fr-FR" w:eastAsia="zh-CN"/>
        </w:rPr>
        <w:tab/>
      </w:r>
      <w:r w:rsidRPr="00413A61">
        <w:rPr>
          <w:lang w:val="fr-FR"/>
        </w:rPr>
        <w:t>PTC Session Abandon</w:t>
      </w:r>
      <w:r w:rsidRPr="00413A61">
        <w:rPr>
          <w:kern w:val="2"/>
          <w:lang w:val="fr-FR" w:eastAsia="zh-CN"/>
        </w:rPr>
        <w:t>;</w:t>
      </w:r>
    </w:p>
    <w:p w14:paraId="522D7280" w14:textId="77777777" w:rsidR="005F2DE5" w:rsidRDefault="005F2DE5" w:rsidP="005F2DE5">
      <w:pPr>
        <w:pStyle w:val="B1"/>
      </w:pPr>
      <w:r>
        <w:rPr>
          <w:kern w:val="2"/>
          <w:lang w:eastAsia="zh-CN"/>
        </w:rPr>
        <w:t>-</w:t>
      </w:r>
      <w:r>
        <w:rPr>
          <w:kern w:val="2"/>
          <w:lang w:eastAsia="zh-CN"/>
        </w:rPr>
        <w:tab/>
      </w:r>
      <w:r w:rsidRPr="008612DC">
        <w:t>PTC Session Start</w:t>
      </w:r>
      <w:r>
        <w:rPr>
          <w:kern w:val="2"/>
          <w:lang w:eastAsia="zh-CN"/>
        </w:rPr>
        <w:t>;</w:t>
      </w:r>
    </w:p>
    <w:p w14:paraId="348E81C6" w14:textId="77777777" w:rsidR="005F2DE5" w:rsidRDefault="005F2DE5" w:rsidP="005F2DE5">
      <w:pPr>
        <w:pStyle w:val="B1"/>
      </w:pPr>
      <w:r>
        <w:rPr>
          <w:kern w:val="2"/>
          <w:lang w:eastAsia="zh-CN"/>
        </w:rPr>
        <w:t>-</w:t>
      </w:r>
      <w:r>
        <w:rPr>
          <w:kern w:val="2"/>
          <w:lang w:eastAsia="zh-CN"/>
        </w:rPr>
        <w:tab/>
      </w:r>
      <w:r w:rsidRPr="008612DC">
        <w:t>PTC Session End</w:t>
      </w:r>
      <w:r>
        <w:rPr>
          <w:kern w:val="2"/>
          <w:lang w:eastAsia="zh-CN"/>
        </w:rPr>
        <w:t>;</w:t>
      </w:r>
    </w:p>
    <w:p w14:paraId="5A156AA3" w14:textId="77777777" w:rsidR="005F2DE5" w:rsidRDefault="005F2DE5" w:rsidP="005F2DE5">
      <w:pPr>
        <w:pStyle w:val="B1"/>
      </w:pPr>
      <w:r>
        <w:rPr>
          <w:kern w:val="2"/>
          <w:lang w:eastAsia="zh-CN"/>
        </w:rPr>
        <w:t>-</w:t>
      </w:r>
      <w:r>
        <w:rPr>
          <w:kern w:val="2"/>
          <w:lang w:eastAsia="zh-CN"/>
        </w:rPr>
        <w:tab/>
      </w:r>
      <w:r w:rsidRPr="008612DC">
        <w:t>PTC Start of Interception</w:t>
      </w:r>
      <w:r>
        <w:rPr>
          <w:kern w:val="2"/>
          <w:lang w:eastAsia="zh-CN"/>
        </w:rPr>
        <w:t>;</w:t>
      </w:r>
    </w:p>
    <w:p w14:paraId="02A8C3AA" w14:textId="77777777" w:rsidR="005F2DE5" w:rsidRDefault="005F2DE5" w:rsidP="005F2DE5">
      <w:pPr>
        <w:pStyle w:val="B1"/>
      </w:pPr>
      <w:r>
        <w:rPr>
          <w:kern w:val="2"/>
          <w:lang w:eastAsia="zh-CN"/>
        </w:rPr>
        <w:t>-</w:t>
      </w:r>
      <w:r>
        <w:rPr>
          <w:kern w:val="2"/>
          <w:lang w:eastAsia="zh-CN"/>
        </w:rPr>
        <w:tab/>
      </w:r>
      <w:r w:rsidRPr="008612DC">
        <w:t>PTC Pre-Established Session</w:t>
      </w:r>
      <w:r>
        <w:rPr>
          <w:kern w:val="2"/>
          <w:lang w:eastAsia="zh-CN"/>
        </w:rPr>
        <w:t>;</w:t>
      </w:r>
    </w:p>
    <w:p w14:paraId="1F66F912" w14:textId="77777777" w:rsidR="005F2DE5" w:rsidRDefault="005F2DE5" w:rsidP="005F2DE5">
      <w:pPr>
        <w:pStyle w:val="B1"/>
      </w:pPr>
      <w:r>
        <w:rPr>
          <w:kern w:val="2"/>
          <w:lang w:eastAsia="zh-CN"/>
        </w:rPr>
        <w:t>-</w:t>
      </w:r>
      <w:r>
        <w:rPr>
          <w:kern w:val="2"/>
          <w:lang w:eastAsia="zh-CN"/>
        </w:rPr>
        <w:tab/>
      </w:r>
      <w:r w:rsidRPr="008612DC">
        <w:t>PTC Instant Personal Alert</w:t>
      </w:r>
      <w:r>
        <w:rPr>
          <w:kern w:val="2"/>
          <w:lang w:eastAsia="zh-CN"/>
        </w:rPr>
        <w:t>;</w:t>
      </w:r>
    </w:p>
    <w:p w14:paraId="4C6DF6BD" w14:textId="77777777" w:rsidR="005F2DE5" w:rsidRDefault="005F2DE5" w:rsidP="005F2DE5">
      <w:pPr>
        <w:pStyle w:val="B1"/>
      </w:pPr>
      <w:r>
        <w:rPr>
          <w:kern w:val="2"/>
          <w:lang w:eastAsia="zh-CN"/>
        </w:rPr>
        <w:t>-</w:t>
      </w:r>
      <w:r>
        <w:rPr>
          <w:kern w:val="2"/>
          <w:lang w:eastAsia="zh-CN"/>
        </w:rPr>
        <w:tab/>
      </w:r>
      <w:r w:rsidRPr="008612DC">
        <w:t>PTC Party Join</w:t>
      </w:r>
      <w:r>
        <w:rPr>
          <w:kern w:val="2"/>
          <w:lang w:eastAsia="zh-CN"/>
        </w:rPr>
        <w:t>;</w:t>
      </w:r>
    </w:p>
    <w:p w14:paraId="319FA147" w14:textId="77777777" w:rsidR="005F2DE5" w:rsidRDefault="005F2DE5" w:rsidP="005F2DE5">
      <w:pPr>
        <w:pStyle w:val="B1"/>
      </w:pPr>
      <w:r>
        <w:rPr>
          <w:kern w:val="2"/>
          <w:lang w:eastAsia="zh-CN"/>
        </w:rPr>
        <w:t>-</w:t>
      </w:r>
      <w:r>
        <w:rPr>
          <w:kern w:val="2"/>
          <w:lang w:eastAsia="zh-CN"/>
        </w:rPr>
        <w:tab/>
      </w:r>
      <w:r w:rsidRPr="008612DC">
        <w:t>PTC Party Drop</w:t>
      </w:r>
      <w:r>
        <w:rPr>
          <w:kern w:val="2"/>
          <w:lang w:eastAsia="zh-CN"/>
        </w:rPr>
        <w:t>;</w:t>
      </w:r>
    </w:p>
    <w:p w14:paraId="53FAFADB" w14:textId="77777777" w:rsidR="005F2DE5" w:rsidRDefault="005F2DE5" w:rsidP="005F2DE5">
      <w:pPr>
        <w:pStyle w:val="B1"/>
      </w:pPr>
      <w:r>
        <w:rPr>
          <w:kern w:val="2"/>
          <w:lang w:eastAsia="zh-CN"/>
        </w:rPr>
        <w:t>-</w:t>
      </w:r>
      <w:r>
        <w:rPr>
          <w:kern w:val="2"/>
          <w:lang w:eastAsia="zh-CN"/>
        </w:rPr>
        <w:tab/>
      </w:r>
      <w:r w:rsidRPr="008612DC">
        <w:t>PTC Party Hold</w:t>
      </w:r>
      <w:r>
        <w:rPr>
          <w:kern w:val="2"/>
          <w:lang w:eastAsia="zh-CN"/>
        </w:rPr>
        <w:t>;</w:t>
      </w:r>
    </w:p>
    <w:p w14:paraId="5E768A22" w14:textId="77777777" w:rsidR="005F2DE5" w:rsidRDefault="005F2DE5" w:rsidP="005F2DE5">
      <w:pPr>
        <w:pStyle w:val="B1"/>
      </w:pPr>
      <w:r>
        <w:rPr>
          <w:kern w:val="2"/>
          <w:lang w:eastAsia="zh-CN"/>
        </w:rPr>
        <w:t>-</w:t>
      </w:r>
      <w:r>
        <w:rPr>
          <w:kern w:val="2"/>
          <w:lang w:eastAsia="zh-CN"/>
        </w:rPr>
        <w:tab/>
      </w:r>
      <w:r w:rsidRPr="008612DC">
        <w:t>PTC Party Retrieve</w:t>
      </w:r>
      <w:r>
        <w:rPr>
          <w:kern w:val="2"/>
          <w:lang w:eastAsia="zh-CN"/>
        </w:rPr>
        <w:t>;</w:t>
      </w:r>
    </w:p>
    <w:p w14:paraId="049E2DBF" w14:textId="77777777" w:rsidR="005F2DE5" w:rsidRDefault="005F2DE5" w:rsidP="005F2DE5">
      <w:pPr>
        <w:pStyle w:val="B1"/>
      </w:pPr>
      <w:r>
        <w:rPr>
          <w:kern w:val="2"/>
          <w:lang w:eastAsia="zh-CN"/>
        </w:rPr>
        <w:t>-</w:t>
      </w:r>
      <w:r>
        <w:rPr>
          <w:kern w:val="2"/>
          <w:lang w:eastAsia="zh-CN"/>
        </w:rPr>
        <w:tab/>
      </w:r>
      <w:r w:rsidRPr="008612DC">
        <w:t xml:space="preserve">PTC Media </w:t>
      </w:r>
      <w:r>
        <w:t>Type Notification</w:t>
      </w:r>
      <w:r>
        <w:rPr>
          <w:kern w:val="2"/>
          <w:lang w:eastAsia="zh-CN"/>
        </w:rPr>
        <w:t>;</w:t>
      </w:r>
    </w:p>
    <w:p w14:paraId="434DA15F" w14:textId="77777777" w:rsidR="005F2DE5" w:rsidRDefault="005F2DE5" w:rsidP="005F2DE5">
      <w:pPr>
        <w:pStyle w:val="B1"/>
      </w:pPr>
      <w:r>
        <w:rPr>
          <w:kern w:val="2"/>
          <w:lang w:eastAsia="zh-CN"/>
        </w:rPr>
        <w:t>-</w:t>
      </w:r>
      <w:r>
        <w:rPr>
          <w:kern w:val="2"/>
          <w:lang w:eastAsia="zh-CN"/>
        </w:rPr>
        <w:tab/>
      </w:r>
      <w:r w:rsidRPr="008612DC">
        <w:t>PTC Group Advertisement</w:t>
      </w:r>
      <w:r>
        <w:rPr>
          <w:kern w:val="2"/>
          <w:lang w:eastAsia="zh-CN"/>
        </w:rPr>
        <w:t>;</w:t>
      </w:r>
    </w:p>
    <w:p w14:paraId="1434A111" w14:textId="77777777" w:rsidR="005F2DE5" w:rsidRDefault="005F2DE5" w:rsidP="005F2DE5">
      <w:pPr>
        <w:pStyle w:val="B1"/>
        <w:rPr>
          <w:kern w:val="2"/>
          <w:lang w:eastAsia="zh-CN"/>
        </w:rPr>
      </w:pPr>
      <w:r>
        <w:rPr>
          <w:kern w:val="2"/>
          <w:lang w:eastAsia="zh-CN"/>
        </w:rPr>
        <w:t>-</w:t>
      </w:r>
      <w:r>
        <w:rPr>
          <w:kern w:val="2"/>
          <w:lang w:eastAsia="zh-CN"/>
        </w:rPr>
        <w:tab/>
      </w:r>
      <w:r w:rsidRPr="008612DC">
        <w:t>PTC Floor Control</w:t>
      </w:r>
      <w:r>
        <w:rPr>
          <w:kern w:val="2"/>
          <w:lang w:eastAsia="zh-CN"/>
        </w:rPr>
        <w:t>;</w:t>
      </w:r>
    </w:p>
    <w:p w14:paraId="4213BDB3" w14:textId="77777777" w:rsidR="005F2DE5" w:rsidRDefault="005F2DE5" w:rsidP="005F2DE5">
      <w:pPr>
        <w:pStyle w:val="B1"/>
        <w:rPr>
          <w:kern w:val="2"/>
          <w:lang w:eastAsia="zh-CN"/>
        </w:rPr>
      </w:pPr>
      <w:r>
        <w:rPr>
          <w:kern w:val="2"/>
          <w:lang w:eastAsia="zh-CN"/>
        </w:rPr>
        <w:t>-</w:t>
      </w:r>
      <w:r>
        <w:rPr>
          <w:kern w:val="2"/>
          <w:lang w:eastAsia="zh-CN"/>
        </w:rPr>
        <w:tab/>
      </w:r>
      <w:r>
        <w:t xml:space="preserve">PTC </w:t>
      </w:r>
      <w:r w:rsidRPr="008612DC">
        <w:t>Target Presence</w:t>
      </w:r>
      <w:r>
        <w:rPr>
          <w:kern w:val="2"/>
          <w:lang w:eastAsia="zh-CN"/>
        </w:rPr>
        <w:t>;</w:t>
      </w:r>
    </w:p>
    <w:p w14:paraId="0A616288" w14:textId="77777777" w:rsidR="005F2DE5" w:rsidRDefault="005F2DE5" w:rsidP="005F2DE5">
      <w:pPr>
        <w:pStyle w:val="B1"/>
        <w:rPr>
          <w:kern w:val="2"/>
          <w:lang w:eastAsia="zh-CN"/>
        </w:rPr>
      </w:pPr>
      <w:r>
        <w:rPr>
          <w:kern w:val="2"/>
          <w:lang w:eastAsia="zh-CN"/>
        </w:rPr>
        <w:t>-</w:t>
      </w:r>
      <w:r>
        <w:rPr>
          <w:kern w:val="2"/>
          <w:lang w:eastAsia="zh-CN"/>
        </w:rPr>
        <w:tab/>
      </w:r>
      <w:r>
        <w:t xml:space="preserve">PTC </w:t>
      </w:r>
      <w:r w:rsidRPr="008612DC">
        <w:t>Associate Presence</w:t>
      </w:r>
      <w:r>
        <w:rPr>
          <w:kern w:val="2"/>
          <w:lang w:eastAsia="zh-CN"/>
        </w:rPr>
        <w:t>;</w:t>
      </w:r>
    </w:p>
    <w:p w14:paraId="550DC177" w14:textId="77777777" w:rsidR="005F2DE5" w:rsidRDefault="005F2DE5" w:rsidP="005F2DE5">
      <w:pPr>
        <w:pStyle w:val="B1"/>
        <w:rPr>
          <w:kern w:val="2"/>
          <w:lang w:eastAsia="zh-CN"/>
        </w:rPr>
      </w:pPr>
      <w:r>
        <w:rPr>
          <w:kern w:val="2"/>
          <w:lang w:eastAsia="zh-CN"/>
        </w:rPr>
        <w:t>-</w:t>
      </w:r>
      <w:r>
        <w:rPr>
          <w:kern w:val="2"/>
          <w:lang w:eastAsia="zh-CN"/>
        </w:rPr>
        <w:tab/>
      </w:r>
      <w:r>
        <w:t xml:space="preserve">PTC </w:t>
      </w:r>
      <w:r w:rsidRPr="008612DC">
        <w:t>List Management</w:t>
      </w:r>
      <w:r>
        <w:rPr>
          <w:kern w:val="2"/>
          <w:lang w:eastAsia="zh-CN"/>
        </w:rPr>
        <w:t>;</w:t>
      </w:r>
    </w:p>
    <w:p w14:paraId="0BC3C5B4" w14:textId="77777777" w:rsidR="005F2DE5" w:rsidRPr="00CB00F5" w:rsidRDefault="005F2DE5" w:rsidP="005F2DE5">
      <w:pPr>
        <w:pStyle w:val="B1"/>
        <w:rPr>
          <w:kern w:val="2"/>
          <w:lang w:eastAsia="zh-CN"/>
        </w:rPr>
      </w:pPr>
      <w:r>
        <w:rPr>
          <w:kern w:val="2"/>
          <w:lang w:eastAsia="zh-CN"/>
        </w:rPr>
        <w:t>-</w:t>
      </w:r>
      <w:r>
        <w:rPr>
          <w:kern w:val="2"/>
          <w:lang w:eastAsia="zh-CN"/>
        </w:rPr>
        <w:tab/>
      </w:r>
      <w:r w:rsidRPr="008612DC">
        <w:t>PTC Access Policy</w:t>
      </w:r>
      <w:r>
        <w:rPr>
          <w:kern w:val="2"/>
          <w:lang w:eastAsia="zh-CN"/>
        </w:rPr>
        <w:t>;</w:t>
      </w:r>
    </w:p>
    <w:p w14:paraId="70844B33" w14:textId="77777777" w:rsidR="005F2DE5" w:rsidRDefault="005F2DE5" w:rsidP="005F2DE5">
      <w:pPr>
        <w:pStyle w:val="B1"/>
        <w:rPr>
          <w:kern w:val="2"/>
          <w:lang w:eastAsia="zh-CN"/>
        </w:rPr>
      </w:pPr>
      <w:r>
        <w:rPr>
          <w:kern w:val="2"/>
          <w:lang w:eastAsia="zh-CN"/>
        </w:rPr>
        <w:t>-</w:t>
      </w:r>
      <w:r>
        <w:rPr>
          <w:kern w:val="2"/>
          <w:lang w:eastAsia="zh-CN"/>
        </w:rPr>
        <w:tab/>
      </w:r>
      <w:r>
        <w:t>PTC Group Request;</w:t>
      </w:r>
    </w:p>
    <w:p w14:paraId="1E45E84D" w14:textId="77777777" w:rsidR="005F2DE5" w:rsidRPr="00100164" w:rsidRDefault="005F2DE5" w:rsidP="005F2DE5">
      <w:pPr>
        <w:pStyle w:val="B1"/>
        <w:rPr>
          <w:kern w:val="2"/>
          <w:lang w:eastAsia="zh-CN"/>
        </w:rPr>
      </w:pPr>
      <w:r>
        <w:t xml:space="preserve">- </w:t>
      </w:r>
      <w:r>
        <w:tab/>
        <w:t>PTC Encryption.</w:t>
      </w:r>
    </w:p>
    <w:p w14:paraId="7AEDA6B7" w14:textId="77777777" w:rsidR="005F2DE5" w:rsidRDefault="005F2DE5" w:rsidP="005F2DE5">
      <w:r w:rsidRPr="008612DC">
        <w:t xml:space="preserve">The following events are applicable to the </w:t>
      </w:r>
      <w:r>
        <w:t>UDM</w:t>
      </w:r>
      <w:r w:rsidRPr="008612DC">
        <w:t>:</w:t>
      </w:r>
    </w:p>
    <w:p w14:paraId="0A21A508" w14:textId="77777777" w:rsidR="005F2DE5" w:rsidRDefault="005F2DE5" w:rsidP="005F2DE5">
      <w:pPr>
        <w:pStyle w:val="B1"/>
      </w:pPr>
      <w:r>
        <w:rPr>
          <w:kern w:val="2"/>
          <w:lang w:eastAsia="zh-CN"/>
        </w:rPr>
        <w:t>-</w:t>
      </w:r>
      <w:r>
        <w:rPr>
          <w:kern w:val="2"/>
          <w:lang w:eastAsia="zh-CN"/>
        </w:rPr>
        <w:tab/>
      </w:r>
      <w:r w:rsidRPr="008612DC">
        <w:t>PTC Serving System</w:t>
      </w:r>
      <w:r>
        <w:t>;</w:t>
      </w:r>
    </w:p>
    <w:p w14:paraId="47C4E2C5" w14:textId="77777777" w:rsidR="005F2DE5" w:rsidRDefault="005F2DE5" w:rsidP="005F2DE5">
      <w:pPr>
        <w:pStyle w:val="B1"/>
        <w:rPr>
          <w:kern w:val="2"/>
          <w:lang w:eastAsia="zh-CN"/>
        </w:rPr>
      </w:pPr>
      <w:r>
        <w:rPr>
          <w:kern w:val="2"/>
          <w:lang w:eastAsia="zh-CN"/>
        </w:rPr>
        <w:t>-</w:t>
      </w:r>
      <w:r>
        <w:rPr>
          <w:kern w:val="2"/>
          <w:lang w:eastAsia="zh-CN"/>
        </w:rPr>
        <w:tab/>
        <w:t xml:space="preserve"> </w:t>
      </w:r>
      <w:r w:rsidRPr="008612DC">
        <w:t>subscriber record change</w:t>
      </w:r>
      <w:r>
        <w:rPr>
          <w:kern w:val="2"/>
          <w:lang w:eastAsia="zh-CN"/>
        </w:rPr>
        <w:t>;</w:t>
      </w:r>
    </w:p>
    <w:p w14:paraId="673C889D" w14:textId="77777777" w:rsidR="005F2DE5" w:rsidRPr="008612DC" w:rsidRDefault="005F2DE5" w:rsidP="005F2DE5">
      <w:pPr>
        <w:pStyle w:val="B1"/>
      </w:pPr>
      <w:r>
        <w:rPr>
          <w:kern w:val="2"/>
          <w:lang w:eastAsia="zh-CN"/>
        </w:rPr>
        <w:t>-</w:t>
      </w:r>
      <w:r>
        <w:rPr>
          <w:kern w:val="2"/>
          <w:lang w:eastAsia="zh-CN"/>
        </w:rPr>
        <w:tab/>
        <w:t xml:space="preserve"> </w:t>
      </w:r>
      <w:r w:rsidRPr="006867A7">
        <w:t>Cancel location</w:t>
      </w:r>
      <w:r>
        <w:rPr>
          <w:kern w:val="2"/>
          <w:lang w:eastAsia="zh-CN"/>
        </w:rPr>
        <w:t>;</w:t>
      </w:r>
    </w:p>
    <w:p w14:paraId="1851E234" w14:textId="77777777" w:rsidR="005F2DE5" w:rsidRPr="008612DC" w:rsidRDefault="005F2DE5" w:rsidP="005F2DE5">
      <w:pPr>
        <w:pStyle w:val="B1"/>
      </w:pPr>
      <w:r>
        <w:rPr>
          <w:kern w:val="2"/>
          <w:lang w:eastAsia="zh-CN"/>
        </w:rPr>
        <w:t>-</w:t>
      </w:r>
      <w:r>
        <w:rPr>
          <w:kern w:val="2"/>
          <w:lang w:eastAsia="zh-CN"/>
        </w:rPr>
        <w:tab/>
        <w:t xml:space="preserve"> </w:t>
      </w:r>
      <w:r>
        <w:t>Register, reregister or deregister location</w:t>
      </w:r>
      <w:r>
        <w:rPr>
          <w:kern w:val="2"/>
          <w:lang w:eastAsia="zh-CN"/>
        </w:rPr>
        <w:t>;</w:t>
      </w:r>
    </w:p>
    <w:p w14:paraId="185F9F56" w14:textId="77777777" w:rsidR="005F2DE5" w:rsidRPr="008612DC" w:rsidRDefault="005F2DE5" w:rsidP="005F2DE5">
      <w:pPr>
        <w:pStyle w:val="B1"/>
      </w:pPr>
      <w:r>
        <w:rPr>
          <w:kern w:val="2"/>
          <w:lang w:eastAsia="zh-CN"/>
        </w:rPr>
        <w:t>-</w:t>
      </w:r>
      <w:r>
        <w:rPr>
          <w:kern w:val="2"/>
          <w:lang w:eastAsia="zh-CN"/>
        </w:rPr>
        <w:tab/>
        <w:t xml:space="preserve"> Location </w:t>
      </w:r>
      <w:r w:rsidRPr="00C90086">
        <w:t>information request</w:t>
      </w:r>
      <w:r>
        <w:rPr>
          <w:kern w:val="2"/>
          <w:lang w:eastAsia="zh-CN"/>
        </w:rPr>
        <w:t>.</w:t>
      </w:r>
    </w:p>
    <w:p w14:paraId="277073CB" w14:textId="77777777" w:rsidR="005F2DE5" w:rsidRDefault="005F2DE5" w:rsidP="005F2DE5">
      <w:r w:rsidRPr="008612DC">
        <w:lastRenderedPageBreak/>
        <w:t>The following events are applicable to the SIP Core:</w:t>
      </w:r>
    </w:p>
    <w:p w14:paraId="20170C83" w14:textId="77777777" w:rsidR="005F2DE5" w:rsidRPr="008612DC" w:rsidRDefault="005F2DE5" w:rsidP="005F2DE5">
      <w:pPr>
        <w:pStyle w:val="B1"/>
      </w:pPr>
      <w:r>
        <w:rPr>
          <w:kern w:val="2"/>
          <w:lang w:eastAsia="zh-CN"/>
        </w:rPr>
        <w:t>-</w:t>
      </w:r>
      <w:r>
        <w:rPr>
          <w:kern w:val="2"/>
          <w:lang w:eastAsia="zh-CN"/>
        </w:rPr>
        <w:tab/>
        <w:t xml:space="preserve"> </w:t>
      </w:r>
      <w:r w:rsidRPr="008612DC">
        <w:t>Service Registration</w:t>
      </w:r>
      <w:r>
        <w:rPr>
          <w:kern w:val="2"/>
          <w:lang w:eastAsia="zh-CN"/>
        </w:rPr>
        <w:t>.</w:t>
      </w:r>
    </w:p>
    <w:p w14:paraId="2F47C84B" w14:textId="77777777" w:rsidR="005F2DE5" w:rsidRDefault="005F2DE5" w:rsidP="005F2DE5">
      <w:r>
        <w:t>A set of elements as shown below can be associated with the events above. The events trigger the transmission of the information from the PTC server POI</w:t>
      </w:r>
      <w:r w:rsidRPr="00736F7A">
        <w:t xml:space="preserve">, </w:t>
      </w:r>
      <w:r>
        <w:t>or UDM to M</w:t>
      </w:r>
      <w:r w:rsidRPr="006867A7">
        <w:t xml:space="preserve">DF2. Available IEs from this set of elements as shown below can be extended in the </w:t>
      </w:r>
      <w:r>
        <w:t xml:space="preserve">UDM. </w:t>
      </w:r>
    </w:p>
    <w:p w14:paraId="6FDBC2C1" w14:textId="77777777" w:rsidR="005F2DE5" w:rsidRPr="004B7A64" w:rsidRDefault="005F2DE5" w:rsidP="005F2DE5">
      <w:pPr>
        <w:pStyle w:val="Heading4"/>
      </w:pPr>
      <w:bookmarkStart w:id="37" w:name="_Toc524536862"/>
      <w:r>
        <w:t>X.4.3.2</w:t>
      </w:r>
      <w:r>
        <w:tab/>
      </w:r>
      <w:r w:rsidRPr="004B7A64">
        <w:t xml:space="preserve">Communication Content (CC) </w:t>
      </w:r>
      <w:r>
        <w:t>Event</w:t>
      </w:r>
      <w:bookmarkEnd w:id="37"/>
    </w:p>
    <w:p w14:paraId="5CCB5A53" w14:textId="77777777" w:rsidR="005F2DE5" w:rsidRPr="005E74FA" w:rsidRDefault="005F2DE5" w:rsidP="005F2DE5">
      <w:r w:rsidRPr="00F46A3A">
        <w:t xml:space="preserve">The following event information is sent to the </w:t>
      </w:r>
      <w:r>
        <w:t>M</w:t>
      </w:r>
      <w:r w:rsidRPr="00D814F9">
        <w:t xml:space="preserve">DF3 </w:t>
      </w:r>
      <w:r w:rsidRPr="00046C56">
        <w:t xml:space="preserve">when CC is authorized for delivery. </w:t>
      </w:r>
      <w:r w:rsidRPr="00442938">
        <w:t xml:space="preserve"> </w:t>
      </w:r>
      <w:r w:rsidRPr="00442938">
        <w:rPr>
          <w:bCs/>
        </w:rPr>
        <w:t xml:space="preserve">The following </w:t>
      </w:r>
      <w:r w:rsidRPr="00BA74D4">
        <w:rPr>
          <w:bCs/>
        </w:rPr>
        <w:t xml:space="preserve">are </w:t>
      </w:r>
      <w:r w:rsidRPr="005E74FA">
        <w:t>applicable to both the PoC and MCPTT service</w:t>
      </w:r>
      <w:r w:rsidRPr="005E74FA">
        <w:rPr>
          <w:bCs/>
        </w:rPr>
        <w:t xml:space="preserve"> </w:t>
      </w:r>
      <w:r>
        <w:rPr>
          <w:bCs/>
        </w:rPr>
        <w:t>POI</w:t>
      </w:r>
      <w:r w:rsidRPr="005E74FA">
        <w:rPr>
          <w:bCs/>
        </w:rPr>
        <w:t>:</w:t>
      </w:r>
    </w:p>
    <w:p w14:paraId="005517DE" w14:textId="77777777" w:rsidR="005F2DE5" w:rsidRDefault="005F2DE5" w:rsidP="005F2DE5">
      <w:pPr>
        <w:pStyle w:val="B1"/>
      </w:pPr>
      <w:r w:rsidRPr="005E74FA">
        <w:t>PTC Communication Content (CC) Delivery</w:t>
      </w:r>
      <w:r>
        <w:t>.</w:t>
      </w:r>
    </w:p>
    <w:p w14:paraId="5B8160D6" w14:textId="77777777" w:rsidR="005F2DE5" w:rsidRDefault="005F2DE5" w:rsidP="005F2DE5">
      <w:pPr>
        <w:pStyle w:val="B1"/>
      </w:pPr>
    </w:p>
    <w:p w14:paraId="0D6CCCA3" w14:textId="77777777" w:rsidR="005F2DE5" w:rsidRDefault="005F2DE5" w:rsidP="005F2DE5">
      <w:pPr>
        <w:pStyle w:val="Heading3"/>
      </w:pPr>
      <w:bookmarkStart w:id="38" w:name="_Toc524536863"/>
      <w:r>
        <w:t>X.4.4</w:t>
      </w:r>
      <w:r w:rsidRPr="008612DC">
        <w:tab/>
        <w:t>Events</w:t>
      </w:r>
      <w:r>
        <w:t xml:space="preserve"> Elements</w:t>
      </w:r>
      <w:bookmarkEnd w:id="38"/>
    </w:p>
    <w:p w14:paraId="21F33161" w14:textId="77777777" w:rsidR="005F2DE5" w:rsidRPr="00EC0F11" w:rsidRDefault="005F2DE5" w:rsidP="005F2DE5">
      <w:pPr>
        <w:pStyle w:val="Heading4"/>
      </w:pPr>
      <w:bookmarkStart w:id="39" w:name="_Toc524536864"/>
      <w:r>
        <w:t>X.4.4.1</w:t>
      </w:r>
      <w:r>
        <w:tab/>
        <w:t>IRI Event Elements</w:t>
      </w:r>
      <w:bookmarkEnd w:id="39"/>
    </w:p>
    <w:p w14:paraId="09BA1781" w14:textId="77777777" w:rsidR="005F2DE5" w:rsidRPr="006D57D7" w:rsidRDefault="005F2DE5" w:rsidP="005F2DE5">
      <w:r w:rsidRPr="006D57D7">
        <w:t xml:space="preserve">The LI </w:t>
      </w:r>
      <w:r>
        <w:t xml:space="preserve">IRI </w:t>
      </w:r>
      <w:r w:rsidRPr="006D57D7">
        <w:t xml:space="preserve">event </w:t>
      </w:r>
      <w:r>
        <w:t>information</w:t>
      </w:r>
      <w:r w:rsidRPr="006D57D7">
        <w:t xml:space="preserve"> </w:t>
      </w:r>
      <w:r>
        <w:t>is</w:t>
      </w:r>
      <w:r w:rsidRPr="006D57D7">
        <w:t xml:space="preserve"> triggered by PTC session related and non-call rela</w:t>
      </w:r>
      <w:r>
        <w:t>ted events/reports and s</w:t>
      </w:r>
      <w:r w:rsidRPr="006D57D7">
        <w:t>ent to the</w:t>
      </w:r>
      <w:r>
        <w:t xml:space="preserve"> MDF2/MDF3. </w:t>
      </w:r>
      <w:r w:rsidRPr="006D57D7">
        <w:t xml:space="preserve">Details for each </w:t>
      </w:r>
      <w:r>
        <w:t>event</w:t>
      </w:r>
      <w:r w:rsidRPr="006D57D7">
        <w:t xml:space="preserve"> are described in the following clauses. </w:t>
      </w:r>
    </w:p>
    <w:p w14:paraId="43246B5B" w14:textId="77777777" w:rsidR="005F2DE5" w:rsidRDefault="005F2DE5" w:rsidP="005F2DE5">
      <w:r>
        <w:t>Within Table X.3.4.1 a provisioned target identity can be a SIP URI, TEL URI, MCPTT ID, Permanent Equipment Identity (PEI) or an IMEI.</w:t>
      </w:r>
      <w:r w:rsidRPr="0044705E">
        <w:t xml:space="preserve"> </w:t>
      </w:r>
    </w:p>
    <w:p w14:paraId="67376470" w14:textId="77777777" w:rsidR="005F2DE5" w:rsidRDefault="005F2DE5" w:rsidP="005F2DE5">
      <w:r>
        <w:t xml:space="preserve">A PTC </w:t>
      </w:r>
      <w:r w:rsidRPr="006867A7">
        <w:t xml:space="preserve">Client </w:t>
      </w:r>
      <w:r w:rsidRPr="00C90086">
        <w:t>may</w:t>
      </w:r>
      <w:r>
        <w:t xml:space="preserve"> support multiple PTC Addresses and be involved in one or more </w:t>
      </w:r>
      <w:r w:rsidRPr="006867A7">
        <w:t>PTC Session</w:t>
      </w:r>
      <w:r w:rsidRPr="00C90086">
        <w:t>s</w:t>
      </w:r>
      <w:r w:rsidRPr="006867A7">
        <w:t xml:space="preserve"> at the same time using the sam</w:t>
      </w:r>
      <w:r>
        <w:t>e or different PTC Addresses.</w:t>
      </w:r>
    </w:p>
    <w:p w14:paraId="5315097C" w14:textId="5EC680A5" w:rsidR="005F2DE5" w:rsidRDefault="005F2DE5" w:rsidP="005F2DE5">
      <w:pPr>
        <w:tabs>
          <w:tab w:val="num" w:pos="-851"/>
        </w:tabs>
      </w:pPr>
      <w:r w:rsidRPr="002D5773">
        <w:t xml:space="preserve">A set of elements as shown below can be associated with </w:t>
      </w:r>
      <w:r>
        <w:t>an event</w:t>
      </w:r>
      <w:r w:rsidRPr="002D5773">
        <w:t xml:space="preserve">. The events trigger the transmission of the information from </w:t>
      </w:r>
      <w:r>
        <w:t xml:space="preserve">a PTC POI </w:t>
      </w:r>
      <w:r w:rsidRPr="002D5773">
        <w:t xml:space="preserve">to </w:t>
      </w:r>
      <w:r>
        <w:t>the MDF</w:t>
      </w:r>
      <w:r w:rsidRPr="002D5773">
        <w:t xml:space="preserve">. </w:t>
      </w:r>
      <w:r>
        <w:t xml:space="preserve"> </w:t>
      </w:r>
    </w:p>
    <w:p w14:paraId="6919A9FE" w14:textId="729348D2" w:rsidR="005F2DE5" w:rsidRDefault="005F2DE5" w:rsidP="005F2DE5">
      <w:pPr>
        <w:pStyle w:val="B1"/>
        <w:jc w:val="center"/>
        <w:rPr>
          <w:b/>
        </w:rPr>
      </w:pPr>
      <w:r>
        <w:rPr>
          <w:b/>
        </w:rPr>
        <w:t>Table X.4</w:t>
      </w:r>
      <w:r w:rsidRPr="006D582E">
        <w:rPr>
          <w:b/>
        </w:rPr>
        <w:t>.4.1: IRI Information Elements for PTC Event Records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3"/>
        <w:gridCol w:w="6808"/>
      </w:tblGrid>
      <w:tr w:rsidR="00454E62" w:rsidRPr="00E5047C" w14:paraId="48F1CE5B" w14:textId="77777777" w:rsidTr="00187BDF">
        <w:trPr>
          <w:jc w:val="center"/>
        </w:trPr>
        <w:tc>
          <w:tcPr>
            <w:tcW w:w="2543" w:type="dxa"/>
          </w:tcPr>
          <w:p w14:paraId="6C4B5405" w14:textId="261B7316" w:rsidR="00454E62" w:rsidRPr="00E5047C" w:rsidRDefault="00F15BC0" w:rsidP="00FB3D51">
            <w:pPr>
              <w:keepNext/>
              <w:keepLines/>
              <w:widowControl/>
              <w:spacing w:after="0"/>
              <w:rPr>
                <w:b/>
                <w:sz w:val="18"/>
                <w:szCs w:val="18"/>
              </w:rPr>
            </w:pPr>
            <w:r w:rsidRPr="00E5047C">
              <w:rPr>
                <w:b/>
                <w:sz w:val="18"/>
                <w:szCs w:val="18"/>
              </w:rPr>
              <w:lastRenderedPageBreak/>
              <w:t>Parameter name</w:t>
            </w:r>
          </w:p>
        </w:tc>
        <w:tc>
          <w:tcPr>
            <w:tcW w:w="6808" w:type="dxa"/>
          </w:tcPr>
          <w:p w14:paraId="20E33EED" w14:textId="77777777" w:rsidR="00454E62" w:rsidRPr="00E5047C" w:rsidRDefault="00454E62" w:rsidP="00454E62">
            <w:pPr>
              <w:keepNext/>
              <w:keepLines/>
              <w:widowControl/>
              <w:spacing w:after="0"/>
              <w:jc w:val="center"/>
              <w:rPr>
                <w:b/>
                <w:sz w:val="18"/>
                <w:szCs w:val="18"/>
              </w:rPr>
            </w:pPr>
            <w:r w:rsidRPr="00E5047C">
              <w:rPr>
                <w:b/>
                <w:sz w:val="18"/>
                <w:szCs w:val="18"/>
              </w:rPr>
              <w:t>Description</w:t>
            </w:r>
          </w:p>
        </w:tc>
      </w:tr>
      <w:tr w:rsidR="00454E62" w:rsidRPr="00E5047C" w14:paraId="25EFF4F8" w14:textId="77777777" w:rsidTr="00187BDF">
        <w:trPr>
          <w:jc w:val="center"/>
        </w:trPr>
        <w:tc>
          <w:tcPr>
            <w:tcW w:w="2543" w:type="dxa"/>
          </w:tcPr>
          <w:p w14:paraId="7F86651A" w14:textId="0300A6AB" w:rsidR="00454E62" w:rsidRPr="00E5047C" w:rsidRDefault="0065639A" w:rsidP="00187BDF">
            <w:pPr>
              <w:keepNext/>
              <w:keepLines/>
              <w:widowControl/>
              <w:tabs>
                <w:tab w:val="center" w:pos="1222"/>
              </w:tabs>
              <w:spacing w:after="0"/>
              <w:rPr>
                <w:sz w:val="18"/>
                <w:szCs w:val="18"/>
              </w:rPr>
            </w:pPr>
            <w:r w:rsidRPr="00E5047C">
              <w:rPr>
                <w:noProof/>
                <w:sz w:val="18"/>
                <w:szCs w:val="18"/>
              </w:rPr>
              <w:t>a</w:t>
            </w:r>
            <w:r w:rsidR="00454E62" w:rsidRPr="00E5047C">
              <w:rPr>
                <w:noProof/>
                <w:sz w:val="18"/>
                <w:szCs w:val="18"/>
              </w:rPr>
              <w:t xml:space="preserve">bandonCause </w:t>
            </w:r>
          </w:p>
        </w:tc>
        <w:tc>
          <w:tcPr>
            <w:tcW w:w="6808" w:type="dxa"/>
          </w:tcPr>
          <w:p w14:paraId="61E193CC" w14:textId="57553B19" w:rsidR="00454E62" w:rsidRPr="00E5047C" w:rsidRDefault="00454E62" w:rsidP="00454E62">
            <w:pPr>
              <w:keepNext/>
              <w:keepLines/>
              <w:widowControl/>
              <w:spacing w:after="0"/>
              <w:rPr>
                <w:sz w:val="18"/>
                <w:szCs w:val="18"/>
              </w:rPr>
            </w:pPr>
            <w:r w:rsidRPr="00E5047C">
              <w:rPr>
                <w:noProof/>
                <w:sz w:val="18"/>
                <w:szCs w:val="18"/>
              </w:rPr>
              <w:t>Identifies the reason for the abandoned PTC Session.</w:t>
            </w:r>
          </w:p>
        </w:tc>
      </w:tr>
      <w:tr w:rsidR="00454E62" w:rsidRPr="00E5047C" w14:paraId="629C5D4B" w14:textId="77777777" w:rsidTr="00454E62">
        <w:trPr>
          <w:jc w:val="center"/>
        </w:trPr>
        <w:tc>
          <w:tcPr>
            <w:tcW w:w="2543" w:type="dxa"/>
          </w:tcPr>
          <w:p w14:paraId="1FFF13F2" w14:textId="51CF083D" w:rsidR="00454E62" w:rsidRPr="00E5047C" w:rsidRDefault="0065639A" w:rsidP="00454E62">
            <w:pPr>
              <w:keepNext/>
              <w:keepLines/>
              <w:widowControl/>
              <w:tabs>
                <w:tab w:val="center" w:pos="1222"/>
              </w:tabs>
              <w:spacing w:after="0"/>
              <w:rPr>
                <w:noProof/>
                <w:sz w:val="18"/>
                <w:szCs w:val="18"/>
              </w:rPr>
            </w:pPr>
            <w:r w:rsidRPr="00E5047C">
              <w:rPr>
                <w:sz w:val="18"/>
                <w:szCs w:val="18"/>
              </w:rPr>
              <w:t>a</w:t>
            </w:r>
            <w:r w:rsidR="001F3271">
              <w:rPr>
                <w:sz w:val="18"/>
                <w:szCs w:val="18"/>
              </w:rPr>
              <w:t>ccess</w:t>
            </w:r>
            <w:r w:rsidR="00454E62" w:rsidRPr="00E5047C">
              <w:rPr>
                <w:sz w:val="18"/>
                <w:szCs w:val="18"/>
              </w:rPr>
              <w:t xml:space="preserve">PolicyFailure </w:t>
            </w:r>
          </w:p>
        </w:tc>
        <w:tc>
          <w:tcPr>
            <w:tcW w:w="6808" w:type="dxa"/>
          </w:tcPr>
          <w:p w14:paraId="17ACFE16" w14:textId="08BBDAC5" w:rsidR="00454E62" w:rsidRPr="00E5047C" w:rsidRDefault="008F3288" w:rsidP="00454E62">
            <w:pPr>
              <w:keepNext/>
              <w:keepLines/>
              <w:widowControl/>
              <w:spacing w:after="0"/>
              <w:rPr>
                <w:noProof/>
                <w:sz w:val="18"/>
                <w:szCs w:val="18"/>
              </w:rPr>
            </w:pPr>
            <w:r w:rsidRPr="00E5047C">
              <w:rPr>
                <w:sz w:val="18"/>
                <w:szCs w:val="18"/>
              </w:rPr>
              <w:t xml:space="preserve"> Reports the error code or reason for failure when Access Policy Request is </w:t>
            </w:r>
            <w:r w:rsidRPr="00E5047C">
              <w:rPr>
                <w:iCs/>
                <w:sz w:val="18"/>
                <w:szCs w:val="18"/>
              </w:rPr>
              <w:t>unsuccessful.</w:t>
            </w:r>
          </w:p>
        </w:tc>
      </w:tr>
      <w:tr w:rsidR="008F3288" w:rsidRPr="00E5047C" w14:paraId="5D4C4159" w14:textId="77777777" w:rsidTr="00454E62">
        <w:trPr>
          <w:jc w:val="center"/>
        </w:trPr>
        <w:tc>
          <w:tcPr>
            <w:tcW w:w="2543" w:type="dxa"/>
          </w:tcPr>
          <w:p w14:paraId="5F4B71A4" w14:textId="4208419D" w:rsidR="008F3288" w:rsidRPr="00E5047C" w:rsidRDefault="0065639A" w:rsidP="001F3271">
            <w:pPr>
              <w:keepNext/>
              <w:keepLines/>
              <w:widowControl/>
              <w:tabs>
                <w:tab w:val="center" w:pos="1222"/>
              </w:tabs>
              <w:spacing w:after="0"/>
              <w:rPr>
                <w:sz w:val="18"/>
                <w:szCs w:val="18"/>
              </w:rPr>
            </w:pPr>
            <w:r w:rsidRPr="00E5047C">
              <w:rPr>
                <w:sz w:val="18"/>
                <w:szCs w:val="18"/>
              </w:rPr>
              <w:t>a</w:t>
            </w:r>
            <w:r w:rsidR="008F3288" w:rsidRPr="00E5047C">
              <w:rPr>
                <w:sz w:val="18"/>
                <w:szCs w:val="18"/>
              </w:rPr>
              <w:t>ccessPolicyType</w:t>
            </w:r>
          </w:p>
        </w:tc>
        <w:tc>
          <w:tcPr>
            <w:tcW w:w="6808" w:type="dxa"/>
          </w:tcPr>
          <w:p w14:paraId="6C539371" w14:textId="599A31C6" w:rsidR="008F3288" w:rsidRPr="00E5047C" w:rsidRDefault="008F3288" w:rsidP="00454E62">
            <w:pPr>
              <w:keepNext/>
              <w:keepLines/>
              <w:widowControl/>
              <w:spacing w:after="0"/>
              <w:rPr>
                <w:sz w:val="18"/>
                <w:szCs w:val="18"/>
              </w:rPr>
            </w:pPr>
            <w:r w:rsidRPr="00E5047C">
              <w:rPr>
                <w:sz w:val="18"/>
                <w:szCs w:val="18"/>
              </w:rPr>
              <w:t xml:space="preserve"> Identifies the type of access policy list being managed or queried by the PTC Intercept target.</w:t>
            </w:r>
          </w:p>
        </w:tc>
      </w:tr>
      <w:tr w:rsidR="008F3288" w:rsidRPr="00E5047C" w14:paraId="6D80009F" w14:textId="77777777" w:rsidTr="00454E62">
        <w:trPr>
          <w:jc w:val="center"/>
        </w:trPr>
        <w:tc>
          <w:tcPr>
            <w:tcW w:w="2543" w:type="dxa"/>
          </w:tcPr>
          <w:p w14:paraId="39860E43" w14:textId="08953BEF" w:rsidR="008F3288" w:rsidRPr="00E5047C" w:rsidRDefault="0065639A" w:rsidP="001F3271">
            <w:pPr>
              <w:keepNext/>
              <w:keepLines/>
              <w:widowControl/>
              <w:tabs>
                <w:tab w:val="center" w:pos="1222"/>
              </w:tabs>
              <w:spacing w:after="0"/>
              <w:rPr>
                <w:sz w:val="18"/>
                <w:szCs w:val="18"/>
              </w:rPr>
            </w:pPr>
            <w:r w:rsidRPr="00E5047C">
              <w:rPr>
                <w:bCs/>
                <w:noProof/>
                <w:sz w:val="18"/>
                <w:szCs w:val="18"/>
              </w:rPr>
              <w:t>a</w:t>
            </w:r>
            <w:r w:rsidR="001F3271">
              <w:rPr>
                <w:bCs/>
                <w:noProof/>
                <w:sz w:val="18"/>
                <w:szCs w:val="18"/>
              </w:rPr>
              <w:t>ccess</w:t>
            </w:r>
            <w:r w:rsidR="008F3288" w:rsidRPr="00E5047C">
              <w:rPr>
                <w:bCs/>
                <w:noProof/>
                <w:sz w:val="18"/>
                <w:szCs w:val="18"/>
              </w:rPr>
              <w:t>Policy</w:t>
            </w:r>
            <w:r w:rsidR="001F3271">
              <w:rPr>
                <w:bCs/>
                <w:noProof/>
                <w:sz w:val="18"/>
                <w:szCs w:val="18"/>
              </w:rPr>
              <w:t>E</w:t>
            </w:r>
            <w:r w:rsidR="008F3288" w:rsidRPr="00E5047C">
              <w:rPr>
                <w:bCs/>
                <w:noProof/>
                <w:sz w:val="18"/>
                <w:szCs w:val="18"/>
              </w:rPr>
              <w:t>vent</w:t>
            </w:r>
          </w:p>
        </w:tc>
        <w:tc>
          <w:tcPr>
            <w:tcW w:w="6808" w:type="dxa"/>
          </w:tcPr>
          <w:p w14:paraId="66DDFEAC" w14:textId="3C1871DE" w:rsidR="008F3288" w:rsidRPr="00E5047C" w:rsidRDefault="008F3288" w:rsidP="00454E62">
            <w:pPr>
              <w:keepNext/>
              <w:keepLines/>
              <w:widowControl/>
              <w:spacing w:after="0"/>
              <w:rPr>
                <w:sz w:val="18"/>
                <w:szCs w:val="18"/>
              </w:rPr>
            </w:pPr>
            <w:r w:rsidRPr="00E5047C">
              <w:rPr>
                <w:bCs/>
                <w:noProof/>
                <w:sz w:val="18"/>
                <w:szCs w:val="18"/>
              </w:rPr>
              <w:t>Identifies the choice the target or an associate makes within access policy selection which can be by user or group to allow or block the incoming PTC session, Auto Answer, or allow or block a conference type.</w:t>
            </w:r>
          </w:p>
        </w:tc>
      </w:tr>
      <w:tr w:rsidR="008F3288" w:rsidRPr="00E5047C" w14:paraId="482A0F84" w14:textId="77777777" w:rsidTr="00454E62">
        <w:trPr>
          <w:jc w:val="center"/>
        </w:trPr>
        <w:tc>
          <w:tcPr>
            <w:tcW w:w="2543" w:type="dxa"/>
          </w:tcPr>
          <w:p w14:paraId="01655AC4" w14:textId="43E5E64D" w:rsidR="008F3288" w:rsidRPr="00E5047C" w:rsidRDefault="0065639A" w:rsidP="00454E62">
            <w:pPr>
              <w:keepNext/>
              <w:keepLines/>
              <w:widowControl/>
              <w:tabs>
                <w:tab w:val="center" w:pos="1222"/>
              </w:tabs>
              <w:spacing w:after="0"/>
              <w:rPr>
                <w:bCs/>
                <w:noProof/>
                <w:sz w:val="18"/>
                <w:szCs w:val="18"/>
                <w:lang w:val="en-US"/>
              </w:rPr>
            </w:pPr>
            <w:r w:rsidRPr="00E5047C">
              <w:rPr>
                <w:noProof/>
                <w:sz w:val="18"/>
                <w:szCs w:val="18"/>
              </w:rPr>
              <w:t>a</w:t>
            </w:r>
            <w:r w:rsidR="008F3288" w:rsidRPr="00E5047C">
              <w:rPr>
                <w:noProof/>
                <w:sz w:val="18"/>
                <w:szCs w:val="18"/>
              </w:rPr>
              <w:t>lertIndicator</w:t>
            </w:r>
          </w:p>
        </w:tc>
        <w:tc>
          <w:tcPr>
            <w:tcW w:w="6808" w:type="dxa"/>
          </w:tcPr>
          <w:p w14:paraId="2857B791" w14:textId="221C671C" w:rsidR="008F3288" w:rsidRPr="00E5047C" w:rsidRDefault="000C4A40" w:rsidP="00F324E0">
            <w:pPr>
              <w:keepNext/>
              <w:keepLines/>
              <w:widowControl/>
              <w:spacing w:after="0"/>
              <w:rPr>
                <w:bCs/>
                <w:noProof/>
                <w:sz w:val="18"/>
                <w:szCs w:val="18"/>
              </w:rPr>
            </w:pPr>
            <w:r w:rsidRPr="00E5047C">
              <w:rPr>
                <w:noProof/>
                <w:sz w:val="18"/>
                <w:szCs w:val="18"/>
              </w:rPr>
              <w:t xml:space="preserve">Indicates the request is an MCPTT emergency call and </w:t>
            </w:r>
            <w:r w:rsidRPr="00E5047C">
              <w:rPr>
                <w:sz w:val="18"/>
                <w:szCs w:val="18"/>
              </w:rPr>
              <w:t>indicates</w:t>
            </w:r>
            <w:r w:rsidR="008F3288" w:rsidRPr="00E5047C">
              <w:rPr>
                <w:sz w:val="18"/>
                <w:szCs w:val="18"/>
              </w:rPr>
              <w:t xml:space="preserve"> an emergency alert </w:t>
            </w:r>
            <w:r w:rsidRPr="00E5047C">
              <w:rPr>
                <w:sz w:val="18"/>
                <w:szCs w:val="18"/>
              </w:rPr>
              <w:t xml:space="preserve">was </w:t>
            </w:r>
            <w:r w:rsidR="008F3288" w:rsidRPr="00E5047C">
              <w:rPr>
                <w:sz w:val="18"/>
                <w:szCs w:val="18"/>
              </w:rPr>
              <w:t>sent, received or cancelled.</w:t>
            </w:r>
          </w:p>
        </w:tc>
      </w:tr>
      <w:tr w:rsidR="008F3288" w:rsidRPr="00E5047C" w14:paraId="0E9E092E" w14:textId="77777777" w:rsidTr="00454E62">
        <w:trPr>
          <w:jc w:val="center"/>
        </w:trPr>
        <w:tc>
          <w:tcPr>
            <w:tcW w:w="2543" w:type="dxa"/>
          </w:tcPr>
          <w:p w14:paraId="0E3FCB16" w14:textId="35DB8C4E" w:rsidR="008F3288" w:rsidRPr="00E5047C" w:rsidRDefault="0065639A" w:rsidP="00454E62">
            <w:pPr>
              <w:keepNext/>
              <w:keepLines/>
              <w:widowControl/>
              <w:tabs>
                <w:tab w:val="center" w:pos="1222"/>
              </w:tabs>
              <w:spacing w:after="0"/>
              <w:rPr>
                <w:noProof/>
                <w:sz w:val="18"/>
                <w:szCs w:val="18"/>
              </w:rPr>
            </w:pPr>
            <w:r w:rsidRPr="00E5047C">
              <w:rPr>
                <w:sz w:val="18"/>
                <w:szCs w:val="18"/>
              </w:rPr>
              <w:t>a</w:t>
            </w:r>
            <w:r w:rsidR="008F3288" w:rsidRPr="00E5047C">
              <w:rPr>
                <w:sz w:val="18"/>
                <w:szCs w:val="18"/>
              </w:rPr>
              <w:t>ssociatePresenceStatus</w:t>
            </w:r>
          </w:p>
        </w:tc>
        <w:tc>
          <w:tcPr>
            <w:tcW w:w="6808" w:type="dxa"/>
          </w:tcPr>
          <w:p w14:paraId="0B98E25B" w14:textId="77777777" w:rsidR="008F3288" w:rsidRPr="00E5047C" w:rsidRDefault="008F3288" w:rsidP="00454E62">
            <w:pPr>
              <w:keepNext/>
              <w:keepLines/>
              <w:widowControl/>
              <w:spacing w:after="0"/>
              <w:rPr>
                <w:sz w:val="18"/>
                <w:szCs w:val="18"/>
              </w:rPr>
            </w:pPr>
            <w:r w:rsidRPr="00E5047C">
              <w:rPr>
                <w:sz w:val="18"/>
                <w:szCs w:val="18"/>
              </w:rPr>
              <w:t xml:space="preserve"> Provides the Associate Presence Status, which is a list of:</w:t>
            </w:r>
          </w:p>
          <w:p w14:paraId="7788A67E" w14:textId="77777777" w:rsidR="008F3288" w:rsidRPr="00E5047C" w:rsidRDefault="008F3288" w:rsidP="00187BDF">
            <w:pPr>
              <w:pStyle w:val="ListParagraph"/>
              <w:keepNext/>
              <w:keepLines/>
              <w:numPr>
                <w:ilvl w:val="0"/>
                <w:numId w:val="32"/>
              </w:numPr>
              <w:rPr>
                <w:sz w:val="18"/>
                <w:szCs w:val="18"/>
              </w:rPr>
            </w:pPr>
            <w:r w:rsidRPr="00E5047C">
              <w:rPr>
                <w:i/>
                <w:sz w:val="18"/>
                <w:szCs w:val="18"/>
              </w:rPr>
              <w:t>PresenceID</w:t>
            </w:r>
            <w:r w:rsidRPr="00E5047C">
              <w:rPr>
                <w:sz w:val="18"/>
                <w:szCs w:val="18"/>
              </w:rPr>
              <w:t>: Identity of PTC Client(s) or PTC group, when known</w:t>
            </w:r>
          </w:p>
          <w:p w14:paraId="506819B9" w14:textId="77777777" w:rsidR="008F3288" w:rsidRPr="00E5047C" w:rsidRDefault="008F3288" w:rsidP="00187BDF">
            <w:pPr>
              <w:pStyle w:val="ListParagraph"/>
              <w:keepNext/>
              <w:keepLines/>
              <w:numPr>
                <w:ilvl w:val="0"/>
                <w:numId w:val="32"/>
              </w:numPr>
              <w:rPr>
                <w:sz w:val="18"/>
                <w:szCs w:val="18"/>
              </w:rPr>
            </w:pPr>
            <w:r w:rsidRPr="00E5047C">
              <w:rPr>
                <w:i/>
                <w:sz w:val="18"/>
                <w:szCs w:val="18"/>
              </w:rPr>
              <w:t>PresenceType</w:t>
            </w:r>
            <w:r w:rsidRPr="00E5047C">
              <w:rPr>
                <w:sz w:val="18"/>
                <w:szCs w:val="18"/>
              </w:rPr>
              <w:t>: Identifies type of ID [PTC Client(s) or PTC group].</w:t>
            </w:r>
          </w:p>
          <w:p w14:paraId="405EC450" w14:textId="44AFA20D" w:rsidR="008F3288" w:rsidRPr="00E5047C" w:rsidRDefault="008F3288" w:rsidP="00187BDF">
            <w:pPr>
              <w:pStyle w:val="ListParagraph"/>
              <w:keepNext/>
              <w:keepLines/>
              <w:numPr>
                <w:ilvl w:val="0"/>
                <w:numId w:val="32"/>
              </w:numPr>
              <w:rPr>
                <w:sz w:val="18"/>
                <w:szCs w:val="18"/>
              </w:rPr>
            </w:pPr>
            <w:r w:rsidRPr="00E5047C">
              <w:rPr>
                <w:i/>
                <w:sz w:val="18"/>
                <w:szCs w:val="18"/>
              </w:rPr>
              <w:t>PresenceStatus</w:t>
            </w:r>
            <w:r w:rsidRPr="00E5047C">
              <w:rPr>
                <w:sz w:val="18"/>
                <w:szCs w:val="18"/>
              </w:rPr>
              <w:t>: Presence state of each ID.</w:t>
            </w:r>
          </w:p>
        </w:tc>
      </w:tr>
      <w:tr w:rsidR="008F3288" w:rsidRPr="00E5047C" w14:paraId="3601E39F" w14:textId="77777777" w:rsidTr="00454E62">
        <w:trPr>
          <w:jc w:val="center"/>
        </w:trPr>
        <w:tc>
          <w:tcPr>
            <w:tcW w:w="2543" w:type="dxa"/>
          </w:tcPr>
          <w:p w14:paraId="179298A7" w14:textId="6987716B" w:rsidR="008F3288" w:rsidRPr="00E5047C" w:rsidRDefault="0065639A" w:rsidP="00454E62">
            <w:pPr>
              <w:keepNext/>
              <w:keepLines/>
              <w:widowControl/>
              <w:tabs>
                <w:tab w:val="center" w:pos="1222"/>
              </w:tabs>
              <w:spacing w:after="0"/>
              <w:rPr>
                <w:sz w:val="18"/>
                <w:szCs w:val="18"/>
              </w:rPr>
            </w:pPr>
            <w:r w:rsidRPr="00E5047C">
              <w:rPr>
                <w:color w:val="000000"/>
                <w:sz w:val="18"/>
                <w:szCs w:val="18"/>
              </w:rPr>
              <w:t>b</w:t>
            </w:r>
            <w:r w:rsidR="008F3288" w:rsidRPr="00E5047C">
              <w:rPr>
                <w:color w:val="000000"/>
                <w:sz w:val="18"/>
                <w:szCs w:val="18"/>
              </w:rPr>
              <w:t>earerCapability</w:t>
            </w:r>
          </w:p>
        </w:tc>
        <w:tc>
          <w:tcPr>
            <w:tcW w:w="6808" w:type="dxa"/>
          </w:tcPr>
          <w:p w14:paraId="6DF6F42A" w14:textId="63A8597A" w:rsidR="008F3288" w:rsidRPr="00E5047C" w:rsidRDefault="008F3288" w:rsidP="00454E62">
            <w:pPr>
              <w:keepNext/>
              <w:keepLines/>
              <w:widowControl/>
              <w:spacing w:after="0"/>
              <w:rPr>
                <w:sz w:val="18"/>
                <w:szCs w:val="18"/>
              </w:rPr>
            </w:pPr>
            <w:r w:rsidRPr="00E5047C">
              <w:rPr>
                <w:color w:val="000000"/>
                <w:sz w:val="18"/>
                <w:szCs w:val="18"/>
              </w:rPr>
              <w:t>Identifies the re-negotiated media characteristics (e.g., SDP information, media format, vocoder type) for the PoC User.</w:t>
            </w:r>
          </w:p>
        </w:tc>
      </w:tr>
      <w:tr w:rsidR="008F3288" w:rsidRPr="00E5047C" w14:paraId="01F66060" w14:textId="77777777" w:rsidTr="00187BDF">
        <w:trPr>
          <w:trHeight w:val="300"/>
          <w:jc w:val="center"/>
        </w:trPr>
        <w:tc>
          <w:tcPr>
            <w:tcW w:w="2543" w:type="dxa"/>
          </w:tcPr>
          <w:p w14:paraId="40B0B0B7" w14:textId="678C6410" w:rsidR="008F3288" w:rsidRPr="00E5047C" w:rsidRDefault="0065639A" w:rsidP="00F324E0">
            <w:pPr>
              <w:keepNext/>
              <w:keepLines/>
              <w:widowControl/>
              <w:tabs>
                <w:tab w:val="center" w:pos="1222"/>
              </w:tabs>
              <w:spacing w:after="0"/>
              <w:rPr>
                <w:color w:val="000000"/>
                <w:sz w:val="18"/>
                <w:szCs w:val="18"/>
              </w:rPr>
            </w:pPr>
            <w:r w:rsidRPr="00E5047C">
              <w:rPr>
                <w:sz w:val="18"/>
                <w:szCs w:val="18"/>
                <w:lang w:eastAsia="zh-CN"/>
              </w:rPr>
              <w:t>b</w:t>
            </w:r>
            <w:r w:rsidR="008F3288" w:rsidRPr="00E5047C">
              <w:rPr>
                <w:sz w:val="18"/>
                <w:szCs w:val="18"/>
                <w:lang w:eastAsia="zh-CN"/>
              </w:rPr>
              <w:t>roadcastIndicator</w:t>
            </w:r>
          </w:p>
        </w:tc>
        <w:tc>
          <w:tcPr>
            <w:tcW w:w="6808" w:type="dxa"/>
          </w:tcPr>
          <w:p w14:paraId="557844DB" w14:textId="5F9C650D" w:rsidR="008F3288" w:rsidRPr="00E5047C" w:rsidRDefault="008F3288" w:rsidP="00454E62">
            <w:pPr>
              <w:keepNext/>
              <w:keepLines/>
              <w:widowControl/>
              <w:spacing w:after="0"/>
              <w:rPr>
                <w:color w:val="000000"/>
                <w:sz w:val="18"/>
                <w:szCs w:val="18"/>
              </w:rPr>
            </w:pPr>
            <w:r w:rsidRPr="00E5047C">
              <w:rPr>
                <w:sz w:val="18"/>
                <w:szCs w:val="18"/>
                <w:lang w:eastAsia="zh-CN"/>
              </w:rPr>
              <w:t>Indicates that the group call request is for a broadcast group call.</w:t>
            </w:r>
          </w:p>
        </w:tc>
      </w:tr>
      <w:tr w:rsidR="000C4A40" w:rsidRPr="00E5047C" w14:paraId="32A7F5E6" w14:textId="77777777" w:rsidTr="00454E62">
        <w:trPr>
          <w:jc w:val="center"/>
        </w:trPr>
        <w:tc>
          <w:tcPr>
            <w:tcW w:w="2543" w:type="dxa"/>
          </w:tcPr>
          <w:p w14:paraId="5AF7273D" w14:textId="446864B3" w:rsidR="000C4A40" w:rsidRPr="00E5047C" w:rsidRDefault="0065639A" w:rsidP="008F3288">
            <w:pPr>
              <w:keepNext/>
              <w:keepLines/>
              <w:widowControl/>
              <w:tabs>
                <w:tab w:val="center" w:pos="1222"/>
              </w:tabs>
              <w:spacing w:after="0"/>
              <w:rPr>
                <w:sz w:val="18"/>
                <w:szCs w:val="18"/>
                <w:lang w:eastAsia="zh-CN"/>
              </w:rPr>
            </w:pPr>
            <w:r w:rsidRPr="00E5047C">
              <w:rPr>
                <w:bCs/>
                <w:sz w:val="18"/>
                <w:szCs w:val="18"/>
                <w:lang w:val="en-US"/>
              </w:rPr>
              <w:t>c</w:t>
            </w:r>
            <w:r w:rsidR="000C4A40" w:rsidRPr="00E5047C">
              <w:rPr>
                <w:bCs/>
                <w:sz w:val="18"/>
                <w:szCs w:val="18"/>
                <w:lang w:val="en-US"/>
              </w:rPr>
              <w:t>ipher</w:t>
            </w:r>
          </w:p>
        </w:tc>
        <w:tc>
          <w:tcPr>
            <w:tcW w:w="6808" w:type="dxa"/>
          </w:tcPr>
          <w:p w14:paraId="56A92973" w14:textId="0E4543A8" w:rsidR="000C4A40" w:rsidRPr="00E5047C" w:rsidRDefault="000C4A40" w:rsidP="00454E62">
            <w:pPr>
              <w:keepNext/>
              <w:keepLines/>
              <w:widowControl/>
              <w:spacing w:after="0"/>
              <w:rPr>
                <w:sz w:val="18"/>
                <w:szCs w:val="18"/>
                <w:lang w:eastAsia="zh-CN"/>
              </w:rPr>
            </w:pPr>
            <w:r w:rsidRPr="00E5047C">
              <w:rPr>
                <w:bCs/>
                <w:sz w:val="18"/>
                <w:szCs w:val="18"/>
                <w:lang w:val="en-US"/>
              </w:rPr>
              <w:t>The name of the cipher.</w:t>
            </w:r>
          </w:p>
        </w:tc>
      </w:tr>
      <w:tr w:rsidR="000C4A40" w:rsidRPr="00E5047C" w14:paraId="1776D7EC" w14:textId="77777777" w:rsidTr="00454E62">
        <w:trPr>
          <w:jc w:val="center"/>
        </w:trPr>
        <w:tc>
          <w:tcPr>
            <w:tcW w:w="2543" w:type="dxa"/>
          </w:tcPr>
          <w:p w14:paraId="310FA225" w14:textId="3F1B1FA2" w:rsidR="000C4A40" w:rsidRPr="00E5047C" w:rsidRDefault="0065639A" w:rsidP="008F3288">
            <w:pPr>
              <w:keepNext/>
              <w:keepLines/>
              <w:widowControl/>
              <w:tabs>
                <w:tab w:val="center" w:pos="1222"/>
              </w:tabs>
              <w:spacing w:after="0"/>
              <w:rPr>
                <w:bCs/>
                <w:sz w:val="18"/>
                <w:szCs w:val="18"/>
                <w:lang w:val="en-US"/>
              </w:rPr>
            </w:pPr>
            <w:r w:rsidRPr="00E5047C">
              <w:rPr>
                <w:sz w:val="18"/>
                <w:szCs w:val="18"/>
              </w:rPr>
              <w:t>c</w:t>
            </w:r>
            <w:r w:rsidR="000C4A40" w:rsidRPr="00E5047C">
              <w:rPr>
                <w:sz w:val="18"/>
                <w:szCs w:val="18"/>
              </w:rPr>
              <w:t xml:space="preserve">ontactIdentity </w:t>
            </w:r>
          </w:p>
        </w:tc>
        <w:tc>
          <w:tcPr>
            <w:tcW w:w="6808" w:type="dxa"/>
          </w:tcPr>
          <w:p w14:paraId="3FCC30BF" w14:textId="071F7075" w:rsidR="000C4A40" w:rsidRPr="00E5047C" w:rsidRDefault="000C4A40" w:rsidP="00F324E0">
            <w:pPr>
              <w:keepNext/>
              <w:keepLines/>
              <w:widowControl/>
              <w:spacing w:after="0"/>
              <w:rPr>
                <w:bCs/>
                <w:sz w:val="18"/>
                <w:szCs w:val="18"/>
                <w:lang w:val="en-US"/>
              </w:rPr>
            </w:pPr>
            <w:r w:rsidRPr="00E5047C">
              <w:rPr>
                <w:bCs/>
                <w:sz w:val="18"/>
                <w:szCs w:val="18"/>
                <w:lang w:val="en-US"/>
              </w:rPr>
              <w:t xml:space="preserve">The </w:t>
            </w:r>
            <w:r w:rsidRPr="00E5047C">
              <w:rPr>
                <w:sz w:val="18"/>
                <w:szCs w:val="18"/>
              </w:rPr>
              <w:t>Identity of the contact modified in the Contact List or Group List.</w:t>
            </w:r>
          </w:p>
        </w:tc>
      </w:tr>
      <w:tr w:rsidR="000C4A40" w:rsidRPr="00E5047C" w14:paraId="0639CE64" w14:textId="77777777" w:rsidTr="00454E62">
        <w:trPr>
          <w:jc w:val="center"/>
        </w:trPr>
        <w:tc>
          <w:tcPr>
            <w:tcW w:w="2543" w:type="dxa"/>
          </w:tcPr>
          <w:p w14:paraId="532B1FC5" w14:textId="2BFFE114" w:rsidR="000C4A40" w:rsidRPr="00E5047C" w:rsidRDefault="0065639A" w:rsidP="008F3288">
            <w:pPr>
              <w:keepNext/>
              <w:keepLines/>
              <w:widowControl/>
              <w:tabs>
                <w:tab w:val="center" w:pos="1222"/>
              </w:tabs>
              <w:spacing w:after="0"/>
              <w:rPr>
                <w:sz w:val="18"/>
                <w:szCs w:val="18"/>
              </w:rPr>
            </w:pPr>
            <w:r w:rsidRPr="00E5047C">
              <w:rPr>
                <w:bCs/>
                <w:sz w:val="18"/>
                <w:szCs w:val="18"/>
                <w:lang w:val="en-US"/>
              </w:rPr>
              <w:t>c</w:t>
            </w:r>
            <w:r w:rsidR="000C4A40" w:rsidRPr="00E5047C">
              <w:rPr>
                <w:bCs/>
                <w:sz w:val="18"/>
                <w:szCs w:val="18"/>
                <w:lang w:val="en-US"/>
              </w:rPr>
              <w:t>ryptoContext</w:t>
            </w:r>
          </w:p>
        </w:tc>
        <w:tc>
          <w:tcPr>
            <w:tcW w:w="6808" w:type="dxa"/>
          </w:tcPr>
          <w:p w14:paraId="386E9AEA" w14:textId="5DCA8CA4" w:rsidR="000C4A40" w:rsidRPr="00E5047C" w:rsidRDefault="000C4A40" w:rsidP="000C4A40">
            <w:pPr>
              <w:keepNext/>
              <w:keepLines/>
              <w:widowControl/>
              <w:spacing w:after="0"/>
              <w:rPr>
                <w:bCs/>
                <w:sz w:val="18"/>
                <w:szCs w:val="18"/>
                <w:lang w:val="en-US"/>
              </w:rPr>
            </w:pPr>
            <w:r w:rsidRPr="00E5047C">
              <w:rPr>
                <w:bCs/>
                <w:sz w:val="18"/>
                <w:szCs w:val="18"/>
                <w:lang w:val="en-US"/>
              </w:rPr>
              <w:t>If further information is needed to associate the encryption information with a specific session or stream, this parameter shall be included to identify the context to which this encryption message applies.</w:t>
            </w:r>
          </w:p>
        </w:tc>
      </w:tr>
      <w:tr w:rsidR="000C4A40" w:rsidRPr="00E5047C" w14:paraId="7BDDDAE0" w14:textId="77777777" w:rsidTr="00454E62">
        <w:trPr>
          <w:jc w:val="center"/>
        </w:trPr>
        <w:tc>
          <w:tcPr>
            <w:tcW w:w="2543" w:type="dxa"/>
          </w:tcPr>
          <w:p w14:paraId="4E84E40C" w14:textId="1E3599AC" w:rsidR="000C4A40" w:rsidRPr="00E5047C" w:rsidRDefault="0065639A" w:rsidP="008F3288">
            <w:pPr>
              <w:keepNext/>
              <w:keepLines/>
              <w:widowControl/>
              <w:tabs>
                <w:tab w:val="center" w:pos="1222"/>
              </w:tabs>
              <w:spacing w:after="0"/>
              <w:rPr>
                <w:bCs/>
                <w:sz w:val="18"/>
                <w:szCs w:val="18"/>
                <w:lang w:val="en-US"/>
              </w:rPr>
            </w:pPr>
            <w:r w:rsidRPr="00E5047C">
              <w:rPr>
                <w:sz w:val="18"/>
                <w:szCs w:val="18"/>
              </w:rPr>
              <w:t>e</w:t>
            </w:r>
            <w:r w:rsidR="003F036C" w:rsidRPr="00E5047C">
              <w:rPr>
                <w:sz w:val="18"/>
                <w:szCs w:val="18"/>
              </w:rPr>
              <w:t>vent</w:t>
            </w:r>
            <w:r w:rsidR="000C4A40" w:rsidRPr="00E5047C">
              <w:rPr>
                <w:sz w:val="18"/>
                <w:szCs w:val="18"/>
              </w:rPr>
              <w:t>Date</w:t>
            </w:r>
          </w:p>
        </w:tc>
        <w:tc>
          <w:tcPr>
            <w:tcW w:w="6808" w:type="dxa"/>
          </w:tcPr>
          <w:p w14:paraId="5B2D81EA" w14:textId="19B50FA1" w:rsidR="000C4A40" w:rsidRPr="00E5047C" w:rsidRDefault="003F036C" w:rsidP="000C4A40">
            <w:pPr>
              <w:keepNext/>
              <w:keepLines/>
              <w:widowControl/>
              <w:spacing w:after="0"/>
              <w:rPr>
                <w:bCs/>
                <w:sz w:val="18"/>
                <w:szCs w:val="18"/>
                <w:lang w:val="en-US"/>
              </w:rPr>
            </w:pPr>
            <w:r w:rsidRPr="00E5047C">
              <w:rPr>
                <w:sz w:val="18"/>
                <w:szCs w:val="18"/>
              </w:rPr>
              <w:t>Date of the event generation in the PTC Server.</w:t>
            </w:r>
          </w:p>
        </w:tc>
      </w:tr>
      <w:tr w:rsidR="000C4A40" w:rsidRPr="00E5047C" w14:paraId="6D6EA01A" w14:textId="77777777" w:rsidTr="00454E62">
        <w:trPr>
          <w:jc w:val="center"/>
        </w:trPr>
        <w:tc>
          <w:tcPr>
            <w:tcW w:w="2543" w:type="dxa"/>
          </w:tcPr>
          <w:p w14:paraId="34D2061A" w14:textId="21F4A4F8" w:rsidR="000C4A40" w:rsidRPr="00E5047C" w:rsidRDefault="0065639A" w:rsidP="008F3288">
            <w:pPr>
              <w:keepNext/>
              <w:keepLines/>
              <w:widowControl/>
              <w:tabs>
                <w:tab w:val="center" w:pos="1222"/>
              </w:tabs>
              <w:spacing w:after="0"/>
              <w:rPr>
                <w:sz w:val="18"/>
                <w:szCs w:val="18"/>
              </w:rPr>
            </w:pPr>
            <w:r w:rsidRPr="00E5047C">
              <w:rPr>
                <w:sz w:val="18"/>
                <w:szCs w:val="18"/>
              </w:rPr>
              <w:t>e</w:t>
            </w:r>
            <w:r w:rsidR="003F036C" w:rsidRPr="00E5047C">
              <w:rPr>
                <w:sz w:val="18"/>
                <w:szCs w:val="18"/>
              </w:rPr>
              <w:t>ventTime</w:t>
            </w:r>
          </w:p>
        </w:tc>
        <w:tc>
          <w:tcPr>
            <w:tcW w:w="6808" w:type="dxa"/>
          </w:tcPr>
          <w:p w14:paraId="7840EA6F" w14:textId="13837BAE" w:rsidR="000C4A40" w:rsidRPr="00E5047C" w:rsidRDefault="003F036C" w:rsidP="000C4A40">
            <w:pPr>
              <w:keepNext/>
              <w:keepLines/>
              <w:widowControl/>
              <w:spacing w:after="0"/>
              <w:rPr>
                <w:bCs/>
                <w:sz w:val="18"/>
                <w:szCs w:val="18"/>
                <w:lang w:val="en-US"/>
              </w:rPr>
            </w:pPr>
            <w:r w:rsidRPr="00E5047C">
              <w:rPr>
                <w:sz w:val="18"/>
                <w:szCs w:val="18"/>
              </w:rPr>
              <w:t>Time of the event generation in the PTC Server</w:t>
            </w:r>
          </w:p>
        </w:tc>
      </w:tr>
      <w:tr w:rsidR="000C4A40" w:rsidRPr="00E5047C" w14:paraId="784A57AF" w14:textId="77777777" w:rsidTr="00454E62">
        <w:trPr>
          <w:jc w:val="center"/>
        </w:trPr>
        <w:tc>
          <w:tcPr>
            <w:tcW w:w="2543" w:type="dxa"/>
          </w:tcPr>
          <w:p w14:paraId="5F6FB908" w14:textId="073668B2" w:rsidR="000C4A40" w:rsidRPr="00E5047C" w:rsidRDefault="0065639A" w:rsidP="00F324E0">
            <w:pPr>
              <w:keepNext/>
              <w:keepLines/>
              <w:widowControl/>
              <w:tabs>
                <w:tab w:val="center" w:pos="1222"/>
              </w:tabs>
              <w:spacing w:after="0"/>
              <w:rPr>
                <w:sz w:val="18"/>
                <w:szCs w:val="18"/>
              </w:rPr>
            </w:pPr>
            <w:r w:rsidRPr="00E5047C">
              <w:rPr>
                <w:sz w:val="18"/>
                <w:szCs w:val="18"/>
              </w:rPr>
              <w:t>e</w:t>
            </w:r>
            <w:r w:rsidR="003F036C" w:rsidRPr="00E5047C">
              <w:rPr>
                <w:sz w:val="18"/>
                <w:szCs w:val="18"/>
              </w:rPr>
              <w:t>ventType</w:t>
            </w:r>
          </w:p>
        </w:tc>
        <w:tc>
          <w:tcPr>
            <w:tcW w:w="6808" w:type="dxa"/>
          </w:tcPr>
          <w:p w14:paraId="5C1A4EB5" w14:textId="54568250" w:rsidR="000C4A40" w:rsidRPr="00E5047C" w:rsidRDefault="003F036C" w:rsidP="000C4A40">
            <w:pPr>
              <w:keepNext/>
              <w:keepLines/>
              <w:widowControl/>
              <w:spacing w:after="0"/>
              <w:rPr>
                <w:bCs/>
                <w:sz w:val="18"/>
                <w:szCs w:val="18"/>
                <w:lang w:val="en-US"/>
              </w:rPr>
            </w:pPr>
            <w:r w:rsidRPr="00E5047C">
              <w:rPr>
                <w:sz w:val="18"/>
                <w:szCs w:val="18"/>
              </w:rPr>
              <w:t xml:space="preserve">Description of which type of event is delivered: PTC Session Initiation, Abandon, Start, End, End Cause, Start of Interception, Pre-Established Session, Instant Personal Alert, Floor Control, Target Presence, Associate Presence, a PTC Party Join, Party Drop, Party Hold, Party Retrieve, PTC Media Modification, PTC Group Advertisement. Group Request, Group Response, Group Interrogate, PTC Media Type Notification, Bearer Capability, MCPTT Emergency Group Call, Cancel, Alert, State, </w:t>
            </w:r>
            <w:r w:rsidRPr="00E5047C">
              <w:rPr>
                <w:bCs/>
                <w:sz w:val="18"/>
                <w:szCs w:val="18"/>
              </w:rPr>
              <w:t xml:space="preserve">MCPTT Imminent Peril Group Call. </w:t>
            </w:r>
            <w:r w:rsidRPr="00E5047C">
              <w:rPr>
                <w:sz w:val="18"/>
                <w:szCs w:val="18"/>
              </w:rPr>
              <w:t>PTC Serving System, PTC List Management and Access Policy.</w:t>
            </w:r>
          </w:p>
        </w:tc>
      </w:tr>
      <w:tr w:rsidR="0028066B" w:rsidRPr="00E5047C" w14:paraId="4CB2575D" w14:textId="77777777" w:rsidTr="00454E62">
        <w:trPr>
          <w:jc w:val="center"/>
        </w:trPr>
        <w:tc>
          <w:tcPr>
            <w:tcW w:w="2543" w:type="dxa"/>
          </w:tcPr>
          <w:p w14:paraId="306AD629" w14:textId="3C5C478B" w:rsidR="0028066B" w:rsidRPr="00E5047C" w:rsidRDefault="0065639A" w:rsidP="00C030CC">
            <w:pPr>
              <w:pStyle w:val="TAL"/>
              <w:rPr>
                <w:rFonts w:ascii="Times New Roman" w:hAnsi="Times New Roman"/>
                <w:szCs w:val="18"/>
              </w:rPr>
            </w:pPr>
            <w:r w:rsidRPr="00E5047C">
              <w:rPr>
                <w:rFonts w:ascii="Times New Roman" w:hAnsi="Times New Roman"/>
                <w:szCs w:val="18"/>
              </w:rPr>
              <w:t>f</w:t>
            </w:r>
            <w:r w:rsidR="0028066B" w:rsidRPr="00E5047C">
              <w:rPr>
                <w:rFonts w:ascii="Times New Roman" w:hAnsi="Times New Roman"/>
                <w:szCs w:val="18"/>
              </w:rPr>
              <w:t>loorActivity</w:t>
            </w:r>
          </w:p>
        </w:tc>
        <w:tc>
          <w:tcPr>
            <w:tcW w:w="6808" w:type="dxa"/>
          </w:tcPr>
          <w:p w14:paraId="1D395337" w14:textId="77777777" w:rsidR="0028066B" w:rsidRPr="00E5047C" w:rsidRDefault="0028066B" w:rsidP="0028066B">
            <w:pPr>
              <w:keepNext/>
              <w:keepLines/>
              <w:widowControl/>
              <w:spacing w:after="0"/>
              <w:rPr>
                <w:sz w:val="18"/>
                <w:szCs w:val="18"/>
              </w:rPr>
            </w:pPr>
            <w:r w:rsidRPr="00E5047C">
              <w:rPr>
                <w:sz w:val="18"/>
                <w:szCs w:val="18"/>
              </w:rPr>
              <w:t xml:space="preserve">When the PTC target is participating in a PTC Session, a Floor Control event is generated when the target requests to speak (e.g., presses the PTT mechanism) or the target is given permission to speak in response to a request or is denied. Floor Activity is that indication from the Talk Burst Control Protocol (TBCP). Choice of: </w:t>
            </w:r>
          </w:p>
          <w:p w14:paraId="3B3A268B" w14:textId="77777777" w:rsidR="0028066B" w:rsidRPr="00E5047C" w:rsidRDefault="0028066B" w:rsidP="00C030CC">
            <w:pPr>
              <w:pStyle w:val="ListParagraph"/>
              <w:keepNext/>
              <w:keepLines/>
              <w:numPr>
                <w:ilvl w:val="0"/>
                <w:numId w:val="35"/>
              </w:numPr>
              <w:rPr>
                <w:sz w:val="18"/>
                <w:szCs w:val="18"/>
              </w:rPr>
            </w:pPr>
            <w:r w:rsidRPr="00E5047C">
              <w:rPr>
                <w:sz w:val="18"/>
                <w:szCs w:val="18"/>
              </w:rPr>
              <w:t>TBCP_Request</w:t>
            </w:r>
          </w:p>
          <w:p w14:paraId="40E579DD" w14:textId="77777777" w:rsidR="0028066B" w:rsidRPr="00E5047C" w:rsidRDefault="0028066B" w:rsidP="00C030CC">
            <w:pPr>
              <w:pStyle w:val="ListParagraph"/>
              <w:keepNext/>
              <w:keepLines/>
              <w:numPr>
                <w:ilvl w:val="0"/>
                <w:numId w:val="35"/>
              </w:numPr>
              <w:rPr>
                <w:sz w:val="18"/>
                <w:szCs w:val="18"/>
              </w:rPr>
            </w:pPr>
            <w:r w:rsidRPr="00E5047C">
              <w:rPr>
                <w:sz w:val="18"/>
                <w:szCs w:val="18"/>
              </w:rPr>
              <w:t>TBCP_Granted</w:t>
            </w:r>
          </w:p>
          <w:p w14:paraId="3E80E52F" w14:textId="77777777" w:rsidR="0028066B" w:rsidRPr="00E5047C" w:rsidRDefault="0028066B" w:rsidP="00C030CC">
            <w:pPr>
              <w:pStyle w:val="ListParagraph"/>
              <w:keepNext/>
              <w:keepLines/>
              <w:numPr>
                <w:ilvl w:val="0"/>
                <w:numId w:val="35"/>
              </w:numPr>
              <w:rPr>
                <w:sz w:val="18"/>
                <w:szCs w:val="18"/>
              </w:rPr>
            </w:pPr>
            <w:r w:rsidRPr="00E5047C">
              <w:rPr>
                <w:sz w:val="18"/>
                <w:szCs w:val="18"/>
              </w:rPr>
              <w:t>TBCP_Deny</w:t>
            </w:r>
          </w:p>
          <w:p w14:paraId="71E50401" w14:textId="77777777" w:rsidR="0028066B" w:rsidRPr="00E5047C" w:rsidRDefault="0028066B" w:rsidP="00C030CC">
            <w:pPr>
              <w:pStyle w:val="ListParagraph"/>
              <w:keepNext/>
              <w:keepLines/>
              <w:numPr>
                <w:ilvl w:val="0"/>
                <w:numId w:val="35"/>
              </w:numPr>
              <w:rPr>
                <w:sz w:val="18"/>
                <w:szCs w:val="18"/>
              </w:rPr>
            </w:pPr>
            <w:r w:rsidRPr="00E5047C">
              <w:rPr>
                <w:sz w:val="18"/>
                <w:szCs w:val="18"/>
              </w:rPr>
              <w:t>TBCP_Queued</w:t>
            </w:r>
          </w:p>
          <w:p w14:paraId="79D78296" w14:textId="77777777" w:rsidR="0028066B" w:rsidRPr="00E5047C" w:rsidRDefault="0028066B" w:rsidP="00C030CC">
            <w:pPr>
              <w:pStyle w:val="ListParagraph"/>
              <w:keepNext/>
              <w:keepLines/>
              <w:numPr>
                <w:ilvl w:val="0"/>
                <w:numId w:val="35"/>
              </w:numPr>
              <w:rPr>
                <w:sz w:val="18"/>
                <w:szCs w:val="18"/>
              </w:rPr>
            </w:pPr>
            <w:r w:rsidRPr="00E5047C">
              <w:rPr>
                <w:sz w:val="18"/>
                <w:szCs w:val="18"/>
              </w:rPr>
              <w:t>TBCP_Release</w:t>
            </w:r>
          </w:p>
          <w:p w14:paraId="0DA6A270" w14:textId="5BB9A7CE" w:rsidR="0028066B" w:rsidRPr="00E5047C" w:rsidRDefault="0028066B" w:rsidP="00C030CC">
            <w:pPr>
              <w:pStyle w:val="ListParagraph"/>
              <w:keepNext/>
              <w:keepLines/>
              <w:numPr>
                <w:ilvl w:val="0"/>
                <w:numId w:val="35"/>
              </w:numPr>
              <w:rPr>
                <w:sz w:val="18"/>
                <w:szCs w:val="18"/>
              </w:rPr>
            </w:pPr>
            <w:r w:rsidRPr="00E5047C">
              <w:rPr>
                <w:sz w:val="18"/>
                <w:szCs w:val="18"/>
              </w:rPr>
              <w:t>TBCP_Revoke</w:t>
            </w:r>
          </w:p>
        </w:tc>
      </w:tr>
      <w:tr w:rsidR="003F036C" w:rsidRPr="00E5047C" w14:paraId="7AF727BF" w14:textId="77777777" w:rsidTr="00454E62">
        <w:trPr>
          <w:jc w:val="center"/>
        </w:trPr>
        <w:tc>
          <w:tcPr>
            <w:tcW w:w="2543" w:type="dxa"/>
          </w:tcPr>
          <w:p w14:paraId="608C99D9" w14:textId="4B15EF41" w:rsidR="003F036C" w:rsidRPr="00E5047C" w:rsidRDefault="00237CBD" w:rsidP="000C4A40">
            <w:pPr>
              <w:keepNext/>
              <w:keepLines/>
              <w:widowControl/>
              <w:tabs>
                <w:tab w:val="center" w:pos="1222"/>
              </w:tabs>
              <w:spacing w:after="0"/>
              <w:rPr>
                <w:sz w:val="18"/>
                <w:szCs w:val="18"/>
              </w:rPr>
            </w:pPr>
            <w:r>
              <w:t>floorSpeakerID</w:t>
            </w:r>
          </w:p>
        </w:tc>
        <w:tc>
          <w:tcPr>
            <w:tcW w:w="6808" w:type="dxa"/>
          </w:tcPr>
          <w:p w14:paraId="0CF7013D" w14:textId="32D4E38C" w:rsidR="003F036C" w:rsidRPr="00E5047C" w:rsidRDefault="003F036C" w:rsidP="000C4A40">
            <w:pPr>
              <w:keepNext/>
              <w:keepLines/>
              <w:widowControl/>
              <w:spacing w:after="0"/>
              <w:rPr>
                <w:sz w:val="18"/>
                <w:szCs w:val="18"/>
              </w:rPr>
            </w:pPr>
            <w:r w:rsidRPr="00E5047C">
              <w:rPr>
                <w:sz w:val="18"/>
                <w:szCs w:val="18"/>
              </w:rPr>
              <w:t>Identification of the PTC Client that has the Talk Burst.</w:t>
            </w:r>
          </w:p>
        </w:tc>
      </w:tr>
      <w:tr w:rsidR="003F036C" w:rsidRPr="00E5047C" w14:paraId="3A8D0BE7" w14:textId="77777777" w:rsidTr="00454E62">
        <w:trPr>
          <w:jc w:val="center"/>
        </w:trPr>
        <w:tc>
          <w:tcPr>
            <w:tcW w:w="2543" w:type="dxa"/>
          </w:tcPr>
          <w:p w14:paraId="154B3296" w14:textId="27EA0F7B" w:rsidR="003F036C" w:rsidRPr="00E5047C" w:rsidRDefault="0065639A" w:rsidP="000C4A40">
            <w:pPr>
              <w:keepNext/>
              <w:keepLines/>
              <w:widowControl/>
              <w:tabs>
                <w:tab w:val="center" w:pos="1222"/>
              </w:tabs>
              <w:spacing w:after="0"/>
              <w:rPr>
                <w:sz w:val="18"/>
                <w:szCs w:val="18"/>
              </w:rPr>
            </w:pPr>
            <w:r w:rsidRPr="00E5047C">
              <w:rPr>
                <w:sz w:val="18"/>
                <w:szCs w:val="18"/>
              </w:rPr>
              <w:t>g</w:t>
            </w:r>
            <w:r w:rsidR="003F036C" w:rsidRPr="00E5047C">
              <w:rPr>
                <w:sz w:val="18"/>
                <w:szCs w:val="18"/>
              </w:rPr>
              <w:t>roupAdReceiver</w:t>
            </w:r>
          </w:p>
        </w:tc>
        <w:tc>
          <w:tcPr>
            <w:tcW w:w="6808" w:type="dxa"/>
          </w:tcPr>
          <w:p w14:paraId="00E05E44" w14:textId="602969E0" w:rsidR="003F036C" w:rsidRPr="00E5047C" w:rsidRDefault="00297419" w:rsidP="00297419">
            <w:pPr>
              <w:keepNext/>
              <w:keepLines/>
              <w:widowControl/>
              <w:spacing w:after="0"/>
              <w:rPr>
                <w:sz w:val="18"/>
                <w:szCs w:val="18"/>
              </w:rPr>
            </w:pPr>
            <w:r>
              <w:rPr>
                <w:sz w:val="18"/>
                <w:szCs w:val="18"/>
                <w:lang w:val="en-US"/>
              </w:rPr>
              <w:t>Identifies the PT</w:t>
            </w:r>
            <w:r w:rsidRPr="00297419">
              <w:rPr>
                <w:sz w:val="18"/>
                <w:szCs w:val="18"/>
                <w:lang w:val="en-US"/>
              </w:rPr>
              <w:t xml:space="preserve">C User(s) to whom the Group Advertisement is sent, other than the </w:t>
            </w:r>
            <w:r>
              <w:rPr>
                <w:sz w:val="18"/>
                <w:szCs w:val="18"/>
                <w:lang w:val="en-US"/>
              </w:rPr>
              <w:t>target,</w:t>
            </w:r>
            <w:r w:rsidRPr="00297419">
              <w:rPr>
                <w:sz w:val="18"/>
                <w:szCs w:val="18"/>
                <w:lang w:val="en-US"/>
              </w:rPr>
              <w:t xml:space="preserve"> if known.</w:t>
            </w:r>
          </w:p>
        </w:tc>
      </w:tr>
      <w:tr w:rsidR="003F036C" w:rsidRPr="00E5047C" w14:paraId="6C564E9D" w14:textId="77777777" w:rsidTr="00454E62">
        <w:trPr>
          <w:jc w:val="center"/>
        </w:trPr>
        <w:tc>
          <w:tcPr>
            <w:tcW w:w="2543" w:type="dxa"/>
          </w:tcPr>
          <w:p w14:paraId="632DEB9A" w14:textId="0A2739B5" w:rsidR="003F036C" w:rsidRPr="00E5047C" w:rsidRDefault="0065639A" w:rsidP="000C4A40">
            <w:pPr>
              <w:keepNext/>
              <w:keepLines/>
              <w:widowControl/>
              <w:tabs>
                <w:tab w:val="center" w:pos="1222"/>
              </w:tabs>
              <w:spacing w:after="0"/>
              <w:rPr>
                <w:sz w:val="18"/>
                <w:szCs w:val="18"/>
              </w:rPr>
            </w:pPr>
            <w:r w:rsidRPr="00E5047C">
              <w:rPr>
                <w:sz w:val="18"/>
                <w:szCs w:val="18"/>
              </w:rPr>
              <w:t>g</w:t>
            </w:r>
            <w:r w:rsidR="007A7D1C">
              <w:rPr>
                <w:sz w:val="18"/>
                <w:szCs w:val="18"/>
              </w:rPr>
              <w:t>roupAd</w:t>
            </w:r>
            <w:r w:rsidR="003F036C" w:rsidRPr="00E5047C">
              <w:rPr>
                <w:sz w:val="18"/>
                <w:szCs w:val="18"/>
              </w:rPr>
              <w:t xml:space="preserve">Sender </w:t>
            </w:r>
          </w:p>
        </w:tc>
        <w:tc>
          <w:tcPr>
            <w:tcW w:w="6808" w:type="dxa"/>
          </w:tcPr>
          <w:p w14:paraId="73B470BF" w14:textId="6EF95317" w:rsidR="003F036C" w:rsidRPr="00E5047C" w:rsidRDefault="00297419" w:rsidP="00297419">
            <w:pPr>
              <w:keepNext/>
              <w:keepLines/>
              <w:widowControl/>
              <w:spacing w:after="0"/>
              <w:rPr>
                <w:sz w:val="18"/>
                <w:szCs w:val="18"/>
              </w:rPr>
            </w:pPr>
            <w:r>
              <w:rPr>
                <w:sz w:val="18"/>
                <w:szCs w:val="18"/>
                <w:lang w:val="en-US"/>
              </w:rPr>
              <w:t>Identifies the PT</w:t>
            </w:r>
            <w:r w:rsidRPr="00297419">
              <w:rPr>
                <w:sz w:val="18"/>
                <w:szCs w:val="18"/>
                <w:lang w:val="en-US"/>
              </w:rPr>
              <w:t xml:space="preserve">C User sending the Group Advertisement, other than the </w:t>
            </w:r>
            <w:r>
              <w:rPr>
                <w:sz w:val="18"/>
                <w:szCs w:val="18"/>
                <w:lang w:val="en-US"/>
              </w:rPr>
              <w:t xml:space="preserve">target, </w:t>
            </w:r>
            <w:r w:rsidRPr="00297419">
              <w:rPr>
                <w:sz w:val="18"/>
                <w:szCs w:val="18"/>
                <w:lang w:val="en-US"/>
              </w:rPr>
              <w:t>if known.</w:t>
            </w:r>
            <w:r>
              <w:rPr>
                <w:sz w:val="18"/>
                <w:szCs w:val="18"/>
              </w:rPr>
              <w:t xml:space="preserve">  </w:t>
            </w:r>
          </w:p>
        </w:tc>
      </w:tr>
      <w:tr w:rsidR="00F324E0" w:rsidRPr="00E5047C" w14:paraId="395532F8" w14:textId="77777777" w:rsidTr="00454E62">
        <w:trPr>
          <w:jc w:val="center"/>
        </w:trPr>
        <w:tc>
          <w:tcPr>
            <w:tcW w:w="2543" w:type="dxa"/>
          </w:tcPr>
          <w:p w14:paraId="50960F49" w14:textId="50623348" w:rsidR="00F324E0" w:rsidRPr="00E5047C" w:rsidRDefault="0065639A" w:rsidP="000C4A40">
            <w:pPr>
              <w:keepNext/>
              <w:keepLines/>
              <w:widowControl/>
              <w:tabs>
                <w:tab w:val="center" w:pos="1222"/>
              </w:tabs>
              <w:spacing w:after="0"/>
              <w:rPr>
                <w:sz w:val="18"/>
                <w:szCs w:val="18"/>
              </w:rPr>
            </w:pPr>
            <w:r w:rsidRPr="00E5047C">
              <w:rPr>
                <w:sz w:val="18"/>
                <w:szCs w:val="18"/>
              </w:rPr>
              <w:t>g</w:t>
            </w:r>
            <w:r w:rsidR="00F324E0" w:rsidRPr="00E5047C">
              <w:rPr>
                <w:sz w:val="18"/>
                <w:szCs w:val="18"/>
              </w:rPr>
              <w:t>roup</w:t>
            </w:r>
            <w:r w:rsidR="00271621" w:rsidRPr="00E5047C">
              <w:rPr>
                <w:sz w:val="18"/>
                <w:szCs w:val="18"/>
              </w:rPr>
              <w:t>ID</w:t>
            </w:r>
          </w:p>
        </w:tc>
        <w:tc>
          <w:tcPr>
            <w:tcW w:w="6808" w:type="dxa"/>
          </w:tcPr>
          <w:p w14:paraId="27D534BE" w14:textId="3987A53C" w:rsidR="00F324E0" w:rsidRPr="00E5047C" w:rsidRDefault="00F324E0" w:rsidP="000C4A40">
            <w:pPr>
              <w:keepNext/>
              <w:keepLines/>
              <w:widowControl/>
              <w:spacing w:after="0"/>
              <w:rPr>
                <w:sz w:val="18"/>
                <w:szCs w:val="18"/>
              </w:rPr>
            </w:pPr>
            <w:r w:rsidRPr="00E5047C">
              <w:rPr>
                <w:sz w:val="18"/>
                <w:szCs w:val="18"/>
              </w:rPr>
              <w:t>Identifies the PTC Group Identity, Nick Name, and characteristics.</w:t>
            </w:r>
          </w:p>
        </w:tc>
      </w:tr>
      <w:tr w:rsidR="00F324E0" w:rsidRPr="00E5047C" w14:paraId="7D16B880" w14:textId="77777777" w:rsidTr="00454E62">
        <w:trPr>
          <w:jc w:val="center"/>
        </w:trPr>
        <w:tc>
          <w:tcPr>
            <w:tcW w:w="2543" w:type="dxa"/>
          </w:tcPr>
          <w:p w14:paraId="6191A4E5" w14:textId="22963DF4" w:rsidR="00F324E0" w:rsidRPr="00E5047C" w:rsidRDefault="0065639A" w:rsidP="000C4A40">
            <w:pPr>
              <w:keepNext/>
              <w:keepLines/>
              <w:widowControl/>
              <w:tabs>
                <w:tab w:val="center" w:pos="1222"/>
              </w:tabs>
              <w:spacing w:after="0"/>
              <w:rPr>
                <w:sz w:val="18"/>
                <w:szCs w:val="18"/>
              </w:rPr>
            </w:pPr>
            <w:r w:rsidRPr="00E5047C">
              <w:rPr>
                <w:sz w:val="18"/>
                <w:szCs w:val="18"/>
              </w:rPr>
              <w:t>g</w:t>
            </w:r>
            <w:r w:rsidR="00F324E0" w:rsidRPr="00E5047C">
              <w:rPr>
                <w:sz w:val="18"/>
                <w:szCs w:val="18"/>
              </w:rPr>
              <w:t xml:space="preserve">roupAuthorizationRules </w:t>
            </w:r>
          </w:p>
        </w:tc>
        <w:tc>
          <w:tcPr>
            <w:tcW w:w="6808" w:type="dxa"/>
          </w:tcPr>
          <w:p w14:paraId="2B6FDA4E" w14:textId="0A492F23" w:rsidR="00F324E0" w:rsidRPr="00E5047C" w:rsidRDefault="00187BDF" w:rsidP="000C4A40">
            <w:pPr>
              <w:keepNext/>
              <w:keepLines/>
              <w:widowControl/>
              <w:spacing w:after="0"/>
              <w:rPr>
                <w:sz w:val="18"/>
                <w:szCs w:val="18"/>
              </w:rPr>
            </w:pPr>
            <w:r w:rsidRPr="00E5047C">
              <w:rPr>
                <w:sz w:val="18"/>
                <w:szCs w:val="18"/>
              </w:rPr>
              <w:t>Identifies the action requested by the target to the PTC Group authorization rules.</w:t>
            </w:r>
          </w:p>
        </w:tc>
      </w:tr>
      <w:tr w:rsidR="00256B1A" w:rsidRPr="00E5047C" w14:paraId="216A49EA" w14:textId="77777777" w:rsidTr="00454E62">
        <w:trPr>
          <w:jc w:val="center"/>
        </w:trPr>
        <w:tc>
          <w:tcPr>
            <w:tcW w:w="2543" w:type="dxa"/>
          </w:tcPr>
          <w:p w14:paraId="163B1519" w14:textId="62DFC021" w:rsidR="00256B1A" w:rsidRPr="00E5047C" w:rsidRDefault="0065639A" w:rsidP="000C4A40">
            <w:pPr>
              <w:keepNext/>
              <w:keepLines/>
              <w:widowControl/>
              <w:tabs>
                <w:tab w:val="center" w:pos="1222"/>
              </w:tabs>
              <w:spacing w:after="0"/>
              <w:rPr>
                <w:sz w:val="18"/>
                <w:szCs w:val="18"/>
              </w:rPr>
            </w:pPr>
            <w:r w:rsidRPr="00E5047C">
              <w:rPr>
                <w:sz w:val="18"/>
                <w:szCs w:val="18"/>
              </w:rPr>
              <w:t>h</w:t>
            </w:r>
            <w:r w:rsidR="00256B1A" w:rsidRPr="00E5047C">
              <w:rPr>
                <w:sz w:val="18"/>
                <w:szCs w:val="18"/>
              </w:rPr>
              <w:t xml:space="preserve">oldIndication </w:t>
            </w:r>
          </w:p>
        </w:tc>
        <w:tc>
          <w:tcPr>
            <w:tcW w:w="6808" w:type="dxa"/>
          </w:tcPr>
          <w:p w14:paraId="73A52430" w14:textId="0D9BDE12" w:rsidR="00256B1A" w:rsidRPr="00E5047C" w:rsidRDefault="00256B1A" w:rsidP="000C4A40">
            <w:pPr>
              <w:keepNext/>
              <w:keepLines/>
              <w:widowControl/>
              <w:spacing w:after="0"/>
              <w:rPr>
                <w:sz w:val="18"/>
                <w:szCs w:val="18"/>
              </w:rPr>
            </w:pPr>
            <w:r w:rsidRPr="00E5047C">
              <w:rPr>
                <w:sz w:val="18"/>
                <w:szCs w:val="18"/>
              </w:rPr>
              <w:t>Identifies the PTC Session was placed on hold (deactivate Media Bursts).</w:t>
            </w:r>
          </w:p>
        </w:tc>
      </w:tr>
      <w:tr w:rsidR="00256B1A" w:rsidRPr="00E5047C" w14:paraId="27F441AC" w14:textId="77777777" w:rsidTr="00454E62">
        <w:trPr>
          <w:jc w:val="center"/>
        </w:trPr>
        <w:tc>
          <w:tcPr>
            <w:tcW w:w="2543" w:type="dxa"/>
          </w:tcPr>
          <w:p w14:paraId="26445D29" w14:textId="56CD8563" w:rsidR="00256B1A" w:rsidRPr="00E5047C" w:rsidRDefault="0065639A" w:rsidP="000C4A40">
            <w:pPr>
              <w:keepNext/>
              <w:keepLines/>
              <w:widowControl/>
              <w:tabs>
                <w:tab w:val="center" w:pos="1222"/>
              </w:tabs>
              <w:spacing w:after="0"/>
              <w:rPr>
                <w:sz w:val="18"/>
                <w:szCs w:val="18"/>
              </w:rPr>
            </w:pPr>
            <w:r w:rsidRPr="00E5047C">
              <w:rPr>
                <w:sz w:val="18"/>
                <w:szCs w:val="18"/>
              </w:rPr>
              <w:t>h</w:t>
            </w:r>
            <w:r w:rsidR="00256B1A" w:rsidRPr="00E5047C">
              <w:rPr>
                <w:sz w:val="18"/>
                <w:szCs w:val="18"/>
              </w:rPr>
              <w:t>old</w:t>
            </w:r>
            <w:r w:rsidR="0045122A">
              <w:rPr>
                <w:sz w:val="18"/>
                <w:szCs w:val="18"/>
              </w:rPr>
              <w:t>U</w:t>
            </w:r>
            <w:r w:rsidR="00256B1A" w:rsidRPr="00E5047C">
              <w:rPr>
                <w:sz w:val="18"/>
                <w:szCs w:val="18"/>
              </w:rPr>
              <w:t>ser</w:t>
            </w:r>
          </w:p>
        </w:tc>
        <w:tc>
          <w:tcPr>
            <w:tcW w:w="6808" w:type="dxa"/>
          </w:tcPr>
          <w:p w14:paraId="27B6B96D" w14:textId="27918E46" w:rsidR="00256B1A" w:rsidRPr="00E5047C" w:rsidRDefault="00256B1A" w:rsidP="000C4A40">
            <w:pPr>
              <w:keepNext/>
              <w:keepLines/>
              <w:widowControl/>
              <w:spacing w:after="0"/>
              <w:rPr>
                <w:sz w:val="18"/>
                <w:szCs w:val="18"/>
              </w:rPr>
            </w:pPr>
            <w:r w:rsidRPr="00E5047C">
              <w:rPr>
                <w:sz w:val="18"/>
                <w:szCs w:val="18"/>
              </w:rPr>
              <w:t>Identifies the PTC user who placed their PTC Session on hold.</w:t>
            </w:r>
          </w:p>
        </w:tc>
      </w:tr>
      <w:tr w:rsidR="00256B1A" w:rsidRPr="00E5047C" w14:paraId="2E2B476D" w14:textId="77777777" w:rsidTr="00454E62">
        <w:trPr>
          <w:jc w:val="center"/>
        </w:trPr>
        <w:tc>
          <w:tcPr>
            <w:tcW w:w="2543" w:type="dxa"/>
          </w:tcPr>
          <w:p w14:paraId="0F5932A3" w14:textId="6E136626" w:rsidR="00256B1A" w:rsidRPr="00E5047C" w:rsidRDefault="0065639A" w:rsidP="000C4A40">
            <w:pPr>
              <w:keepNext/>
              <w:keepLines/>
              <w:widowControl/>
              <w:tabs>
                <w:tab w:val="center" w:pos="1222"/>
              </w:tabs>
              <w:spacing w:after="0"/>
              <w:rPr>
                <w:sz w:val="18"/>
                <w:szCs w:val="18"/>
              </w:rPr>
            </w:pPr>
            <w:r w:rsidRPr="00E5047C">
              <w:rPr>
                <w:sz w:val="18"/>
                <w:szCs w:val="18"/>
              </w:rPr>
              <w:t>i</w:t>
            </w:r>
            <w:r w:rsidR="006776E4" w:rsidRPr="00E5047C">
              <w:rPr>
                <w:sz w:val="18"/>
                <w:szCs w:val="18"/>
              </w:rPr>
              <w:t>nitationCause</w:t>
            </w:r>
          </w:p>
        </w:tc>
        <w:tc>
          <w:tcPr>
            <w:tcW w:w="6808" w:type="dxa"/>
          </w:tcPr>
          <w:p w14:paraId="6BF842E5" w14:textId="6C72B6ED" w:rsidR="00256B1A" w:rsidRPr="00E5047C" w:rsidRDefault="005D7BC8" w:rsidP="000C4A40">
            <w:pPr>
              <w:keepNext/>
              <w:keepLines/>
              <w:widowControl/>
              <w:spacing w:after="0"/>
              <w:rPr>
                <w:sz w:val="18"/>
                <w:szCs w:val="18"/>
              </w:rPr>
            </w:pPr>
            <w:r w:rsidRPr="00E5047C">
              <w:rPr>
                <w:sz w:val="18"/>
                <w:szCs w:val="18"/>
              </w:rPr>
              <w:t>The network receives an invitation from the PTC Intercept Target to initiate a PTC session.</w:t>
            </w:r>
          </w:p>
        </w:tc>
      </w:tr>
      <w:tr w:rsidR="005D7BC8" w:rsidRPr="00E5047C" w14:paraId="2550B61A" w14:textId="77777777" w:rsidTr="00454E62">
        <w:trPr>
          <w:jc w:val="center"/>
        </w:trPr>
        <w:tc>
          <w:tcPr>
            <w:tcW w:w="2543" w:type="dxa"/>
          </w:tcPr>
          <w:p w14:paraId="52CE2B9C" w14:textId="0ED2F53D" w:rsidR="005D7BC8" w:rsidRPr="00E5047C" w:rsidRDefault="0065639A" w:rsidP="000C4A40">
            <w:pPr>
              <w:keepNext/>
              <w:keepLines/>
              <w:widowControl/>
              <w:tabs>
                <w:tab w:val="center" w:pos="1222"/>
              </w:tabs>
              <w:spacing w:after="0"/>
              <w:rPr>
                <w:sz w:val="18"/>
                <w:szCs w:val="18"/>
              </w:rPr>
            </w:pPr>
            <w:r w:rsidRPr="00E5047C">
              <w:rPr>
                <w:sz w:val="18"/>
                <w:szCs w:val="18"/>
              </w:rPr>
              <w:t>i</w:t>
            </w:r>
            <w:r w:rsidR="005D7BC8" w:rsidRPr="00E5047C">
              <w:rPr>
                <w:sz w:val="18"/>
                <w:szCs w:val="18"/>
              </w:rPr>
              <w:t>nvitingUser</w:t>
            </w:r>
          </w:p>
        </w:tc>
        <w:tc>
          <w:tcPr>
            <w:tcW w:w="6808" w:type="dxa"/>
          </w:tcPr>
          <w:p w14:paraId="4A6BD17E" w14:textId="4FB62CB5" w:rsidR="005D7BC8" w:rsidRPr="00E5047C" w:rsidRDefault="005D7BC8" w:rsidP="000C4A40">
            <w:pPr>
              <w:keepNext/>
              <w:keepLines/>
              <w:widowControl/>
              <w:spacing w:after="0"/>
              <w:rPr>
                <w:sz w:val="18"/>
                <w:szCs w:val="18"/>
              </w:rPr>
            </w:pPr>
            <w:r w:rsidRPr="00E5047C">
              <w:rPr>
                <w:sz w:val="18"/>
                <w:szCs w:val="18"/>
                <w:lang w:val="en-US"/>
              </w:rPr>
              <w:t>The PTC User who has been invited to a PTC Session.</w:t>
            </w:r>
          </w:p>
        </w:tc>
      </w:tr>
      <w:tr w:rsidR="007F26ED" w:rsidRPr="00E5047C" w14:paraId="7F4AA402" w14:textId="77777777" w:rsidTr="00454E62">
        <w:trPr>
          <w:jc w:val="center"/>
        </w:trPr>
        <w:tc>
          <w:tcPr>
            <w:tcW w:w="2543" w:type="dxa"/>
          </w:tcPr>
          <w:p w14:paraId="48A2A235" w14:textId="5DF4B1B6" w:rsidR="007F26ED" w:rsidRPr="00E5047C" w:rsidRDefault="0065639A" w:rsidP="000C4A40">
            <w:pPr>
              <w:keepNext/>
              <w:keepLines/>
              <w:widowControl/>
              <w:tabs>
                <w:tab w:val="center" w:pos="1222"/>
              </w:tabs>
              <w:spacing w:after="0"/>
              <w:rPr>
                <w:sz w:val="18"/>
                <w:szCs w:val="18"/>
              </w:rPr>
            </w:pPr>
            <w:r w:rsidRPr="00E5047C">
              <w:rPr>
                <w:sz w:val="18"/>
                <w:szCs w:val="18"/>
              </w:rPr>
              <w:t>i</w:t>
            </w:r>
            <w:r w:rsidR="007F26ED" w:rsidRPr="00E5047C">
              <w:rPr>
                <w:sz w:val="18"/>
                <w:szCs w:val="18"/>
              </w:rPr>
              <w:t xml:space="preserve">mminentPerilInd </w:t>
            </w:r>
          </w:p>
        </w:tc>
        <w:tc>
          <w:tcPr>
            <w:tcW w:w="6808" w:type="dxa"/>
          </w:tcPr>
          <w:p w14:paraId="2235A6BF" w14:textId="5973C7B8" w:rsidR="007F26ED" w:rsidRPr="00E5047C" w:rsidRDefault="009F1CFA" w:rsidP="005D7BC8">
            <w:pPr>
              <w:keepNext/>
              <w:keepLines/>
              <w:widowControl/>
              <w:spacing w:after="0"/>
              <w:rPr>
                <w:bCs/>
                <w:sz w:val="18"/>
                <w:szCs w:val="18"/>
              </w:rPr>
            </w:pPr>
            <w:r w:rsidRPr="00E5047C">
              <w:rPr>
                <w:sz w:val="18"/>
                <w:szCs w:val="18"/>
              </w:rPr>
              <w:t xml:space="preserve"> Indicates that the PTC call is an imminent peril type call.</w:t>
            </w:r>
          </w:p>
        </w:tc>
      </w:tr>
      <w:tr w:rsidR="00E5047C" w:rsidRPr="00E5047C" w14:paraId="28B30F80" w14:textId="77777777" w:rsidTr="00454E62">
        <w:trPr>
          <w:jc w:val="center"/>
        </w:trPr>
        <w:tc>
          <w:tcPr>
            <w:tcW w:w="2543" w:type="dxa"/>
          </w:tcPr>
          <w:p w14:paraId="5873505B" w14:textId="78667917" w:rsidR="00E5047C" w:rsidRPr="00E5047C" w:rsidRDefault="00E5047C" w:rsidP="000C4A40">
            <w:pPr>
              <w:keepNext/>
              <w:keepLines/>
              <w:widowControl/>
              <w:tabs>
                <w:tab w:val="center" w:pos="1222"/>
              </w:tabs>
              <w:spacing w:after="0"/>
              <w:rPr>
                <w:sz w:val="18"/>
                <w:szCs w:val="18"/>
              </w:rPr>
            </w:pPr>
            <w:r w:rsidRPr="00E5047C">
              <w:rPr>
                <w:sz w:val="18"/>
                <w:szCs w:val="18"/>
              </w:rPr>
              <w:t>iPADirection</w:t>
            </w:r>
          </w:p>
        </w:tc>
        <w:tc>
          <w:tcPr>
            <w:tcW w:w="6808" w:type="dxa"/>
          </w:tcPr>
          <w:p w14:paraId="5ADE997C" w14:textId="06F6315C" w:rsidR="00E5047C" w:rsidRPr="00E5047C" w:rsidRDefault="00E5047C" w:rsidP="00FB3D51">
            <w:pPr>
              <w:keepNext/>
              <w:keepLines/>
              <w:widowControl/>
              <w:spacing w:after="0"/>
              <w:rPr>
                <w:bCs/>
                <w:sz w:val="18"/>
                <w:szCs w:val="18"/>
              </w:rPr>
            </w:pPr>
            <w:r w:rsidRPr="00E5047C">
              <w:rPr>
                <w:bCs/>
                <w:sz w:val="18"/>
                <w:szCs w:val="18"/>
              </w:rPr>
              <w:t xml:space="preserve">Identifies the direction; to the target or from the target, of the Instant Personal Alert </w:t>
            </w:r>
          </w:p>
        </w:tc>
      </w:tr>
      <w:tr w:rsidR="005D7BC8" w:rsidRPr="00E5047C" w14:paraId="4CB6B977" w14:textId="77777777" w:rsidTr="00454E62">
        <w:trPr>
          <w:jc w:val="center"/>
        </w:trPr>
        <w:tc>
          <w:tcPr>
            <w:tcW w:w="2543" w:type="dxa"/>
          </w:tcPr>
          <w:p w14:paraId="473B00B1" w14:textId="6C2456E4" w:rsidR="005D7BC8" w:rsidRPr="00E5047C" w:rsidRDefault="0065639A" w:rsidP="000C4A40">
            <w:pPr>
              <w:keepNext/>
              <w:keepLines/>
              <w:widowControl/>
              <w:tabs>
                <w:tab w:val="center" w:pos="1222"/>
              </w:tabs>
              <w:spacing w:after="0"/>
              <w:rPr>
                <w:sz w:val="18"/>
                <w:szCs w:val="18"/>
              </w:rPr>
            </w:pPr>
            <w:r w:rsidRPr="00E5047C">
              <w:rPr>
                <w:sz w:val="18"/>
                <w:szCs w:val="18"/>
              </w:rPr>
              <w:t>k</w:t>
            </w:r>
            <w:r w:rsidR="005D7BC8" w:rsidRPr="00E5047C">
              <w:rPr>
                <w:sz w:val="18"/>
                <w:szCs w:val="18"/>
              </w:rPr>
              <w:t>ey</w:t>
            </w:r>
          </w:p>
        </w:tc>
        <w:tc>
          <w:tcPr>
            <w:tcW w:w="6808" w:type="dxa"/>
          </w:tcPr>
          <w:p w14:paraId="3D965E91" w14:textId="0D00A905" w:rsidR="005D7BC8" w:rsidRPr="00E5047C" w:rsidRDefault="005D7BC8" w:rsidP="00FB3D51">
            <w:pPr>
              <w:keepNext/>
              <w:keepLines/>
              <w:widowControl/>
              <w:spacing w:after="0"/>
              <w:rPr>
                <w:sz w:val="18"/>
                <w:szCs w:val="18"/>
                <w:lang w:val="en-US"/>
              </w:rPr>
            </w:pPr>
            <w:r w:rsidRPr="00E5047C">
              <w:rPr>
                <w:bCs/>
                <w:sz w:val="18"/>
                <w:szCs w:val="18"/>
              </w:rPr>
              <w:t xml:space="preserve">The encryption key used to decipher LI communications. </w:t>
            </w:r>
          </w:p>
        </w:tc>
      </w:tr>
      <w:tr w:rsidR="005D7BC8" w:rsidRPr="00E5047C" w14:paraId="77B97B83" w14:textId="77777777" w:rsidTr="00454E62">
        <w:trPr>
          <w:jc w:val="center"/>
        </w:trPr>
        <w:tc>
          <w:tcPr>
            <w:tcW w:w="2543" w:type="dxa"/>
          </w:tcPr>
          <w:p w14:paraId="056ABA3B" w14:textId="615EAC3D" w:rsidR="005D7BC8" w:rsidRPr="00E5047C" w:rsidRDefault="0065639A" w:rsidP="000C4A40">
            <w:pPr>
              <w:keepNext/>
              <w:keepLines/>
              <w:widowControl/>
              <w:tabs>
                <w:tab w:val="center" w:pos="1222"/>
              </w:tabs>
              <w:spacing w:after="0"/>
              <w:rPr>
                <w:sz w:val="18"/>
                <w:szCs w:val="18"/>
              </w:rPr>
            </w:pPr>
            <w:r w:rsidRPr="00E5047C">
              <w:rPr>
                <w:bCs/>
                <w:sz w:val="18"/>
                <w:szCs w:val="18"/>
              </w:rPr>
              <w:t>k</w:t>
            </w:r>
            <w:r w:rsidR="005D7BC8" w:rsidRPr="00E5047C">
              <w:rPr>
                <w:bCs/>
                <w:sz w:val="18"/>
                <w:szCs w:val="18"/>
              </w:rPr>
              <w:t>eyEncoding</w:t>
            </w:r>
          </w:p>
        </w:tc>
        <w:tc>
          <w:tcPr>
            <w:tcW w:w="6808" w:type="dxa"/>
          </w:tcPr>
          <w:p w14:paraId="6A772453" w14:textId="0825733F" w:rsidR="005D7BC8" w:rsidRPr="00E5047C" w:rsidRDefault="005D7BC8" w:rsidP="005D7BC8">
            <w:pPr>
              <w:keepNext/>
              <w:keepLines/>
              <w:widowControl/>
              <w:spacing w:after="0"/>
              <w:rPr>
                <w:bCs/>
                <w:sz w:val="18"/>
                <w:szCs w:val="18"/>
              </w:rPr>
            </w:pPr>
            <w:r w:rsidRPr="00E5047C">
              <w:rPr>
                <w:bCs/>
                <w:sz w:val="18"/>
                <w:szCs w:val="18"/>
              </w:rPr>
              <w:t>Shall be included to provide the encoding of the key if the encoding is other than binary.</w:t>
            </w:r>
          </w:p>
        </w:tc>
      </w:tr>
      <w:tr w:rsidR="005D7BC8" w:rsidRPr="00E5047C" w14:paraId="1668CFB5" w14:textId="77777777" w:rsidTr="00454E62">
        <w:trPr>
          <w:jc w:val="center"/>
        </w:trPr>
        <w:tc>
          <w:tcPr>
            <w:tcW w:w="2543" w:type="dxa"/>
          </w:tcPr>
          <w:p w14:paraId="498C3B9A" w14:textId="63E3AE97" w:rsidR="005D7BC8" w:rsidRPr="00E5047C" w:rsidRDefault="0065639A" w:rsidP="000C4A40">
            <w:pPr>
              <w:keepNext/>
              <w:keepLines/>
              <w:widowControl/>
              <w:tabs>
                <w:tab w:val="center" w:pos="1222"/>
              </w:tabs>
              <w:spacing w:after="0"/>
              <w:rPr>
                <w:bCs/>
                <w:sz w:val="18"/>
                <w:szCs w:val="18"/>
              </w:rPr>
            </w:pPr>
            <w:r w:rsidRPr="00E5047C">
              <w:rPr>
                <w:sz w:val="18"/>
                <w:szCs w:val="18"/>
              </w:rPr>
              <w:t>i</w:t>
            </w:r>
            <w:r w:rsidR="005D7BC8" w:rsidRPr="00E5047C">
              <w:rPr>
                <w:sz w:val="18"/>
                <w:szCs w:val="18"/>
              </w:rPr>
              <w:t>PAPartyIdentity</w:t>
            </w:r>
          </w:p>
        </w:tc>
        <w:tc>
          <w:tcPr>
            <w:tcW w:w="6808" w:type="dxa"/>
          </w:tcPr>
          <w:p w14:paraId="23D751C6" w14:textId="4A8A90EF" w:rsidR="005D7BC8" w:rsidRPr="00E5047C" w:rsidRDefault="005D7BC8" w:rsidP="005D7BC8">
            <w:pPr>
              <w:keepNext/>
              <w:keepLines/>
              <w:widowControl/>
              <w:spacing w:after="0"/>
              <w:rPr>
                <w:bCs/>
                <w:sz w:val="18"/>
                <w:szCs w:val="18"/>
              </w:rPr>
            </w:pPr>
            <w:r w:rsidRPr="00E5047C">
              <w:rPr>
                <w:sz w:val="18"/>
                <w:szCs w:val="18"/>
              </w:rPr>
              <w:t>Instant Personal Alert - Identifies the party that receives the Instant Personal Alert from the PTC Intercept target or the associate that sends the Instant Personal Alert to the PTC Intercept target.</w:t>
            </w:r>
          </w:p>
        </w:tc>
      </w:tr>
      <w:tr w:rsidR="0003266E" w:rsidRPr="00E5047C" w14:paraId="1C82F984" w14:textId="77777777" w:rsidTr="00454E62">
        <w:trPr>
          <w:jc w:val="center"/>
        </w:trPr>
        <w:tc>
          <w:tcPr>
            <w:tcW w:w="2543" w:type="dxa"/>
          </w:tcPr>
          <w:p w14:paraId="25412DC1" w14:textId="1520AEA7" w:rsidR="0003266E" w:rsidRPr="00E5047C" w:rsidRDefault="0065639A" w:rsidP="000C4A40">
            <w:pPr>
              <w:keepNext/>
              <w:keepLines/>
              <w:widowControl/>
              <w:tabs>
                <w:tab w:val="center" w:pos="1222"/>
              </w:tabs>
              <w:spacing w:after="0"/>
              <w:rPr>
                <w:sz w:val="18"/>
                <w:szCs w:val="18"/>
              </w:rPr>
            </w:pPr>
            <w:r w:rsidRPr="00E5047C">
              <w:rPr>
                <w:sz w:val="18"/>
                <w:szCs w:val="18"/>
              </w:rPr>
              <w:t>j</w:t>
            </w:r>
            <w:r w:rsidR="0003266E" w:rsidRPr="00E5047C">
              <w:rPr>
                <w:sz w:val="18"/>
                <w:szCs w:val="18"/>
              </w:rPr>
              <w:t>oinUser</w:t>
            </w:r>
          </w:p>
        </w:tc>
        <w:tc>
          <w:tcPr>
            <w:tcW w:w="6808" w:type="dxa"/>
          </w:tcPr>
          <w:p w14:paraId="508514FC" w14:textId="47CA1696" w:rsidR="0003266E" w:rsidRPr="00E5047C" w:rsidRDefault="0003266E" w:rsidP="005D7BC8">
            <w:pPr>
              <w:keepNext/>
              <w:keepLines/>
              <w:widowControl/>
              <w:spacing w:after="0"/>
              <w:rPr>
                <w:sz w:val="18"/>
                <w:szCs w:val="18"/>
              </w:rPr>
            </w:pPr>
            <w:r w:rsidRPr="00E5047C">
              <w:rPr>
                <w:sz w:val="18"/>
                <w:szCs w:val="18"/>
                <w:lang w:val="en-US"/>
              </w:rPr>
              <w:t>Identity of the</w:t>
            </w:r>
            <w:r w:rsidRPr="00E5047C" w:rsidDel="002D0E8D">
              <w:rPr>
                <w:sz w:val="18"/>
                <w:szCs w:val="18"/>
                <w:lang w:val="en-US"/>
              </w:rPr>
              <w:t xml:space="preserve"> </w:t>
            </w:r>
            <w:r w:rsidRPr="00E5047C">
              <w:rPr>
                <w:sz w:val="18"/>
                <w:szCs w:val="18"/>
                <w:lang w:val="en-US"/>
              </w:rPr>
              <w:t>PTC User who has joined the session, i.e., associate identity or targets.</w:t>
            </w:r>
          </w:p>
        </w:tc>
      </w:tr>
      <w:tr w:rsidR="0003266E" w:rsidRPr="00E5047C" w14:paraId="51946C6B" w14:textId="77777777" w:rsidTr="00454E62">
        <w:trPr>
          <w:jc w:val="center"/>
        </w:trPr>
        <w:tc>
          <w:tcPr>
            <w:tcW w:w="2543" w:type="dxa"/>
          </w:tcPr>
          <w:p w14:paraId="0A294A3B" w14:textId="1E5B80C2" w:rsidR="0003266E" w:rsidRPr="00E5047C" w:rsidRDefault="0065639A" w:rsidP="000C4A40">
            <w:pPr>
              <w:keepNext/>
              <w:keepLines/>
              <w:widowControl/>
              <w:tabs>
                <w:tab w:val="center" w:pos="1222"/>
              </w:tabs>
              <w:spacing w:after="0"/>
              <w:rPr>
                <w:sz w:val="18"/>
                <w:szCs w:val="18"/>
              </w:rPr>
            </w:pPr>
            <w:r w:rsidRPr="00E5047C">
              <w:rPr>
                <w:sz w:val="18"/>
                <w:szCs w:val="18"/>
              </w:rPr>
              <w:t>l</w:t>
            </w:r>
            <w:r w:rsidR="0003266E" w:rsidRPr="00E5047C">
              <w:rPr>
                <w:sz w:val="18"/>
                <w:szCs w:val="18"/>
              </w:rPr>
              <w:t>istManagmentAction</w:t>
            </w:r>
          </w:p>
        </w:tc>
        <w:tc>
          <w:tcPr>
            <w:tcW w:w="6808" w:type="dxa"/>
          </w:tcPr>
          <w:p w14:paraId="6D1173CD" w14:textId="6C1BEC36" w:rsidR="0003266E" w:rsidRPr="00E5047C" w:rsidRDefault="0003266E" w:rsidP="005D7BC8">
            <w:pPr>
              <w:keepNext/>
              <w:keepLines/>
              <w:widowControl/>
              <w:spacing w:after="0"/>
              <w:rPr>
                <w:sz w:val="18"/>
                <w:szCs w:val="18"/>
                <w:lang w:val="en-US"/>
              </w:rPr>
            </w:pPr>
            <w:r w:rsidRPr="00E5047C">
              <w:rPr>
                <w:sz w:val="18"/>
                <w:szCs w:val="18"/>
                <w:lang w:eastAsia="x-none"/>
              </w:rPr>
              <w:t>Identifies the action requested by the PTC Intercept target to the Contact Lists or Group Lists. Identifies the PTC-specific documents stored in the network that the target attempts to modify or that changes were made to the targets PTC-specific documents stored in the network and identifies what action was taken by the target or the associate i.e., create, modify, retrieve, delete, notify.</w:t>
            </w:r>
          </w:p>
        </w:tc>
      </w:tr>
      <w:tr w:rsidR="0003266E" w:rsidRPr="00E5047C" w14:paraId="2B338F70" w14:textId="77777777" w:rsidTr="00454E62">
        <w:trPr>
          <w:jc w:val="center"/>
        </w:trPr>
        <w:tc>
          <w:tcPr>
            <w:tcW w:w="2543" w:type="dxa"/>
          </w:tcPr>
          <w:p w14:paraId="1E706BE4" w14:textId="10C549E0" w:rsidR="0003266E" w:rsidRPr="00E5047C" w:rsidRDefault="0065639A" w:rsidP="0003266E">
            <w:pPr>
              <w:pStyle w:val="TAL"/>
              <w:rPr>
                <w:rFonts w:ascii="Times New Roman" w:hAnsi="Times New Roman"/>
                <w:szCs w:val="18"/>
              </w:rPr>
            </w:pPr>
            <w:r w:rsidRPr="00E5047C">
              <w:rPr>
                <w:rFonts w:ascii="Times New Roman" w:hAnsi="Times New Roman"/>
                <w:szCs w:val="18"/>
              </w:rPr>
              <w:lastRenderedPageBreak/>
              <w:t>l</w:t>
            </w:r>
            <w:r w:rsidR="0003266E" w:rsidRPr="00E5047C">
              <w:rPr>
                <w:rFonts w:ascii="Times New Roman" w:hAnsi="Times New Roman"/>
                <w:szCs w:val="18"/>
              </w:rPr>
              <w:t xml:space="preserve">istManagementFailure </w:t>
            </w:r>
          </w:p>
        </w:tc>
        <w:tc>
          <w:tcPr>
            <w:tcW w:w="6808" w:type="dxa"/>
          </w:tcPr>
          <w:p w14:paraId="59E7C313" w14:textId="3D74718E" w:rsidR="0003266E" w:rsidRPr="00E5047C" w:rsidRDefault="0003266E" w:rsidP="00FB3D51">
            <w:pPr>
              <w:keepNext/>
              <w:keepLines/>
              <w:widowControl/>
              <w:spacing w:after="0"/>
              <w:rPr>
                <w:sz w:val="18"/>
                <w:szCs w:val="18"/>
                <w:lang w:eastAsia="x-none"/>
              </w:rPr>
            </w:pPr>
            <w:r w:rsidRPr="00E5047C">
              <w:rPr>
                <w:sz w:val="18"/>
                <w:szCs w:val="18"/>
              </w:rPr>
              <w:t>Reports the error code or reason for failure when List Management modifications fail, when known i.e., not authorized, time out, etc</w:t>
            </w:r>
            <w:r w:rsidR="003A0EB0" w:rsidRPr="00E5047C">
              <w:rPr>
                <w:sz w:val="18"/>
                <w:szCs w:val="18"/>
              </w:rPr>
              <w:t>.</w:t>
            </w:r>
          </w:p>
        </w:tc>
      </w:tr>
      <w:tr w:rsidR="0003266E" w:rsidRPr="00E5047C" w14:paraId="166794E6" w14:textId="77777777" w:rsidTr="00454E62">
        <w:trPr>
          <w:jc w:val="center"/>
        </w:trPr>
        <w:tc>
          <w:tcPr>
            <w:tcW w:w="2543" w:type="dxa"/>
          </w:tcPr>
          <w:p w14:paraId="281D774D" w14:textId="245ADBF0" w:rsidR="0003266E" w:rsidRPr="00E5047C" w:rsidRDefault="0065639A" w:rsidP="00C030CC">
            <w:pPr>
              <w:pStyle w:val="TAL"/>
              <w:rPr>
                <w:rFonts w:ascii="Times New Roman" w:hAnsi="Times New Roman"/>
                <w:szCs w:val="18"/>
              </w:rPr>
            </w:pPr>
            <w:r w:rsidRPr="00E5047C">
              <w:rPr>
                <w:rFonts w:ascii="Times New Roman" w:hAnsi="Times New Roman"/>
                <w:szCs w:val="18"/>
              </w:rPr>
              <w:t>l</w:t>
            </w:r>
            <w:r w:rsidR="0003266E" w:rsidRPr="00E5047C">
              <w:rPr>
                <w:rFonts w:ascii="Times New Roman" w:hAnsi="Times New Roman"/>
                <w:szCs w:val="18"/>
              </w:rPr>
              <w:t>istManagementType</w:t>
            </w:r>
          </w:p>
        </w:tc>
        <w:tc>
          <w:tcPr>
            <w:tcW w:w="6808" w:type="dxa"/>
          </w:tcPr>
          <w:p w14:paraId="77CEA91C" w14:textId="4D393DF5" w:rsidR="00066DFF" w:rsidRPr="00E5047C" w:rsidRDefault="0003266E" w:rsidP="00FB3D51">
            <w:pPr>
              <w:keepNext/>
              <w:keepLines/>
              <w:widowControl/>
              <w:spacing w:after="0"/>
              <w:rPr>
                <w:sz w:val="18"/>
                <w:szCs w:val="18"/>
              </w:rPr>
            </w:pPr>
            <w:r w:rsidRPr="00E5047C">
              <w:rPr>
                <w:sz w:val="18"/>
                <w:szCs w:val="18"/>
              </w:rPr>
              <w:t>Identifies the specific document(s</w:t>
            </w:r>
            <w:r w:rsidR="00066DFF" w:rsidRPr="00E5047C">
              <w:rPr>
                <w:sz w:val="18"/>
                <w:szCs w:val="18"/>
              </w:rPr>
              <w:t>)</w:t>
            </w:r>
            <w:r w:rsidRPr="00E5047C">
              <w:rPr>
                <w:sz w:val="18"/>
                <w:szCs w:val="18"/>
              </w:rPr>
              <w:t xml:space="preserve"> that the target attempts to modify or that chang</w:t>
            </w:r>
            <w:r w:rsidR="00066DFF" w:rsidRPr="00E5047C">
              <w:rPr>
                <w:sz w:val="18"/>
                <w:szCs w:val="18"/>
              </w:rPr>
              <w:t xml:space="preserve">es were made to the targets PTC </w:t>
            </w:r>
            <w:r w:rsidRPr="00E5047C">
              <w:rPr>
                <w:sz w:val="18"/>
                <w:szCs w:val="18"/>
              </w:rPr>
              <w:t>document</w:t>
            </w:r>
            <w:r w:rsidR="00066DFF" w:rsidRPr="00E5047C">
              <w:rPr>
                <w:sz w:val="18"/>
                <w:szCs w:val="18"/>
              </w:rPr>
              <w:t xml:space="preserve"> </w:t>
            </w:r>
            <w:r w:rsidRPr="00E5047C">
              <w:rPr>
                <w:sz w:val="18"/>
                <w:szCs w:val="18"/>
              </w:rPr>
              <w:t>and identifies which list was modified i.e., list or group</w:t>
            </w:r>
            <w:r w:rsidR="003A0EB0" w:rsidRPr="00E5047C">
              <w:rPr>
                <w:sz w:val="18"/>
                <w:szCs w:val="18"/>
              </w:rPr>
              <w:t>;</w:t>
            </w:r>
            <w:r w:rsidRPr="00E5047C">
              <w:rPr>
                <w:sz w:val="18"/>
                <w:szCs w:val="18"/>
              </w:rPr>
              <w:t xml:space="preserve"> </w:t>
            </w:r>
          </w:p>
          <w:p w14:paraId="2C6D5543" w14:textId="77777777" w:rsidR="003A0EB0" w:rsidRPr="00E5047C" w:rsidRDefault="0003266E" w:rsidP="00C030CC">
            <w:pPr>
              <w:pStyle w:val="ListParagraph"/>
              <w:keepNext/>
              <w:keepLines/>
              <w:numPr>
                <w:ilvl w:val="0"/>
                <w:numId w:val="33"/>
              </w:numPr>
              <w:rPr>
                <w:sz w:val="18"/>
                <w:szCs w:val="18"/>
                <w:lang w:eastAsia="x-none"/>
              </w:rPr>
            </w:pPr>
            <w:r w:rsidRPr="00E5047C">
              <w:rPr>
                <w:sz w:val="18"/>
                <w:szCs w:val="18"/>
              </w:rPr>
              <w:t xml:space="preserve">ContactListManagementAttempt, </w:t>
            </w:r>
          </w:p>
          <w:p w14:paraId="32AAD15F" w14:textId="00012C49" w:rsidR="00066DFF" w:rsidRPr="00E5047C" w:rsidRDefault="0003266E" w:rsidP="00C030CC">
            <w:pPr>
              <w:pStyle w:val="ListParagraph"/>
              <w:keepNext/>
              <w:keepLines/>
              <w:numPr>
                <w:ilvl w:val="0"/>
                <w:numId w:val="33"/>
              </w:numPr>
              <w:rPr>
                <w:sz w:val="18"/>
                <w:szCs w:val="18"/>
                <w:lang w:eastAsia="x-none"/>
              </w:rPr>
            </w:pPr>
            <w:r w:rsidRPr="00E5047C">
              <w:rPr>
                <w:sz w:val="18"/>
                <w:szCs w:val="18"/>
              </w:rPr>
              <w:t xml:space="preserve">GroupListManagementAttempt, </w:t>
            </w:r>
          </w:p>
          <w:p w14:paraId="0D76820B" w14:textId="5E2EF770" w:rsidR="0003266E" w:rsidRPr="00E5047C" w:rsidRDefault="0003266E" w:rsidP="00C030CC">
            <w:pPr>
              <w:pStyle w:val="ListParagraph"/>
              <w:keepNext/>
              <w:keepLines/>
              <w:numPr>
                <w:ilvl w:val="0"/>
                <w:numId w:val="33"/>
              </w:numPr>
              <w:rPr>
                <w:sz w:val="18"/>
                <w:szCs w:val="18"/>
                <w:lang w:eastAsia="x-none"/>
              </w:rPr>
            </w:pPr>
            <w:r w:rsidRPr="00E5047C">
              <w:rPr>
                <w:sz w:val="18"/>
                <w:szCs w:val="18"/>
              </w:rPr>
              <w:t>GroupListManagementResult.</w:t>
            </w:r>
          </w:p>
        </w:tc>
      </w:tr>
      <w:tr w:rsidR="00066DFF" w:rsidRPr="00E5047C" w14:paraId="37999FE7" w14:textId="77777777" w:rsidTr="00454E62">
        <w:trPr>
          <w:jc w:val="center"/>
        </w:trPr>
        <w:tc>
          <w:tcPr>
            <w:tcW w:w="2543" w:type="dxa"/>
          </w:tcPr>
          <w:p w14:paraId="43BBA7B5" w14:textId="4CB4523D" w:rsidR="00066DFF" w:rsidRPr="00E5047C" w:rsidRDefault="0065639A" w:rsidP="0003266E">
            <w:pPr>
              <w:pStyle w:val="TAL"/>
              <w:rPr>
                <w:rFonts w:ascii="Times New Roman" w:hAnsi="Times New Roman"/>
                <w:szCs w:val="18"/>
              </w:rPr>
            </w:pPr>
            <w:r w:rsidRPr="00E5047C">
              <w:rPr>
                <w:rFonts w:ascii="Times New Roman" w:hAnsi="Times New Roman"/>
                <w:noProof/>
                <w:szCs w:val="18"/>
              </w:rPr>
              <w:t>l</w:t>
            </w:r>
            <w:r w:rsidR="008B523A" w:rsidRPr="00E5047C">
              <w:rPr>
                <w:rFonts w:ascii="Times New Roman" w:hAnsi="Times New Roman"/>
                <w:noProof/>
                <w:szCs w:val="18"/>
              </w:rPr>
              <w:t>ocation</w:t>
            </w:r>
          </w:p>
        </w:tc>
        <w:tc>
          <w:tcPr>
            <w:tcW w:w="6808" w:type="dxa"/>
          </w:tcPr>
          <w:p w14:paraId="111D9995" w14:textId="43C293CE" w:rsidR="00066DFF" w:rsidRPr="00E5047C" w:rsidRDefault="008B523A" w:rsidP="00FB3D51">
            <w:pPr>
              <w:keepNext/>
              <w:keepLines/>
              <w:widowControl/>
              <w:spacing w:after="0"/>
              <w:rPr>
                <w:sz w:val="18"/>
                <w:szCs w:val="18"/>
              </w:rPr>
            </w:pPr>
            <w:r w:rsidRPr="00E5047C">
              <w:rPr>
                <w:noProof/>
                <w:sz w:val="18"/>
                <w:szCs w:val="18"/>
              </w:rPr>
              <w:t>Indicates the location of the target.</w:t>
            </w:r>
          </w:p>
        </w:tc>
      </w:tr>
      <w:tr w:rsidR="007F26ED" w:rsidRPr="00E5047C" w14:paraId="737C3932" w14:textId="77777777" w:rsidTr="00454E62">
        <w:trPr>
          <w:jc w:val="center"/>
        </w:trPr>
        <w:tc>
          <w:tcPr>
            <w:tcW w:w="2543" w:type="dxa"/>
          </w:tcPr>
          <w:p w14:paraId="538AE98B" w14:textId="3FF6017D" w:rsidR="007F26ED" w:rsidRPr="00E5047C" w:rsidRDefault="0065639A" w:rsidP="0003266E">
            <w:pPr>
              <w:pStyle w:val="TAL"/>
              <w:rPr>
                <w:rFonts w:ascii="Times New Roman" w:hAnsi="Times New Roman"/>
                <w:noProof/>
                <w:szCs w:val="18"/>
              </w:rPr>
            </w:pPr>
            <w:r w:rsidRPr="00E5047C">
              <w:rPr>
                <w:rFonts w:ascii="Times New Roman" w:eastAsia="MS Mincho" w:hAnsi="Times New Roman"/>
                <w:szCs w:val="18"/>
              </w:rPr>
              <w:t>m</w:t>
            </w:r>
            <w:r w:rsidR="007F26ED" w:rsidRPr="00E5047C">
              <w:rPr>
                <w:rFonts w:ascii="Times New Roman" w:eastAsia="MS Mincho" w:hAnsi="Times New Roman"/>
                <w:szCs w:val="18"/>
              </w:rPr>
              <w:t>axTBTime</w:t>
            </w:r>
          </w:p>
        </w:tc>
        <w:tc>
          <w:tcPr>
            <w:tcW w:w="6808" w:type="dxa"/>
          </w:tcPr>
          <w:p w14:paraId="132E54E9" w14:textId="7484D271" w:rsidR="007F26ED" w:rsidRPr="00E5047C" w:rsidRDefault="007F26ED" w:rsidP="008B523A">
            <w:pPr>
              <w:keepNext/>
              <w:keepLines/>
              <w:widowControl/>
              <w:spacing w:after="0"/>
              <w:rPr>
                <w:sz w:val="18"/>
                <w:szCs w:val="18"/>
              </w:rPr>
            </w:pPr>
            <w:r w:rsidRPr="00E5047C">
              <w:rPr>
                <w:sz w:val="18"/>
                <w:szCs w:val="18"/>
              </w:rPr>
              <w:t>Include the maximum duration value for the talkburst before the permission is revoked, provide when known.</w:t>
            </w:r>
          </w:p>
        </w:tc>
      </w:tr>
      <w:tr w:rsidR="007F26ED" w:rsidRPr="00E5047C" w14:paraId="4BFB927F" w14:textId="77777777" w:rsidTr="00454E62">
        <w:trPr>
          <w:jc w:val="center"/>
        </w:trPr>
        <w:tc>
          <w:tcPr>
            <w:tcW w:w="2543" w:type="dxa"/>
          </w:tcPr>
          <w:p w14:paraId="20DDCD57" w14:textId="3AFEB985" w:rsidR="007F26ED" w:rsidRPr="00E5047C" w:rsidRDefault="0065639A" w:rsidP="0003266E">
            <w:pPr>
              <w:pStyle w:val="TAL"/>
              <w:rPr>
                <w:rFonts w:ascii="Times New Roman" w:eastAsia="MS Mincho" w:hAnsi="Times New Roman"/>
                <w:szCs w:val="18"/>
              </w:rPr>
            </w:pPr>
            <w:r w:rsidRPr="00E5047C">
              <w:rPr>
                <w:rFonts w:ascii="Times New Roman" w:hAnsi="Times New Roman"/>
                <w:szCs w:val="18"/>
              </w:rPr>
              <w:t>m</w:t>
            </w:r>
            <w:r w:rsidR="007F26ED" w:rsidRPr="00E5047C">
              <w:rPr>
                <w:rFonts w:ascii="Times New Roman" w:hAnsi="Times New Roman"/>
                <w:szCs w:val="18"/>
              </w:rPr>
              <w:t>CPTTgroupID</w:t>
            </w:r>
          </w:p>
        </w:tc>
        <w:tc>
          <w:tcPr>
            <w:tcW w:w="6808" w:type="dxa"/>
          </w:tcPr>
          <w:p w14:paraId="781B5793" w14:textId="29C768B2" w:rsidR="007F26ED" w:rsidRPr="00E5047C" w:rsidRDefault="007F26ED" w:rsidP="008B523A">
            <w:pPr>
              <w:keepNext/>
              <w:keepLines/>
              <w:widowControl/>
              <w:spacing w:after="0"/>
              <w:rPr>
                <w:sz w:val="18"/>
                <w:szCs w:val="18"/>
              </w:rPr>
            </w:pPr>
            <w:r w:rsidRPr="00E5047C">
              <w:rPr>
                <w:sz w:val="18"/>
                <w:szCs w:val="18"/>
              </w:rPr>
              <w:t>The Mission Critical Push To Talk group Identity.</w:t>
            </w:r>
          </w:p>
        </w:tc>
      </w:tr>
      <w:tr w:rsidR="007F26ED" w:rsidRPr="00E5047C" w14:paraId="1453F43C" w14:textId="77777777" w:rsidTr="00454E62">
        <w:trPr>
          <w:jc w:val="center"/>
        </w:trPr>
        <w:tc>
          <w:tcPr>
            <w:tcW w:w="2543" w:type="dxa"/>
          </w:tcPr>
          <w:p w14:paraId="06E6E72E" w14:textId="382EFC83" w:rsidR="007F26ED" w:rsidRPr="00E5047C" w:rsidRDefault="0065639A" w:rsidP="0003266E">
            <w:pPr>
              <w:pStyle w:val="TAL"/>
              <w:rPr>
                <w:rFonts w:ascii="Times New Roman" w:hAnsi="Times New Roman"/>
                <w:szCs w:val="18"/>
              </w:rPr>
            </w:pPr>
            <w:r w:rsidRPr="00E5047C">
              <w:rPr>
                <w:rFonts w:ascii="Times New Roman" w:hAnsi="Times New Roman"/>
                <w:noProof/>
                <w:szCs w:val="18"/>
              </w:rPr>
              <w:t>m</w:t>
            </w:r>
            <w:r w:rsidR="007F26ED" w:rsidRPr="00E5047C">
              <w:rPr>
                <w:rFonts w:ascii="Times New Roman" w:hAnsi="Times New Roman"/>
                <w:noProof/>
                <w:szCs w:val="18"/>
              </w:rPr>
              <w:t>CPTTID</w:t>
            </w:r>
          </w:p>
        </w:tc>
        <w:tc>
          <w:tcPr>
            <w:tcW w:w="6808" w:type="dxa"/>
          </w:tcPr>
          <w:p w14:paraId="633F740D" w14:textId="50E30C05" w:rsidR="007F26ED" w:rsidRPr="00E5047C" w:rsidRDefault="007F26ED" w:rsidP="008B523A">
            <w:pPr>
              <w:keepNext/>
              <w:keepLines/>
              <w:widowControl/>
              <w:spacing w:after="0"/>
              <w:rPr>
                <w:sz w:val="18"/>
                <w:szCs w:val="18"/>
              </w:rPr>
            </w:pPr>
            <w:r w:rsidRPr="00E5047C">
              <w:rPr>
                <w:sz w:val="18"/>
                <w:szCs w:val="18"/>
              </w:rPr>
              <w:t>Mission Critical Push To Talk identity.</w:t>
            </w:r>
          </w:p>
        </w:tc>
      </w:tr>
      <w:tr w:rsidR="007F26ED" w:rsidRPr="00E5047C" w14:paraId="2D2F5151" w14:textId="77777777" w:rsidTr="00454E62">
        <w:trPr>
          <w:jc w:val="center"/>
        </w:trPr>
        <w:tc>
          <w:tcPr>
            <w:tcW w:w="2543" w:type="dxa"/>
          </w:tcPr>
          <w:p w14:paraId="5E1629DF" w14:textId="152AE607" w:rsidR="007F26ED" w:rsidRPr="00E5047C" w:rsidRDefault="0065639A" w:rsidP="00FB3D51">
            <w:pPr>
              <w:pStyle w:val="TAL"/>
              <w:rPr>
                <w:rFonts w:ascii="Times New Roman" w:hAnsi="Times New Roman"/>
                <w:noProof/>
                <w:szCs w:val="18"/>
              </w:rPr>
            </w:pPr>
            <w:r w:rsidRPr="00E5047C">
              <w:rPr>
                <w:rFonts w:ascii="Times New Roman" w:hAnsi="Times New Roman"/>
                <w:szCs w:val="18"/>
              </w:rPr>
              <w:t>m</w:t>
            </w:r>
            <w:r w:rsidR="009F1CFA" w:rsidRPr="00E5047C">
              <w:rPr>
                <w:rFonts w:ascii="Times New Roman" w:hAnsi="Times New Roman"/>
                <w:szCs w:val="18"/>
              </w:rPr>
              <w:t>CPTTInd</w:t>
            </w:r>
          </w:p>
        </w:tc>
        <w:tc>
          <w:tcPr>
            <w:tcW w:w="6808" w:type="dxa"/>
          </w:tcPr>
          <w:p w14:paraId="13513372" w14:textId="2137FF41" w:rsidR="007F26ED" w:rsidRPr="00E5047C" w:rsidRDefault="009F1CFA" w:rsidP="008B523A">
            <w:pPr>
              <w:keepNext/>
              <w:keepLines/>
              <w:widowControl/>
              <w:spacing w:after="0"/>
              <w:rPr>
                <w:sz w:val="18"/>
                <w:szCs w:val="18"/>
              </w:rPr>
            </w:pPr>
            <w:r w:rsidRPr="00E5047C">
              <w:rPr>
                <w:sz w:val="18"/>
                <w:szCs w:val="18"/>
              </w:rPr>
              <w:t>Indicates direction of the received request as either from the client or from the group to the client.</w:t>
            </w:r>
          </w:p>
        </w:tc>
      </w:tr>
      <w:tr w:rsidR="00341AE6" w:rsidRPr="00E5047C" w14:paraId="6B2BC260" w14:textId="77777777" w:rsidTr="00454E62">
        <w:trPr>
          <w:jc w:val="center"/>
        </w:trPr>
        <w:tc>
          <w:tcPr>
            <w:tcW w:w="2543" w:type="dxa"/>
          </w:tcPr>
          <w:p w14:paraId="0DFA34A1" w14:textId="7090C0E0" w:rsidR="00341AE6" w:rsidRPr="00E5047C" w:rsidRDefault="0065639A" w:rsidP="009F1CFA">
            <w:pPr>
              <w:pStyle w:val="TAL"/>
              <w:rPr>
                <w:rFonts w:ascii="Times New Roman" w:hAnsi="Times New Roman"/>
                <w:szCs w:val="18"/>
              </w:rPr>
            </w:pPr>
            <w:r w:rsidRPr="00E5047C">
              <w:rPr>
                <w:rFonts w:ascii="Times New Roman" w:hAnsi="Times New Roman"/>
                <w:noProof/>
                <w:szCs w:val="18"/>
              </w:rPr>
              <w:t>m</w:t>
            </w:r>
            <w:r w:rsidR="00341AE6" w:rsidRPr="00E5047C">
              <w:rPr>
                <w:rFonts w:ascii="Times New Roman" w:hAnsi="Times New Roman"/>
                <w:noProof/>
                <w:szCs w:val="18"/>
              </w:rPr>
              <w:t>ediaStreamAvailability</w:t>
            </w:r>
          </w:p>
        </w:tc>
        <w:tc>
          <w:tcPr>
            <w:tcW w:w="6808" w:type="dxa"/>
          </w:tcPr>
          <w:p w14:paraId="52C1AD8C" w14:textId="52CC338B" w:rsidR="00341AE6" w:rsidRPr="00E5047C" w:rsidRDefault="00341AE6" w:rsidP="008B523A">
            <w:pPr>
              <w:keepNext/>
              <w:keepLines/>
              <w:widowControl/>
              <w:spacing w:after="0"/>
              <w:rPr>
                <w:sz w:val="18"/>
                <w:szCs w:val="18"/>
              </w:rPr>
            </w:pPr>
            <w:r w:rsidRPr="00E5047C">
              <w:rPr>
                <w:sz w:val="18"/>
                <w:szCs w:val="18"/>
              </w:rPr>
              <w:t>Indicates if the PTC intercept target’s PTC Client is not able/willing to receive media streams immediately.  Provide when Pre-established session is established.</w:t>
            </w:r>
          </w:p>
        </w:tc>
      </w:tr>
      <w:tr w:rsidR="00341AE6" w:rsidRPr="00E5047C" w14:paraId="29994122" w14:textId="77777777" w:rsidTr="00454E62">
        <w:trPr>
          <w:jc w:val="center"/>
        </w:trPr>
        <w:tc>
          <w:tcPr>
            <w:tcW w:w="2543" w:type="dxa"/>
          </w:tcPr>
          <w:p w14:paraId="0985359B" w14:textId="5F3A8324" w:rsidR="00341AE6" w:rsidRPr="00E5047C" w:rsidRDefault="0065639A" w:rsidP="009F1CFA">
            <w:pPr>
              <w:pStyle w:val="TAL"/>
              <w:rPr>
                <w:rFonts w:ascii="Times New Roman" w:hAnsi="Times New Roman"/>
                <w:noProof/>
                <w:szCs w:val="18"/>
              </w:rPr>
            </w:pPr>
            <w:r w:rsidRPr="00E5047C">
              <w:rPr>
                <w:rFonts w:ascii="Times New Roman" w:hAnsi="Times New Roman"/>
                <w:szCs w:val="18"/>
              </w:rPr>
              <w:t>n</w:t>
            </w:r>
            <w:r w:rsidR="00341AE6" w:rsidRPr="00E5047C">
              <w:rPr>
                <w:rFonts w:ascii="Times New Roman" w:hAnsi="Times New Roman"/>
                <w:szCs w:val="18"/>
              </w:rPr>
              <w:t xml:space="preserve">etworkElementIdentifier </w:t>
            </w:r>
          </w:p>
        </w:tc>
        <w:tc>
          <w:tcPr>
            <w:tcW w:w="6808" w:type="dxa"/>
          </w:tcPr>
          <w:p w14:paraId="56663201" w14:textId="41A18CC8" w:rsidR="00341AE6" w:rsidRPr="00E5047C" w:rsidRDefault="00341AE6" w:rsidP="008B523A">
            <w:pPr>
              <w:keepNext/>
              <w:keepLines/>
              <w:widowControl/>
              <w:spacing w:after="0"/>
              <w:rPr>
                <w:sz w:val="18"/>
                <w:szCs w:val="18"/>
              </w:rPr>
            </w:pPr>
            <w:r w:rsidRPr="00E5047C">
              <w:rPr>
                <w:sz w:val="18"/>
                <w:szCs w:val="18"/>
              </w:rPr>
              <w:t>Unique identifier for the network element reporting the event.</w:t>
            </w:r>
          </w:p>
        </w:tc>
      </w:tr>
      <w:tr w:rsidR="00341AE6" w:rsidRPr="00E5047C" w14:paraId="76778D96" w14:textId="77777777" w:rsidTr="00454E62">
        <w:trPr>
          <w:jc w:val="center"/>
        </w:trPr>
        <w:tc>
          <w:tcPr>
            <w:tcW w:w="2543" w:type="dxa"/>
          </w:tcPr>
          <w:p w14:paraId="3C1F621C" w14:textId="5D24CD97" w:rsidR="00341AE6" w:rsidRPr="00E5047C" w:rsidRDefault="0065639A" w:rsidP="009F1CFA">
            <w:pPr>
              <w:pStyle w:val="TAL"/>
              <w:rPr>
                <w:rFonts w:ascii="Times New Roman" w:hAnsi="Times New Roman"/>
                <w:szCs w:val="18"/>
              </w:rPr>
            </w:pPr>
            <w:r w:rsidRPr="00E5047C">
              <w:rPr>
                <w:rFonts w:ascii="Times New Roman" w:hAnsi="Times New Roman"/>
                <w:szCs w:val="18"/>
              </w:rPr>
              <w:t>o</w:t>
            </w:r>
            <w:r w:rsidR="00341AE6" w:rsidRPr="00E5047C">
              <w:rPr>
                <w:rFonts w:ascii="Times New Roman" w:hAnsi="Times New Roman"/>
                <w:szCs w:val="18"/>
              </w:rPr>
              <w:t>bserved IMEI</w:t>
            </w:r>
          </w:p>
        </w:tc>
        <w:tc>
          <w:tcPr>
            <w:tcW w:w="6808" w:type="dxa"/>
          </w:tcPr>
          <w:p w14:paraId="1B03A903" w14:textId="52102949" w:rsidR="00341AE6" w:rsidRPr="00E5047C" w:rsidRDefault="00271621" w:rsidP="008B523A">
            <w:pPr>
              <w:keepNext/>
              <w:keepLines/>
              <w:widowControl/>
              <w:spacing w:after="0"/>
              <w:rPr>
                <w:sz w:val="18"/>
                <w:szCs w:val="18"/>
              </w:rPr>
            </w:pPr>
            <w:r w:rsidRPr="00E5047C">
              <w:rPr>
                <w:sz w:val="18"/>
                <w:szCs w:val="18"/>
              </w:rPr>
              <w:t>The provisioned International Mobile Equipment Identity target identity.</w:t>
            </w:r>
          </w:p>
        </w:tc>
      </w:tr>
      <w:tr w:rsidR="00271621" w:rsidRPr="00E5047C" w14:paraId="32E54101" w14:textId="77777777" w:rsidTr="00454E62">
        <w:trPr>
          <w:jc w:val="center"/>
        </w:trPr>
        <w:tc>
          <w:tcPr>
            <w:tcW w:w="2543" w:type="dxa"/>
          </w:tcPr>
          <w:p w14:paraId="65CE3AAD" w14:textId="7D6FEDCC" w:rsidR="00271621" w:rsidRPr="00E5047C" w:rsidRDefault="0065639A" w:rsidP="00271621">
            <w:pPr>
              <w:pStyle w:val="TAL"/>
              <w:rPr>
                <w:rFonts w:ascii="Times New Roman" w:hAnsi="Times New Roman"/>
                <w:szCs w:val="18"/>
              </w:rPr>
            </w:pPr>
            <w:r w:rsidRPr="00E5047C">
              <w:rPr>
                <w:rFonts w:ascii="Times New Roman" w:hAnsi="Times New Roman"/>
                <w:szCs w:val="18"/>
              </w:rPr>
              <w:t>o</w:t>
            </w:r>
            <w:r w:rsidR="00271621" w:rsidRPr="00E5047C">
              <w:rPr>
                <w:rFonts w:ascii="Times New Roman" w:hAnsi="Times New Roman"/>
                <w:szCs w:val="18"/>
              </w:rPr>
              <w:t>bserved SIP URI</w:t>
            </w:r>
          </w:p>
        </w:tc>
        <w:tc>
          <w:tcPr>
            <w:tcW w:w="6808" w:type="dxa"/>
          </w:tcPr>
          <w:p w14:paraId="33ADF037" w14:textId="0319A775" w:rsidR="00271621" w:rsidRPr="00E5047C" w:rsidRDefault="00271621" w:rsidP="00FB3D51">
            <w:pPr>
              <w:keepNext/>
              <w:keepLines/>
              <w:widowControl/>
              <w:spacing w:after="0"/>
              <w:rPr>
                <w:sz w:val="18"/>
                <w:szCs w:val="18"/>
              </w:rPr>
            </w:pPr>
            <w:r w:rsidRPr="00E5047C">
              <w:rPr>
                <w:sz w:val="18"/>
                <w:szCs w:val="18"/>
              </w:rPr>
              <w:t>The provisioned target identity can be a SIP URI</w:t>
            </w:r>
          </w:p>
        </w:tc>
      </w:tr>
      <w:tr w:rsidR="00271621" w:rsidRPr="00E5047C" w14:paraId="7468B9C9" w14:textId="77777777" w:rsidTr="00454E62">
        <w:trPr>
          <w:jc w:val="center"/>
        </w:trPr>
        <w:tc>
          <w:tcPr>
            <w:tcW w:w="2543" w:type="dxa"/>
          </w:tcPr>
          <w:p w14:paraId="23D097D8" w14:textId="6037130E" w:rsidR="00271621" w:rsidRPr="00E5047C" w:rsidRDefault="0065639A" w:rsidP="00FB3D51">
            <w:pPr>
              <w:pStyle w:val="TAL"/>
              <w:rPr>
                <w:rFonts w:ascii="Times New Roman" w:hAnsi="Times New Roman"/>
                <w:szCs w:val="18"/>
              </w:rPr>
            </w:pPr>
            <w:r w:rsidRPr="00E5047C">
              <w:rPr>
                <w:rFonts w:ascii="Times New Roman" w:hAnsi="Times New Roman"/>
                <w:szCs w:val="18"/>
              </w:rPr>
              <w:t>o</w:t>
            </w:r>
            <w:r w:rsidR="00271621" w:rsidRPr="00E5047C">
              <w:rPr>
                <w:rFonts w:ascii="Times New Roman" w:hAnsi="Times New Roman"/>
                <w:szCs w:val="18"/>
              </w:rPr>
              <w:t xml:space="preserve">bserved TEL URI  </w:t>
            </w:r>
          </w:p>
        </w:tc>
        <w:tc>
          <w:tcPr>
            <w:tcW w:w="6808" w:type="dxa"/>
          </w:tcPr>
          <w:p w14:paraId="145DFABC" w14:textId="7FCF964C" w:rsidR="00271621" w:rsidRPr="00E5047C" w:rsidRDefault="00271621" w:rsidP="00271621">
            <w:pPr>
              <w:keepNext/>
              <w:keepLines/>
              <w:widowControl/>
              <w:spacing w:after="0"/>
              <w:rPr>
                <w:sz w:val="18"/>
                <w:szCs w:val="18"/>
              </w:rPr>
            </w:pPr>
            <w:r w:rsidRPr="00E5047C">
              <w:rPr>
                <w:sz w:val="18"/>
                <w:szCs w:val="18"/>
              </w:rPr>
              <w:t>The provisioned target identity can be a TEL URI</w:t>
            </w:r>
          </w:p>
        </w:tc>
      </w:tr>
      <w:tr w:rsidR="00271621" w:rsidRPr="00E5047C" w14:paraId="34B7601C" w14:textId="77777777" w:rsidTr="00454E62">
        <w:trPr>
          <w:jc w:val="center"/>
        </w:trPr>
        <w:tc>
          <w:tcPr>
            <w:tcW w:w="2543" w:type="dxa"/>
          </w:tcPr>
          <w:p w14:paraId="38C145FB" w14:textId="2B98E062" w:rsidR="00271621" w:rsidRPr="00E5047C" w:rsidRDefault="0065639A" w:rsidP="00271621">
            <w:pPr>
              <w:pStyle w:val="TAL"/>
              <w:rPr>
                <w:rFonts w:ascii="Times New Roman" w:hAnsi="Times New Roman"/>
                <w:szCs w:val="18"/>
              </w:rPr>
            </w:pPr>
            <w:r w:rsidRPr="00E5047C">
              <w:rPr>
                <w:rFonts w:ascii="Times New Roman" w:hAnsi="Times New Roman"/>
                <w:szCs w:val="18"/>
              </w:rPr>
              <w:t>party</w:t>
            </w:r>
            <w:r w:rsidR="00271621" w:rsidRPr="00E5047C">
              <w:rPr>
                <w:rFonts w:ascii="Times New Roman" w:hAnsi="Times New Roman"/>
                <w:szCs w:val="18"/>
              </w:rPr>
              <w:t>Drop</w:t>
            </w:r>
          </w:p>
        </w:tc>
        <w:tc>
          <w:tcPr>
            <w:tcW w:w="6808" w:type="dxa"/>
          </w:tcPr>
          <w:p w14:paraId="69A687DF" w14:textId="43294357" w:rsidR="00271621" w:rsidRPr="00E5047C" w:rsidRDefault="00271621" w:rsidP="00271621">
            <w:pPr>
              <w:keepNext/>
              <w:keepLines/>
              <w:widowControl/>
              <w:spacing w:after="0"/>
              <w:rPr>
                <w:sz w:val="18"/>
                <w:szCs w:val="18"/>
              </w:rPr>
            </w:pPr>
            <w:r w:rsidRPr="00E5047C">
              <w:rPr>
                <w:sz w:val="18"/>
                <w:szCs w:val="18"/>
              </w:rPr>
              <w:t>Member of a PTC Group Session and leaves the PTC Session, provide when known.</w:t>
            </w:r>
          </w:p>
        </w:tc>
      </w:tr>
      <w:tr w:rsidR="00271621" w:rsidRPr="00E5047C" w14:paraId="39979ABB" w14:textId="77777777" w:rsidTr="00454E62">
        <w:trPr>
          <w:jc w:val="center"/>
        </w:trPr>
        <w:tc>
          <w:tcPr>
            <w:tcW w:w="2543" w:type="dxa"/>
          </w:tcPr>
          <w:p w14:paraId="0CB4C56F" w14:textId="40782145" w:rsidR="00271621" w:rsidRPr="00E5047C" w:rsidRDefault="0065639A" w:rsidP="00271621">
            <w:pPr>
              <w:pStyle w:val="TAL"/>
              <w:rPr>
                <w:rFonts w:ascii="Times New Roman" w:hAnsi="Times New Roman"/>
                <w:szCs w:val="18"/>
              </w:rPr>
            </w:pPr>
            <w:r w:rsidRPr="00E5047C">
              <w:rPr>
                <w:rFonts w:ascii="Times New Roman" w:hAnsi="Times New Roman"/>
                <w:noProof/>
                <w:szCs w:val="18"/>
              </w:rPr>
              <w:t>p</w:t>
            </w:r>
            <w:r w:rsidR="00271621" w:rsidRPr="00E5047C">
              <w:rPr>
                <w:rFonts w:ascii="Times New Roman" w:hAnsi="Times New Roman"/>
                <w:noProof/>
                <w:szCs w:val="18"/>
              </w:rPr>
              <w:t>reEstablishedSessionID</w:t>
            </w:r>
          </w:p>
        </w:tc>
        <w:tc>
          <w:tcPr>
            <w:tcW w:w="6808" w:type="dxa"/>
          </w:tcPr>
          <w:p w14:paraId="0E06E54E" w14:textId="047A23EB" w:rsidR="00271621" w:rsidRPr="00E5047C" w:rsidRDefault="00271621" w:rsidP="00271621">
            <w:pPr>
              <w:keepNext/>
              <w:keepLines/>
              <w:widowControl/>
              <w:spacing w:after="0"/>
              <w:rPr>
                <w:sz w:val="18"/>
                <w:szCs w:val="18"/>
              </w:rPr>
            </w:pPr>
            <w:r w:rsidRPr="00E5047C">
              <w:rPr>
                <w:sz w:val="18"/>
                <w:szCs w:val="18"/>
              </w:rPr>
              <w:t>Identifies the PTC Pre-established Session.</w:t>
            </w:r>
          </w:p>
        </w:tc>
      </w:tr>
      <w:tr w:rsidR="00271621" w:rsidRPr="00E5047C" w14:paraId="471B18A9" w14:textId="77777777" w:rsidTr="00454E62">
        <w:trPr>
          <w:jc w:val="center"/>
        </w:trPr>
        <w:tc>
          <w:tcPr>
            <w:tcW w:w="2543" w:type="dxa"/>
          </w:tcPr>
          <w:p w14:paraId="3AF4E585" w14:textId="50AA579E" w:rsidR="00271621" w:rsidRPr="00E5047C" w:rsidRDefault="0065639A" w:rsidP="00271621">
            <w:pPr>
              <w:pStyle w:val="TAL"/>
              <w:rPr>
                <w:rFonts w:ascii="Times New Roman" w:hAnsi="Times New Roman"/>
                <w:noProof/>
                <w:szCs w:val="18"/>
              </w:rPr>
            </w:pPr>
            <w:r w:rsidRPr="00E5047C">
              <w:rPr>
                <w:rFonts w:ascii="Times New Roman" w:hAnsi="Times New Roman"/>
                <w:noProof/>
                <w:szCs w:val="18"/>
              </w:rPr>
              <w:t>p</w:t>
            </w:r>
            <w:r w:rsidR="00271621" w:rsidRPr="00E5047C">
              <w:rPr>
                <w:rFonts w:ascii="Times New Roman" w:hAnsi="Times New Roman"/>
                <w:noProof/>
                <w:szCs w:val="18"/>
              </w:rPr>
              <w:t xml:space="preserve">reEstablishedStatus </w:t>
            </w:r>
          </w:p>
        </w:tc>
        <w:tc>
          <w:tcPr>
            <w:tcW w:w="6808" w:type="dxa"/>
          </w:tcPr>
          <w:p w14:paraId="6016006C" w14:textId="7E73CDDC" w:rsidR="00271621" w:rsidRPr="00E5047C" w:rsidRDefault="00271621" w:rsidP="00271621">
            <w:pPr>
              <w:keepNext/>
              <w:keepLines/>
              <w:widowControl/>
              <w:spacing w:after="0"/>
              <w:rPr>
                <w:sz w:val="18"/>
                <w:szCs w:val="18"/>
              </w:rPr>
            </w:pPr>
            <w:r w:rsidRPr="00E5047C">
              <w:rPr>
                <w:sz w:val="18"/>
                <w:szCs w:val="18"/>
              </w:rPr>
              <w:t>Indicates if the Pre-Established Session is established (setup completed), modified, or released.</w:t>
            </w:r>
          </w:p>
        </w:tc>
      </w:tr>
      <w:tr w:rsidR="00271621" w:rsidRPr="00E5047C" w14:paraId="16E63BD1" w14:textId="77777777" w:rsidTr="00454E62">
        <w:trPr>
          <w:jc w:val="center"/>
        </w:trPr>
        <w:tc>
          <w:tcPr>
            <w:tcW w:w="2543" w:type="dxa"/>
          </w:tcPr>
          <w:p w14:paraId="719DB99E" w14:textId="656F638B" w:rsidR="00271621" w:rsidRPr="00E5047C" w:rsidRDefault="0065639A" w:rsidP="00FB3D51">
            <w:pPr>
              <w:pStyle w:val="TAL"/>
              <w:rPr>
                <w:rFonts w:ascii="Times New Roman" w:hAnsi="Times New Roman"/>
                <w:noProof/>
                <w:szCs w:val="18"/>
              </w:rPr>
            </w:pPr>
            <w:r w:rsidRPr="00E5047C">
              <w:rPr>
                <w:rFonts w:ascii="Times New Roman" w:hAnsi="Times New Roman"/>
                <w:noProof/>
                <w:szCs w:val="18"/>
              </w:rPr>
              <w:t>p</w:t>
            </w:r>
            <w:r w:rsidR="00271621" w:rsidRPr="00E5047C">
              <w:rPr>
                <w:rFonts w:ascii="Times New Roman" w:hAnsi="Times New Roman"/>
                <w:noProof/>
                <w:szCs w:val="18"/>
              </w:rPr>
              <w:t>TCCorrelationId</w:t>
            </w:r>
          </w:p>
        </w:tc>
        <w:tc>
          <w:tcPr>
            <w:tcW w:w="6808" w:type="dxa"/>
          </w:tcPr>
          <w:p w14:paraId="4AE6E4D9" w14:textId="4823A38B" w:rsidR="00271621" w:rsidRPr="00E5047C" w:rsidRDefault="00271621" w:rsidP="00271621">
            <w:pPr>
              <w:keepNext/>
              <w:keepLines/>
              <w:widowControl/>
              <w:spacing w:after="0"/>
              <w:rPr>
                <w:sz w:val="18"/>
                <w:szCs w:val="18"/>
              </w:rPr>
            </w:pPr>
            <w:r w:rsidRPr="00E5047C">
              <w:rPr>
                <w:noProof/>
                <w:sz w:val="18"/>
                <w:szCs w:val="18"/>
              </w:rPr>
              <w:t>Uniquely identifies the PTC Session, correlates CII messages, and correlates CII and CC messages.</w:t>
            </w:r>
          </w:p>
        </w:tc>
      </w:tr>
      <w:tr w:rsidR="00271621" w:rsidRPr="00E5047C" w14:paraId="463B9695" w14:textId="77777777" w:rsidTr="00454E62">
        <w:trPr>
          <w:jc w:val="center"/>
        </w:trPr>
        <w:tc>
          <w:tcPr>
            <w:tcW w:w="2543" w:type="dxa"/>
          </w:tcPr>
          <w:p w14:paraId="4CB33D27" w14:textId="3836520E" w:rsidR="00271621" w:rsidRPr="00E5047C" w:rsidRDefault="0065639A" w:rsidP="00271621">
            <w:pPr>
              <w:pStyle w:val="TAL"/>
              <w:rPr>
                <w:rFonts w:ascii="Times New Roman" w:hAnsi="Times New Roman"/>
                <w:noProof/>
                <w:szCs w:val="18"/>
              </w:rPr>
            </w:pPr>
            <w:r w:rsidRPr="00E5047C">
              <w:rPr>
                <w:rFonts w:ascii="Times New Roman" w:hAnsi="Times New Roman"/>
                <w:noProof/>
                <w:szCs w:val="18"/>
              </w:rPr>
              <w:t>p</w:t>
            </w:r>
            <w:r w:rsidR="00271621" w:rsidRPr="00E5047C">
              <w:rPr>
                <w:rFonts w:ascii="Times New Roman" w:hAnsi="Times New Roman"/>
                <w:noProof/>
                <w:szCs w:val="18"/>
              </w:rPr>
              <w:t>TCHost</w:t>
            </w:r>
          </w:p>
        </w:tc>
        <w:tc>
          <w:tcPr>
            <w:tcW w:w="6808" w:type="dxa"/>
          </w:tcPr>
          <w:p w14:paraId="133DD5B1" w14:textId="51F73624" w:rsidR="00271621" w:rsidRPr="00E5047C" w:rsidRDefault="00271621" w:rsidP="00271621">
            <w:pPr>
              <w:keepNext/>
              <w:keepLines/>
              <w:widowControl/>
              <w:spacing w:after="0"/>
              <w:rPr>
                <w:noProof/>
                <w:sz w:val="18"/>
                <w:szCs w:val="18"/>
              </w:rPr>
            </w:pPr>
            <w:r w:rsidRPr="00E5047C">
              <w:rPr>
                <w:noProof/>
                <w:sz w:val="18"/>
                <w:szCs w:val="18"/>
              </w:rPr>
              <w:t>Indentifies the PTC participant who has authority to initiate and administrate an active PTC Group Session. Provide when known.</w:t>
            </w:r>
          </w:p>
        </w:tc>
      </w:tr>
      <w:tr w:rsidR="00271621" w:rsidRPr="00E5047C" w14:paraId="4109F573" w14:textId="77777777" w:rsidTr="00454E62">
        <w:trPr>
          <w:jc w:val="center"/>
        </w:trPr>
        <w:tc>
          <w:tcPr>
            <w:tcW w:w="2543" w:type="dxa"/>
          </w:tcPr>
          <w:p w14:paraId="74694E9E" w14:textId="123C2777" w:rsidR="00271621" w:rsidRPr="00E5047C" w:rsidRDefault="0065639A" w:rsidP="00271621">
            <w:pPr>
              <w:pStyle w:val="TAL"/>
              <w:rPr>
                <w:rFonts w:ascii="Times New Roman" w:hAnsi="Times New Roman"/>
                <w:noProof/>
                <w:szCs w:val="18"/>
              </w:rPr>
            </w:pPr>
            <w:r w:rsidRPr="00E5047C">
              <w:rPr>
                <w:rFonts w:ascii="Times New Roman" w:hAnsi="Times New Roman"/>
                <w:noProof/>
                <w:szCs w:val="18"/>
              </w:rPr>
              <w:t>p</w:t>
            </w:r>
            <w:r w:rsidR="00570607" w:rsidRPr="00E5047C">
              <w:rPr>
                <w:rFonts w:ascii="Times New Roman" w:hAnsi="Times New Roman"/>
                <w:noProof/>
                <w:szCs w:val="18"/>
              </w:rPr>
              <w:t>TCID</w:t>
            </w:r>
            <w:r w:rsidR="00271621" w:rsidRPr="00E5047C">
              <w:rPr>
                <w:rFonts w:ascii="Times New Roman" w:hAnsi="Times New Roman"/>
                <w:noProof/>
                <w:szCs w:val="18"/>
              </w:rPr>
              <w:t>List</w:t>
            </w:r>
          </w:p>
        </w:tc>
        <w:tc>
          <w:tcPr>
            <w:tcW w:w="6808" w:type="dxa"/>
          </w:tcPr>
          <w:p w14:paraId="06FA07CD" w14:textId="3E773A72" w:rsidR="00271621" w:rsidRPr="00E5047C" w:rsidRDefault="00570607" w:rsidP="00FB3D51">
            <w:pPr>
              <w:keepNext/>
              <w:keepLines/>
              <w:widowControl/>
              <w:spacing w:after="0"/>
              <w:rPr>
                <w:noProof/>
                <w:sz w:val="18"/>
                <w:szCs w:val="18"/>
              </w:rPr>
            </w:pPr>
            <w:r w:rsidRPr="00E5047C">
              <w:rPr>
                <w:sz w:val="18"/>
                <w:szCs w:val="18"/>
              </w:rPr>
              <w:t>Identifies each PTC Identity participating group member.</w:t>
            </w:r>
          </w:p>
        </w:tc>
      </w:tr>
      <w:tr w:rsidR="00570607" w:rsidRPr="00E5047C" w14:paraId="4D69B321" w14:textId="77777777" w:rsidTr="00454E62">
        <w:trPr>
          <w:jc w:val="center"/>
        </w:trPr>
        <w:tc>
          <w:tcPr>
            <w:tcW w:w="2543" w:type="dxa"/>
          </w:tcPr>
          <w:p w14:paraId="0FA310C3" w14:textId="4ED14B4F" w:rsidR="00570607" w:rsidRPr="00E5047C" w:rsidRDefault="0065639A" w:rsidP="00570607">
            <w:pPr>
              <w:pStyle w:val="TAL"/>
              <w:rPr>
                <w:rFonts w:ascii="Times New Roman" w:hAnsi="Times New Roman"/>
                <w:noProof/>
                <w:szCs w:val="18"/>
              </w:rPr>
            </w:pPr>
            <w:r w:rsidRPr="00E5047C">
              <w:rPr>
                <w:rFonts w:ascii="Times New Roman" w:hAnsi="Times New Roman"/>
                <w:szCs w:val="18"/>
              </w:rPr>
              <w:t>p</w:t>
            </w:r>
            <w:r w:rsidR="00570607" w:rsidRPr="00E5047C">
              <w:rPr>
                <w:rFonts w:ascii="Times New Roman" w:hAnsi="Times New Roman"/>
                <w:szCs w:val="18"/>
              </w:rPr>
              <w:t>TCOriginatingId</w:t>
            </w:r>
          </w:p>
        </w:tc>
        <w:tc>
          <w:tcPr>
            <w:tcW w:w="6808" w:type="dxa"/>
          </w:tcPr>
          <w:p w14:paraId="7DC6C468" w14:textId="47F28689" w:rsidR="00570607" w:rsidRPr="00E5047C" w:rsidRDefault="00570607" w:rsidP="00570607">
            <w:pPr>
              <w:keepNext/>
              <w:keepLines/>
              <w:widowControl/>
              <w:spacing w:after="0"/>
              <w:rPr>
                <w:sz w:val="18"/>
                <w:szCs w:val="18"/>
              </w:rPr>
            </w:pPr>
            <w:r w:rsidRPr="00E5047C">
              <w:rPr>
                <w:sz w:val="18"/>
                <w:szCs w:val="18"/>
              </w:rPr>
              <w:t>Identifies the originating party. Provided when known.</w:t>
            </w:r>
          </w:p>
        </w:tc>
      </w:tr>
      <w:tr w:rsidR="00570607" w:rsidRPr="00E5047C" w14:paraId="6BBA68DC" w14:textId="77777777" w:rsidTr="00454E62">
        <w:trPr>
          <w:jc w:val="center"/>
        </w:trPr>
        <w:tc>
          <w:tcPr>
            <w:tcW w:w="2543" w:type="dxa"/>
          </w:tcPr>
          <w:p w14:paraId="77971D84" w14:textId="77096887" w:rsidR="00570607" w:rsidRPr="00E5047C" w:rsidRDefault="0065639A" w:rsidP="00570607">
            <w:pPr>
              <w:pStyle w:val="TAL"/>
              <w:rPr>
                <w:rFonts w:ascii="Times New Roman" w:hAnsi="Times New Roman"/>
                <w:szCs w:val="18"/>
              </w:rPr>
            </w:pPr>
            <w:r w:rsidRPr="00E5047C">
              <w:rPr>
                <w:rFonts w:ascii="Times New Roman" w:hAnsi="Times New Roman"/>
                <w:szCs w:val="18"/>
              </w:rPr>
              <w:t>p</w:t>
            </w:r>
            <w:r w:rsidR="00570607" w:rsidRPr="00E5047C">
              <w:rPr>
                <w:rFonts w:ascii="Times New Roman" w:hAnsi="Times New Roman"/>
                <w:szCs w:val="18"/>
              </w:rPr>
              <w:t>TCOther</w:t>
            </w:r>
          </w:p>
        </w:tc>
        <w:tc>
          <w:tcPr>
            <w:tcW w:w="6808" w:type="dxa"/>
          </w:tcPr>
          <w:p w14:paraId="7B544A7C" w14:textId="6F05E52E" w:rsidR="00570607" w:rsidRPr="00E5047C" w:rsidRDefault="00570607" w:rsidP="00570607">
            <w:pPr>
              <w:keepNext/>
              <w:keepLines/>
              <w:widowControl/>
              <w:spacing w:after="0"/>
              <w:rPr>
                <w:sz w:val="18"/>
                <w:szCs w:val="18"/>
              </w:rPr>
            </w:pPr>
            <w:r w:rsidRPr="00E5047C">
              <w:rPr>
                <w:sz w:val="18"/>
                <w:szCs w:val="18"/>
              </w:rPr>
              <w:t>Other information that is required to decrypt the data.</w:t>
            </w:r>
          </w:p>
        </w:tc>
      </w:tr>
      <w:tr w:rsidR="00570607" w:rsidRPr="00E5047C" w14:paraId="1CFD8597" w14:textId="77777777" w:rsidTr="00454E62">
        <w:trPr>
          <w:jc w:val="center"/>
        </w:trPr>
        <w:tc>
          <w:tcPr>
            <w:tcW w:w="2543" w:type="dxa"/>
          </w:tcPr>
          <w:p w14:paraId="6D3E0384" w14:textId="6549174E" w:rsidR="00570607" w:rsidRPr="00E5047C" w:rsidRDefault="0065639A" w:rsidP="00570607">
            <w:pPr>
              <w:pStyle w:val="TAL"/>
              <w:rPr>
                <w:rFonts w:ascii="Times New Roman" w:hAnsi="Times New Roman"/>
                <w:szCs w:val="18"/>
              </w:rPr>
            </w:pPr>
            <w:r w:rsidRPr="00E5047C">
              <w:rPr>
                <w:rFonts w:ascii="Times New Roman" w:hAnsi="Times New Roman"/>
                <w:szCs w:val="18"/>
              </w:rPr>
              <w:t>p</w:t>
            </w:r>
            <w:r w:rsidR="00570607" w:rsidRPr="00E5047C">
              <w:rPr>
                <w:rFonts w:ascii="Times New Roman" w:hAnsi="Times New Roman"/>
                <w:szCs w:val="18"/>
              </w:rPr>
              <w:t xml:space="preserve">TCParticipants </w:t>
            </w:r>
          </w:p>
        </w:tc>
        <w:tc>
          <w:tcPr>
            <w:tcW w:w="6808" w:type="dxa"/>
          </w:tcPr>
          <w:p w14:paraId="7F19D496" w14:textId="3771DA8E" w:rsidR="00570607" w:rsidRPr="00E5047C" w:rsidRDefault="00570607" w:rsidP="00570607">
            <w:pPr>
              <w:keepNext/>
              <w:keepLines/>
              <w:widowControl/>
              <w:spacing w:after="0"/>
              <w:rPr>
                <w:sz w:val="18"/>
                <w:szCs w:val="18"/>
              </w:rPr>
            </w:pPr>
            <w:r w:rsidRPr="00E5047C">
              <w:rPr>
                <w:sz w:val="18"/>
                <w:szCs w:val="18"/>
              </w:rPr>
              <w:t>Identifies the invited PTC participants, when known, if other than the PTC Intercept Target.</w:t>
            </w:r>
          </w:p>
        </w:tc>
      </w:tr>
      <w:tr w:rsidR="008377D3" w:rsidRPr="00E5047C" w14:paraId="49A90D08" w14:textId="77777777" w:rsidTr="00454E62">
        <w:trPr>
          <w:jc w:val="center"/>
        </w:trPr>
        <w:tc>
          <w:tcPr>
            <w:tcW w:w="2543" w:type="dxa"/>
          </w:tcPr>
          <w:p w14:paraId="2A16EAF1" w14:textId="3E33915F" w:rsidR="008377D3" w:rsidRPr="00E5047C" w:rsidRDefault="0065639A" w:rsidP="008377D3">
            <w:pPr>
              <w:pStyle w:val="TAL"/>
              <w:rPr>
                <w:rFonts w:ascii="Times New Roman" w:hAnsi="Times New Roman"/>
                <w:szCs w:val="18"/>
              </w:rPr>
            </w:pPr>
            <w:r w:rsidRPr="00E5047C">
              <w:rPr>
                <w:rFonts w:ascii="Times New Roman" w:hAnsi="Times New Roman"/>
                <w:szCs w:val="18"/>
              </w:rPr>
              <w:t>p</w:t>
            </w:r>
            <w:r w:rsidR="008377D3" w:rsidRPr="00E5047C">
              <w:rPr>
                <w:rFonts w:ascii="Times New Roman" w:hAnsi="Times New Roman"/>
                <w:szCs w:val="18"/>
              </w:rPr>
              <w:t>TCParty</w:t>
            </w:r>
          </w:p>
        </w:tc>
        <w:tc>
          <w:tcPr>
            <w:tcW w:w="6808" w:type="dxa"/>
          </w:tcPr>
          <w:p w14:paraId="4C3FE10A" w14:textId="3D5156DC" w:rsidR="008377D3" w:rsidRPr="00E5047C" w:rsidRDefault="008377D3" w:rsidP="00FB3D51">
            <w:pPr>
              <w:keepNext/>
              <w:keepLines/>
              <w:widowControl/>
              <w:spacing w:after="0"/>
              <w:rPr>
                <w:sz w:val="18"/>
                <w:szCs w:val="18"/>
              </w:rPr>
            </w:pPr>
            <w:r w:rsidRPr="00E5047C">
              <w:rPr>
                <w:sz w:val="18"/>
                <w:szCs w:val="18"/>
              </w:rPr>
              <w:t>Identifies the identity that joins/re-joins/drop from a PTC session or placed a session on Hold/Retrieve</w:t>
            </w:r>
            <w:r w:rsidRPr="00E5047C">
              <w:rPr>
                <w:sz w:val="18"/>
                <w:szCs w:val="18"/>
                <w:lang w:val="en-US"/>
              </w:rPr>
              <w:t>.</w:t>
            </w:r>
            <w:r w:rsidRPr="00E5047C">
              <w:rPr>
                <w:sz w:val="18"/>
                <w:szCs w:val="18"/>
              </w:rPr>
              <w:t xml:space="preserve"> </w:t>
            </w:r>
          </w:p>
        </w:tc>
      </w:tr>
      <w:tr w:rsidR="00191D59" w:rsidRPr="00E5047C" w14:paraId="4942EFC8" w14:textId="77777777" w:rsidTr="00454E62">
        <w:trPr>
          <w:jc w:val="center"/>
        </w:trPr>
        <w:tc>
          <w:tcPr>
            <w:tcW w:w="2543" w:type="dxa"/>
          </w:tcPr>
          <w:p w14:paraId="4505F99F" w14:textId="27F5B575" w:rsidR="00191D59" w:rsidRPr="00E5047C" w:rsidRDefault="00191D59" w:rsidP="00DE0759">
            <w:pPr>
              <w:pStyle w:val="TAL"/>
              <w:rPr>
                <w:rFonts w:ascii="Times New Roman" w:hAnsi="Times New Roman"/>
                <w:noProof/>
                <w:szCs w:val="18"/>
              </w:rPr>
            </w:pPr>
            <w:r>
              <w:t>p</w:t>
            </w:r>
            <w:r w:rsidRPr="004E211D">
              <w:t>TCCC</w:t>
            </w:r>
            <w:r>
              <w:t>Payload</w:t>
            </w:r>
          </w:p>
        </w:tc>
        <w:tc>
          <w:tcPr>
            <w:tcW w:w="6808" w:type="dxa"/>
          </w:tcPr>
          <w:p w14:paraId="1146193D" w14:textId="20654D8A" w:rsidR="00191D59" w:rsidRPr="00E5047C" w:rsidRDefault="00191D59" w:rsidP="00DE0759">
            <w:pPr>
              <w:keepNext/>
              <w:keepLines/>
              <w:widowControl/>
              <w:spacing w:after="0"/>
              <w:rPr>
                <w:noProof/>
                <w:sz w:val="18"/>
                <w:szCs w:val="18"/>
              </w:rPr>
            </w:pPr>
            <w:r>
              <w:rPr>
                <w:noProof/>
                <w:sz w:val="18"/>
                <w:szCs w:val="18"/>
              </w:rPr>
              <w:t xml:space="preserve">When </w:t>
            </w:r>
            <w:r w:rsidR="007A38BF" w:rsidRPr="00AD4862">
              <w:t>Content of Communication (</w:t>
            </w:r>
            <w:r w:rsidR="007A38BF" w:rsidRPr="00833014">
              <w:t>CC</w:t>
            </w:r>
            <w:r w:rsidR="007A38BF" w:rsidRPr="00AD4862">
              <w:t xml:space="preserve">), as defined in </w:t>
            </w:r>
            <w:r w:rsidR="007A38BF" w:rsidRPr="00833014">
              <w:t>ETSI TS 102 232-1</w:t>
            </w:r>
            <w:r>
              <w:rPr>
                <w:noProof/>
                <w:sz w:val="18"/>
                <w:szCs w:val="18"/>
              </w:rPr>
              <w:t xml:space="preserve"> delivery is accompished the PTCCCPayload parameter is used to encapsulate the CC packets for delivery to the LEMF. </w:t>
            </w:r>
          </w:p>
        </w:tc>
      </w:tr>
      <w:tr w:rsidR="00DE0759" w:rsidRPr="00E5047C" w14:paraId="293C8EAF" w14:textId="77777777" w:rsidTr="00454E62">
        <w:trPr>
          <w:jc w:val="center"/>
        </w:trPr>
        <w:tc>
          <w:tcPr>
            <w:tcW w:w="2543" w:type="dxa"/>
          </w:tcPr>
          <w:p w14:paraId="21686D8E" w14:textId="10B0C604" w:rsidR="00DE0759" w:rsidRPr="00E5047C" w:rsidRDefault="0065639A" w:rsidP="00DE0759">
            <w:pPr>
              <w:pStyle w:val="TAL"/>
              <w:rPr>
                <w:rFonts w:ascii="Times New Roman" w:hAnsi="Times New Roman"/>
                <w:szCs w:val="18"/>
              </w:rPr>
            </w:pPr>
            <w:r w:rsidRPr="00E5047C">
              <w:rPr>
                <w:rFonts w:ascii="Times New Roman" w:hAnsi="Times New Roman"/>
                <w:noProof/>
                <w:szCs w:val="18"/>
              </w:rPr>
              <w:t>p</w:t>
            </w:r>
            <w:r w:rsidR="00DE0759" w:rsidRPr="00E5047C">
              <w:rPr>
                <w:rFonts w:ascii="Times New Roman" w:hAnsi="Times New Roman"/>
                <w:noProof/>
                <w:szCs w:val="18"/>
              </w:rPr>
              <w:t>TCSessionInfo</w:t>
            </w:r>
          </w:p>
        </w:tc>
        <w:tc>
          <w:tcPr>
            <w:tcW w:w="6808" w:type="dxa"/>
          </w:tcPr>
          <w:p w14:paraId="3E3F9B7B" w14:textId="7A369C12" w:rsidR="00DE0759" w:rsidRPr="00E5047C" w:rsidRDefault="00DE0759" w:rsidP="00DE0759">
            <w:pPr>
              <w:keepNext/>
              <w:keepLines/>
              <w:widowControl/>
              <w:spacing w:after="0"/>
              <w:rPr>
                <w:sz w:val="18"/>
                <w:szCs w:val="18"/>
              </w:rPr>
            </w:pPr>
            <w:r w:rsidRPr="00E5047C">
              <w:rPr>
                <w:noProof/>
                <w:sz w:val="18"/>
                <w:szCs w:val="18"/>
              </w:rPr>
              <w:t>Provides PTC Session information such as PTC Session URI, PTC Session type, and Nickname.</w:t>
            </w:r>
          </w:p>
        </w:tc>
      </w:tr>
      <w:tr w:rsidR="00FE7595" w:rsidRPr="00E5047C" w14:paraId="52FC1261" w14:textId="77777777" w:rsidTr="00454E62">
        <w:trPr>
          <w:jc w:val="center"/>
        </w:trPr>
        <w:tc>
          <w:tcPr>
            <w:tcW w:w="2543" w:type="dxa"/>
          </w:tcPr>
          <w:p w14:paraId="6721FEAD" w14:textId="2B59E4FD" w:rsidR="00FE7595" w:rsidRPr="00E5047C" w:rsidRDefault="00FE7595" w:rsidP="00DE0759">
            <w:pPr>
              <w:pStyle w:val="TAL"/>
              <w:rPr>
                <w:rFonts w:ascii="Times New Roman" w:hAnsi="Times New Roman"/>
                <w:szCs w:val="18"/>
              </w:rPr>
            </w:pPr>
            <w:r w:rsidRPr="00E5047C">
              <w:rPr>
                <w:rFonts w:ascii="Times New Roman" w:hAnsi="Times New Roman"/>
                <w:szCs w:val="18"/>
              </w:rPr>
              <w:t>pTCServerURI</w:t>
            </w:r>
          </w:p>
        </w:tc>
        <w:tc>
          <w:tcPr>
            <w:tcW w:w="6808" w:type="dxa"/>
          </w:tcPr>
          <w:p w14:paraId="1E342F02" w14:textId="0EB88088" w:rsidR="00FE7595" w:rsidRPr="00E5047C" w:rsidRDefault="00FE7595" w:rsidP="00FE7595">
            <w:pPr>
              <w:keepNext/>
              <w:keepLines/>
              <w:widowControl/>
              <w:spacing w:after="0"/>
              <w:rPr>
                <w:sz w:val="18"/>
                <w:szCs w:val="18"/>
              </w:rPr>
            </w:pPr>
            <w:r w:rsidRPr="00E5047C">
              <w:rPr>
                <w:sz w:val="18"/>
                <w:szCs w:val="18"/>
                <w:lang w:val="en-US"/>
              </w:rPr>
              <w:t>Participating PTC Server URI of target PTC Client originating the PTC Pre-Established Session request.</w:t>
            </w:r>
          </w:p>
        </w:tc>
      </w:tr>
      <w:tr w:rsidR="00DE0759" w:rsidRPr="00E5047C" w14:paraId="7633DF43" w14:textId="77777777" w:rsidTr="00454E62">
        <w:trPr>
          <w:jc w:val="center"/>
        </w:trPr>
        <w:tc>
          <w:tcPr>
            <w:tcW w:w="2543" w:type="dxa"/>
          </w:tcPr>
          <w:p w14:paraId="748DEAFF" w14:textId="424BCB58" w:rsidR="00DE0759" w:rsidRPr="00E5047C" w:rsidRDefault="0065639A" w:rsidP="00DE0759">
            <w:pPr>
              <w:pStyle w:val="TAL"/>
              <w:rPr>
                <w:rFonts w:ascii="Times New Roman" w:hAnsi="Times New Roman"/>
                <w:noProof/>
                <w:szCs w:val="18"/>
              </w:rPr>
            </w:pPr>
            <w:r w:rsidRPr="00E5047C">
              <w:rPr>
                <w:rFonts w:ascii="Times New Roman" w:hAnsi="Times New Roman"/>
                <w:szCs w:val="18"/>
              </w:rPr>
              <w:t>p</w:t>
            </w:r>
            <w:r w:rsidR="00DE0759" w:rsidRPr="00E5047C">
              <w:rPr>
                <w:rFonts w:ascii="Times New Roman" w:hAnsi="Times New Roman"/>
                <w:szCs w:val="18"/>
              </w:rPr>
              <w:t>TCUserAccessPolicy</w:t>
            </w:r>
          </w:p>
        </w:tc>
        <w:tc>
          <w:tcPr>
            <w:tcW w:w="6808" w:type="dxa"/>
          </w:tcPr>
          <w:p w14:paraId="4A3B995A" w14:textId="77777777" w:rsidR="00DE0759" w:rsidRPr="00E5047C" w:rsidRDefault="00DE0759" w:rsidP="00FB3D51">
            <w:pPr>
              <w:keepNext/>
              <w:keepLines/>
              <w:widowControl/>
              <w:spacing w:after="0"/>
              <w:rPr>
                <w:sz w:val="18"/>
                <w:szCs w:val="18"/>
              </w:rPr>
            </w:pPr>
            <w:r w:rsidRPr="00E5047C">
              <w:rPr>
                <w:sz w:val="18"/>
                <w:szCs w:val="18"/>
              </w:rPr>
              <w:t>Identifies the action requested by the PTC Intercept Target related to the PTC user access policy choice;</w:t>
            </w:r>
          </w:p>
          <w:p w14:paraId="7BF9D4AD" w14:textId="77777777" w:rsidR="00DE0759" w:rsidRPr="00E5047C" w:rsidRDefault="00DE0759" w:rsidP="00C030CC">
            <w:pPr>
              <w:pStyle w:val="ListParagraph"/>
              <w:keepNext/>
              <w:keepLines/>
              <w:numPr>
                <w:ilvl w:val="0"/>
                <w:numId w:val="34"/>
              </w:numPr>
              <w:rPr>
                <w:noProof/>
                <w:sz w:val="18"/>
                <w:szCs w:val="18"/>
              </w:rPr>
            </w:pPr>
            <w:r w:rsidRPr="00E5047C">
              <w:rPr>
                <w:noProof/>
                <w:sz w:val="18"/>
                <w:szCs w:val="18"/>
              </w:rPr>
              <w:t>Allow_Incoming_PTC_Session_request</w:t>
            </w:r>
          </w:p>
          <w:p w14:paraId="3A60EBBB" w14:textId="77777777" w:rsidR="00DE0759" w:rsidRPr="00E5047C" w:rsidRDefault="00DE0759" w:rsidP="00C030CC">
            <w:pPr>
              <w:pStyle w:val="ListParagraph"/>
              <w:keepNext/>
              <w:keepLines/>
              <w:numPr>
                <w:ilvl w:val="0"/>
                <w:numId w:val="34"/>
              </w:numPr>
              <w:rPr>
                <w:noProof/>
                <w:sz w:val="18"/>
                <w:szCs w:val="18"/>
              </w:rPr>
            </w:pPr>
            <w:r w:rsidRPr="00E5047C">
              <w:rPr>
                <w:noProof/>
                <w:sz w:val="18"/>
                <w:szCs w:val="18"/>
              </w:rPr>
              <w:t>Block_Incoming_PTC_Session_request</w:t>
            </w:r>
          </w:p>
          <w:p w14:paraId="33403A94" w14:textId="77777777" w:rsidR="00DE0759" w:rsidRPr="00E5047C" w:rsidRDefault="00DE0759" w:rsidP="00C030CC">
            <w:pPr>
              <w:pStyle w:val="ListParagraph"/>
              <w:keepNext/>
              <w:keepLines/>
              <w:numPr>
                <w:ilvl w:val="0"/>
                <w:numId w:val="34"/>
              </w:numPr>
              <w:rPr>
                <w:noProof/>
                <w:sz w:val="18"/>
                <w:szCs w:val="18"/>
              </w:rPr>
            </w:pPr>
            <w:r w:rsidRPr="00E5047C">
              <w:rPr>
                <w:noProof/>
                <w:sz w:val="18"/>
                <w:szCs w:val="18"/>
              </w:rPr>
              <w:t>Allow_Auto_Answer_Mode</w:t>
            </w:r>
          </w:p>
          <w:p w14:paraId="037D3A57" w14:textId="42140AD8" w:rsidR="00DE0759" w:rsidRPr="00E5047C" w:rsidRDefault="00DE0759" w:rsidP="00C030CC">
            <w:pPr>
              <w:pStyle w:val="ListParagraph"/>
              <w:keepNext/>
              <w:keepLines/>
              <w:numPr>
                <w:ilvl w:val="0"/>
                <w:numId w:val="34"/>
              </w:numPr>
              <w:rPr>
                <w:noProof/>
                <w:sz w:val="18"/>
                <w:szCs w:val="18"/>
              </w:rPr>
            </w:pPr>
            <w:r w:rsidRPr="00E5047C">
              <w:rPr>
                <w:noProof/>
                <w:sz w:val="18"/>
                <w:szCs w:val="18"/>
              </w:rPr>
              <w:t xml:space="preserve">Allow_Override_Manual_Answer_Mode </w:t>
            </w:r>
          </w:p>
        </w:tc>
      </w:tr>
      <w:tr w:rsidR="00DE0759" w:rsidRPr="00E5047C" w14:paraId="320BEAFD" w14:textId="77777777" w:rsidTr="00454E62">
        <w:trPr>
          <w:jc w:val="center"/>
        </w:trPr>
        <w:tc>
          <w:tcPr>
            <w:tcW w:w="2543" w:type="dxa"/>
          </w:tcPr>
          <w:p w14:paraId="659915F0" w14:textId="48DF98CB" w:rsidR="00DE0759" w:rsidRPr="00E5047C" w:rsidRDefault="0065639A" w:rsidP="00DE0759">
            <w:pPr>
              <w:pStyle w:val="TAL"/>
              <w:rPr>
                <w:rFonts w:ascii="Times New Roman" w:hAnsi="Times New Roman"/>
                <w:szCs w:val="18"/>
              </w:rPr>
            </w:pPr>
            <w:r w:rsidRPr="00E5047C">
              <w:rPr>
                <w:rFonts w:ascii="Times New Roman" w:hAnsi="Times New Roman"/>
                <w:szCs w:val="18"/>
              </w:rPr>
              <w:t>q</w:t>
            </w:r>
            <w:r w:rsidR="000F1E83" w:rsidRPr="00E5047C">
              <w:rPr>
                <w:rFonts w:ascii="Times New Roman" w:hAnsi="Times New Roman"/>
                <w:szCs w:val="18"/>
              </w:rPr>
              <w:t>ueued</w:t>
            </w:r>
            <w:r w:rsidR="00DE0759" w:rsidRPr="00E5047C">
              <w:rPr>
                <w:rFonts w:ascii="Times New Roman" w:hAnsi="Times New Roman"/>
                <w:szCs w:val="18"/>
              </w:rPr>
              <w:t>FloorControl</w:t>
            </w:r>
          </w:p>
        </w:tc>
        <w:tc>
          <w:tcPr>
            <w:tcW w:w="6808" w:type="dxa"/>
          </w:tcPr>
          <w:p w14:paraId="3CEB82F6" w14:textId="6FED05C3" w:rsidR="00DE0759" w:rsidRPr="00E5047C" w:rsidRDefault="00DE0759" w:rsidP="00DE0759">
            <w:pPr>
              <w:keepNext/>
              <w:keepLines/>
              <w:widowControl/>
              <w:spacing w:after="0"/>
              <w:rPr>
                <w:sz w:val="18"/>
                <w:szCs w:val="18"/>
              </w:rPr>
            </w:pPr>
            <w:r w:rsidRPr="00E5047C">
              <w:rPr>
                <w:sz w:val="18"/>
                <w:szCs w:val="18"/>
              </w:rPr>
              <w:t>Indicates if queuing is supported by the PTC Server and the intercept target’s PTC Client.</w:t>
            </w:r>
          </w:p>
        </w:tc>
      </w:tr>
      <w:tr w:rsidR="00DE0759" w:rsidRPr="00E5047C" w14:paraId="687E2041" w14:textId="77777777" w:rsidTr="00454E62">
        <w:trPr>
          <w:jc w:val="center"/>
        </w:trPr>
        <w:tc>
          <w:tcPr>
            <w:tcW w:w="2543" w:type="dxa"/>
          </w:tcPr>
          <w:p w14:paraId="374F3AC3" w14:textId="1889790C" w:rsidR="00DE0759" w:rsidRPr="00E5047C" w:rsidRDefault="0065639A" w:rsidP="00DE0759">
            <w:pPr>
              <w:pStyle w:val="TAL"/>
              <w:rPr>
                <w:rFonts w:ascii="Times New Roman" w:hAnsi="Times New Roman"/>
                <w:szCs w:val="18"/>
              </w:rPr>
            </w:pPr>
            <w:r w:rsidRPr="00E5047C">
              <w:rPr>
                <w:rFonts w:ascii="Times New Roman" w:hAnsi="Times New Roman"/>
                <w:szCs w:val="18"/>
              </w:rPr>
              <w:t>q</w:t>
            </w:r>
            <w:r w:rsidR="000F1E83" w:rsidRPr="00E5047C">
              <w:rPr>
                <w:rFonts w:ascii="Times New Roman" w:hAnsi="Times New Roman"/>
                <w:szCs w:val="18"/>
              </w:rPr>
              <w:t>ueuedPosition</w:t>
            </w:r>
            <w:r w:rsidR="00DE0759" w:rsidRPr="00E5047C">
              <w:rPr>
                <w:rFonts w:ascii="Times New Roman" w:hAnsi="Times New Roman"/>
                <w:szCs w:val="18"/>
              </w:rPr>
              <w:t>Status</w:t>
            </w:r>
          </w:p>
        </w:tc>
        <w:tc>
          <w:tcPr>
            <w:tcW w:w="6808" w:type="dxa"/>
          </w:tcPr>
          <w:p w14:paraId="758E2068" w14:textId="0A5BC21D" w:rsidR="00DE0759" w:rsidRPr="00E5047C" w:rsidRDefault="00DE0759" w:rsidP="00FB3D51">
            <w:pPr>
              <w:keepNext/>
              <w:keepLines/>
              <w:widowControl/>
              <w:spacing w:after="0"/>
              <w:rPr>
                <w:sz w:val="18"/>
                <w:szCs w:val="18"/>
              </w:rPr>
            </w:pPr>
            <w:r w:rsidRPr="00E5047C">
              <w:rPr>
                <w:sz w:val="18"/>
                <w:szCs w:val="18"/>
              </w:rPr>
              <w:t>If queued floor control is supported, indicates the queue position.</w:t>
            </w:r>
          </w:p>
        </w:tc>
      </w:tr>
      <w:tr w:rsidR="000F1E83" w:rsidRPr="00E5047C" w14:paraId="0DD4BBC8" w14:textId="77777777" w:rsidTr="00454E62">
        <w:trPr>
          <w:jc w:val="center"/>
        </w:trPr>
        <w:tc>
          <w:tcPr>
            <w:tcW w:w="2543" w:type="dxa"/>
          </w:tcPr>
          <w:p w14:paraId="2301CD84" w14:textId="20C67973" w:rsidR="000F1E83" w:rsidRPr="00E5047C" w:rsidRDefault="0065639A" w:rsidP="000F1E83">
            <w:pPr>
              <w:pStyle w:val="TAL"/>
              <w:rPr>
                <w:rFonts w:ascii="Times New Roman" w:hAnsi="Times New Roman"/>
                <w:szCs w:val="18"/>
              </w:rPr>
            </w:pPr>
            <w:r w:rsidRPr="00E5047C">
              <w:rPr>
                <w:rFonts w:ascii="Times New Roman" w:hAnsi="Times New Roman"/>
                <w:szCs w:val="18"/>
              </w:rPr>
              <w:t>r</w:t>
            </w:r>
            <w:r w:rsidR="000F1E83" w:rsidRPr="00E5047C">
              <w:rPr>
                <w:rFonts w:ascii="Times New Roman" w:hAnsi="Times New Roman"/>
                <w:szCs w:val="18"/>
              </w:rPr>
              <w:t>egistrationRequest</w:t>
            </w:r>
          </w:p>
        </w:tc>
        <w:tc>
          <w:tcPr>
            <w:tcW w:w="6808" w:type="dxa"/>
          </w:tcPr>
          <w:p w14:paraId="17360118" w14:textId="3CFEB811" w:rsidR="000F1E83" w:rsidRPr="00E5047C" w:rsidRDefault="000F1E83" w:rsidP="000F1E83">
            <w:pPr>
              <w:keepNext/>
              <w:keepLines/>
              <w:widowControl/>
              <w:spacing w:after="0"/>
              <w:rPr>
                <w:sz w:val="18"/>
                <w:szCs w:val="18"/>
              </w:rPr>
            </w:pPr>
            <w:r w:rsidRPr="00E5047C">
              <w:rPr>
                <w:sz w:val="18"/>
                <w:szCs w:val="18"/>
              </w:rPr>
              <w:t>Identifies the type of registration request (e.g., register, reregister, deregister).</w:t>
            </w:r>
          </w:p>
        </w:tc>
      </w:tr>
      <w:tr w:rsidR="000F1E83" w:rsidRPr="00E5047C" w14:paraId="44C5455D" w14:textId="77777777" w:rsidTr="00454E62">
        <w:trPr>
          <w:jc w:val="center"/>
        </w:trPr>
        <w:tc>
          <w:tcPr>
            <w:tcW w:w="2543" w:type="dxa"/>
          </w:tcPr>
          <w:p w14:paraId="0229CA4B" w14:textId="72D9496B" w:rsidR="000F1E83" w:rsidRPr="00E5047C" w:rsidRDefault="0065639A" w:rsidP="000F1E83">
            <w:pPr>
              <w:pStyle w:val="TAL"/>
              <w:rPr>
                <w:rFonts w:ascii="Times New Roman" w:hAnsi="Times New Roman"/>
                <w:szCs w:val="18"/>
              </w:rPr>
            </w:pPr>
            <w:r w:rsidRPr="00E5047C">
              <w:rPr>
                <w:rFonts w:ascii="Times New Roman" w:hAnsi="Times New Roman"/>
                <w:szCs w:val="18"/>
              </w:rPr>
              <w:t>r</w:t>
            </w:r>
            <w:r w:rsidR="000F1E83" w:rsidRPr="00E5047C">
              <w:rPr>
                <w:rFonts w:ascii="Times New Roman" w:hAnsi="Times New Roman"/>
                <w:szCs w:val="18"/>
              </w:rPr>
              <w:t>egistrationOutcome</w:t>
            </w:r>
          </w:p>
        </w:tc>
        <w:tc>
          <w:tcPr>
            <w:tcW w:w="6808" w:type="dxa"/>
          </w:tcPr>
          <w:p w14:paraId="18425BB7" w14:textId="09BF226C" w:rsidR="000F1E83" w:rsidRPr="00E5047C" w:rsidRDefault="000F1E83" w:rsidP="000F1E83">
            <w:pPr>
              <w:keepNext/>
              <w:keepLines/>
              <w:widowControl/>
              <w:spacing w:after="0"/>
              <w:rPr>
                <w:sz w:val="18"/>
                <w:szCs w:val="18"/>
              </w:rPr>
            </w:pPr>
            <w:r w:rsidRPr="00E5047C">
              <w:rPr>
                <w:sz w:val="18"/>
                <w:szCs w:val="18"/>
              </w:rPr>
              <w:t>Identifies success or failure of registration and the failure reason.</w:t>
            </w:r>
          </w:p>
        </w:tc>
      </w:tr>
      <w:tr w:rsidR="00FE7595" w:rsidRPr="00E5047C" w14:paraId="7517E71B" w14:textId="77777777" w:rsidTr="00454E62">
        <w:trPr>
          <w:jc w:val="center"/>
        </w:trPr>
        <w:tc>
          <w:tcPr>
            <w:tcW w:w="2543" w:type="dxa"/>
          </w:tcPr>
          <w:p w14:paraId="4F1D8CE9" w14:textId="3109DC90" w:rsidR="00FE7595" w:rsidRPr="00E5047C" w:rsidRDefault="00FE7595" w:rsidP="000F1E83">
            <w:pPr>
              <w:pStyle w:val="TAL"/>
              <w:rPr>
                <w:rFonts w:ascii="Times New Roman" w:hAnsi="Times New Roman"/>
                <w:szCs w:val="18"/>
              </w:rPr>
            </w:pPr>
            <w:r w:rsidRPr="00E5047C">
              <w:rPr>
                <w:rFonts w:ascii="Times New Roman" w:hAnsi="Times New Roman"/>
                <w:szCs w:val="18"/>
              </w:rPr>
              <w:t>relCause</w:t>
            </w:r>
          </w:p>
        </w:tc>
        <w:tc>
          <w:tcPr>
            <w:tcW w:w="6808" w:type="dxa"/>
          </w:tcPr>
          <w:p w14:paraId="3BB3A042" w14:textId="6853BC62" w:rsidR="00FE7595" w:rsidRPr="00E5047C" w:rsidRDefault="00FE7595" w:rsidP="000F1E83">
            <w:pPr>
              <w:keepNext/>
              <w:keepLines/>
              <w:widowControl/>
              <w:spacing w:after="0"/>
              <w:rPr>
                <w:sz w:val="18"/>
                <w:szCs w:val="18"/>
              </w:rPr>
            </w:pPr>
            <w:r w:rsidRPr="00E5047C">
              <w:rPr>
                <w:sz w:val="18"/>
                <w:szCs w:val="18"/>
              </w:rPr>
              <w:t>Identifies the signalling type in which the release event occurred and the reason for the release of the PTC session, when known.</w:t>
            </w:r>
          </w:p>
        </w:tc>
      </w:tr>
      <w:tr w:rsidR="000F1E83" w:rsidRPr="00E5047C" w14:paraId="68EF836B" w14:textId="77777777" w:rsidTr="00454E62">
        <w:trPr>
          <w:jc w:val="center"/>
        </w:trPr>
        <w:tc>
          <w:tcPr>
            <w:tcW w:w="2543" w:type="dxa"/>
          </w:tcPr>
          <w:p w14:paraId="00B2B87E" w14:textId="4F9CE13D" w:rsidR="000F1E83" w:rsidRPr="00E5047C" w:rsidRDefault="0065639A" w:rsidP="000F1E83">
            <w:pPr>
              <w:pStyle w:val="TAL"/>
              <w:rPr>
                <w:rFonts w:ascii="Times New Roman" w:hAnsi="Times New Roman"/>
                <w:szCs w:val="18"/>
              </w:rPr>
            </w:pPr>
            <w:r w:rsidRPr="00E5047C">
              <w:rPr>
                <w:rFonts w:ascii="Times New Roman" w:hAnsi="Times New Roman"/>
                <w:szCs w:val="18"/>
              </w:rPr>
              <w:t>r</w:t>
            </w:r>
            <w:r w:rsidR="000F1E83" w:rsidRPr="00E5047C">
              <w:rPr>
                <w:rFonts w:ascii="Times New Roman" w:hAnsi="Times New Roman"/>
                <w:szCs w:val="18"/>
              </w:rPr>
              <w:t>etrieveIndication</w:t>
            </w:r>
          </w:p>
        </w:tc>
        <w:tc>
          <w:tcPr>
            <w:tcW w:w="6808" w:type="dxa"/>
          </w:tcPr>
          <w:p w14:paraId="635C59D7" w14:textId="611E74C4" w:rsidR="000F1E83" w:rsidRPr="00E5047C" w:rsidRDefault="000F1E83" w:rsidP="000F1E83">
            <w:pPr>
              <w:keepNext/>
              <w:keepLines/>
              <w:widowControl/>
              <w:spacing w:after="0"/>
              <w:rPr>
                <w:sz w:val="18"/>
                <w:szCs w:val="18"/>
              </w:rPr>
            </w:pPr>
            <w:r w:rsidRPr="00E5047C">
              <w:rPr>
                <w:sz w:val="18"/>
                <w:szCs w:val="18"/>
              </w:rPr>
              <w:t>Identifies if the PTC Session is retrieved from hold.</w:t>
            </w:r>
          </w:p>
        </w:tc>
      </w:tr>
      <w:tr w:rsidR="000F1E83" w:rsidRPr="00E5047C" w14:paraId="50A7C09E" w14:textId="77777777" w:rsidTr="00454E62">
        <w:trPr>
          <w:jc w:val="center"/>
        </w:trPr>
        <w:tc>
          <w:tcPr>
            <w:tcW w:w="2543" w:type="dxa"/>
          </w:tcPr>
          <w:p w14:paraId="5BFC4ED5" w14:textId="6A6950C3" w:rsidR="000F1E83" w:rsidRPr="00E5047C" w:rsidRDefault="0065639A" w:rsidP="000F1E83">
            <w:pPr>
              <w:pStyle w:val="TAL"/>
              <w:rPr>
                <w:rFonts w:ascii="Times New Roman" w:hAnsi="Times New Roman"/>
                <w:szCs w:val="18"/>
              </w:rPr>
            </w:pPr>
            <w:r w:rsidRPr="00E5047C">
              <w:rPr>
                <w:rFonts w:ascii="Times New Roman" w:hAnsi="Times New Roman"/>
                <w:noProof/>
                <w:szCs w:val="18"/>
              </w:rPr>
              <w:t>r</w:t>
            </w:r>
            <w:r w:rsidR="000F1E83" w:rsidRPr="00E5047C">
              <w:rPr>
                <w:rFonts w:ascii="Times New Roman" w:hAnsi="Times New Roman"/>
                <w:noProof/>
                <w:szCs w:val="18"/>
              </w:rPr>
              <w:t>TPSetting</w:t>
            </w:r>
          </w:p>
        </w:tc>
        <w:tc>
          <w:tcPr>
            <w:tcW w:w="6808" w:type="dxa"/>
          </w:tcPr>
          <w:p w14:paraId="79691DC3" w14:textId="2EA8185A" w:rsidR="000F1E83" w:rsidRPr="00E5047C" w:rsidRDefault="000F1E83" w:rsidP="000F1E83">
            <w:pPr>
              <w:keepNext/>
              <w:keepLines/>
              <w:widowControl/>
              <w:spacing w:after="0"/>
              <w:rPr>
                <w:sz w:val="18"/>
                <w:szCs w:val="18"/>
              </w:rPr>
            </w:pPr>
            <w:r w:rsidRPr="00E5047C">
              <w:rPr>
                <w:sz w:val="18"/>
                <w:szCs w:val="18"/>
              </w:rPr>
              <w:t>The IP address and the port number at the PTC Server for the RTP Session.</w:t>
            </w:r>
          </w:p>
        </w:tc>
      </w:tr>
      <w:tr w:rsidR="00180861" w:rsidRPr="00E5047C" w14:paraId="3ACF7B28" w14:textId="77777777" w:rsidTr="00454E62">
        <w:trPr>
          <w:jc w:val="center"/>
        </w:trPr>
        <w:tc>
          <w:tcPr>
            <w:tcW w:w="2543" w:type="dxa"/>
          </w:tcPr>
          <w:p w14:paraId="455C4404" w14:textId="39506B8B" w:rsidR="00180861" w:rsidRPr="00E5047C" w:rsidRDefault="0065639A" w:rsidP="00180861">
            <w:pPr>
              <w:pStyle w:val="TAL"/>
              <w:rPr>
                <w:rFonts w:ascii="Times New Roman" w:hAnsi="Times New Roman"/>
                <w:noProof/>
                <w:szCs w:val="18"/>
              </w:rPr>
            </w:pPr>
            <w:r w:rsidRPr="00E5047C">
              <w:rPr>
                <w:rFonts w:ascii="Times New Roman" w:hAnsi="Times New Roman"/>
                <w:noProof/>
                <w:szCs w:val="18"/>
              </w:rPr>
              <w:t>s</w:t>
            </w:r>
            <w:r w:rsidR="00180861" w:rsidRPr="00E5047C">
              <w:rPr>
                <w:rFonts w:ascii="Times New Roman" w:hAnsi="Times New Roman"/>
                <w:noProof/>
                <w:szCs w:val="18"/>
              </w:rPr>
              <w:t>alt</w:t>
            </w:r>
          </w:p>
        </w:tc>
        <w:tc>
          <w:tcPr>
            <w:tcW w:w="6808" w:type="dxa"/>
          </w:tcPr>
          <w:p w14:paraId="7FAA1408" w14:textId="0D19D0B5" w:rsidR="00180861" w:rsidRPr="00E5047C" w:rsidRDefault="00180861" w:rsidP="00FB3D51">
            <w:pPr>
              <w:keepNext/>
              <w:keepLines/>
              <w:widowControl/>
              <w:spacing w:after="0"/>
              <w:rPr>
                <w:sz w:val="18"/>
                <w:szCs w:val="18"/>
              </w:rPr>
            </w:pPr>
            <w:r w:rsidRPr="00E5047C">
              <w:rPr>
                <w:bCs/>
                <w:sz w:val="18"/>
                <w:szCs w:val="18"/>
              </w:rPr>
              <w:t>Include to provide the initial salt value if the cipher requires a salt value.</w:t>
            </w:r>
          </w:p>
        </w:tc>
      </w:tr>
      <w:tr w:rsidR="00180861" w:rsidRPr="00E5047C" w14:paraId="51540E25" w14:textId="77777777" w:rsidTr="00454E62">
        <w:trPr>
          <w:jc w:val="center"/>
        </w:trPr>
        <w:tc>
          <w:tcPr>
            <w:tcW w:w="2543" w:type="dxa"/>
          </w:tcPr>
          <w:p w14:paraId="2A8D5403" w14:textId="26843980" w:rsidR="00180861" w:rsidRPr="00E5047C" w:rsidRDefault="0065639A" w:rsidP="00180861">
            <w:pPr>
              <w:pStyle w:val="TAL"/>
              <w:rPr>
                <w:rFonts w:ascii="Times New Roman" w:hAnsi="Times New Roman"/>
                <w:noProof/>
                <w:szCs w:val="18"/>
              </w:rPr>
            </w:pPr>
            <w:r w:rsidRPr="00E5047C">
              <w:rPr>
                <w:rFonts w:ascii="Times New Roman" w:hAnsi="Times New Roman"/>
                <w:noProof/>
                <w:szCs w:val="18"/>
              </w:rPr>
              <w:t>s</w:t>
            </w:r>
            <w:r w:rsidR="00180861" w:rsidRPr="00E5047C">
              <w:rPr>
                <w:rFonts w:ascii="Times New Roman" w:hAnsi="Times New Roman"/>
                <w:noProof/>
                <w:szCs w:val="18"/>
              </w:rPr>
              <w:t>DP</w:t>
            </w:r>
          </w:p>
        </w:tc>
        <w:tc>
          <w:tcPr>
            <w:tcW w:w="6808" w:type="dxa"/>
          </w:tcPr>
          <w:p w14:paraId="0ADCBD3A" w14:textId="0AB82C7D" w:rsidR="00180861" w:rsidRPr="00E5047C" w:rsidRDefault="00180861" w:rsidP="00180861">
            <w:pPr>
              <w:keepNext/>
              <w:keepLines/>
              <w:widowControl/>
              <w:spacing w:after="0"/>
              <w:rPr>
                <w:bCs/>
                <w:sz w:val="18"/>
                <w:szCs w:val="18"/>
              </w:rPr>
            </w:pPr>
            <w:r w:rsidRPr="00E5047C">
              <w:rPr>
                <w:sz w:val="18"/>
                <w:szCs w:val="18"/>
              </w:rPr>
              <w:t>Answer, offer and Session Description Protocol (SDP) parameter negotiations. Report when known.</w:t>
            </w:r>
          </w:p>
        </w:tc>
      </w:tr>
      <w:tr w:rsidR="00180861" w:rsidRPr="00E5047C" w14:paraId="251BD0E1" w14:textId="77777777" w:rsidTr="00454E62">
        <w:trPr>
          <w:jc w:val="center"/>
        </w:trPr>
        <w:tc>
          <w:tcPr>
            <w:tcW w:w="2543" w:type="dxa"/>
          </w:tcPr>
          <w:p w14:paraId="7917B5A3" w14:textId="152999F3" w:rsidR="00180861" w:rsidRPr="00E5047C" w:rsidRDefault="0065639A" w:rsidP="00180861">
            <w:pPr>
              <w:pStyle w:val="TAL"/>
              <w:rPr>
                <w:rFonts w:ascii="Times New Roman" w:hAnsi="Times New Roman"/>
                <w:noProof/>
                <w:szCs w:val="18"/>
              </w:rPr>
            </w:pPr>
            <w:r w:rsidRPr="00E5047C">
              <w:rPr>
                <w:rFonts w:ascii="Times New Roman" w:hAnsi="Times New Roman"/>
                <w:szCs w:val="18"/>
              </w:rPr>
              <w:t>s</w:t>
            </w:r>
            <w:r w:rsidR="00180861" w:rsidRPr="00E5047C">
              <w:rPr>
                <w:rFonts w:ascii="Times New Roman" w:hAnsi="Times New Roman"/>
                <w:szCs w:val="18"/>
              </w:rPr>
              <w:t>ervingSystemAddress</w:t>
            </w:r>
          </w:p>
        </w:tc>
        <w:tc>
          <w:tcPr>
            <w:tcW w:w="6808" w:type="dxa"/>
          </w:tcPr>
          <w:p w14:paraId="1DA02E45" w14:textId="2FCCDC49" w:rsidR="00180861" w:rsidRPr="00E5047C" w:rsidRDefault="00180861" w:rsidP="00FB3D51">
            <w:pPr>
              <w:keepNext/>
              <w:keepLines/>
              <w:widowControl/>
              <w:spacing w:after="0"/>
              <w:rPr>
                <w:sz w:val="18"/>
                <w:szCs w:val="18"/>
              </w:rPr>
            </w:pPr>
            <w:r w:rsidRPr="00E5047C">
              <w:rPr>
                <w:sz w:val="18"/>
                <w:szCs w:val="18"/>
              </w:rPr>
              <w:t xml:space="preserve">Identifies the serving system </w:t>
            </w:r>
            <w:r w:rsidR="00E73EB3" w:rsidRPr="00E5047C">
              <w:rPr>
                <w:sz w:val="18"/>
                <w:szCs w:val="18"/>
              </w:rPr>
              <w:t>when there is a change to the TSP serving the</w:t>
            </w:r>
            <w:r w:rsidRPr="00E5047C">
              <w:rPr>
                <w:sz w:val="18"/>
                <w:szCs w:val="18"/>
              </w:rPr>
              <w:t xml:space="preserve"> PTC Intercept Subject</w:t>
            </w:r>
            <w:r w:rsidR="00E73EB3" w:rsidRPr="00E5047C">
              <w:rPr>
                <w:sz w:val="18"/>
                <w:szCs w:val="18"/>
              </w:rPr>
              <w:t xml:space="preserve"> or</w:t>
            </w:r>
            <w:r w:rsidRPr="00E5047C">
              <w:rPr>
                <w:sz w:val="18"/>
                <w:szCs w:val="18"/>
              </w:rPr>
              <w:t xml:space="preserve"> is authorized for access network service provided by the TSP. </w:t>
            </w:r>
            <w:r w:rsidR="00E73EB3" w:rsidRPr="00E5047C">
              <w:rPr>
                <w:sz w:val="18"/>
                <w:szCs w:val="18"/>
              </w:rPr>
              <w:t>(i.e., for mobility).</w:t>
            </w:r>
          </w:p>
        </w:tc>
      </w:tr>
      <w:tr w:rsidR="00FB3D51" w:rsidRPr="00E5047C" w14:paraId="596990C5" w14:textId="77777777" w:rsidTr="00454E62">
        <w:trPr>
          <w:jc w:val="center"/>
        </w:trPr>
        <w:tc>
          <w:tcPr>
            <w:tcW w:w="2543" w:type="dxa"/>
          </w:tcPr>
          <w:p w14:paraId="77E3E26F" w14:textId="4431E227" w:rsidR="00FB3D51" w:rsidRPr="00E5047C" w:rsidRDefault="0065639A" w:rsidP="00FB3D51">
            <w:pPr>
              <w:pStyle w:val="TAL"/>
              <w:rPr>
                <w:rFonts w:ascii="Times New Roman" w:hAnsi="Times New Roman"/>
                <w:szCs w:val="18"/>
              </w:rPr>
            </w:pPr>
            <w:r w:rsidRPr="00E5047C">
              <w:rPr>
                <w:rFonts w:ascii="Times New Roman" w:hAnsi="Times New Roman"/>
                <w:noProof/>
                <w:szCs w:val="18"/>
              </w:rPr>
              <w:t>t</w:t>
            </w:r>
            <w:r w:rsidR="009C4D35" w:rsidRPr="00E5047C">
              <w:rPr>
                <w:rFonts w:ascii="Times New Roman" w:hAnsi="Times New Roman"/>
                <w:noProof/>
                <w:szCs w:val="18"/>
              </w:rPr>
              <w:t>alkburstControl</w:t>
            </w:r>
            <w:r w:rsidR="00FB3D51" w:rsidRPr="00E5047C">
              <w:rPr>
                <w:rFonts w:ascii="Times New Roman" w:hAnsi="Times New Roman"/>
                <w:noProof/>
                <w:szCs w:val="18"/>
              </w:rPr>
              <w:t>Setting</w:t>
            </w:r>
          </w:p>
        </w:tc>
        <w:tc>
          <w:tcPr>
            <w:tcW w:w="6808" w:type="dxa"/>
          </w:tcPr>
          <w:p w14:paraId="7C72C12B" w14:textId="154CF73B" w:rsidR="00FB3D51" w:rsidRPr="00E5047C" w:rsidRDefault="00FB3D51" w:rsidP="00FB3D51">
            <w:pPr>
              <w:keepNext/>
              <w:keepLines/>
              <w:widowControl/>
              <w:spacing w:after="0"/>
              <w:rPr>
                <w:sz w:val="18"/>
                <w:szCs w:val="18"/>
              </w:rPr>
            </w:pPr>
            <w:r w:rsidRPr="00E5047C">
              <w:rPr>
                <w:sz w:val="18"/>
                <w:szCs w:val="18"/>
              </w:rPr>
              <w:t>The offered Talk Burst Control Protocol, e.g., Talk Burst parameter(s) and the port numbers.  Provide when Pre-established session is established.</w:t>
            </w:r>
          </w:p>
        </w:tc>
      </w:tr>
      <w:tr w:rsidR="009C4D35" w:rsidRPr="00E5047C" w14:paraId="4BB2FDC9" w14:textId="77777777" w:rsidTr="00454E62">
        <w:trPr>
          <w:jc w:val="center"/>
        </w:trPr>
        <w:tc>
          <w:tcPr>
            <w:tcW w:w="2543" w:type="dxa"/>
          </w:tcPr>
          <w:p w14:paraId="51F1EBA4" w14:textId="32BB8C3F" w:rsidR="009C4D35" w:rsidRPr="00E5047C" w:rsidRDefault="0065639A" w:rsidP="009C4D35">
            <w:pPr>
              <w:pStyle w:val="TAL"/>
              <w:rPr>
                <w:rFonts w:ascii="Times New Roman" w:hAnsi="Times New Roman"/>
                <w:noProof/>
                <w:szCs w:val="18"/>
              </w:rPr>
            </w:pPr>
            <w:r w:rsidRPr="00E5047C">
              <w:rPr>
                <w:rFonts w:ascii="Times New Roman" w:hAnsi="Times New Roman"/>
                <w:noProof/>
                <w:szCs w:val="18"/>
              </w:rPr>
              <w:t>t</w:t>
            </w:r>
            <w:r w:rsidR="009C4D35" w:rsidRPr="00E5047C">
              <w:rPr>
                <w:rFonts w:ascii="Times New Roman" w:hAnsi="Times New Roman"/>
                <w:noProof/>
                <w:szCs w:val="18"/>
              </w:rPr>
              <w:t>argetIdentity</w:t>
            </w:r>
          </w:p>
        </w:tc>
        <w:tc>
          <w:tcPr>
            <w:tcW w:w="6808" w:type="dxa"/>
          </w:tcPr>
          <w:p w14:paraId="48E9C839" w14:textId="24E4901D" w:rsidR="009C4D35" w:rsidRPr="00E5047C" w:rsidRDefault="009C4D35" w:rsidP="00C030CC">
            <w:pPr>
              <w:keepNext/>
              <w:keepLines/>
              <w:widowControl/>
              <w:spacing w:after="0"/>
              <w:rPr>
                <w:sz w:val="18"/>
                <w:szCs w:val="18"/>
              </w:rPr>
            </w:pPr>
            <w:r w:rsidRPr="00E5047C">
              <w:rPr>
                <w:noProof/>
                <w:sz w:val="18"/>
                <w:szCs w:val="18"/>
              </w:rPr>
              <w:t>The PTC identifi</w:t>
            </w:r>
            <w:r w:rsidR="00832DE2" w:rsidRPr="00E5047C">
              <w:rPr>
                <w:noProof/>
                <w:sz w:val="18"/>
                <w:szCs w:val="18"/>
              </w:rPr>
              <w:t>er for the PTC Intercept Target used</w:t>
            </w:r>
            <w:r w:rsidR="00832DE2" w:rsidRPr="00E5047C">
              <w:rPr>
                <w:sz w:val="18"/>
                <w:szCs w:val="18"/>
              </w:rPr>
              <w:t xml:space="preserve"> to access the particular equipment, facility, or communication service (e.g., network address, terminal identity, subscription identity, SIP-URI).</w:t>
            </w:r>
          </w:p>
        </w:tc>
      </w:tr>
      <w:tr w:rsidR="00832DE2" w:rsidRPr="00E5047C" w14:paraId="5C25B6F3" w14:textId="77777777" w:rsidTr="00454E62">
        <w:trPr>
          <w:jc w:val="center"/>
        </w:trPr>
        <w:tc>
          <w:tcPr>
            <w:tcW w:w="2543" w:type="dxa"/>
          </w:tcPr>
          <w:p w14:paraId="39E81650" w14:textId="7FC68BA7" w:rsidR="00832DE2" w:rsidRPr="00E5047C" w:rsidRDefault="0065639A" w:rsidP="00832DE2">
            <w:pPr>
              <w:pStyle w:val="TAL"/>
              <w:rPr>
                <w:rFonts w:ascii="Times New Roman" w:hAnsi="Times New Roman"/>
                <w:noProof/>
                <w:szCs w:val="18"/>
              </w:rPr>
            </w:pPr>
            <w:r w:rsidRPr="00E5047C">
              <w:rPr>
                <w:rFonts w:ascii="Times New Roman" w:hAnsi="Times New Roman"/>
                <w:szCs w:val="18"/>
              </w:rPr>
              <w:lastRenderedPageBreak/>
              <w:t>t</w:t>
            </w:r>
            <w:r w:rsidR="00832DE2" w:rsidRPr="00E5047C">
              <w:rPr>
                <w:rFonts w:ascii="Times New Roman" w:hAnsi="Times New Roman"/>
                <w:szCs w:val="18"/>
              </w:rPr>
              <w:t>argetPresenceStatus</w:t>
            </w:r>
          </w:p>
        </w:tc>
        <w:tc>
          <w:tcPr>
            <w:tcW w:w="6808" w:type="dxa"/>
          </w:tcPr>
          <w:p w14:paraId="17ACD2F5" w14:textId="293F3AF6" w:rsidR="00832DE2" w:rsidRPr="00E5047C" w:rsidRDefault="00832DE2" w:rsidP="00832DE2">
            <w:pPr>
              <w:keepNext/>
              <w:keepLines/>
              <w:widowControl/>
              <w:spacing w:after="0"/>
              <w:rPr>
                <w:noProof/>
                <w:sz w:val="18"/>
                <w:szCs w:val="18"/>
              </w:rPr>
            </w:pPr>
            <w:r w:rsidRPr="00E5047C">
              <w:rPr>
                <w:sz w:val="18"/>
                <w:szCs w:val="18"/>
              </w:rPr>
              <w:t>PTC-related presence information of the PTC intercept target.</w:t>
            </w:r>
          </w:p>
        </w:tc>
      </w:tr>
      <w:tr w:rsidR="00832DE2" w:rsidRPr="00E5047C" w14:paraId="3DAFBCA5" w14:textId="77777777" w:rsidTr="00454E62">
        <w:trPr>
          <w:jc w:val="center"/>
        </w:trPr>
        <w:tc>
          <w:tcPr>
            <w:tcW w:w="2543" w:type="dxa"/>
          </w:tcPr>
          <w:p w14:paraId="70252ECB" w14:textId="3B1F39D8" w:rsidR="00832DE2" w:rsidRPr="00E5047C" w:rsidRDefault="0065639A" w:rsidP="00832DE2">
            <w:pPr>
              <w:pStyle w:val="TAL"/>
              <w:rPr>
                <w:rFonts w:ascii="Times New Roman" w:hAnsi="Times New Roman"/>
                <w:szCs w:val="18"/>
              </w:rPr>
            </w:pPr>
            <w:r w:rsidRPr="00E5047C">
              <w:rPr>
                <w:rFonts w:ascii="Times New Roman" w:hAnsi="Times New Roman"/>
                <w:szCs w:val="18"/>
              </w:rPr>
              <w:t>t</w:t>
            </w:r>
            <w:r w:rsidR="00832DE2" w:rsidRPr="00E5047C">
              <w:rPr>
                <w:rFonts w:ascii="Times New Roman" w:hAnsi="Times New Roman"/>
                <w:szCs w:val="18"/>
              </w:rPr>
              <w:t>alkburstReasonCode</w:t>
            </w:r>
          </w:p>
        </w:tc>
        <w:tc>
          <w:tcPr>
            <w:tcW w:w="6808" w:type="dxa"/>
          </w:tcPr>
          <w:p w14:paraId="5D811FD9" w14:textId="0C47B0D6" w:rsidR="00832DE2" w:rsidRPr="00E5047C" w:rsidRDefault="00832DE2" w:rsidP="00832DE2">
            <w:pPr>
              <w:keepNext/>
              <w:keepLines/>
              <w:widowControl/>
              <w:spacing w:after="0"/>
              <w:rPr>
                <w:sz w:val="18"/>
                <w:szCs w:val="18"/>
              </w:rPr>
            </w:pPr>
            <w:r w:rsidRPr="00E5047C">
              <w:rPr>
                <w:sz w:val="18"/>
                <w:szCs w:val="18"/>
              </w:rPr>
              <w:t>Identifies the reason code for the denial or revoke of a talk burst.</w:t>
            </w:r>
          </w:p>
        </w:tc>
      </w:tr>
      <w:tr w:rsidR="00412363" w:rsidRPr="00E5047C" w14:paraId="75E9BA2B" w14:textId="77777777" w:rsidTr="00454E62">
        <w:trPr>
          <w:jc w:val="center"/>
        </w:trPr>
        <w:tc>
          <w:tcPr>
            <w:tcW w:w="2543" w:type="dxa"/>
          </w:tcPr>
          <w:p w14:paraId="4BFC2DA5" w14:textId="2E4C99F2" w:rsidR="00412363" w:rsidRPr="00E5047C" w:rsidRDefault="0065639A" w:rsidP="00412363">
            <w:pPr>
              <w:pStyle w:val="TAL"/>
              <w:rPr>
                <w:rFonts w:ascii="Times New Roman" w:hAnsi="Times New Roman"/>
                <w:szCs w:val="18"/>
              </w:rPr>
            </w:pPr>
            <w:r w:rsidRPr="00E5047C">
              <w:rPr>
                <w:rFonts w:ascii="Times New Roman" w:hAnsi="Times New Roman"/>
                <w:szCs w:val="18"/>
              </w:rPr>
              <w:t>t</w:t>
            </w:r>
            <w:r w:rsidR="00270FC8" w:rsidRPr="00E5047C">
              <w:rPr>
                <w:rFonts w:ascii="Times New Roman" w:hAnsi="Times New Roman"/>
                <w:szCs w:val="18"/>
              </w:rPr>
              <w:t>BCP</w:t>
            </w:r>
          </w:p>
        </w:tc>
        <w:tc>
          <w:tcPr>
            <w:tcW w:w="6808" w:type="dxa"/>
          </w:tcPr>
          <w:p w14:paraId="142B2D07" w14:textId="694B66BE" w:rsidR="00270FC8" w:rsidRPr="00E5047C" w:rsidRDefault="00270FC8" w:rsidP="00C030CC">
            <w:pPr>
              <w:keepNext/>
              <w:keepLines/>
              <w:rPr>
                <w:sz w:val="18"/>
                <w:szCs w:val="18"/>
              </w:rPr>
            </w:pPr>
            <w:r w:rsidRPr="00E5047C">
              <w:rPr>
                <w:sz w:val="18"/>
                <w:szCs w:val="18"/>
              </w:rPr>
              <w:t>Talk Burst Control Protocol [TBCP] is a protocol for performing floor control and these aspects are defined in (OMA-PoC-AD [AE]) and [OMA-PoC-UP [AH])</w:t>
            </w:r>
          </w:p>
          <w:p w14:paraId="612F9EDD" w14:textId="77777777" w:rsidR="00412363" w:rsidRPr="00E5047C" w:rsidRDefault="00412363" w:rsidP="00C030CC">
            <w:pPr>
              <w:pStyle w:val="ListParagraph"/>
              <w:keepNext/>
              <w:keepLines/>
              <w:numPr>
                <w:ilvl w:val="0"/>
                <w:numId w:val="36"/>
              </w:numPr>
              <w:rPr>
                <w:sz w:val="18"/>
                <w:szCs w:val="18"/>
              </w:rPr>
            </w:pPr>
            <w:r w:rsidRPr="00E5047C">
              <w:rPr>
                <w:sz w:val="18"/>
                <w:szCs w:val="18"/>
              </w:rPr>
              <w:t xml:space="preserve">TBCP_Deny - </w:t>
            </w:r>
            <w:r w:rsidRPr="00E5047C">
              <w:rPr>
                <w:noProof/>
                <w:sz w:val="18"/>
                <w:szCs w:val="18"/>
              </w:rPr>
              <w:t>Indicates that the PTC Server has notified a PTC Client that it has been denied permission to send a Talk Burst.</w:t>
            </w:r>
          </w:p>
          <w:p w14:paraId="7F959E44" w14:textId="1537126F" w:rsidR="00412363" w:rsidRPr="00E5047C" w:rsidRDefault="00412363" w:rsidP="00412363">
            <w:pPr>
              <w:pStyle w:val="ListParagraph"/>
              <w:keepNext/>
              <w:keepLines/>
              <w:numPr>
                <w:ilvl w:val="0"/>
                <w:numId w:val="36"/>
              </w:numPr>
              <w:rPr>
                <w:sz w:val="18"/>
                <w:szCs w:val="18"/>
              </w:rPr>
            </w:pPr>
            <w:r w:rsidRPr="00E5047C">
              <w:rPr>
                <w:sz w:val="18"/>
                <w:szCs w:val="18"/>
              </w:rPr>
              <w:t>TBCP_Granted - Indicates that the PTC Server has notified the PTC Client that it has been granted permission to send a Talk Burst.</w:t>
            </w:r>
          </w:p>
          <w:p w14:paraId="29E586A6" w14:textId="77777777" w:rsidR="00412363" w:rsidRPr="00E5047C" w:rsidRDefault="00412363" w:rsidP="00412363">
            <w:pPr>
              <w:pStyle w:val="ListParagraph"/>
              <w:keepNext/>
              <w:keepLines/>
              <w:numPr>
                <w:ilvl w:val="0"/>
                <w:numId w:val="36"/>
              </w:numPr>
              <w:rPr>
                <w:sz w:val="18"/>
                <w:szCs w:val="18"/>
              </w:rPr>
            </w:pPr>
            <w:r w:rsidRPr="00E5047C">
              <w:rPr>
                <w:sz w:val="18"/>
                <w:szCs w:val="18"/>
              </w:rPr>
              <w:t>TBCP_Idle - Used by the PTC Server to notify all PTC Clients that no one has the permission to send a Talk Burst at the moment and that it may accept the TBCP Talk Burst Request message.</w:t>
            </w:r>
          </w:p>
          <w:p w14:paraId="656B502A" w14:textId="77777777" w:rsidR="00412363" w:rsidRPr="00E5047C" w:rsidRDefault="00412363" w:rsidP="00412363">
            <w:pPr>
              <w:pStyle w:val="ListParagraph"/>
              <w:keepNext/>
              <w:keepLines/>
              <w:numPr>
                <w:ilvl w:val="0"/>
                <w:numId w:val="36"/>
              </w:numPr>
              <w:rPr>
                <w:sz w:val="18"/>
                <w:szCs w:val="18"/>
              </w:rPr>
            </w:pPr>
            <w:r w:rsidRPr="00E5047C">
              <w:rPr>
                <w:sz w:val="18"/>
                <w:szCs w:val="18"/>
              </w:rPr>
              <w:t>TBCP_Queued - Indicates the request to talk is queued, if queued floor control is supported.  Include identification of the PTC Client that has the queued Talk Burst, if known.</w:t>
            </w:r>
          </w:p>
          <w:p w14:paraId="60EF4E7F" w14:textId="77777777" w:rsidR="00412363" w:rsidRPr="00E5047C" w:rsidRDefault="00412363" w:rsidP="00412363">
            <w:pPr>
              <w:pStyle w:val="ListParagraph"/>
              <w:keepNext/>
              <w:keepLines/>
              <w:numPr>
                <w:ilvl w:val="0"/>
                <w:numId w:val="36"/>
              </w:numPr>
              <w:rPr>
                <w:sz w:val="18"/>
                <w:szCs w:val="18"/>
              </w:rPr>
            </w:pPr>
            <w:r w:rsidRPr="00E5047C">
              <w:rPr>
                <w:sz w:val="18"/>
                <w:szCs w:val="18"/>
              </w:rPr>
              <w:t>TBCP_Release - Indicates the request to talk has completed.</w:t>
            </w:r>
          </w:p>
          <w:p w14:paraId="57A345E9" w14:textId="77777777" w:rsidR="00412363" w:rsidRPr="00E5047C" w:rsidRDefault="00412363" w:rsidP="00412363">
            <w:pPr>
              <w:pStyle w:val="ListParagraph"/>
              <w:keepNext/>
              <w:keepLines/>
              <w:numPr>
                <w:ilvl w:val="0"/>
                <w:numId w:val="36"/>
              </w:numPr>
              <w:rPr>
                <w:sz w:val="18"/>
                <w:szCs w:val="18"/>
              </w:rPr>
            </w:pPr>
            <w:r w:rsidRPr="00E5047C">
              <w:rPr>
                <w:sz w:val="18"/>
                <w:szCs w:val="18"/>
              </w:rPr>
              <w:t>TBCP_Request - Indicates that the PTC Client has requested permission from the PTC Server to send a Talk Burst.</w:t>
            </w:r>
          </w:p>
          <w:p w14:paraId="2DBDEB70" w14:textId="77777777" w:rsidR="00412363" w:rsidRPr="00E5047C" w:rsidRDefault="00412363" w:rsidP="00412363">
            <w:pPr>
              <w:pStyle w:val="ListParagraph"/>
              <w:keepNext/>
              <w:keepLines/>
              <w:numPr>
                <w:ilvl w:val="0"/>
                <w:numId w:val="36"/>
              </w:numPr>
              <w:rPr>
                <w:sz w:val="18"/>
                <w:szCs w:val="18"/>
              </w:rPr>
            </w:pPr>
            <w:r w:rsidRPr="00E5047C">
              <w:rPr>
                <w:sz w:val="18"/>
                <w:szCs w:val="18"/>
              </w:rPr>
              <w:t>TBCP_Revoke - Indicates that the PTC Server has revoked the media resource from a PTC Client and can be used for preemption functionality, but is also used by the system to prevent overly long use of the media resource.</w:t>
            </w:r>
          </w:p>
          <w:p w14:paraId="246FF3D3" w14:textId="69FE01D3" w:rsidR="00412363" w:rsidRPr="00E5047C" w:rsidRDefault="00412363" w:rsidP="00C030CC">
            <w:pPr>
              <w:pStyle w:val="ListParagraph"/>
              <w:keepNext/>
              <w:keepLines/>
              <w:numPr>
                <w:ilvl w:val="0"/>
                <w:numId w:val="36"/>
              </w:numPr>
              <w:rPr>
                <w:sz w:val="18"/>
                <w:szCs w:val="18"/>
              </w:rPr>
            </w:pPr>
            <w:r w:rsidRPr="00E5047C">
              <w:rPr>
                <w:sz w:val="18"/>
                <w:szCs w:val="18"/>
              </w:rPr>
              <w:t>TBCP_Taken - Indicates that the PTC Server has notified all PTC Clients, except the PTC Client that has been given permission to send a Talk Burst, that another PTC Client has been given permission to send a Talk Burst.</w:t>
            </w:r>
          </w:p>
        </w:tc>
      </w:tr>
      <w:tr w:rsidR="00EB003C" w:rsidRPr="00E5047C" w14:paraId="498C93CB" w14:textId="77777777" w:rsidTr="00E15B6A">
        <w:trPr>
          <w:jc w:val="center"/>
        </w:trPr>
        <w:tc>
          <w:tcPr>
            <w:tcW w:w="2543" w:type="dxa"/>
          </w:tcPr>
          <w:p w14:paraId="0164F145" w14:textId="50F30F9E" w:rsidR="00EB003C" w:rsidRPr="00E5047C" w:rsidRDefault="0065639A" w:rsidP="00E15B6A">
            <w:pPr>
              <w:pStyle w:val="TAL"/>
              <w:rPr>
                <w:rFonts w:ascii="Times New Roman" w:hAnsi="Times New Roman"/>
                <w:noProof/>
                <w:szCs w:val="18"/>
              </w:rPr>
            </w:pPr>
            <w:r w:rsidRPr="00E5047C">
              <w:rPr>
                <w:rFonts w:ascii="Times New Roman" w:hAnsi="Times New Roman"/>
                <w:noProof/>
                <w:szCs w:val="18"/>
              </w:rPr>
              <w:t>t</w:t>
            </w:r>
            <w:r w:rsidR="00EB003C" w:rsidRPr="00E5047C">
              <w:rPr>
                <w:rFonts w:ascii="Times New Roman" w:hAnsi="Times New Roman"/>
                <w:noProof/>
                <w:szCs w:val="18"/>
              </w:rPr>
              <w:t>imeofLocation</w:t>
            </w:r>
          </w:p>
        </w:tc>
        <w:tc>
          <w:tcPr>
            <w:tcW w:w="6808" w:type="dxa"/>
          </w:tcPr>
          <w:p w14:paraId="18888CC1" w14:textId="77777777" w:rsidR="00EB003C" w:rsidRPr="00E5047C" w:rsidRDefault="00EB003C" w:rsidP="00E15B6A">
            <w:pPr>
              <w:keepNext/>
              <w:keepLines/>
              <w:widowControl/>
              <w:spacing w:after="0"/>
              <w:rPr>
                <w:noProof/>
                <w:sz w:val="18"/>
                <w:szCs w:val="18"/>
              </w:rPr>
            </w:pPr>
            <w:r w:rsidRPr="00E5047C">
              <w:rPr>
                <w:sz w:val="18"/>
                <w:szCs w:val="18"/>
              </w:rPr>
              <w:t>Date/Time of location. The time when location was obtained by the location source node.</w:t>
            </w:r>
          </w:p>
        </w:tc>
      </w:tr>
    </w:tbl>
    <w:p w14:paraId="4959C815" w14:textId="6B76DCFF" w:rsidR="00454E62" w:rsidRDefault="00454E62" w:rsidP="003353C0">
      <w:pPr>
        <w:pStyle w:val="B1"/>
        <w:rPr>
          <w:b/>
        </w:rPr>
      </w:pPr>
    </w:p>
    <w:p w14:paraId="41039324" w14:textId="77777777" w:rsidR="00A0652F" w:rsidRDefault="00A0652F" w:rsidP="005F2DE5">
      <w:pPr>
        <w:pStyle w:val="B1"/>
        <w:jc w:val="center"/>
      </w:pPr>
    </w:p>
    <w:p w14:paraId="717DE22B" w14:textId="77777777" w:rsidR="005F2DE5" w:rsidRPr="008877A4" w:rsidRDefault="005F2DE5" w:rsidP="005F2DE5">
      <w:pPr>
        <w:pStyle w:val="Heading4"/>
        <w:rPr>
          <w:lang w:val="en-US"/>
        </w:rPr>
      </w:pPr>
      <w:bookmarkStart w:id="40" w:name="_Toc524536865"/>
      <w:r>
        <w:rPr>
          <w:lang w:val="en-US"/>
        </w:rPr>
        <w:t>X.4</w:t>
      </w:r>
      <w:r w:rsidRPr="008877A4">
        <w:rPr>
          <w:lang w:val="en-US"/>
        </w:rPr>
        <w:t>.4.2</w:t>
      </w:r>
      <w:r w:rsidRPr="008877A4">
        <w:rPr>
          <w:lang w:val="en-US"/>
        </w:rPr>
        <w:tab/>
        <w:t>CC Event Elements</w:t>
      </w:r>
      <w:bookmarkEnd w:id="40"/>
    </w:p>
    <w:p w14:paraId="055A8F0D" w14:textId="77777777" w:rsidR="005F2DE5" w:rsidRPr="00CF1F26" w:rsidRDefault="005F2DE5" w:rsidP="005F2DE5">
      <w:r w:rsidRPr="00CF1F26">
        <w:t xml:space="preserve">The following event information is sent to the </w:t>
      </w:r>
      <w:r>
        <w:t>M</w:t>
      </w:r>
      <w:r w:rsidRPr="00CF1F26">
        <w:t xml:space="preserve">DF3 when CC is authorized for delivery. </w:t>
      </w:r>
      <w:r w:rsidRPr="00CF1F26">
        <w:rPr>
          <w:bCs/>
        </w:rPr>
        <w:t xml:space="preserve">The following events are </w:t>
      </w:r>
      <w:r w:rsidRPr="00CF1F26">
        <w:t>applicable to both the PoC and MCPTT service</w:t>
      </w:r>
      <w:r>
        <w:rPr>
          <w:bCs/>
        </w:rPr>
        <w:t xml:space="preserve"> POI.</w:t>
      </w:r>
    </w:p>
    <w:p w14:paraId="7E2E89E9" w14:textId="77777777" w:rsidR="005F2DE5" w:rsidRDefault="005F2DE5" w:rsidP="005F2DE5">
      <w:pPr>
        <w:pStyle w:val="TH"/>
      </w:pPr>
      <w:r w:rsidRPr="002D5773">
        <w:t xml:space="preserve">Table </w:t>
      </w:r>
      <w:r>
        <w:t>X.4.4.2</w:t>
      </w:r>
      <w:r w:rsidRPr="002D5773">
        <w:t xml:space="preserve">: </w:t>
      </w:r>
      <w:r>
        <w:t>CC Information Elements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3"/>
        <w:gridCol w:w="6808"/>
      </w:tblGrid>
      <w:tr w:rsidR="00DD6228" w:rsidRPr="00454E62" w14:paraId="6B3FA5DF" w14:textId="77777777" w:rsidTr="00E15B6A">
        <w:trPr>
          <w:jc w:val="center"/>
        </w:trPr>
        <w:tc>
          <w:tcPr>
            <w:tcW w:w="2543" w:type="dxa"/>
          </w:tcPr>
          <w:p w14:paraId="21B90001" w14:textId="77777777" w:rsidR="00DD6228" w:rsidRPr="00454E62" w:rsidRDefault="00DD6228" w:rsidP="00E15B6A">
            <w:pPr>
              <w:keepNext/>
              <w:keepLines/>
              <w:widowControl/>
              <w:spacing w:after="0"/>
              <w:rPr>
                <w:rFonts w:ascii="Arial" w:hAnsi="Arial"/>
                <w:b/>
                <w:sz w:val="18"/>
              </w:rPr>
            </w:pPr>
            <w:r>
              <w:rPr>
                <w:rFonts w:ascii="Arial" w:hAnsi="Arial"/>
                <w:b/>
                <w:sz w:val="18"/>
              </w:rPr>
              <w:t>Parameter name</w:t>
            </w:r>
          </w:p>
        </w:tc>
        <w:tc>
          <w:tcPr>
            <w:tcW w:w="6808" w:type="dxa"/>
          </w:tcPr>
          <w:p w14:paraId="5141FACF" w14:textId="77777777" w:rsidR="00DD6228" w:rsidRPr="00454E62" w:rsidRDefault="00DD6228" w:rsidP="00E15B6A">
            <w:pPr>
              <w:keepNext/>
              <w:keepLines/>
              <w:widowControl/>
              <w:spacing w:after="0"/>
              <w:jc w:val="center"/>
              <w:rPr>
                <w:rFonts w:ascii="Arial" w:hAnsi="Arial"/>
                <w:b/>
                <w:sz w:val="18"/>
              </w:rPr>
            </w:pPr>
            <w:r w:rsidRPr="00454E62">
              <w:rPr>
                <w:rFonts w:ascii="Arial" w:hAnsi="Arial"/>
                <w:b/>
                <w:sz w:val="18"/>
              </w:rPr>
              <w:t>Description</w:t>
            </w:r>
          </w:p>
        </w:tc>
      </w:tr>
      <w:tr w:rsidR="00DD6228" w:rsidRPr="00454E62" w14:paraId="2891B275" w14:textId="77777777" w:rsidTr="00E15B6A">
        <w:trPr>
          <w:jc w:val="center"/>
        </w:trPr>
        <w:tc>
          <w:tcPr>
            <w:tcW w:w="2543" w:type="dxa"/>
          </w:tcPr>
          <w:p w14:paraId="03CB5194" w14:textId="15BC02EC" w:rsidR="00DD6228" w:rsidRPr="00454E62" w:rsidRDefault="0065639A" w:rsidP="00DD6228">
            <w:pPr>
              <w:keepNext/>
              <w:keepLines/>
              <w:widowControl/>
              <w:tabs>
                <w:tab w:val="center" w:pos="1222"/>
              </w:tabs>
              <w:spacing w:after="0"/>
              <w:rPr>
                <w:rFonts w:ascii="Arial" w:hAnsi="Arial"/>
                <w:sz w:val="18"/>
              </w:rPr>
            </w:pPr>
            <w:r>
              <w:t>o</w:t>
            </w:r>
            <w:r w:rsidR="00DD6228" w:rsidRPr="003857CB">
              <w:t>bse</w:t>
            </w:r>
            <w:r w:rsidR="00DD6228">
              <w:t>rved IMEI</w:t>
            </w:r>
          </w:p>
        </w:tc>
        <w:tc>
          <w:tcPr>
            <w:tcW w:w="6808" w:type="dxa"/>
          </w:tcPr>
          <w:p w14:paraId="2A054E18" w14:textId="1B64CDB9" w:rsidR="00DD6228" w:rsidRPr="00454E62" w:rsidRDefault="00DD6228" w:rsidP="00DD6228">
            <w:pPr>
              <w:keepNext/>
              <w:keepLines/>
              <w:widowControl/>
              <w:spacing w:after="0"/>
              <w:rPr>
                <w:rFonts w:ascii="Arial" w:hAnsi="Arial"/>
                <w:sz w:val="18"/>
              </w:rPr>
            </w:pPr>
            <w:r w:rsidRPr="003857CB">
              <w:t>The provisioned International Mobile Equipment Identity target identity.</w:t>
            </w:r>
          </w:p>
        </w:tc>
      </w:tr>
      <w:tr w:rsidR="00DD6228" w:rsidRPr="00454E62" w14:paraId="1C6C6011" w14:textId="77777777" w:rsidTr="00E15B6A">
        <w:trPr>
          <w:jc w:val="center"/>
        </w:trPr>
        <w:tc>
          <w:tcPr>
            <w:tcW w:w="2543" w:type="dxa"/>
          </w:tcPr>
          <w:p w14:paraId="14C385AE" w14:textId="799EAE7E" w:rsidR="00DD6228" w:rsidRPr="00FE7F59" w:rsidRDefault="0065639A" w:rsidP="00DD6228">
            <w:pPr>
              <w:keepNext/>
              <w:keepLines/>
              <w:widowControl/>
              <w:tabs>
                <w:tab w:val="center" w:pos="1222"/>
              </w:tabs>
              <w:spacing w:after="0"/>
              <w:rPr>
                <w:rFonts w:ascii="Arial" w:hAnsi="Arial"/>
                <w:noProof/>
                <w:sz w:val="18"/>
              </w:rPr>
            </w:pPr>
            <w:r>
              <w:t>o</w:t>
            </w:r>
            <w:r w:rsidR="00DD6228">
              <w:t>bserved SIP URI</w:t>
            </w:r>
          </w:p>
        </w:tc>
        <w:tc>
          <w:tcPr>
            <w:tcW w:w="6808" w:type="dxa"/>
          </w:tcPr>
          <w:p w14:paraId="2BEC1EF5" w14:textId="5D8961C5" w:rsidR="00DD6228" w:rsidRPr="003857CB" w:rsidRDefault="00DD6228" w:rsidP="00DD6228">
            <w:pPr>
              <w:keepNext/>
              <w:keepLines/>
              <w:widowControl/>
              <w:spacing w:after="0"/>
            </w:pPr>
            <w:r w:rsidRPr="003857CB">
              <w:t xml:space="preserve">The provisioned target identity can be a SIP URI  </w:t>
            </w:r>
          </w:p>
        </w:tc>
      </w:tr>
      <w:tr w:rsidR="00DD6228" w:rsidRPr="00454E62" w14:paraId="488DF462" w14:textId="77777777" w:rsidTr="00E15B6A">
        <w:trPr>
          <w:jc w:val="center"/>
        </w:trPr>
        <w:tc>
          <w:tcPr>
            <w:tcW w:w="2543" w:type="dxa"/>
          </w:tcPr>
          <w:p w14:paraId="20B27CDE" w14:textId="280E5A00" w:rsidR="00DD6228" w:rsidRPr="00FE7F59" w:rsidRDefault="0065639A" w:rsidP="00DD6228">
            <w:pPr>
              <w:keepNext/>
              <w:keepLines/>
              <w:widowControl/>
              <w:tabs>
                <w:tab w:val="center" w:pos="1222"/>
              </w:tabs>
              <w:spacing w:after="0"/>
              <w:rPr>
                <w:rFonts w:ascii="Arial" w:hAnsi="Arial"/>
                <w:noProof/>
                <w:sz w:val="18"/>
              </w:rPr>
            </w:pPr>
            <w:r>
              <w:t>o</w:t>
            </w:r>
            <w:r w:rsidR="00DD6228">
              <w:t>bserved TEL URI</w:t>
            </w:r>
          </w:p>
        </w:tc>
        <w:tc>
          <w:tcPr>
            <w:tcW w:w="6808" w:type="dxa"/>
          </w:tcPr>
          <w:p w14:paraId="7A6D276A" w14:textId="08E53C94" w:rsidR="00DD6228" w:rsidRPr="003857CB" w:rsidRDefault="00DD6228" w:rsidP="00DD6228">
            <w:pPr>
              <w:keepNext/>
              <w:keepLines/>
              <w:widowControl/>
              <w:spacing w:after="0"/>
            </w:pPr>
            <w:r w:rsidRPr="003857CB">
              <w:t>Observed TEL URI  - The provisioned target identity can be a TEL URI</w:t>
            </w:r>
          </w:p>
        </w:tc>
      </w:tr>
      <w:tr w:rsidR="00DD6228" w:rsidRPr="00454E62" w14:paraId="51EC5F7D" w14:textId="77777777" w:rsidTr="00E15B6A">
        <w:trPr>
          <w:jc w:val="center"/>
        </w:trPr>
        <w:tc>
          <w:tcPr>
            <w:tcW w:w="2543" w:type="dxa"/>
          </w:tcPr>
          <w:p w14:paraId="19CE972F" w14:textId="04499C62" w:rsidR="00DD6228" w:rsidRDefault="0065639A" w:rsidP="00DD6228">
            <w:pPr>
              <w:keepNext/>
              <w:keepLines/>
              <w:widowControl/>
              <w:tabs>
                <w:tab w:val="center" w:pos="1222"/>
              </w:tabs>
              <w:spacing w:after="0"/>
            </w:pPr>
            <w:r>
              <w:rPr>
                <w:noProof/>
              </w:rPr>
              <w:t>m</w:t>
            </w:r>
            <w:r w:rsidR="00DD6228" w:rsidRPr="003857CB">
              <w:rPr>
                <w:noProof/>
              </w:rPr>
              <w:t>CPTTID</w:t>
            </w:r>
          </w:p>
        </w:tc>
        <w:tc>
          <w:tcPr>
            <w:tcW w:w="6808" w:type="dxa"/>
          </w:tcPr>
          <w:p w14:paraId="258A9E6C" w14:textId="0AD201C6" w:rsidR="00DD6228" w:rsidRPr="003857CB" w:rsidRDefault="00DD6228" w:rsidP="00DD6228">
            <w:pPr>
              <w:keepNext/>
              <w:keepLines/>
              <w:widowControl/>
              <w:spacing w:after="0"/>
            </w:pPr>
            <w:r w:rsidRPr="003857CB">
              <w:t>Mission Critical Push To Talk identity.</w:t>
            </w:r>
          </w:p>
        </w:tc>
      </w:tr>
      <w:tr w:rsidR="00DD6228" w:rsidRPr="00454E62" w14:paraId="732F3DEE" w14:textId="77777777" w:rsidTr="00E15B6A">
        <w:trPr>
          <w:jc w:val="center"/>
        </w:trPr>
        <w:tc>
          <w:tcPr>
            <w:tcW w:w="2543" w:type="dxa"/>
          </w:tcPr>
          <w:p w14:paraId="444825A2" w14:textId="1DCEEDE6" w:rsidR="00DD6228" w:rsidRDefault="0065639A" w:rsidP="00DD6228">
            <w:pPr>
              <w:keepNext/>
              <w:keepLines/>
              <w:widowControl/>
              <w:tabs>
                <w:tab w:val="center" w:pos="1222"/>
              </w:tabs>
              <w:spacing w:after="0"/>
            </w:pPr>
            <w:r>
              <w:t>e</w:t>
            </w:r>
            <w:r w:rsidR="00DD6228">
              <w:t>ventDate</w:t>
            </w:r>
          </w:p>
        </w:tc>
        <w:tc>
          <w:tcPr>
            <w:tcW w:w="6808" w:type="dxa"/>
          </w:tcPr>
          <w:p w14:paraId="1ED8833B" w14:textId="73A335A8" w:rsidR="00DD6228" w:rsidRPr="003857CB" w:rsidRDefault="00DD6228" w:rsidP="00DD6228">
            <w:pPr>
              <w:keepNext/>
              <w:keepLines/>
              <w:widowControl/>
              <w:spacing w:after="0"/>
              <w:rPr>
                <w:noProof/>
              </w:rPr>
            </w:pPr>
            <w:r w:rsidRPr="003857CB">
              <w:t>Date of the event generation in the PTC Server.</w:t>
            </w:r>
          </w:p>
        </w:tc>
      </w:tr>
      <w:tr w:rsidR="00DD6228" w:rsidRPr="00454E62" w14:paraId="54A4B1F8" w14:textId="77777777" w:rsidTr="00E15B6A">
        <w:trPr>
          <w:jc w:val="center"/>
        </w:trPr>
        <w:tc>
          <w:tcPr>
            <w:tcW w:w="2543" w:type="dxa"/>
          </w:tcPr>
          <w:p w14:paraId="591140CB" w14:textId="7C820760" w:rsidR="00DD6228" w:rsidRDefault="0065639A" w:rsidP="00DD6228">
            <w:pPr>
              <w:keepNext/>
              <w:keepLines/>
              <w:widowControl/>
              <w:tabs>
                <w:tab w:val="center" w:pos="1222"/>
              </w:tabs>
              <w:spacing w:after="0"/>
            </w:pPr>
            <w:r>
              <w:t>e</w:t>
            </w:r>
            <w:r w:rsidR="00DD6228">
              <w:t>ventTime</w:t>
            </w:r>
          </w:p>
        </w:tc>
        <w:tc>
          <w:tcPr>
            <w:tcW w:w="6808" w:type="dxa"/>
          </w:tcPr>
          <w:p w14:paraId="05EF9E9D" w14:textId="49271144" w:rsidR="00DD6228" w:rsidRDefault="00DD6228" w:rsidP="00DD6228">
            <w:pPr>
              <w:keepNext/>
              <w:keepLines/>
              <w:widowControl/>
              <w:spacing w:after="0"/>
            </w:pPr>
            <w:r w:rsidRPr="003857CB">
              <w:t>Time of the event generation in the PTC Server</w:t>
            </w:r>
            <w:r>
              <w:t>.</w:t>
            </w:r>
          </w:p>
        </w:tc>
      </w:tr>
      <w:tr w:rsidR="00DD6228" w:rsidRPr="00454E62" w14:paraId="00430908" w14:textId="77777777" w:rsidTr="00E15B6A">
        <w:trPr>
          <w:jc w:val="center"/>
        </w:trPr>
        <w:tc>
          <w:tcPr>
            <w:tcW w:w="2543" w:type="dxa"/>
          </w:tcPr>
          <w:p w14:paraId="199413A0" w14:textId="7D3F7ADF" w:rsidR="00DD6228" w:rsidRDefault="0065639A" w:rsidP="00DD6228">
            <w:pPr>
              <w:keepNext/>
              <w:keepLines/>
              <w:widowControl/>
              <w:tabs>
                <w:tab w:val="center" w:pos="1222"/>
              </w:tabs>
              <w:spacing w:after="0"/>
            </w:pPr>
            <w:r>
              <w:t>e</w:t>
            </w:r>
            <w:r w:rsidR="00DD6228">
              <w:t>ventType</w:t>
            </w:r>
          </w:p>
        </w:tc>
        <w:tc>
          <w:tcPr>
            <w:tcW w:w="6808" w:type="dxa"/>
          </w:tcPr>
          <w:p w14:paraId="60C1A77B" w14:textId="1094C6DC" w:rsidR="00DD6228" w:rsidRDefault="00DD6228" w:rsidP="00DD6228">
            <w:pPr>
              <w:keepNext/>
              <w:keepLines/>
              <w:widowControl/>
              <w:spacing w:after="0"/>
            </w:pPr>
            <w:r w:rsidRPr="003857CB">
              <w:t xml:space="preserve">Description of which type of event is delivered: PTC Communication Content. </w:t>
            </w:r>
          </w:p>
        </w:tc>
      </w:tr>
      <w:tr w:rsidR="00DD6228" w:rsidRPr="00454E62" w14:paraId="5A5743AA" w14:textId="77777777" w:rsidTr="00E15B6A">
        <w:trPr>
          <w:jc w:val="center"/>
        </w:trPr>
        <w:tc>
          <w:tcPr>
            <w:tcW w:w="2543" w:type="dxa"/>
          </w:tcPr>
          <w:p w14:paraId="7B31632A" w14:textId="178366E7" w:rsidR="00DD6228" w:rsidRDefault="0065639A" w:rsidP="00DD6228">
            <w:pPr>
              <w:keepNext/>
              <w:keepLines/>
              <w:widowControl/>
              <w:tabs>
                <w:tab w:val="center" w:pos="1222"/>
              </w:tabs>
              <w:spacing w:after="0"/>
            </w:pPr>
            <w:r>
              <w:t>n</w:t>
            </w:r>
            <w:r w:rsidR="00DD6228" w:rsidRPr="009C2343">
              <w:t>etworkElementIdentifier</w:t>
            </w:r>
          </w:p>
        </w:tc>
        <w:tc>
          <w:tcPr>
            <w:tcW w:w="6808" w:type="dxa"/>
          </w:tcPr>
          <w:p w14:paraId="30B63D37" w14:textId="77AB1204" w:rsidR="00DD6228" w:rsidRDefault="00DD6228" w:rsidP="00DD6228">
            <w:pPr>
              <w:keepNext/>
              <w:keepLines/>
              <w:widowControl/>
              <w:spacing w:after="0"/>
            </w:pPr>
            <w:r w:rsidRPr="003857CB">
              <w:t xml:space="preserve">Unique identifier for the network element reporting the event. </w:t>
            </w:r>
          </w:p>
        </w:tc>
      </w:tr>
      <w:tr w:rsidR="00DD6228" w:rsidRPr="00454E62" w14:paraId="2D3182A0" w14:textId="77777777" w:rsidTr="00E15B6A">
        <w:trPr>
          <w:jc w:val="center"/>
        </w:trPr>
        <w:tc>
          <w:tcPr>
            <w:tcW w:w="2543" w:type="dxa"/>
          </w:tcPr>
          <w:p w14:paraId="2BC4B02B" w14:textId="1424935B" w:rsidR="00DD6228" w:rsidRDefault="0065639A" w:rsidP="00DD6228">
            <w:pPr>
              <w:keepNext/>
              <w:keepLines/>
              <w:widowControl/>
              <w:tabs>
                <w:tab w:val="center" w:pos="1222"/>
              </w:tabs>
              <w:spacing w:after="0"/>
            </w:pPr>
            <w:r>
              <w:rPr>
                <w:noProof/>
              </w:rPr>
              <w:t>g</w:t>
            </w:r>
            <w:r w:rsidR="00DD6228" w:rsidRPr="003857CB">
              <w:rPr>
                <w:noProof/>
              </w:rPr>
              <w:t>roup</w:t>
            </w:r>
            <w:r w:rsidR="00DD6228">
              <w:rPr>
                <w:noProof/>
              </w:rPr>
              <w:t>ID</w:t>
            </w:r>
          </w:p>
        </w:tc>
        <w:tc>
          <w:tcPr>
            <w:tcW w:w="6808" w:type="dxa"/>
          </w:tcPr>
          <w:p w14:paraId="33A71DDD" w14:textId="2CA7B3C3" w:rsidR="00DD6228" w:rsidRPr="003857CB" w:rsidRDefault="00DD6228" w:rsidP="00DD6228">
            <w:pPr>
              <w:keepNext/>
              <w:keepLines/>
              <w:widowControl/>
              <w:spacing w:after="0"/>
            </w:pPr>
            <w:r w:rsidRPr="003857CB">
              <w:t>The PTC group ID of the group on which the call is initiated.</w:t>
            </w:r>
          </w:p>
        </w:tc>
      </w:tr>
      <w:tr w:rsidR="00DD6228" w:rsidRPr="00454E62" w14:paraId="01D1A777" w14:textId="77777777" w:rsidTr="00E15B6A">
        <w:trPr>
          <w:jc w:val="center"/>
        </w:trPr>
        <w:tc>
          <w:tcPr>
            <w:tcW w:w="2543" w:type="dxa"/>
          </w:tcPr>
          <w:p w14:paraId="29436D34" w14:textId="5E7DB6DB" w:rsidR="00DD6228" w:rsidRDefault="0065639A" w:rsidP="00DD6228">
            <w:pPr>
              <w:keepNext/>
              <w:keepLines/>
              <w:widowControl/>
              <w:tabs>
                <w:tab w:val="center" w:pos="1222"/>
              </w:tabs>
              <w:spacing w:after="0"/>
            </w:pPr>
            <w:r>
              <w:t>m</w:t>
            </w:r>
            <w:r w:rsidR="00DD6228" w:rsidRPr="003857CB">
              <w:t>CPTTgroup</w:t>
            </w:r>
            <w:r w:rsidR="00DD6228">
              <w:t>ID</w:t>
            </w:r>
          </w:p>
        </w:tc>
        <w:tc>
          <w:tcPr>
            <w:tcW w:w="6808" w:type="dxa"/>
          </w:tcPr>
          <w:p w14:paraId="1AC139C3" w14:textId="4DB247CB" w:rsidR="00DD6228" w:rsidRDefault="00DD6228" w:rsidP="00DD6228">
            <w:pPr>
              <w:keepNext/>
              <w:keepLines/>
              <w:widowControl/>
              <w:spacing w:after="0"/>
              <w:rPr>
                <w:noProof/>
              </w:rPr>
            </w:pPr>
            <w:r w:rsidRPr="003857CB">
              <w:t>The Mission Critical Push To Talk group Identity.</w:t>
            </w:r>
          </w:p>
        </w:tc>
      </w:tr>
      <w:tr w:rsidR="00DD6228" w:rsidRPr="00454E62" w14:paraId="689C5412" w14:textId="77777777" w:rsidTr="00E15B6A">
        <w:trPr>
          <w:jc w:val="center"/>
        </w:trPr>
        <w:tc>
          <w:tcPr>
            <w:tcW w:w="2543" w:type="dxa"/>
          </w:tcPr>
          <w:p w14:paraId="01F80D63" w14:textId="10AD8B9D" w:rsidR="00DD6228" w:rsidRDefault="0065639A" w:rsidP="00DD6228">
            <w:pPr>
              <w:keepNext/>
              <w:keepLines/>
              <w:widowControl/>
              <w:tabs>
                <w:tab w:val="center" w:pos="1222"/>
              </w:tabs>
              <w:spacing w:after="0"/>
            </w:pPr>
            <w:r>
              <w:rPr>
                <w:noProof/>
              </w:rPr>
              <w:t>p</w:t>
            </w:r>
            <w:r w:rsidR="00DD6228" w:rsidRPr="003857CB">
              <w:rPr>
                <w:noProof/>
              </w:rPr>
              <w:t>TCSes</w:t>
            </w:r>
            <w:r w:rsidR="00DD6228">
              <w:rPr>
                <w:noProof/>
              </w:rPr>
              <w:t>sionInfo</w:t>
            </w:r>
          </w:p>
        </w:tc>
        <w:tc>
          <w:tcPr>
            <w:tcW w:w="6808" w:type="dxa"/>
          </w:tcPr>
          <w:p w14:paraId="242633C2" w14:textId="7A6FE1A0" w:rsidR="00DD6228" w:rsidRPr="003857CB" w:rsidRDefault="00DD6228" w:rsidP="00DD6228">
            <w:pPr>
              <w:keepNext/>
              <w:keepLines/>
              <w:widowControl/>
              <w:spacing w:after="0"/>
            </w:pPr>
            <w:r w:rsidRPr="003857CB">
              <w:rPr>
                <w:noProof/>
              </w:rPr>
              <w:t>Provides PTC Session information such as PTC Session URI, PTC Session type, and Nickname.</w:t>
            </w:r>
          </w:p>
        </w:tc>
      </w:tr>
      <w:tr w:rsidR="00DD6228" w:rsidRPr="00454E62" w14:paraId="28432ACF" w14:textId="77777777" w:rsidTr="00E15B6A">
        <w:trPr>
          <w:jc w:val="center"/>
        </w:trPr>
        <w:tc>
          <w:tcPr>
            <w:tcW w:w="2543" w:type="dxa"/>
          </w:tcPr>
          <w:p w14:paraId="4D99685B" w14:textId="43091C4F" w:rsidR="00DD6228" w:rsidRDefault="0065639A" w:rsidP="00DD6228">
            <w:pPr>
              <w:keepNext/>
              <w:keepLines/>
              <w:widowControl/>
              <w:tabs>
                <w:tab w:val="center" w:pos="1222"/>
              </w:tabs>
              <w:spacing w:after="0"/>
            </w:pPr>
            <w:r>
              <w:rPr>
                <w:noProof/>
              </w:rPr>
              <w:t>p</w:t>
            </w:r>
            <w:r w:rsidR="00DD6228">
              <w:rPr>
                <w:noProof/>
              </w:rPr>
              <w:t>TCCorrelationId</w:t>
            </w:r>
          </w:p>
        </w:tc>
        <w:tc>
          <w:tcPr>
            <w:tcW w:w="6808" w:type="dxa"/>
          </w:tcPr>
          <w:p w14:paraId="11453D09" w14:textId="149EB582" w:rsidR="00DD6228" w:rsidRPr="003857CB" w:rsidRDefault="00DD6228" w:rsidP="00DD6228">
            <w:pPr>
              <w:keepNext/>
              <w:keepLines/>
              <w:widowControl/>
              <w:spacing w:after="0"/>
              <w:rPr>
                <w:noProof/>
              </w:rPr>
            </w:pPr>
            <w:r w:rsidRPr="003857CB">
              <w:rPr>
                <w:noProof/>
              </w:rPr>
              <w:t>Uniquely identifies the PTC Session, correlates CII messages, and correlates CII and CC messages.</w:t>
            </w:r>
          </w:p>
        </w:tc>
      </w:tr>
      <w:tr w:rsidR="00DD6228" w:rsidRPr="00454E62" w14:paraId="262D0961" w14:textId="77777777" w:rsidTr="00E15B6A">
        <w:trPr>
          <w:jc w:val="center"/>
        </w:trPr>
        <w:tc>
          <w:tcPr>
            <w:tcW w:w="2543" w:type="dxa"/>
          </w:tcPr>
          <w:p w14:paraId="417834C2" w14:textId="5AFB8399" w:rsidR="00DD6228" w:rsidRDefault="0065639A" w:rsidP="00DD6228">
            <w:pPr>
              <w:keepNext/>
              <w:keepLines/>
              <w:widowControl/>
              <w:tabs>
                <w:tab w:val="center" w:pos="1222"/>
              </w:tabs>
              <w:spacing w:after="0"/>
            </w:pPr>
            <w:r>
              <w:t>l</w:t>
            </w:r>
            <w:r w:rsidR="00DD6228">
              <w:t>ocation</w:t>
            </w:r>
          </w:p>
        </w:tc>
        <w:tc>
          <w:tcPr>
            <w:tcW w:w="6808" w:type="dxa"/>
          </w:tcPr>
          <w:p w14:paraId="3B8CDDFD" w14:textId="12835B26" w:rsidR="00DD6228" w:rsidRPr="003857CB" w:rsidRDefault="00DD6228" w:rsidP="00DD6228">
            <w:pPr>
              <w:keepNext/>
              <w:keepLines/>
              <w:widowControl/>
              <w:spacing w:after="0"/>
              <w:rPr>
                <w:noProof/>
              </w:rPr>
            </w:pPr>
            <w:r w:rsidRPr="003857CB">
              <w:t>Indicates the location of the target (if authorized)</w:t>
            </w:r>
          </w:p>
        </w:tc>
      </w:tr>
      <w:tr w:rsidR="00DD6228" w:rsidRPr="00454E62" w14:paraId="6BF5E9EF" w14:textId="77777777" w:rsidTr="00E15B6A">
        <w:trPr>
          <w:jc w:val="center"/>
        </w:trPr>
        <w:tc>
          <w:tcPr>
            <w:tcW w:w="2543" w:type="dxa"/>
          </w:tcPr>
          <w:p w14:paraId="38F71BEB" w14:textId="272CB4FD" w:rsidR="00DD6228" w:rsidRDefault="0065639A" w:rsidP="00DD6228">
            <w:pPr>
              <w:keepNext/>
              <w:keepLines/>
              <w:widowControl/>
              <w:tabs>
                <w:tab w:val="center" w:pos="1222"/>
              </w:tabs>
              <w:spacing w:after="0"/>
            </w:pPr>
            <w:r>
              <w:t>t</w:t>
            </w:r>
            <w:r w:rsidR="00EB003C">
              <w:t>imeof</w:t>
            </w:r>
            <w:r w:rsidR="00DD6228">
              <w:t>Location</w:t>
            </w:r>
          </w:p>
        </w:tc>
        <w:tc>
          <w:tcPr>
            <w:tcW w:w="6808" w:type="dxa"/>
          </w:tcPr>
          <w:p w14:paraId="7AF6DFD5" w14:textId="544F2B3A" w:rsidR="00DD6228" w:rsidRPr="003857CB" w:rsidRDefault="00DD6228" w:rsidP="00DD6228">
            <w:pPr>
              <w:keepNext/>
              <w:keepLines/>
              <w:widowControl/>
              <w:spacing w:after="0"/>
            </w:pPr>
            <w:r w:rsidRPr="003857CB">
              <w:t>Date/Time of location. The time when location was obtained by the location source node.</w:t>
            </w:r>
          </w:p>
        </w:tc>
      </w:tr>
      <w:tr w:rsidR="00DD6228" w:rsidRPr="00454E62" w14:paraId="3819F57F" w14:textId="77777777" w:rsidTr="00E15B6A">
        <w:trPr>
          <w:jc w:val="center"/>
        </w:trPr>
        <w:tc>
          <w:tcPr>
            <w:tcW w:w="2543" w:type="dxa"/>
          </w:tcPr>
          <w:p w14:paraId="22D89A8F" w14:textId="11CC61FB" w:rsidR="00DD6228" w:rsidRDefault="0065639A" w:rsidP="00DD6228">
            <w:pPr>
              <w:keepNext/>
              <w:keepLines/>
              <w:widowControl/>
              <w:tabs>
                <w:tab w:val="center" w:pos="1222"/>
              </w:tabs>
              <w:spacing w:after="0"/>
            </w:pPr>
            <w:r>
              <w:rPr>
                <w:noProof/>
              </w:rPr>
              <w:t>pTCCC</w:t>
            </w:r>
            <w:r w:rsidR="00DD6228">
              <w:rPr>
                <w:noProof/>
              </w:rPr>
              <w:t>Payload</w:t>
            </w:r>
          </w:p>
        </w:tc>
        <w:tc>
          <w:tcPr>
            <w:tcW w:w="6808" w:type="dxa"/>
          </w:tcPr>
          <w:p w14:paraId="6AAE3451" w14:textId="49943991" w:rsidR="00DD6228" w:rsidRPr="003857CB" w:rsidRDefault="00DD6228" w:rsidP="00DD6228">
            <w:pPr>
              <w:keepNext/>
              <w:keepLines/>
              <w:widowControl/>
              <w:spacing w:after="0"/>
            </w:pPr>
            <w:r w:rsidRPr="003857CB">
              <w:rPr>
                <w:noProof/>
              </w:rPr>
              <w:t>The intercepted communications content encapsulated packet of a PTC session.</w:t>
            </w:r>
          </w:p>
        </w:tc>
      </w:tr>
    </w:tbl>
    <w:p w14:paraId="226AA55A" w14:textId="77777777" w:rsidR="00DD6228" w:rsidRDefault="00DD6228" w:rsidP="00C030CC">
      <w:pPr>
        <w:pStyle w:val="TH"/>
        <w:jc w:val="left"/>
      </w:pPr>
    </w:p>
    <w:p w14:paraId="6403A0F6" w14:textId="77777777" w:rsidR="005F2DE5" w:rsidRPr="00F10D25" w:rsidRDefault="005F2DE5" w:rsidP="005F2DE5">
      <w:pPr>
        <w:pStyle w:val="Heading4"/>
      </w:pPr>
      <w:bookmarkStart w:id="41" w:name="_Toc524536866"/>
      <w:r>
        <w:rPr>
          <w:lang w:val="en-US"/>
        </w:rPr>
        <w:t>X.4.4.3</w:t>
      </w:r>
      <w:r w:rsidRPr="00F10D25">
        <w:tab/>
        <w:t>Location information</w:t>
      </w:r>
      <w:r>
        <w:t xml:space="preserve"> provided</w:t>
      </w:r>
      <w:r w:rsidRPr="00F10D25">
        <w:t xml:space="preserve"> for PTC Service</w:t>
      </w:r>
    </w:p>
    <w:p w14:paraId="7A42F5B3" w14:textId="77777777" w:rsidR="005F2DE5" w:rsidRPr="00F10D25" w:rsidRDefault="005F2DE5" w:rsidP="005F2DE5">
      <w:pPr>
        <w:spacing w:after="0"/>
        <w:rPr>
          <w:color w:val="000000"/>
        </w:rPr>
      </w:pPr>
      <w:r w:rsidRPr="00F10D25">
        <w:rPr>
          <w:color w:val="000000"/>
        </w:rPr>
        <w:t>The CSP shall report the most accurate location available for the target when location is provided for a</w:t>
      </w:r>
      <w:r>
        <w:rPr>
          <w:color w:val="000000"/>
        </w:rPr>
        <w:t>ll</w:t>
      </w:r>
      <w:r w:rsidRPr="00F10D25">
        <w:rPr>
          <w:color w:val="000000"/>
        </w:rPr>
        <w:t xml:space="preserve"> PTC event</w:t>
      </w:r>
      <w:r>
        <w:rPr>
          <w:color w:val="000000"/>
        </w:rPr>
        <w:t>s</w:t>
      </w:r>
      <w:r w:rsidRPr="00F10D25">
        <w:rPr>
          <w:color w:val="000000"/>
        </w:rPr>
        <w:t xml:space="preserve">. The following is a list of </w:t>
      </w:r>
      <w:r>
        <w:rPr>
          <w:color w:val="000000"/>
        </w:rPr>
        <w:t xml:space="preserve">additional </w:t>
      </w:r>
      <w:r w:rsidRPr="00F10D25">
        <w:rPr>
          <w:color w:val="000000"/>
        </w:rPr>
        <w:t xml:space="preserve">conditions </w:t>
      </w:r>
      <w:r>
        <w:rPr>
          <w:color w:val="000000"/>
        </w:rPr>
        <w:t xml:space="preserve">applicable </w:t>
      </w:r>
      <w:r w:rsidRPr="00F10D25">
        <w:rPr>
          <w:color w:val="000000"/>
        </w:rPr>
        <w:t xml:space="preserve">when Location information </w:t>
      </w:r>
      <w:r>
        <w:rPr>
          <w:color w:val="000000"/>
        </w:rPr>
        <w:t>is to</w:t>
      </w:r>
      <w:r w:rsidRPr="00F10D25">
        <w:rPr>
          <w:color w:val="000000"/>
        </w:rPr>
        <w:t xml:space="preserve"> be provided:</w:t>
      </w:r>
    </w:p>
    <w:p w14:paraId="75D8C94A" w14:textId="77777777" w:rsidR="005F2DE5" w:rsidRPr="00F10D25" w:rsidRDefault="005F2DE5" w:rsidP="005F2DE5">
      <w:pPr>
        <w:numPr>
          <w:ilvl w:val="0"/>
          <w:numId w:val="27"/>
        </w:numPr>
        <w:spacing w:after="0"/>
        <w:rPr>
          <w:color w:val="000000"/>
        </w:rPr>
      </w:pPr>
      <w:r w:rsidRPr="00F10D25">
        <w:rPr>
          <w:color w:val="000000"/>
        </w:rPr>
        <w:lastRenderedPageBreak/>
        <w:t>If a Cell Identity is provided for the UE</w:t>
      </w:r>
      <w:r>
        <w:rPr>
          <w:color w:val="000000"/>
        </w:rPr>
        <w:t>'s</w:t>
      </w:r>
      <w:r w:rsidRPr="00F10D25">
        <w:rPr>
          <w:color w:val="000000"/>
        </w:rPr>
        <w:t xml:space="preserve"> location only, the SP is obligated to provide any Cell Site information available for the Cell serving the target.</w:t>
      </w:r>
    </w:p>
    <w:p w14:paraId="18AF0011" w14:textId="77777777" w:rsidR="005F2DE5" w:rsidRPr="00DB7C74" w:rsidRDefault="005F2DE5" w:rsidP="005F2DE5">
      <w:pPr>
        <w:numPr>
          <w:ilvl w:val="0"/>
          <w:numId w:val="27"/>
        </w:numPr>
        <w:spacing w:after="0"/>
        <w:rPr>
          <w:lang w:val="en-US"/>
        </w:rPr>
      </w:pPr>
      <w:r w:rsidRPr="00DB7C74">
        <w:rPr>
          <w:color w:val="000000"/>
        </w:rPr>
        <w:t>When location information is available</w:t>
      </w:r>
      <w:r>
        <w:rPr>
          <w:color w:val="000000"/>
        </w:rPr>
        <w:t>,</w:t>
      </w:r>
      <w:r w:rsidRPr="00DB7C74">
        <w:rPr>
          <w:color w:val="000000"/>
        </w:rPr>
        <w:t xml:space="preserve"> or modified</w:t>
      </w:r>
      <w:r>
        <w:rPr>
          <w:color w:val="000000"/>
        </w:rPr>
        <w:t>,</w:t>
      </w:r>
      <w:r w:rsidRPr="00DB7C74">
        <w:rPr>
          <w:color w:val="000000"/>
        </w:rPr>
        <w:t xml:space="preserve"> in the </w:t>
      </w:r>
      <w:r w:rsidRPr="00DB7C74">
        <w:rPr>
          <w:bCs/>
          <w:color w:val="000000"/>
        </w:rPr>
        <w:t>Access and Mobility Management function (AMF)</w:t>
      </w:r>
      <w:r w:rsidRPr="00DB7C74">
        <w:rPr>
          <w:color w:val="000000"/>
        </w:rPr>
        <w:t>/</w:t>
      </w:r>
      <w:r w:rsidRPr="00DB7C74">
        <w:rPr>
          <w:bCs/>
          <w:color w:val="000000"/>
        </w:rPr>
        <w:t>Unified Data Management (UDM)</w:t>
      </w:r>
      <w:r>
        <w:rPr>
          <w:color w:val="000000"/>
        </w:rPr>
        <w:t xml:space="preserve"> for the PTC target, this</w:t>
      </w:r>
      <w:r w:rsidRPr="00DB7C74">
        <w:rPr>
          <w:color w:val="000000"/>
        </w:rPr>
        <w:t xml:space="preserve"> location </w:t>
      </w:r>
      <w:r>
        <w:rPr>
          <w:color w:val="000000"/>
        </w:rPr>
        <w:t xml:space="preserve">information </w:t>
      </w:r>
      <w:r w:rsidRPr="00DB7C74">
        <w:rPr>
          <w:color w:val="000000"/>
        </w:rPr>
        <w:t xml:space="preserve">shall be delivered to the MDF.  </w:t>
      </w:r>
    </w:p>
    <w:p w14:paraId="0CA23A1C" w14:textId="77777777" w:rsidR="005F2DE5" w:rsidRPr="00DB7C74" w:rsidRDefault="005F2DE5" w:rsidP="005F2DE5">
      <w:pPr>
        <w:spacing w:after="0"/>
        <w:ind w:left="1004"/>
        <w:rPr>
          <w:lang w:val="en-US"/>
        </w:rPr>
      </w:pPr>
    </w:p>
    <w:p w14:paraId="469C04E9" w14:textId="77777777" w:rsidR="005F2DE5" w:rsidRPr="008877A4" w:rsidRDefault="005F2DE5" w:rsidP="005F2DE5">
      <w:pPr>
        <w:pStyle w:val="Heading2"/>
        <w:rPr>
          <w:lang w:val="en-US"/>
        </w:rPr>
      </w:pPr>
      <w:r>
        <w:rPr>
          <w:lang w:val="en-US"/>
        </w:rPr>
        <w:t>X.5</w:t>
      </w:r>
      <w:r w:rsidRPr="008877A4">
        <w:rPr>
          <w:lang w:val="en-US"/>
        </w:rPr>
        <w:tab/>
        <w:t>PTC Surveillance Events</w:t>
      </w:r>
      <w:bookmarkEnd w:id="41"/>
    </w:p>
    <w:p w14:paraId="6A753615" w14:textId="77777777" w:rsidR="005F2DE5" w:rsidRPr="008612DC" w:rsidRDefault="005F2DE5" w:rsidP="005F2DE5">
      <w:pPr>
        <w:pStyle w:val="Heading3"/>
      </w:pPr>
      <w:bookmarkStart w:id="42" w:name="_Toc524536867"/>
      <w:r>
        <w:t>X.5</w:t>
      </w:r>
      <w:r w:rsidRPr="008612DC">
        <w:t>.</w:t>
      </w:r>
      <w:r>
        <w:t>1</w:t>
      </w:r>
      <w:r>
        <w:tab/>
      </w:r>
      <w:r w:rsidRPr="008612DC">
        <w:t>PTC General</w:t>
      </w:r>
      <w:bookmarkEnd w:id="42"/>
    </w:p>
    <w:p w14:paraId="3FEDE950" w14:textId="4025CCBC" w:rsidR="00FE14AD" w:rsidRPr="00004DD2" w:rsidRDefault="005F2DE5" w:rsidP="00C030CC">
      <w:r w:rsidRPr="008612DC">
        <w:t xml:space="preserve">PTC Service events defined below are using the PTC Surveillance Events </w:t>
      </w:r>
      <w:r w:rsidRPr="005531AC">
        <w:t xml:space="preserve">from Table </w:t>
      </w:r>
      <w:r>
        <w:t>X.4</w:t>
      </w:r>
      <w:r w:rsidRPr="005531AC">
        <w:t>.</w:t>
      </w:r>
      <w:r>
        <w:t>4.</w:t>
      </w:r>
      <w:r w:rsidRPr="005531AC">
        <w:t xml:space="preserve">1. These events </w:t>
      </w:r>
      <w:r>
        <w:t xml:space="preserve">and associated event information </w:t>
      </w:r>
      <w:r w:rsidRPr="005531AC">
        <w:t xml:space="preserve">are </w:t>
      </w:r>
      <w:r>
        <w:t xml:space="preserve">delivered from the POI to the MDF2 </w:t>
      </w:r>
      <w:r w:rsidRPr="005531AC">
        <w:t>for either type of servi</w:t>
      </w:r>
      <w:r>
        <w:t>ce provided by the SP, i.e.</w:t>
      </w:r>
      <w:r w:rsidRPr="005531AC">
        <w:t xml:space="preserve"> PoC or MCPTT.</w:t>
      </w:r>
    </w:p>
    <w:p w14:paraId="1CA3EAE6" w14:textId="2C8BF8EC" w:rsidR="00B01AC1" w:rsidRDefault="00B01AC1" w:rsidP="00FE14AD">
      <w:pPr>
        <w:jc w:val="center"/>
      </w:pPr>
    </w:p>
    <w:p w14:paraId="3E4835BB" w14:textId="77777777" w:rsidR="005F2DE5" w:rsidRPr="00C723F7" w:rsidRDefault="005F2DE5" w:rsidP="005F2DE5">
      <w:pPr>
        <w:pStyle w:val="Heading3"/>
      </w:pPr>
      <w:bookmarkStart w:id="43" w:name="_Toc524536868"/>
      <w:r>
        <w:t>X.5.2</w:t>
      </w:r>
      <w:r>
        <w:tab/>
      </w:r>
      <w:r w:rsidRPr="008612DC">
        <w:t>PTC</w:t>
      </w:r>
      <w:r w:rsidRPr="00C723F7">
        <w:t xml:space="preserve"> Service Registration</w:t>
      </w:r>
      <w:bookmarkEnd w:id="43"/>
      <w:r w:rsidRPr="00C723F7">
        <w:t xml:space="preserve"> </w:t>
      </w:r>
    </w:p>
    <w:p w14:paraId="73422F88" w14:textId="77777777" w:rsidR="005F2DE5" w:rsidRDefault="005F2DE5" w:rsidP="005F2DE5">
      <w:pPr>
        <w:keepNext/>
      </w:pPr>
      <w:r w:rsidRPr="007E2C72">
        <w:t xml:space="preserve">The PTC Service Registration </w:t>
      </w:r>
      <w:r w:rsidRPr="007F18B6">
        <w:t xml:space="preserve">event </w:t>
      </w:r>
      <w:r w:rsidRPr="00C90086">
        <w:t>occurs</w:t>
      </w:r>
      <w:r w:rsidRPr="007F18B6">
        <w:t xml:space="preserve"> when</w:t>
      </w:r>
      <w:r w:rsidRPr="007E2C72">
        <w:t xml:space="preserve"> the tar</w:t>
      </w:r>
      <w:r>
        <w:t xml:space="preserve">get registers, reregisters, </w:t>
      </w:r>
      <w:r w:rsidRPr="007E2C72">
        <w:t xml:space="preserve">deregisters for </w:t>
      </w:r>
      <w:r>
        <w:t>a</w:t>
      </w:r>
      <w:r w:rsidRPr="007E2C72">
        <w:t xml:space="preserve"> PTC service, </w:t>
      </w:r>
      <w:r>
        <w:t xml:space="preserve">or there is a change to the targets access network, </w:t>
      </w:r>
      <w:r w:rsidRPr="007E2C72">
        <w:t xml:space="preserve">regardless of whether it is successful or unsuccessful. </w:t>
      </w:r>
    </w:p>
    <w:p w14:paraId="4D266420" w14:textId="01405572" w:rsidR="005F2DE5" w:rsidRPr="00004DD2" w:rsidRDefault="005F2DE5" w:rsidP="005F2DE5">
      <w:pPr>
        <w:pStyle w:val="TH"/>
      </w:pPr>
      <w:r w:rsidRPr="004B7A64">
        <w:t xml:space="preserve">Table </w:t>
      </w:r>
      <w:r>
        <w:t>X</w:t>
      </w:r>
      <w:r w:rsidRPr="004B7A64">
        <w:t>.</w:t>
      </w:r>
      <w:r>
        <w:t>5</w:t>
      </w:r>
      <w:r w:rsidRPr="004B7A64">
        <w:t>.</w:t>
      </w:r>
      <w:r>
        <w:t>2</w:t>
      </w:r>
      <w:r w:rsidRPr="004B7A64">
        <w:t>: PTC Service Registration</w:t>
      </w:r>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243"/>
      </w:tblGrid>
      <w:tr w:rsidR="005F2DE5" w:rsidRPr="009C2343" w14:paraId="15012749" w14:textId="77777777" w:rsidTr="00B01AC1">
        <w:tc>
          <w:tcPr>
            <w:tcW w:w="5243" w:type="dxa"/>
          </w:tcPr>
          <w:p w14:paraId="54DBF2DF" w14:textId="052C298F" w:rsidR="005F2DE5" w:rsidRPr="009C2343" w:rsidRDefault="00EB003C" w:rsidP="00B01AC1">
            <w:pPr>
              <w:pStyle w:val="TAL"/>
            </w:pPr>
            <w:r>
              <w:t>o</w:t>
            </w:r>
            <w:r w:rsidR="005F2DE5" w:rsidRPr="009C2343">
              <w:t>bserved SIP URI</w:t>
            </w:r>
          </w:p>
        </w:tc>
      </w:tr>
      <w:tr w:rsidR="005F2DE5" w:rsidRPr="009C2343" w14:paraId="68378114" w14:textId="77777777" w:rsidTr="00B01AC1">
        <w:tc>
          <w:tcPr>
            <w:tcW w:w="5243" w:type="dxa"/>
          </w:tcPr>
          <w:p w14:paraId="684CDFED" w14:textId="0A42FD96" w:rsidR="005F2DE5" w:rsidRPr="009C2343" w:rsidRDefault="00EB003C" w:rsidP="00B01AC1">
            <w:pPr>
              <w:pStyle w:val="TAL"/>
            </w:pPr>
            <w:r>
              <w:t>o</w:t>
            </w:r>
            <w:r w:rsidR="005F2DE5">
              <w:t xml:space="preserve">bserved TEL URI </w:t>
            </w:r>
          </w:p>
        </w:tc>
      </w:tr>
      <w:tr w:rsidR="005F2DE5" w:rsidRPr="009C2343" w14:paraId="5AF04C68" w14:textId="77777777" w:rsidTr="00B01AC1">
        <w:tc>
          <w:tcPr>
            <w:tcW w:w="5243" w:type="dxa"/>
          </w:tcPr>
          <w:p w14:paraId="345FD161" w14:textId="47072488" w:rsidR="005F2DE5" w:rsidRPr="009C2343" w:rsidRDefault="00EB003C" w:rsidP="00B01AC1">
            <w:pPr>
              <w:pStyle w:val="TAL"/>
            </w:pPr>
            <w:r>
              <w:t>o</w:t>
            </w:r>
            <w:r w:rsidR="005F2DE5" w:rsidRPr="009C2343">
              <w:t>bserved IMEI</w:t>
            </w:r>
          </w:p>
        </w:tc>
      </w:tr>
      <w:tr w:rsidR="005F2DE5" w:rsidRPr="009C2343" w14:paraId="2F13EBF0" w14:textId="77777777" w:rsidTr="00B01AC1">
        <w:tc>
          <w:tcPr>
            <w:tcW w:w="5243" w:type="dxa"/>
          </w:tcPr>
          <w:p w14:paraId="4FB00746" w14:textId="7811425B" w:rsidR="005F2DE5" w:rsidRDefault="00EB003C" w:rsidP="00B01AC1">
            <w:pPr>
              <w:pStyle w:val="TAL"/>
            </w:pPr>
            <w:r>
              <w:t>p</w:t>
            </w:r>
            <w:r w:rsidR="005F2DE5">
              <w:t>EI</w:t>
            </w:r>
          </w:p>
        </w:tc>
      </w:tr>
      <w:tr w:rsidR="005F2DE5" w:rsidRPr="009C2343" w14:paraId="367481F2" w14:textId="77777777" w:rsidTr="00B01AC1">
        <w:tc>
          <w:tcPr>
            <w:tcW w:w="5243" w:type="dxa"/>
          </w:tcPr>
          <w:p w14:paraId="2A4F120F" w14:textId="269F234C" w:rsidR="005F2DE5" w:rsidRPr="009C2343" w:rsidRDefault="00EB003C" w:rsidP="00B01AC1">
            <w:pPr>
              <w:pStyle w:val="TAL"/>
            </w:pPr>
            <w:r>
              <w:t>m</w:t>
            </w:r>
            <w:r w:rsidR="005F2DE5">
              <w:t>CPTTID</w:t>
            </w:r>
          </w:p>
        </w:tc>
      </w:tr>
      <w:tr w:rsidR="005F2DE5" w:rsidRPr="009C2343" w14:paraId="49C652A1" w14:textId="77777777" w:rsidTr="00B01AC1">
        <w:tc>
          <w:tcPr>
            <w:tcW w:w="5243" w:type="dxa"/>
          </w:tcPr>
          <w:p w14:paraId="2EA9F91B" w14:textId="75347A71" w:rsidR="005F2DE5" w:rsidRPr="009C2343" w:rsidRDefault="00EB003C" w:rsidP="00B01AC1">
            <w:pPr>
              <w:pStyle w:val="TAL"/>
            </w:pPr>
            <w:r>
              <w:t>e</w:t>
            </w:r>
            <w:r w:rsidR="005F2DE5" w:rsidRPr="009C2343">
              <w:t>ventType</w:t>
            </w:r>
          </w:p>
        </w:tc>
      </w:tr>
      <w:tr w:rsidR="005F2DE5" w:rsidRPr="009C2343" w14:paraId="7BEA04E8" w14:textId="77777777" w:rsidTr="00B01AC1">
        <w:tc>
          <w:tcPr>
            <w:tcW w:w="5243" w:type="dxa"/>
          </w:tcPr>
          <w:p w14:paraId="585CD1D0" w14:textId="30F28992" w:rsidR="005F2DE5" w:rsidRPr="009C2343" w:rsidRDefault="00EB003C" w:rsidP="00B01AC1">
            <w:pPr>
              <w:pStyle w:val="TAL"/>
            </w:pPr>
            <w:r>
              <w:t>e</w:t>
            </w:r>
            <w:r w:rsidR="005F2DE5" w:rsidRPr="009C2343">
              <w:t>ventTime</w:t>
            </w:r>
          </w:p>
        </w:tc>
      </w:tr>
      <w:tr w:rsidR="005F2DE5" w:rsidRPr="009C2343" w14:paraId="1C4315D1" w14:textId="77777777" w:rsidTr="00B01AC1">
        <w:tc>
          <w:tcPr>
            <w:tcW w:w="5243" w:type="dxa"/>
          </w:tcPr>
          <w:p w14:paraId="5BCB2B25" w14:textId="5173BDFF" w:rsidR="005F2DE5" w:rsidRPr="009C2343" w:rsidRDefault="00EB003C" w:rsidP="00B01AC1">
            <w:pPr>
              <w:pStyle w:val="TAL"/>
            </w:pPr>
            <w:r>
              <w:t>e</w:t>
            </w:r>
            <w:r w:rsidR="005F2DE5" w:rsidRPr="009C2343">
              <w:t>ventDate</w:t>
            </w:r>
          </w:p>
        </w:tc>
      </w:tr>
      <w:tr w:rsidR="005F2DE5" w:rsidRPr="009C2343" w14:paraId="66B0DBD1" w14:textId="77777777" w:rsidTr="00B01AC1">
        <w:tc>
          <w:tcPr>
            <w:tcW w:w="5243" w:type="dxa"/>
          </w:tcPr>
          <w:p w14:paraId="54A8B191" w14:textId="2B31D235" w:rsidR="005F2DE5" w:rsidRPr="009C2343" w:rsidRDefault="00EB003C" w:rsidP="00B01AC1">
            <w:pPr>
              <w:pStyle w:val="TAL"/>
            </w:pPr>
            <w:r>
              <w:t>n</w:t>
            </w:r>
            <w:r w:rsidR="005F2DE5" w:rsidRPr="009C2343">
              <w:t>etworkElementIdentifier</w:t>
            </w:r>
          </w:p>
        </w:tc>
      </w:tr>
      <w:tr w:rsidR="005F2DE5" w:rsidRPr="009C2343" w14:paraId="25C8A1D3" w14:textId="77777777" w:rsidTr="00B01AC1">
        <w:tc>
          <w:tcPr>
            <w:tcW w:w="5243" w:type="dxa"/>
          </w:tcPr>
          <w:p w14:paraId="29EDE075" w14:textId="77777777" w:rsidR="005F2DE5" w:rsidRPr="009C2343" w:rsidRDefault="005F2DE5" w:rsidP="00B01AC1">
            <w:pPr>
              <w:pStyle w:val="TAL"/>
            </w:pPr>
            <w:r w:rsidRPr="009C2343">
              <w:t>Any other IMPU or IMPI of the target (if available)</w:t>
            </w:r>
          </w:p>
        </w:tc>
      </w:tr>
      <w:tr w:rsidR="005F2DE5" w:rsidRPr="00EC55E4" w14:paraId="7C38976B" w14:textId="77777777" w:rsidTr="00B01AC1">
        <w:tc>
          <w:tcPr>
            <w:tcW w:w="5243" w:type="dxa"/>
          </w:tcPr>
          <w:p w14:paraId="1CF4F3C5" w14:textId="315A091B" w:rsidR="005F2DE5" w:rsidRPr="008F5CC3" w:rsidRDefault="00EB003C" w:rsidP="00B01AC1">
            <w:pPr>
              <w:pStyle w:val="TAL"/>
              <w:rPr>
                <w:color w:val="000000"/>
              </w:rPr>
            </w:pPr>
            <w:r>
              <w:rPr>
                <w:color w:val="000000"/>
                <w:lang w:val="en-US"/>
              </w:rPr>
              <w:t>r</w:t>
            </w:r>
            <w:r w:rsidR="005F2DE5" w:rsidRPr="008F5CC3">
              <w:rPr>
                <w:color w:val="000000"/>
                <w:lang w:val="en-US"/>
              </w:rPr>
              <w:t xml:space="preserve">egistrationRequest </w:t>
            </w:r>
          </w:p>
        </w:tc>
      </w:tr>
      <w:tr w:rsidR="005F2DE5" w:rsidRPr="00EC55E4" w14:paraId="39BF428C" w14:textId="77777777" w:rsidTr="00B01AC1">
        <w:tc>
          <w:tcPr>
            <w:tcW w:w="5243" w:type="dxa"/>
          </w:tcPr>
          <w:p w14:paraId="2215CF52" w14:textId="661C2015" w:rsidR="005F2DE5" w:rsidRPr="008F5CC3" w:rsidRDefault="00EB003C" w:rsidP="00B01AC1">
            <w:pPr>
              <w:pStyle w:val="TAL"/>
              <w:rPr>
                <w:color w:val="000000"/>
                <w:lang w:val="en-US"/>
              </w:rPr>
            </w:pPr>
            <w:r>
              <w:rPr>
                <w:color w:val="000000"/>
                <w:lang w:val="en-US"/>
              </w:rPr>
              <w:t>r</w:t>
            </w:r>
            <w:r w:rsidR="005F2DE5" w:rsidRPr="008F5CC3">
              <w:rPr>
                <w:color w:val="000000"/>
                <w:lang w:val="en-US"/>
              </w:rPr>
              <w:t>egistrationOutcome</w:t>
            </w:r>
          </w:p>
        </w:tc>
      </w:tr>
    </w:tbl>
    <w:p w14:paraId="7968D2D1" w14:textId="77777777" w:rsidR="005F2DE5" w:rsidRDefault="005F2DE5" w:rsidP="005F2DE5">
      <w:bookmarkStart w:id="44" w:name="_Toc524536869"/>
    </w:p>
    <w:p w14:paraId="456C9396" w14:textId="77777777" w:rsidR="005F2DE5" w:rsidRPr="00C723F7" w:rsidRDefault="005F2DE5" w:rsidP="005F2DE5">
      <w:pPr>
        <w:pStyle w:val="Heading3"/>
      </w:pPr>
      <w:r>
        <w:t>X.5.3</w:t>
      </w:r>
      <w:r>
        <w:tab/>
        <w:t xml:space="preserve">PTC </w:t>
      </w:r>
      <w:r w:rsidRPr="00C723F7">
        <w:t>Serving System</w:t>
      </w:r>
      <w:bookmarkEnd w:id="44"/>
      <w:r w:rsidRPr="00C723F7">
        <w:t xml:space="preserve"> </w:t>
      </w:r>
    </w:p>
    <w:p w14:paraId="7166BE7A" w14:textId="77777777" w:rsidR="005F2DE5" w:rsidRDefault="005F2DE5" w:rsidP="005F2DE5">
      <w:pPr>
        <w:keepNext/>
      </w:pPr>
      <w:r w:rsidRPr="007E2C72">
        <w:t xml:space="preserve">A PTC Serving System </w:t>
      </w:r>
      <w:r w:rsidRPr="007F18B6">
        <w:t xml:space="preserve">event is </w:t>
      </w:r>
      <w:r w:rsidRPr="00C90086">
        <w:t>generated</w:t>
      </w:r>
      <w:r w:rsidRPr="007F18B6">
        <w:t xml:space="preserve"> when there is a change to the SP serving the PTC target access network (i.e.</w:t>
      </w:r>
      <w:r>
        <w:t xml:space="preserve"> </w:t>
      </w:r>
      <w:r w:rsidRPr="007F18B6">
        <w:t xml:space="preserve">for mobility). </w:t>
      </w:r>
    </w:p>
    <w:p w14:paraId="0DA6381F" w14:textId="444814C5" w:rsidR="005F2DE5" w:rsidRPr="009C2343" w:rsidRDefault="005F2DE5" w:rsidP="005F2DE5">
      <w:pPr>
        <w:pStyle w:val="TH"/>
      </w:pPr>
      <w:r w:rsidRPr="004B7A64">
        <w:t xml:space="preserve">Table </w:t>
      </w:r>
      <w:r>
        <w:t>X.5</w:t>
      </w:r>
      <w:r w:rsidRPr="004B7A64">
        <w:t>.</w:t>
      </w:r>
      <w:r>
        <w:t>3</w:t>
      </w:r>
      <w:r w:rsidRPr="004B7A64">
        <w:t>: PTC Serving System</w:t>
      </w:r>
      <w:r w:rsidRPr="00C90086">
        <w:t xml:space="preserve"> </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3D1D74C7" w14:textId="77777777" w:rsidTr="00B01AC1">
        <w:tc>
          <w:tcPr>
            <w:tcW w:w="5560" w:type="dxa"/>
          </w:tcPr>
          <w:p w14:paraId="3CC3C305" w14:textId="6007A636" w:rsidR="005F2DE5" w:rsidRPr="009C2343" w:rsidRDefault="00EB003C" w:rsidP="00B01AC1">
            <w:pPr>
              <w:pStyle w:val="TAL"/>
            </w:pPr>
            <w:r>
              <w:t>o</w:t>
            </w:r>
            <w:r w:rsidR="005F2DE5" w:rsidRPr="009C2343">
              <w:t>bserved SIP URI</w:t>
            </w:r>
          </w:p>
        </w:tc>
      </w:tr>
      <w:tr w:rsidR="005F2DE5" w:rsidRPr="009C2343" w14:paraId="1496C8C5" w14:textId="77777777" w:rsidTr="00B01AC1">
        <w:tc>
          <w:tcPr>
            <w:tcW w:w="5560" w:type="dxa"/>
          </w:tcPr>
          <w:p w14:paraId="2E15C797" w14:textId="208044A1" w:rsidR="005F2DE5" w:rsidRPr="009C2343" w:rsidRDefault="00EB003C" w:rsidP="00B01AC1">
            <w:pPr>
              <w:pStyle w:val="TAL"/>
            </w:pPr>
            <w:r>
              <w:t>o</w:t>
            </w:r>
            <w:r w:rsidR="005F2DE5">
              <w:t xml:space="preserve">bserved TEL URI </w:t>
            </w:r>
          </w:p>
        </w:tc>
      </w:tr>
      <w:tr w:rsidR="005F2DE5" w:rsidRPr="009C2343" w14:paraId="733F2525" w14:textId="77777777" w:rsidTr="00B01AC1">
        <w:tc>
          <w:tcPr>
            <w:tcW w:w="5560" w:type="dxa"/>
          </w:tcPr>
          <w:p w14:paraId="77A0EA08" w14:textId="73D59440" w:rsidR="005F2DE5" w:rsidRPr="009C2343" w:rsidRDefault="00EB003C" w:rsidP="00B01AC1">
            <w:pPr>
              <w:pStyle w:val="TAL"/>
            </w:pPr>
            <w:r>
              <w:t>o</w:t>
            </w:r>
            <w:r w:rsidR="005F2DE5" w:rsidRPr="009C2343">
              <w:t>bserved IMEI</w:t>
            </w:r>
          </w:p>
        </w:tc>
      </w:tr>
      <w:tr w:rsidR="005F2DE5" w:rsidRPr="00B86444" w14:paraId="67FE90F6" w14:textId="77777777" w:rsidTr="00B01AC1">
        <w:tc>
          <w:tcPr>
            <w:tcW w:w="5560" w:type="dxa"/>
          </w:tcPr>
          <w:p w14:paraId="5881008A" w14:textId="63A54B31" w:rsidR="005F2DE5" w:rsidRDefault="00EB003C" w:rsidP="00B01AC1">
            <w:pPr>
              <w:pStyle w:val="TAL"/>
            </w:pPr>
            <w:r>
              <w:t>p</w:t>
            </w:r>
            <w:r w:rsidR="005F2DE5">
              <w:t>EI</w:t>
            </w:r>
          </w:p>
        </w:tc>
      </w:tr>
      <w:tr w:rsidR="005F2DE5" w:rsidRPr="00B86444" w14:paraId="67D8C741" w14:textId="77777777" w:rsidTr="00B01AC1">
        <w:tc>
          <w:tcPr>
            <w:tcW w:w="5560" w:type="dxa"/>
          </w:tcPr>
          <w:p w14:paraId="2C0C1D9C" w14:textId="57427F06" w:rsidR="005F2DE5" w:rsidRPr="00B86444" w:rsidRDefault="00EB003C" w:rsidP="00B01AC1">
            <w:pPr>
              <w:pStyle w:val="TAL"/>
            </w:pPr>
            <w:r>
              <w:t>m</w:t>
            </w:r>
            <w:r w:rsidR="007F26ED">
              <w:t>CPTTID</w:t>
            </w:r>
          </w:p>
        </w:tc>
      </w:tr>
      <w:tr w:rsidR="005F2DE5" w:rsidRPr="00B86444" w14:paraId="5EDB7443" w14:textId="77777777" w:rsidTr="00B01AC1">
        <w:tc>
          <w:tcPr>
            <w:tcW w:w="5560" w:type="dxa"/>
          </w:tcPr>
          <w:p w14:paraId="026103CD" w14:textId="59537CA5" w:rsidR="005F2DE5" w:rsidRPr="00B86444" w:rsidRDefault="00EB003C" w:rsidP="00B01AC1">
            <w:pPr>
              <w:pStyle w:val="TAL"/>
            </w:pPr>
            <w:r>
              <w:t>e</w:t>
            </w:r>
            <w:r w:rsidR="005F2DE5" w:rsidRPr="00B86444">
              <w:t>venttype</w:t>
            </w:r>
          </w:p>
        </w:tc>
      </w:tr>
      <w:tr w:rsidR="005F2DE5" w:rsidRPr="00B86444" w14:paraId="643FC919" w14:textId="77777777" w:rsidTr="00B01AC1">
        <w:tc>
          <w:tcPr>
            <w:tcW w:w="5560" w:type="dxa"/>
          </w:tcPr>
          <w:p w14:paraId="24080F4D" w14:textId="5805C76F" w:rsidR="005F2DE5" w:rsidRPr="00B86444" w:rsidRDefault="00EB003C" w:rsidP="00B01AC1">
            <w:pPr>
              <w:pStyle w:val="TAL"/>
            </w:pPr>
            <w:r>
              <w:t>e</w:t>
            </w:r>
            <w:r w:rsidR="005F2DE5" w:rsidRPr="00B86444">
              <w:t>ventTime</w:t>
            </w:r>
          </w:p>
        </w:tc>
      </w:tr>
      <w:tr w:rsidR="005F2DE5" w:rsidRPr="00B86444" w14:paraId="2E661432" w14:textId="77777777" w:rsidTr="00B01AC1">
        <w:tc>
          <w:tcPr>
            <w:tcW w:w="5560" w:type="dxa"/>
          </w:tcPr>
          <w:p w14:paraId="7E12B2E6" w14:textId="319C45CA" w:rsidR="005F2DE5" w:rsidRPr="00B86444" w:rsidRDefault="00EB003C" w:rsidP="00B01AC1">
            <w:pPr>
              <w:pStyle w:val="TAL"/>
            </w:pPr>
            <w:r>
              <w:t>e</w:t>
            </w:r>
            <w:r w:rsidR="005F2DE5" w:rsidRPr="00B86444">
              <w:t>ventDate</w:t>
            </w:r>
          </w:p>
        </w:tc>
      </w:tr>
      <w:tr w:rsidR="005F2DE5" w:rsidRPr="00B86444" w14:paraId="2CEC29BA" w14:textId="77777777" w:rsidTr="00B01AC1">
        <w:tc>
          <w:tcPr>
            <w:tcW w:w="5560" w:type="dxa"/>
          </w:tcPr>
          <w:p w14:paraId="1D2198B5" w14:textId="5A83BB2F" w:rsidR="005F2DE5" w:rsidRPr="00B86444" w:rsidRDefault="00EB003C" w:rsidP="00B01AC1">
            <w:pPr>
              <w:pStyle w:val="TAL"/>
            </w:pPr>
            <w:r>
              <w:t>n</w:t>
            </w:r>
            <w:r w:rsidR="005F2DE5" w:rsidRPr="00B86444">
              <w:t>etworkElementIdentifier</w:t>
            </w:r>
          </w:p>
        </w:tc>
      </w:tr>
      <w:tr w:rsidR="005F2DE5" w:rsidRPr="00B86444" w14:paraId="396B46B3" w14:textId="77777777" w:rsidTr="00B01AC1">
        <w:tc>
          <w:tcPr>
            <w:tcW w:w="5560" w:type="dxa"/>
          </w:tcPr>
          <w:p w14:paraId="7B099377" w14:textId="5F2D535D" w:rsidR="005F2DE5" w:rsidRPr="00B86444" w:rsidRDefault="00EB003C" w:rsidP="00C030CC">
            <w:pPr>
              <w:pStyle w:val="TAL"/>
            </w:pPr>
            <w:r>
              <w:t>s</w:t>
            </w:r>
            <w:r w:rsidR="005F2DE5" w:rsidRPr="00B86444">
              <w:t>ervingSystemAddress (</w:t>
            </w:r>
            <w:r w:rsidR="005F2DE5" w:rsidRPr="003632F6">
              <w:t>Attribute-Value Pairs</w:t>
            </w:r>
            <w:r w:rsidR="005F2DE5">
              <w:t xml:space="preserve"> (</w:t>
            </w:r>
            <w:r w:rsidR="005F2DE5" w:rsidRPr="00B86444">
              <w:t>AVP</w:t>
            </w:r>
            <w:r w:rsidR="005F2DE5">
              <w:t>)</w:t>
            </w:r>
            <w:r w:rsidR="005F2DE5" w:rsidRPr="00B86444">
              <w:t xml:space="preserve"> name such as Visited-PLMN-Id)</w:t>
            </w:r>
          </w:p>
        </w:tc>
      </w:tr>
      <w:tr w:rsidR="005F2DE5" w:rsidRPr="00B86444" w14:paraId="5C249E0C" w14:textId="77777777" w:rsidTr="00B01AC1">
        <w:tc>
          <w:tcPr>
            <w:tcW w:w="5560" w:type="dxa"/>
          </w:tcPr>
          <w:p w14:paraId="63840E47" w14:textId="77777777" w:rsidR="005F2DE5" w:rsidRPr="00B86444" w:rsidRDefault="005F2DE5" w:rsidP="00B01AC1">
            <w:pPr>
              <w:pStyle w:val="TAL"/>
            </w:pPr>
            <w:r w:rsidRPr="00B86444">
              <w:t>Any other IMPU or IMPI of the target (if available)</w:t>
            </w:r>
          </w:p>
        </w:tc>
      </w:tr>
    </w:tbl>
    <w:p w14:paraId="03D00D8D" w14:textId="77777777" w:rsidR="005F2DE5" w:rsidRDefault="005F2DE5" w:rsidP="005F2DE5">
      <w:bookmarkStart w:id="45" w:name="_Toc524536870"/>
    </w:p>
    <w:p w14:paraId="5FA48FDF" w14:textId="77777777" w:rsidR="005F2DE5" w:rsidRPr="00C723F7" w:rsidRDefault="005F2DE5" w:rsidP="005F2DE5">
      <w:pPr>
        <w:pStyle w:val="Heading3"/>
      </w:pPr>
      <w:r>
        <w:lastRenderedPageBreak/>
        <w:t>X.5.4</w:t>
      </w:r>
      <w:r>
        <w:tab/>
        <w:t>PT</w:t>
      </w:r>
      <w:r w:rsidRPr="00C723F7">
        <w:t>C Session Initiation</w:t>
      </w:r>
      <w:bookmarkEnd w:id="45"/>
    </w:p>
    <w:p w14:paraId="473039F3" w14:textId="68E3F0C6" w:rsidR="005F2DE5" w:rsidRDefault="005F2DE5" w:rsidP="005F2DE5">
      <w:pPr>
        <w:keepNext/>
      </w:pPr>
      <w:r>
        <w:t>A</w:t>
      </w:r>
      <w:r w:rsidRPr="00C90086">
        <w:t xml:space="preserve"> PTC Session Initiation event occurs when the PTC target initiates a session or the target receives an invitation to join a session regardless of the success or the final disposition of the invitation</w:t>
      </w:r>
      <w:r w:rsidRPr="007F18B6">
        <w:t>.</w:t>
      </w:r>
      <w:r>
        <w:t xml:space="preserve"> </w:t>
      </w:r>
      <w:r w:rsidRPr="00470B77">
        <w:rPr>
          <w:color w:val="000000"/>
          <w:lang w:val="en-US" w:eastAsia="fr-FR"/>
        </w:rPr>
        <w:t>The PTC client may use the pre-established</w:t>
      </w:r>
      <w:r w:rsidR="006776E4">
        <w:rPr>
          <w:color w:val="000000"/>
          <w:lang w:val="en-US" w:eastAsia="fr-FR"/>
        </w:rPr>
        <w:t xml:space="preserve"> </w:t>
      </w:r>
      <w:r w:rsidRPr="00470B77">
        <w:rPr>
          <w:color w:val="000000"/>
          <w:lang w:val="en-US" w:eastAsia="fr-FR"/>
        </w:rPr>
        <w:t>session for</w:t>
      </w:r>
      <w:r>
        <w:rPr>
          <w:color w:val="000000"/>
          <w:lang w:val="en-US" w:eastAsia="fr-FR"/>
        </w:rPr>
        <w:t xml:space="preserve"> PTC session Initiation.</w:t>
      </w:r>
    </w:p>
    <w:p w14:paraId="202BF440" w14:textId="04A73AF5" w:rsidR="005F2DE5" w:rsidRDefault="005F2DE5" w:rsidP="005F2DE5">
      <w:pPr>
        <w:pStyle w:val="TH"/>
      </w:pPr>
      <w:r w:rsidRPr="004B7A64">
        <w:t xml:space="preserve">Table </w:t>
      </w:r>
      <w:r>
        <w:t>X</w:t>
      </w:r>
      <w:r w:rsidRPr="004B7A64">
        <w:t>.</w:t>
      </w:r>
      <w:r>
        <w:t>5.</w:t>
      </w:r>
      <w:r w:rsidRPr="004B7A64">
        <w:t>4: PTC Session Initiation</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02C7688A" w14:textId="77777777" w:rsidTr="00B01AC1">
        <w:tc>
          <w:tcPr>
            <w:tcW w:w="5560" w:type="dxa"/>
          </w:tcPr>
          <w:p w14:paraId="5145EDFA" w14:textId="0B98BB8B" w:rsidR="005F2DE5" w:rsidRPr="009C2343" w:rsidRDefault="00EB003C" w:rsidP="00B01AC1">
            <w:pPr>
              <w:pStyle w:val="TAL"/>
            </w:pPr>
            <w:r>
              <w:t>o</w:t>
            </w:r>
            <w:r w:rsidR="005F2DE5" w:rsidRPr="009C2343">
              <w:t>bserved SIP URI</w:t>
            </w:r>
          </w:p>
        </w:tc>
      </w:tr>
      <w:tr w:rsidR="005F2DE5" w:rsidRPr="009C2343" w14:paraId="695F1335" w14:textId="77777777" w:rsidTr="00B01AC1">
        <w:tc>
          <w:tcPr>
            <w:tcW w:w="5560" w:type="dxa"/>
          </w:tcPr>
          <w:p w14:paraId="37022C02" w14:textId="7D5F6E47" w:rsidR="005F2DE5" w:rsidRPr="009C2343" w:rsidRDefault="00EB003C" w:rsidP="00B01AC1">
            <w:pPr>
              <w:pStyle w:val="TAL"/>
            </w:pPr>
            <w:r>
              <w:t>o</w:t>
            </w:r>
            <w:r w:rsidR="005F2DE5">
              <w:t xml:space="preserve">bserved TEL URI </w:t>
            </w:r>
          </w:p>
        </w:tc>
      </w:tr>
      <w:tr w:rsidR="005F2DE5" w:rsidRPr="009C2343" w14:paraId="224A6A6F" w14:textId="77777777" w:rsidTr="00B01AC1">
        <w:tc>
          <w:tcPr>
            <w:tcW w:w="5560" w:type="dxa"/>
          </w:tcPr>
          <w:p w14:paraId="7F70B7DC" w14:textId="51168F21" w:rsidR="005F2DE5" w:rsidRPr="009C2343" w:rsidRDefault="00EB003C" w:rsidP="00B01AC1">
            <w:pPr>
              <w:pStyle w:val="TAL"/>
            </w:pPr>
            <w:r>
              <w:t>o</w:t>
            </w:r>
            <w:r w:rsidR="005F2DE5" w:rsidRPr="009C2343">
              <w:t>bserved IMEI</w:t>
            </w:r>
          </w:p>
        </w:tc>
      </w:tr>
      <w:tr w:rsidR="005F2DE5" w:rsidRPr="00B86444" w14:paraId="4642758D" w14:textId="77777777" w:rsidTr="00B01AC1">
        <w:tc>
          <w:tcPr>
            <w:tcW w:w="5560" w:type="dxa"/>
          </w:tcPr>
          <w:p w14:paraId="1BE1F360" w14:textId="697DD035" w:rsidR="005F2DE5" w:rsidRDefault="00EB003C" w:rsidP="00B01AC1">
            <w:pPr>
              <w:pStyle w:val="TAL"/>
            </w:pPr>
            <w:r>
              <w:t>p</w:t>
            </w:r>
            <w:r w:rsidR="005F2DE5">
              <w:t>EI</w:t>
            </w:r>
          </w:p>
        </w:tc>
      </w:tr>
      <w:tr w:rsidR="005F2DE5" w:rsidRPr="00B86444" w14:paraId="09D8E53A" w14:textId="77777777" w:rsidTr="00B01AC1">
        <w:tc>
          <w:tcPr>
            <w:tcW w:w="5560" w:type="dxa"/>
          </w:tcPr>
          <w:p w14:paraId="7EA48D97" w14:textId="1AA97EB0" w:rsidR="005F2DE5" w:rsidRPr="00B86444" w:rsidRDefault="00EB003C" w:rsidP="00B01AC1">
            <w:pPr>
              <w:pStyle w:val="TAL"/>
            </w:pPr>
            <w:r>
              <w:t>m</w:t>
            </w:r>
            <w:r w:rsidR="007F26ED">
              <w:t>CPTTID</w:t>
            </w:r>
          </w:p>
        </w:tc>
      </w:tr>
      <w:tr w:rsidR="005F2DE5" w:rsidRPr="00B86444" w14:paraId="5541775C" w14:textId="77777777" w:rsidTr="00B01AC1">
        <w:tc>
          <w:tcPr>
            <w:tcW w:w="5560" w:type="dxa"/>
          </w:tcPr>
          <w:p w14:paraId="60DE8FDA" w14:textId="736DDBF5" w:rsidR="005F2DE5" w:rsidRPr="00B86444" w:rsidRDefault="00EB003C" w:rsidP="00B01AC1">
            <w:pPr>
              <w:pStyle w:val="TAL"/>
            </w:pPr>
            <w:r>
              <w:t>r</w:t>
            </w:r>
            <w:r w:rsidR="003F036C">
              <w:t>ventType</w:t>
            </w:r>
          </w:p>
        </w:tc>
      </w:tr>
      <w:tr w:rsidR="005F2DE5" w:rsidRPr="00B86444" w14:paraId="7717B7EC" w14:textId="77777777" w:rsidTr="00B01AC1">
        <w:tc>
          <w:tcPr>
            <w:tcW w:w="5560" w:type="dxa"/>
          </w:tcPr>
          <w:p w14:paraId="4B8CE41B" w14:textId="589C44C8" w:rsidR="005F2DE5" w:rsidRPr="00B86444" w:rsidRDefault="00EB003C" w:rsidP="00B01AC1">
            <w:pPr>
              <w:pStyle w:val="TAL"/>
            </w:pPr>
            <w:r>
              <w:t>r</w:t>
            </w:r>
            <w:r w:rsidR="003F036C">
              <w:t>ventTime</w:t>
            </w:r>
          </w:p>
        </w:tc>
      </w:tr>
      <w:tr w:rsidR="005F2DE5" w:rsidRPr="00B86444" w14:paraId="340B5ACD" w14:textId="77777777" w:rsidTr="00B01AC1">
        <w:tc>
          <w:tcPr>
            <w:tcW w:w="5560" w:type="dxa"/>
          </w:tcPr>
          <w:p w14:paraId="63F7C9F3" w14:textId="7E079361" w:rsidR="005F2DE5" w:rsidRPr="00B86444" w:rsidRDefault="00EB003C" w:rsidP="00B01AC1">
            <w:pPr>
              <w:pStyle w:val="TAL"/>
            </w:pPr>
            <w:r>
              <w:t>r</w:t>
            </w:r>
            <w:r w:rsidR="003F036C">
              <w:t>ventDate</w:t>
            </w:r>
          </w:p>
        </w:tc>
      </w:tr>
      <w:tr w:rsidR="005F2DE5" w:rsidRPr="00B86444" w14:paraId="53F7B9A0" w14:textId="77777777" w:rsidTr="00B01AC1">
        <w:tc>
          <w:tcPr>
            <w:tcW w:w="5560" w:type="dxa"/>
          </w:tcPr>
          <w:p w14:paraId="32A7370D" w14:textId="335EB6B3" w:rsidR="005F2DE5" w:rsidRPr="00B86444" w:rsidRDefault="00EB003C" w:rsidP="00B01AC1">
            <w:pPr>
              <w:pStyle w:val="TAL"/>
            </w:pPr>
            <w:r>
              <w:t>n</w:t>
            </w:r>
            <w:r w:rsidR="005F2DE5" w:rsidRPr="00B86444">
              <w:t>etworkElementIdentifier</w:t>
            </w:r>
          </w:p>
        </w:tc>
      </w:tr>
      <w:tr w:rsidR="005F2DE5" w:rsidRPr="009C2343" w14:paraId="46FC9D46" w14:textId="77777777" w:rsidTr="00B01AC1">
        <w:tc>
          <w:tcPr>
            <w:tcW w:w="5560" w:type="dxa"/>
            <w:tcBorders>
              <w:top w:val="single" w:sz="6" w:space="0" w:color="auto"/>
              <w:left w:val="single" w:sz="6" w:space="0" w:color="auto"/>
              <w:bottom w:val="single" w:sz="6" w:space="0" w:color="auto"/>
              <w:right w:val="single" w:sz="6" w:space="0" w:color="auto"/>
            </w:tcBorders>
          </w:tcPr>
          <w:p w14:paraId="6199090A" w14:textId="5393BCA1" w:rsidR="005F2DE5" w:rsidRPr="009C2343" w:rsidRDefault="00EB003C" w:rsidP="00B01AC1">
            <w:pPr>
              <w:pStyle w:val="TAL"/>
            </w:pPr>
            <w:r>
              <w:rPr>
                <w:color w:val="000000"/>
              </w:rPr>
              <w:t>p</w:t>
            </w:r>
            <w:r w:rsidR="005F2DE5">
              <w:rPr>
                <w:color w:val="000000"/>
              </w:rPr>
              <w:t>TC</w:t>
            </w:r>
            <w:r w:rsidR="005F2DE5" w:rsidRPr="008F5CC3">
              <w:rPr>
                <w:color w:val="000000"/>
              </w:rPr>
              <w:t>CorrelationID</w:t>
            </w:r>
          </w:p>
        </w:tc>
      </w:tr>
      <w:tr w:rsidR="005F2DE5" w:rsidRPr="009C2343" w14:paraId="480CB0A1" w14:textId="77777777" w:rsidTr="00B01AC1">
        <w:tc>
          <w:tcPr>
            <w:tcW w:w="5560" w:type="dxa"/>
            <w:tcBorders>
              <w:top w:val="single" w:sz="6" w:space="0" w:color="auto"/>
              <w:left w:val="single" w:sz="6" w:space="0" w:color="auto"/>
              <w:bottom w:val="single" w:sz="6" w:space="0" w:color="auto"/>
              <w:right w:val="single" w:sz="6" w:space="0" w:color="auto"/>
            </w:tcBorders>
          </w:tcPr>
          <w:p w14:paraId="642A5BB2" w14:textId="65B850E4" w:rsidR="005F2DE5" w:rsidRPr="008F5CC3" w:rsidRDefault="00EB003C" w:rsidP="00B01AC1">
            <w:pPr>
              <w:pStyle w:val="TAL"/>
              <w:rPr>
                <w:color w:val="000000"/>
              </w:rPr>
            </w:pPr>
            <w:r>
              <w:rPr>
                <w:color w:val="000000"/>
              </w:rPr>
              <w:t>p</w:t>
            </w:r>
            <w:r w:rsidR="005F2DE5">
              <w:rPr>
                <w:color w:val="000000"/>
              </w:rPr>
              <w:t>T</w:t>
            </w:r>
            <w:r w:rsidR="005F2DE5" w:rsidRPr="008F5CC3">
              <w:rPr>
                <w:color w:val="000000"/>
              </w:rPr>
              <w:t>CSessionInfo</w:t>
            </w:r>
          </w:p>
        </w:tc>
      </w:tr>
      <w:tr w:rsidR="005F2DE5" w:rsidRPr="009C2343" w14:paraId="31E6E895" w14:textId="77777777" w:rsidTr="00B01AC1">
        <w:tc>
          <w:tcPr>
            <w:tcW w:w="5560" w:type="dxa"/>
            <w:tcBorders>
              <w:top w:val="single" w:sz="6" w:space="0" w:color="auto"/>
              <w:left w:val="single" w:sz="6" w:space="0" w:color="auto"/>
              <w:bottom w:val="single" w:sz="6" w:space="0" w:color="auto"/>
              <w:right w:val="single" w:sz="6" w:space="0" w:color="auto"/>
            </w:tcBorders>
          </w:tcPr>
          <w:p w14:paraId="29E0D8B9" w14:textId="6B0423F3" w:rsidR="005F2DE5" w:rsidRPr="008F5CC3" w:rsidRDefault="00EB003C" w:rsidP="00B01AC1">
            <w:pPr>
              <w:pStyle w:val="TAL"/>
              <w:rPr>
                <w:color w:val="000000"/>
              </w:rPr>
            </w:pPr>
            <w:r>
              <w:rPr>
                <w:color w:val="000000"/>
              </w:rPr>
              <w:t>t</w:t>
            </w:r>
            <w:r w:rsidR="005F2DE5">
              <w:rPr>
                <w:color w:val="000000"/>
              </w:rPr>
              <w:t>argetIdentity</w:t>
            </w:r>
          </w:p>
        </w:tc>
      </w:tr>
      <w:tr w:rsidR="005F2DE5" w:rsidRPr="00B86444" w14:paraId="6AD1CF97" w14:textId="77777777" w:rsidTr="00B01AC1">
        <w:tc>
          <w:tcPr>
            <w:tcW w:w="5560" w:type="dxa"/>
            <w:tcBorders>
              <w:top w:val="single" w:sz="6" w:space="0" w:color="auto"/>
              <w:left w:val="single" w:sz="6" w:space="0" w:color="auto"/>
              <w:bottom w:val="single" w:sz="6" w:space="0" w:color="auto"/>
              <w:right w:val="single" w:sz="6" w:space="0" w:color="auto"/>
            </w:tcBorders>
          </w:tcPr>
          <w:p w14:paraId="02755886" w14:textId="18E41B6A" w:rsidR="005F2DE5" w:rsidRPr="008F5CC3" w:rsidRDefault="00EB003C" w:rsidP="00B01AC1">
            <w:pPr>
              <w:pStyle w:val="TAL"/>
              <w:rPr>
                <w:color w:val="000000"/>
              </w:rPr>
            </w:pPr>
            <w:r>
              <w:rPr>
                <w:color w:val="000000"/>
              </w:rPr>
              <w:t>p</w:t>
            </w:r>
            <w:r w:rsidR="005F2DE5">
              <w:rPr>
                <w:color w:val="000000"/>
              </w:rPr>
              <w:t>T</w:t>
            </w:r>
            <w:r w:rsidR="005F2DE5" w:rsidRPr="008F5CC3">
              <w:rPr>
                <w:color w:val="000000"/>
              </w:rPr>
              <w:t>CHost</w:t>
            </w:r>
          </w:p>
        </w:tc>
      </w:tr>
      <w:tr w:rsidR="005F2DE5" w:rsidRPr="00B86444" w14:paraId="71E340D5" w14:textId="77777777" w:rsidTr="00B01AC1">
        <w:tc>
          <w:tcPr>
            <w:tcW w:w="5560" w:type="dxa"/>
            <w:tcBorders>
              <w:top w:val="single" w:sz="6" w:space="0" w:color="auto"/>
              <w:left w:val="single" w:sz="6" w:space="0" w:color="auto"/>
              <w:bottom w:val="single" w:sz="6" w:space="0" w:color="auto"/>
              <w:right w:val="single" w:sz="6" w:space="0" w:color="auto"/>
            </w:tcBorders>
          </w:tcPr>
          <w:p w14:paraId="0E15B591" w14:textId="01FC67FC" w:rsidR="005F2DE5" w:rsidRPr="008F5CC3" w:rsidRDefault="00EB003C" w:rsidP="00B01AC1">
            <w:pPr>
              <w:pStyle w:val="TAL"/>
              <w:rPr>
                <w:color w:val="000000"/>
              </w:rPr>
            </w:pPr>
            <w:r>
              <w:rPr>
                <w:color w:val="000000"/>
              </w:rPr>
              <w:t>p</w:t>
            </w:r>
            <w:r w:rsidR="005F2DE5">
              <w:rPr>
                <w:color w:val="000000"/>
              </w:rPr>
              <w:t>T</w:t>
            </w:r>
            <w:r w:rsidR="005F2DE5" w:rsidRPr="008F5CC3">
              <w:rPr>
                <w:color w:val="000000"/>
              </w:rPr>
              <w:t>COriginatingID</w:t>
            </w:r>
          </w:p>
        </w:tc>
      </w:tr>
      <w:tr w:rsidR="005F2DE5" w:rsidRPr="00B86444" w14:paraId="1506FBD8" w14:textId="77777777" w:rsidTr="00B01AC1">
        <w:tc>
          <w:tcPr>
            <w:tcW w:w="5560" w:type="dxa"/>
            <w:tcBorders>
              <w:top w:val="single" w:sz="6" w:space="0" w:color="auto"/>
              <w:left w:val="single" w:sz="6" w:space="0" w:color="auto"/>
              <w:bottom w:val="single" w:sz="6" w:space="0" w:color="auto"/>
              <w:right w:val="single" w:sz="6" w:space="0" w:color="auto"/>
            </w:tcBorders>
          </w:tcPr>
          <w:p w14:paraId="363B1E52" w14:textId="4B2DE40C" w:rsidR="005F2DE5" w:rsidRPr="008F5CC3" w:rsidRDefault="00EB003C" w:rsidP="00B01AC1">
            <w:pPr>
              <w:pStyle w:val="TAL"/>
              <w:rPr>
                <w:color w:val="000000"/>
              </w:rPr>
            </w:pPr>
            <w:r>
              <w:rPr>
                <w:color w:val="000000"/>
              </w:rPr>
              <w:t>p</w:t>
            </w:r>
            <w:r w:rsidR="005F2DE5">
              <w:rPr>
                <w:color w:val="000000"/>
              </w:rPr>
              <w:t>T</w:t>
            </w:r>
            <w:r w:rsidR="005F2DE5" w:rsidRPr="008F5CC3">
              <w:rPr>
                <w:color w:val="000000"/>
              </w:rPr>
              <w:t>CParticipants</w:t>
            </w:r>
          </w:p>
        </w:tc>
      </w:tr>
      <w:tr w:rsidR="005F2DE5" w:rsidRPr="00B86444" w14:paraId="1BF9DD68" w14:textId="77777777" w:rsidTr="00B01AC1">
        <w:tc>
          <w:tcPr>
            <w:tcW w:w="5560" w:type="dxa"/>
            <w:tcBorders>
              <w:top w:val="single" w:sz="6" w:space="0" w:color="auto"/>
              <w:left w:val="single" w:sz="6" w:space="0" w:color="auto"/>
              <w:bottom w:val="single" w:sz="6" w:space="0" w:color="auto"/>
              <w:right w:val="single" w:sz="6" w:space="0" w:color="auto"/>
            </w:tcBorders>
          </w:tcPr>
          <w:p w14:paraId="47F84EF5" w14:textId="3A926E5D" w:rsidR="005F2DE5" w:rsidRPr="008F5CC3" w:rsidRDefault="00EB003C" w:rsidP="00B01AC1">
            <w:pPr>
              <w:pStyle w:val="TAL"/>
              <w:rPr>
                <w:color w:val="000000"/>
              </w:rPr>
            </w:pPr>
            <w:r>
              <w:rPr>
                <w:noProof/>
                <w:color w:val="000000"/>
                <w:lang w:val="en-US"/>
              </w:rPr>
              <w:t>a</w:t>
            </w:r>
            <w:r w:rsidR="005F2DE5" w:rsidRPr="008F5CC3">
              <w:rPr>
                <w:noProof/>
                <w:color w:val="000000"/>
                <w:lang w:val="en-US"/>
              </w:rPr>
              <w:t>ssociatePresence</w:t>
            </w:r>
            <w:r w:rsidR="005F2DE5">
              <w:rPr>
                <w:noProof/>
                <w:color w:val="000000"/>
                <w:lang w:val="en-US"/>
              </w:rPr>
              <w:t>Status</w:t>
            </w:r>
          </w:p>
        </w:tc>
      </w:tr>
      <w:tr w:rsidR="005F2DE5" w:rsidRPr="00B86444" w14:paraId="78F8263E" w14:textId="77777777" w:rsidTr="00B01AC1">
        <w:tc>
          <w:tcPr>
            <w:tcW w:w="5560" w:type="dxa"/>
            <w:tcBorders>
              <w:top w:val="single" w:sz="6" w:space="0" w:color="auto"/>
              <w:left w:val="single" w:sz="6" w:space="0" w:color="auto"/>
              <w:bottom w:val="single" w:sz="6" w:space="0" w:color="auto"/>
              <w:right w:val="single" w:sz="6" w:space="0" w:color="auto"/>
            </w:tcBorders>
          </w:tcPr>
          <w:p w14:paraId="5BAF8E6F" w14:textId="1EA0B3A3" w:rsidR="005F2DE5" w:rsidRPr="008F5CC3" w:rsidRDefault="00EB003C" w:rsidP="00B01AC1">
            <w:pPr>
              <w:pStyle w:val="TAL"/>
              <w:rPr>
                <w:color w:val="000000"/>
              </w:rPr>
            </w:pPr>
            <w:r>
              <w:rPr>
                <w:color w:val="000000"/>
              </w:rPr>
              <w:t>l</w:t>
            </w:r>
            <w:r w:rsidR="005F2DE5" w:rsidRPr="008F5CC3">
              <w:rPr>
                <w:color w:val="000000"/>
              </w:rPr>
              <w:t>ocation</w:t>
            </w:r>
          </w:p>
        </w:tc>
      </w:tr>
      <w:tr w:rsidR="005F2DE5" w:rsidRPr="00B86444" w14:paraId="4710ACB3" w14:textId="77777777" w:rsidTr="00B01AC1">
        <w:tc>
          <w:tcPr>
            <w:tcW w:w="5560" w:type="dxa"/>
            <w:tcBorders>
              <w:top w:val="single" w:sz="6" w:space="0" w:color="auto"/>
              <w:left w:val="single" w:sz="6" w:space="0" w:color="auto"/>
              <w:bottom w:val="single" w:sz="6" w:space="0" w:color="auto"/>
              <w:right w:val="single" w:sz="6" w:space="0" w:color="auto"/>
            </w:tcBorders>
          </w:tcPr>
          <w:p w14:paraId="62E00445" w14:textId="6633D948" w:rsidR="005F2DE5" w:rsidRPr="008F5CC3" w:rsidRDefault="00EB003C" w:rsidP="00B01AC1">
            <w:pPr>
              <w:pStyle w:val="TAL"/>
              <w:rPr>
                <w:color w:val="000000"/>
              </w:rPr>
            </w:pPr>
            <w:r>
              <w:t>t</w:t>
            </w:r>
            <w:r w:rsidR="005F2DE5">
              <w:t>imeofLocation</w:t>
            </w:r>
          </w:p>
        </w:tc>
      </w:tr>
      <w:tr w:rsidR="005F2DE5" w:rsidRPr="009C2343" w14:paraId="495853A9" w14:textId="77777777" w:rsidTr="00B01AC1">
        <w:tc>
          <w:tcPr>
            <w:tcW w:w="5560" w:type="dxa"/>
            <w:tcBorders>
              <w:top w:val="single" w:sz="6" w:space="0" w:color="auto"/>
              <w:left w:val="single" w:sz="6" w:space="0" w:color="auto"/>
              <w:bottom w:val="single" w:sz="6" w:space="0" w:color="auto"/>
              <w:right w:val="single" w:sz="6" w:space="0" w:color="auto"/>
            </w:tcBorders>
          </w:tcPr>
          <w:p w14:paraId="65BE1C80" w14:textId="6E238548" w:rsidR="005F2DE5" w:rsidRPr="008F5CC3" w:rsidRDefault="00EB003C" w:rsidP="00B01AC1">
            <w:pPr>
              <w:pStyle w:val="TAL"/>
              <w:rPr>
                <w:color w:val="000000"/>
              </w:rPr>
            </w:pPr>
            <w:r>
              <w:rPr>
                <w:color w:val="000000"/>
              </w:rPr>
              <w:t>i</w:t>
            </w:r>
            <w:r w:rsidR="005F2DE5" w:rsidRPr="008F5CC3">
              <w:rPr>
                <w:color w:val="000000"/>
              </w:rPr>
              <w:t>nitationCause</w:t>
            </w:r>
          </w:p>
        </w:tc>
      </w:tr>
      <w:tr w:rsidR="005F2DE5" w:rsidRPr="009C2343" w14:paraId="599BC67A" w14:textId="77777777" w:rsidTr="00B01AC1">
        <w:tc>
          <w:tcPr>
            <w:tcW w:w="5560" w:type="dxa"/>
            <w:tcBorders>
              <w:top w:val="single" w:sz="6" w:space="0" w:color="auto"/>
              <w:left w:val="single" w:sz="6" w:space="0" w:color="auto"/>
              <w:bottom w:val="single" w:sz="6" w:space="0" w:color="auto"/>
              <w:right w:val="single" w:sz="6" w:space="0" w:color="auto"/>
            </w:tcBorders>
          </w:tcPr>
          <w:p w14:paraId="5C8E4938" w14:textId="63BD0B19" w:rsidR="005F2DE5" w:rsidRPr="008F5CC3" w:rsidRDefault="00EB003C" w:rsidP="00B01AC1">
            <w:pPr>
              <w:pStyle w:val="TAL"/>
              <w:rPr>
                <w:color w:val="000000"/>
              </w:rPr>
            </w:pPr>
            <w:r>
              <w:rPr>
                <w:color w:val="000000"/>
              </w:rPr>
              <w:t>b</w:t>
            </w:r>
            <w:r w:rsidR="005F2DE5" w:rsidRPr="008F5CC3">
              <w:rPr>
                <w:color w:val="000000"/>
              </w:rPr>
              <w:t>earerCapability</w:t>
            </w:r>
          </w:p>
        </w:tc>
      </w:tr>
    </w:tbl>
    <w:p w14:paraId="481A2E0E" w14:textId="77777777" w:rsidR="005F2DE5" w:rsidRDefault="005F2DE5" w:rsidP="005F2DE5">
      <w:bookmarkStart w:id="46" w:name="_Toc524536871"/>
    </w:p>
    <w:p w14:paraId="2F65B2F7" w14:textId="77777777" w:rsidR="005F2DE5" w:rsidRPr="00C723F7" w:rsidRDefault="005F2DE5" w:rsidP="005F2DE5">
      <w:pPr>
        <w:pStyle w:val="Heading3"/>
      </w:pPr>
      <w:r>
        <w:t>X.5.5</w:t>
      </w:r>
      <w:r>
        <w:tab/>
        <w:t xml:space="preserve">PTC </w:t>
      </w:r>
      <w:r w:rsidRPr="00C723F7">
        <w:t>Session Abandon</w:t>
      </w:r>
      <w:bookmarkEnd w:id="46"/>
    </w:p>
    <w:p w14:paraId="6B8F8C70" w14:textId="77777777" w:rsidR="005F2DE5" w:rsidRDefault="005F2DE5" w:rsidP="005F2DE5">
      <w:pPr>
        <w:keepNext/>
      </w:pPr>
      <w:r w:rsidRPr="007E2C72">
        <w:t xml:space="preserve">The PTC Session Abandon </w:t>
      </w:r>
      <w:r w:rsidRPr="007F18B6">
        <w:t xml:space="preserve">event </w:t>
      </w:r>
      <w:r w:rsidRPr="00C90086">
        <w:t>is triggered when</w:t>
      </w:r>
      <w:r w:rsidRPr="007F18B6">
        <w:t xml:space="preserve"> the PTC Session is not established and the request is abandoned before the PTC Session established end to end connectivity.</w:t>
      </w:r>
    </w:p>
    <w:p w14:paraId="7D0B954D" w14:textId="33609E34" w:rsidR="005F2DE5" w:rsidRPr="00087DFF" w:rsidRDefault="005F2DE5" w:rsidP="005F2DE5">
      <w:pPr>
        <w:pStyle w:val="TH"/>
      </w:pPr>
      <w:r>
        <w:t>Table X.5.5</w:t>
      </w:r>
      <w:r w:rsidRPr="00CF7AA3">
        <w:t xml:space="preserve">: PTC Session </w:t>
      </w:r>
      <w:r>
        <w:t>Abandon</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7D9E2E93" w14:textId="77777777" w:rsidTr="00B01AC1">
        <w:tc>
          <w:tcPr>
            <w:tcW w:w="5560" w:type="dxa"/>
            <w:tcBorders>
              <w:top w:val="single" w:sz="6" w:space="0" w:color="auto"/>
              <w:left w:val="single" w:sz="6" w:space="0" w:color="auto"/>
              <w:bottom w:val="single" w:sz="6" w:space="0" w:color="auto"/>
              <w:right w:val="single" w:sz="6" w:space="0" w:color="auto"/>
            </w:tcBorders>
          </w:tcPr>
          <w:p w14:paraId="406BAB7A" w14:textId="665FA64E" w:rsidR="005F2DE5" w:rsidRPr="008F5CC3" w:rsidRDefault="00EB003C" w:rsidP="00B01AC1">
            <w:pPr>
              <w:pStyle w:val="TAL"/>
            </w:pPr>
            <w:r>
              <w:t>o</w:t>
            </w:r>
            <w:r w:rsidR="005F2DE5" w:rsidRPr="008F5CC3">
              <w:t>bserved SIP URI</w:t>
            </w:r>
          </w:p>
        </w:tc>
      </w:tr>
      <w:tr w:rsidR="005F2DE5" w:rsidRPr="009C2343" w14:paraId="63916654" w14:textId="77777777" w:rsidTr="00B01AC1">
        <w:tc>
          <w:tcPr>
            <w:tcW w:w="5560" w:type="dxa"/>
            <w:tcBorders>
              <w:top w:val="single" w:sz="6" w:space="0" w:color="auto"/>
              <w:left w:val="single" w:sz="6" w:space="0" w:color="auto"/>
              <w:bottom w:val="single" w:sz="6" w:space="0" w:color="auto"/>
              <w:right w:val="single" w:sz="6" w:space="0" w:color="auto"/>
            </w:tcBorders>
          </w:tcPr>
          <w:p w14:paraId="386DB3A4" w14:textId="7E7BF192" w:rsidR="005F2DE5" w:rsidRPr="008F5CC3" w:rsidRDefault="00EB003C" w:rsidP="00B01AC1">
            <w:pPr>
              <w:pStyle w:val="TAL"/>
            </w:pPr>
            <w:r>
              <w:t>o</w:t>
            </w:r>
            <w:r w:rsidR="005F2DE5">
              <w:t xml:space="preserve">bserved TEL URI </w:t>
            </w:r>
          </w:p>
        </w:tc>
      </w:tr>
      <w:tr w:rsidR="005F2DE5" w:rsidRPr="009C2343" w14:paraId="5D1B3070" w14:textId="77777777" w:rsidTr="00B01AC1">
        <w:tc>
          <w:tcPr>
            <w:tcW w:w="5560" w:type="dxa"/>
            <w:tcBorders>
              <w:top w:val="single" w:sz="6" w:space="0" w:color="auto"/>
              <w:left w:val="single" w:sz="6" w:space="0" w:color="auto"/>
              <w:bottom w:val="single" w:sz="6" w:space="0" w:color="auto"/>
              <w:right w:val="single" w:sz="6" w:space="0" w:color="auto"/>
            </w:tcBorders>
          </w:tcPr>
          <w:p w14:paraId="5C0F96DB" w14:textId="73EF7C2D" w:rsidR="005F2DE5" w:rsidRPr="008F5CC3" w:rsidRDefault="00EB003C" w:rsidP="00B01AC1">
            <w:pPr>
              <w:pStyle w:val="TAL"/>
            </w:pPr>
            <w:r>
              <w:t>o</w:t>
            </w:r>
            <w:r w:rsidR="005F2DE5" w:rsidRPr="008F5CC3">
              <w:t>bserved IMEI</w:t>
            </w:r>
          </w:p>
        </w:tc>
      </w:tr>
      <w:tr w:rsidR="005F2DE5" w:rsidRPr="009C2343" w14:paraId="5CAD3DAE" w14:textId="77777777" w:rsidTr="00B01AC1">
        <w:tc>
          <w:tcPr>
            <w:tcW w:w="5560" w:type="dxa"/>
            <w:tcBorders>
              <w:top w:val="single" w:sz="6" w:space="0" w:color="auto"/>
              <w:left w:val="single" w:sz="6" w:space="0" w:color="auto"/>
              <w:bottom w:val="single" w:sz="6" w:space="0" w:color="auto"/>
              <w:right w:val="single" w:sz="6" w:space="0" w:color="auto"/>
            </w:tcBorders>
          </w:tcPr>
          <w:p w14:paraId="771E3391" w14:textId="457BBA37" w:rsidR="005F2DE5" w:rsidRPr="002519C3" w:rsidRDefault="00EB003C" w:rsidP="00B01AC1">
            <w:pPr>
              <w:pStyle w:val="TAL"/>
            </w:pPr>
            <w:r>
              <w:t>p</w:t>
            </w:r>
            <w:r w:rsidR="005F2DE5">
              <w:t>EI</w:t>
            </w:r>
          </w:p>
        </w:tc>
      </w:tr>
      <w:tr w:rsidR="005F2DE5" w:rsidRPr="009C2343" w14:paraId="6FFB1986" w14:textId="77777777" w:rsidTr="00B01AC1">
        <w:tc>
          <w:tcPr>
            <w:tcW w:w="5560" w:type="dxa"/>
            <w:tcBorders>
              <w:top w:val="single" w:sz="6" w:space="0" w:color="auto"/>
              <w:left w:val="single" w:sz="6" w:space="0" w:color="auto"/>
              <w:bottom w:val="single" w:sz="6" w:space="0" w:color="auto"/>
              <w:right w:val="single" w:sz="6" w:space="0" w:color="auto"/>
            </w:tcBorders>
          </w:tcPr>
          <w:p w14:paraId="7D242DB9" w14:textId="36A3B12A" w:rsidR="005F2DE5" w:rsidRPr="008F5CC3" w:rsidRDefault="00EB003C" w:rsidP="00B01AC1">
            <w:pPr>
              <w:pStyle w:val="TAL"/>
            </w:pPr>
            <w:r>
              <w:t>m</w:t>
            </w:r>
            <w:r w:rsidR="007F26ED">
              <w:t>CPTTID</w:t>
            </w:r>
          </w:p>
        </w:tc>
      </w:tr>
      <w:tr w:rsidR="005F2DE5" w:rsidRPr="009C2343" w14:paraId="540B91BE" w14:textId="77777777" w:rsidTr="00B01AC1">
        <w:tc>
          <w:tcPr>
            <w:tcW w:w="5560" w:type="dxa"/>
            <w:tcBorders>
              <w:top w:val="single" w:sz="6" w:space="0" w:color="auto"/>
              <w:left w:val="single" w:sz="6" w:space="0" w:color="auto"/>
              <w:bottom w:val="single" w:sz="6" w:space="0" w:color="auto"/>
              <w:right w:val="single" w:sz="6" w:space="0" w:color="auto"/>
            </w:tcBorders>
          </w:tcPr>
          <w:p w14:paraId="0F0F2BAF" w14:textId="40D0624A" w:rsidR="005F2DE5" w:rsidRPr="008F5CC3" w:rsidRDefault="00EB003C" w:rsidP="00B01AC1">
            <w:pPr>
              <w:pStyle w:val="TAL"/>
            </w:pPr>
            <w:r>
              <w:t>e</w:t>
            </w:r>
            <w:r w:rsidR="003F036C">
              <w:t>ventType</w:t>
            </w:r>
          </w:p>
        </w:tc>
      </w:tr>
      <w:tr w:rsidR="005F2DE5" w:rsidRPr="009C2343" w14:paraId="54E58BC5" w14:textId="77777777" w:rsidTr="00B01AC1">
        <w:tc>
          <w:tcPr>
            <w:tcW w:w="5560" w:type="dxa"/>
            <w:tcBorders>
              <w:top w:val="single" w:sz="6" w:space="0" w:color="auto"/>
              <w:left w:val="single" w:sz="6" w:space="0" w:color="auto"/>
              <w:bottom w:val="single" w:sz="6" w:space="0" w:color="auto"/>
              <w:right w:val="single" w:sz="6" w:space="0" w:color="auto"/>
            </w:tcBorders>
          </w:tcPr>
          <w:p w14:paraId="5AE31690" w14:textId="1557760B" w:rsidR="005F2DE5" w:rsidRPr="008F5CC3" w:rsidRDefault="00EB003C" w:rsidP="00B01AC1">
            <w:pPr>
              <w:pStyle w:val="TAL"/>
            </w:pPr>
            <w:r>
              <w:t>e</w:t>
            </w:r>
            <w:r w:rsidR="003F036C">
              <w:t>ventTime</w:t>
            </w:r>
          </w:p>
        </w:tc>
      </w:tr>
      <w:tr w:rsidR="005F2DE5" w:rsidRPr="009C2343" w14:paraId="1AFAD05B" w14:textId="77777777" w:rsidTr="00B01AC1">
        <w:tc>
          <w:tcPr>
            <w:tcW w:w="5560" w:type="dxa"/>
            <w:tcBorders>
              <w:top w:val="single" w:sz="6" w:space="0" w:color="auto"/>
              <w:left w:val="single" w:sz="6" w:space="0" w:color="auto"/>
              <w:bottom w:val="single" w:sz="6" w:space="0" w:color="auto"/>
              <w:right w:val="single" w:sz="6" w:space="0" w:color="auto"/>
            </w:tcBorders>
          </w:tcPr>
          <w:p w14:paraId="052FEF45" w14:textId="57585092" w:rsidR="005F2DE5" w:rsidRPr="008F5CC3" w:rsidRDefault="00EB003C" w:rsidP="00B01AC1">
            <w:pPr>
              <w:pStyle w:val="TAL"/>
            </w:pPr>
            <w:r>
              <w:t>e</w:t>
            </w:r>
            <w:r w:rsidR="003F036C">
              <w:t>ventDate</w:t>
            </w:r>
          </w:p>
        </w:tc>
      </w:tr>
      <w:tr w:rsidR="005F2DE5" w:rsidRPr="009C2343" w14:paraId="6BA85140" w14:textId="77777777" w:rsidTr="00B01AC1">
        <w:tc>
          <w:tcPr>
            <w:tcW w:w="5560" w:type="dxa"/>
            <w:tcBorders>
              <w:top w:val="single" w:sz="6" w:space="0" w:color="auto"/>
              <w:left w:val="single" w:sz="6" w:space="0" w:color="auto"/>
              <w:bottom w:val="single" w:sz="6" w:space="0" w:color="auto"/>
              <w:right w:val="single" w:sz="6" w:space="0" w:color="auto"/>
            </w:tcBorders>
          </w:tcPr>
          <w:p w14:paraId="231805EE" w14:textId="2BD4CCE4" w:rsidR="005F2DE5" w:rsidRPr="008F5CC3" w:rsidRDefault="00EB003C" w:rsidP="00B01AC1">
            <w:pPr>
              <w:pStyle w:val="TAL"/>
            </w:pPr>
            <w:r>
              <w:t>n</w:t>
            </w:r>
            <w:r w:rsidR="005F2DE5" w:rsidRPr="008F5CC3">
              <w:t>etworkElementIdentifier</w:t>
            </w:r>
          </w:p>
        </w:tc>
      </w:tr>
      <w:tr w:rsidR="005F2DE5" w:rsidRPr="009C2343" w14:paraId="0692093D" w14:textId="77777777" w:rsidTr="00B01AC1">
        <w:tc>
          <w:tcPr>
            <w:tcW w:w="5560" w:type="dxa"/>
            <w:tcBorders>
              <w:top w:val="single" w:sz="6" w:space="0" w:color="auto"/>
              <w:left w:val="single" w:sz="6" w:space="0" w:color="auto"/>
              <w:bottom w:val="single" w:sz="6" w:space="0" w:color="auto"/>
              <w:right w:val="single" w:sz="6" w:space="0" w:color="auto"/>
            </w:tcBorders>
          </w:tcPr>
          <w:p w14:paraId="334203A1" w14:textId="1DC51C19" w:rsidR="005F2DE5" w:rsidRPr="008F5CC3" w:rsidRDefault="00EB003C" w:rsidP="00B01AC1">
            <w:pPr>
              <w:pStyle w:val="TAL"/>
            </w:pPr>
            <w:r>
              <w:t>p</w:t>
            </w:r>
            <w:r w:rsidR="005F2DE5">
              <w:t>TCC</w:t>
            </w:r>
            <w:r w:rsidR="005F2DE5" w:rsidRPr="008F5CC3">
              <w:t>orrelationID</w:t>
            </w:r>
          </w:p>
        </w:tc>
      </w:tr>
      <w:tr w:rsidR="005F2DE5" w:rsidRPr="009C2343" w14:paraId="61467FA2" w14:textId="77777777" w:rsidTr="00B01AC1">
        <w:tc>
          <w:tcPr>
            <w:tcW w:w="5560" w:type="dxa"/>
            <w:tcBorders>
              <w:top w:val="single" w:sz="6" w:space="0" w:color="auto"/>
              <w:left w:val="single" w:sz="6" w:space="0" w:color="auto"/>
              <w:bottom w:val="single" w:sz="6" w:space="0" w:color="auto"/>
              <w:right w:val="single" w:sz="6" w:space="0" w:color="auto"/>
            </w:tcBorders>
          </w:tcPr>
          <w:p w14:paraId="2B792328" w14:textId="2DD3B9AF" w:rsidR="005F2DE5" w:rsidRPr="008F5CC3" w:rsidRDefault="00EB003C" w:rsidP="00B01AC1">
            <w:pPr>
              <w:pStyle w:val="TAL"/>
            </w:pPr>
            <w:r>
              <w:t>p</w:t>
            </w:r>
            <w:r w:rsidR="005F2DE5">
              <w:t>TC</w:t>
            </w:r>
            <w:r w:rsidR="005F2DE5" w:rsidRPr="008F5CC3">
              <w:t>SessionInfo</w:t>
            </w:r>
          </w:p>
        </w:tc>
      </w:tr>
      <w:tr w:rsidR="005F2DE5" w:rsidRPr="009C2343" w14:paraId="2B32646D" w14:textId="77777777" w:rsidTr="00B01AC1">
        <w:tc>
          <w:tcPr>
            <w:tcW w:w="5560" w:type="dxa"/>
            <w:tcBorders>
              <w:top w:val="single" w:sz="6" w:space="0" w:color="auto"/>
              <w:left w:val="single" w:sz="6" w:space="0" w:color="auto"/>
              <w:bottom w:val="single" w:sz="6" w:space="0" w:color="auto"/>
              <w:right w:val="single" w:sz="6" w:space="0" w:color="auto"/>
            </w:tcBorders>
          </w:tcPr>
          <w:p w14:paraId="689B5C57" w14:textId="2E8736CE" w:rsidR="005F2DE5" w:rsidRPr="008F5CC3" w:rsidRDefault="00EB003C" w:rsidP="00B01AC1">
            <w:pPr>
              <w:pStyle w:val="TAL"/>
            </w:pPr>
            <w:r>
              <w:t>p</w:t>
            </w:r>
            <w:r w:rsidR="005F2DE5">
              <w:t>TC</w:t>
            </w:r>
            <w:r w:rsidR="005F2DE5" w:rsidRPr="008F5CC3">
              <w:t>OriginatingId</w:t>
            </w:r>
          </w:p>
        </w:tc>
      </w:tr>
      <w:tr w:rsidR="005F2DE5" w:rsidRPr="009C2343" w14:paraId="020DE8C5" w14:textId="77777777" w:rsidTr="00B01AC1">
        <w:tc>
          <w:tcPr>
            <w:tcW w:w="5560" w:type="dxa"/>
            <w:tcBorders>
              <w:top w:val="single" w:sz="6" w:space="0" w:color="auto"/>
              <w:left w:val="single" w:sz="6" w:space="0" w:color="auto"/>
              <w:bottom w:val="single" w:sz="6" w:space="0" w:color="auto"/>
              <w:right w:val="single" w:sz="6" w:space="0" w:color="auto"/>
            </w:tcBorders>
          </w:tcPr>
          <w:p w14:paraId="474375E0" w14:textId="144E5A93" w:rsidR="005F2DE5" w:rsidRPr="008F5CC3" w:rsidRDefault="00EB003C" w:rsidP="00B01AC1">
            <w:pPr>
              <w:pStyle w:val="TAL"/>
            </w:pPr>
            <w:r>
              <w:t>p</w:t>
            </w:r>
            <w:r w:rsidR="005F2DE5">
              <w:t>TC</w:t>
            </w:r>
            <w:r w:rsidR="005F2DE5" w:rsidRPr="008F5CC3">
              <w:t>Participants</w:t>
            </w:r>
          </w:p>
        </w:tc>
      </w:tr>
      <w:tr w:rsidR="005F2DE5" w:rsidRPr="009C2343" w14:paraId="39899817" w14:textId="77777777" w:rsidTr="00B01AC1">
        <w:tc>
          <w:tcPr>
            <w:tcW w:w="5560" w:type="dxa"/>
            <w:tcBorders>
              <w:top w:val="single" w:sz="6" w:space="0" w:color="auto"/>
              <w:left w:val="single" w:sz="6" w:space="0" w:color="auto"/>
              <w:bottom w:val="single" w:sz="6" w:space="0" w:color="auto"/>
              <w:right w:val="single" w:sz="6" w:space="0" w:color="auto"/>
            </w:tcBorders>
          </w:tcPr>
          <w:p w14:paraId="6AA79199" w14:textId="1CF575CC" w:rsidR="005F2DE5" w:rsidRPr="008F5CC3" w:rsidRDefault="00EB003C" w:rsidP="00B01AC1">
            <w:pPr>
              <w:pStyle w:val="TAL"/>
            </w:pPr>
            <w:r>
              <w:t>a</w:t>
            </w:r>
            <w:r w:rsidR="005F2DE5" w:rsidRPr="008F5CC3">
              <w:t>ssociatePresenceStatus:</w:t>
            </w:r>
          </w:p>
        </w:tc>
      </w:tr>
      <w:tr w:rsidR="005F2DE5" w:rsidRPr="009C2343" w14:paraId="04A80DED" w14:textId="77777777" w:rsidTr="00B01AC1">
        <w:tc>
          <w:tcPr>
            <w:tcW w:w="5560" w:type="dxa"/>
            <w:tcBorders>
              <w:top w:val="single" w:sz="6" w:space="0" w:color="auto"/>
              <w:left w:val="single" w:sz="6" w:space="0" w:color="auto"/>
              <w:bottom w:val="single" w:sz="6" w:space="0" w:color="auto"/>
              <w:right w:val="single" w:sz="6" w:space="0" w:color="auto"/>
            </w:tcBorders>
          </w:tcPr>
          <w:p w14:paraId="6E9C7E59" w14:textId="0FB4D606" w:rsidR="005F2DE5" w:rsidRPr="008F5CC3" w:rsidRDefault="00EB003C" w:rsidP="00B01AC1">
            <w:pPr>
              <w:pStyle w:val="TAL"/>
            </w:pPr>
            <w:r>
              <w:t>l</w:t>
            </w:r>
            <w:r w:rsidR="005F2DE5" w:rsidRPr="008F5CC3">
              <w:t>ocation</w:t>
            </w:r>
          </w:p>
        </w:tc>
      </w:tr>
      <w:tr w:rsidR="005F2DE5" w:rsidRPr="009C2343" w14:paraId="127870C4" w14:textId="77777777" w:rsidTr="00B01AC1">
        <w:tc>
          <w:tcPr>
            <w:tcW w:w="5560" w:type="dxa"/>
            <w:tcBorders>
              <w:top w:val="single" w:sz="6" w:space="0" w:color="auto"/>
              <w:left w:val="single" w:sz="6" w:space="0" w:color="auto"/>
              <w:bottom w:val="single" w:sz="6" w:space="0" w:color="auto"/>
              <w:right w:val="single" w:sz="6" w:space="0" w:color="auto"/>
            </w:tcBorders>
          </w:tcPr>
          <w:p w14:paraId="3E2AFEA9" w14:textId="3CE4D64D" w:rsidR="005F2DE5" w:rsidRPr="008F5CC3" w:rsidRDefault="00EB003C" w:rsidP="00B01AC1">
            <w:pPr>
              <w:pStyle w:val="TAL"/>
            </w:pPr>
            <w:r>
              <w:t>t</w:t>
            </w:r>
            <w:r w:rsidR="005F2DE5">
              <w:t>imeofLocation</w:t>
            </w:r>
          </w:p>
        </w:tc>
      </w:tr>
      <w:tr w:rsidR="005F2DE5" w:rsidRPr="009C2343" w14:paraId="322AAC98" w14:textId="77777777" w:rsidTr="00B01AC1">
        <w:tc>
          <w:tcPr>
            <w:tcW w:w="5560" w:type="dxa"/>
            <w:tcBorders>
              <w:top w:val="single" w:sz="6" w:space="0" w:color="auto"/>
              <w:left w:val="single" w:sz="6" w:space="0" w:color="auto"/>
              <w:bottom w:val="single" w:sz="6" w:space="0" w:color="auto"/>
              <w:right w:val="single" w:sz="6" w:space="0" w:color="auto"/>
            </w:tcBorders>
          </w:tcPr>
          <w:p w14:paraId="318ABABD" w14:textId="31FE1753" w:rsidR="005F2DE5" w:rsidRPr="008F5CC3" w:rsidRDefault="00EB003C" w:rsidP="00B01AC1">
            <w:pPr>
              <w:pStyle w:val="TAL"/>
            </w:pPr>
            <w:r>
              <w:rPr>
                <w:noProof/>
              </w:rPr>
              <w:t>a</w:t>
            </w:r>
            <w:r w:rsidR="00454E62" w:rsidRPr="00FE7F59">
              <w:rPr>
                <w:noProof/>
              </w:rPr>
              <w:t xml:space="preserve">bandonCause </w:t>
            </w:r>
          </w:p>
        </w:tc>
      </w:tr>
    </w:tbl>
    <w:p w14:paraId="2A2C0515" w14:textId="77777777" w:rsidR="005F2DE5" w:rsidRDefault="005F2DE5" w:rsidP="005F2DE5">
      <w:bookmarkStart w:id="47" w:name="_Toc524536872"/>
    </w:p>
    <w:p w14:paraId="75CBC381" w14:textId="77777777" w:rsidR="005F2DE5" w:rsidRPr="00C723F7" w:rsidRDefault="005F2DE5" w:rsidP="005F2DE5">
      <w:pPr>
        <w:pStyle w:val="Heading3"/>
      </w:pPr>
      <w:r>
        <w:t>X.5.6</w:t>
      </w:r>
      <w:r>
        <w:tab/>
        <w:t xml:space="preserve">PTC </w:t>
      </w:r>
      <w:r w:rsidRPr="00C723F7">
        <w:t>Session Start</w:t>
      </w:r>
      <w:bookmarkEnd w:id="47"/>
    </w:p>
    <w:p w14:paraId="251813A4" w14:textId="77777777" w:rsidR="005F2DE5" w:rsidRDefault="005F2DE5" w:rsidP="005F2DE5">
      <w:pPr>
        <w:keepNext/>
      </w:pPr>
      <w:r w:rsidRPr="007E2C72">
        <w:t xml:space="preserve">This </w:t>
      </w:r>
      <w:r w:rsidRPr="007F18B6">
        <w:t xml:space="preserve">event </w:t>
      </w:r>
      <w:r w:rsidRPr="00C90086">
        <w:t>occurs</w:t>
      </w:r>
      <w:r w:rsidRPr="007F18B6">
        <w:t xml:space="preserve"> when a PTC</w:t>
      </w:r>
      <w:r>
        <w:t xml:space="preserve"> Session (e.g.</w:t>
      </w:r>
      <w:r w:rsidRPr="007F18B6">
        <w:t xml:space="preserve"> One-to-One, One-to-Many, or One-to-Many-to-One) is answered, </w:t>
      </w:r>
      <w:r w:rsidRPr="007F18B6">
        <w:lastRenderedPageBreak/>
        <w:t>and voice communication begins.</w:t>
      </w:r>
      <w:r w:rsidRPr="00907D57">
        <w:rPr>
          <w:color w:val="000000"/>
          <w:lang w:val="en-US" w:eastAsia="fr-FR"/>
        </w:rPr>
        <w:t xml:space="preserve"> </w:t>
      </w:r>
      <w:r w:rsidRPr="00470B77">
        <w:rPr>
          <w:color w:val="000000"/>
          <w:lang w:val="en-US" w:eastAsia="fr-FR"/>
        </w:rPr>
        <w:t>The PTC client may use the pre-established session for</w:t>
      </w:r>
      <w:r>
        <w:rPr>
          <w:color w:val="000000"/>
          <w:lang w:val="en-US" w:eastAsia="fr-FR"/>
        </w:rPr>
        <w:t xml:space="preserve"> PTC session Start.</w:t>
      </w:r>
    </w:p>
    <w:p w14:paraId="27B64416" w14:textId="0E6E8606" w:rsidR="005F2DE5" w:rsidRPr="000254C8" w:rsidRDefault="005F2DE5" w:rsidP="005F2DE5">
      <w:pPr>
        <w:pStyle w:val="TH"/>
      </w:pPr>
      <w:r>
        <w:t>Table X.5.6</w:t>
      </w:r>
      <w:r w:rsidRPr="00CF7AA3">
        <w:t xml:space="preserve">: PTC Session </w:t>
      </w:r>
      <w:r>
        <w:t>Start</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4B2EA7B8" w14:textId="77777777" w:rsidTr="00B01AC1">
        <w:tc>
          <w:tcPr>
            <w:tcW w:w="5560" w:type="dxa"/>
            <w:tcBorders>
              <w:top w:val="single" w:sz="6" w:space="0" w:color="auto"/>
              <w:left w:val="single" w:sz="6" w:space="0" w:color="auto"/>
              <w:bottom w:val="single" w:sz="6" w:space="0" w:color="auto"/>
              <w:right w:val="single" w:sz="6" w:space="0" w:color="auto"/>
            </w:tcBorders>
          </w:tcPr>
          <w:p w14:paraId="165EBABD" w14:textId="7BD18C56" w:rsidR="005F2DE5" w:rsidRPr="000F4F22" w:rsidRDefault="00EB003C" w:rsidP="00B01AC1">
            <w:pPr>
              <w:pStyle w:val="TAL"/>
            </w:pPr>
            <w:r>
              <w:t>o</w:t>
            </w:r>
            <w:r w:rsidR="005F2DE5" w:rsidRPr="000F4F22">
              <w:t>bserved SIP URI</w:t>
            </w:r>
          </w:p>
        </w:tc>
      </w:tr>
      <w:tr w:rsidR="005F2DE5" w:rsidRPr="009C2343" w14:paraId="0E0EE09E" w14:textId="77777777" w:rsidTr="00B01AC1">
        <w:tc>
          <w:tcPr>
            <w:tcW w:w="5560" w:type="dxa"/>
            <w:tcBorders>
              <w:top w:val="single" w:sz="6" w:space="0" w:color="auto"/>
              <w:left w:val="single" w:sz="6" w:space="0" w:color="auto"/>
              <w:bottom w:val="single" w:sz="6" w:space="0" w:color="auto"/>
              <w:right w:val="single" w:sz="6" w:space="0" w:color="auto"/>
            </w:tcBorders>
          </w:tcPr>
          <w:p w14:paraId="57E52D7C" w14:textId="3101C07F" w:rsidR="005F2DE5" w:rsidRPr="000F4F22" w:rsidRDefault="00EB003C" w:rsidP="00B01AC1">
            <w:pPr>
              <w:pStyle w:val="TAL"/>
            </w:pPr>
            <w:r>
              <w:t>o</w:t>
            </w:r>
            <w:r w:rsidR="005F2DE5">
              <w:t xml:space="preserve">bserved TEL URI </w:t>
            </w:r>
          </w:p>
        </w:tc>
      </w:tr>
      <w:tr w:rsidR="005F2DE5" w:rsidRPr="009C2343" w14:paraId="01239507" w14:textId="77777777" w:rsidTr="00B01AC1">
        <w:tc>
          <w:tcPr>
            <w:tcW w:w="5560" w:type="dxa"/>
            <w:tcBorders>
              <w:top w:val="single" w:sz="6" w:space="0" w:color="auto"/>
              <w:left w:val="single" w:sz="6" w:space="0" w:color="auto"/>
              <w:bottom w:val="single" w:sz="6" w:space="0" w:color="auto"/>
              <w:right w:val="single" w:sz="6" w:space="0" w:color="auto"/>
            </w:tcBorders>
          </w:tcPr>
          <w:p w14:paraId="6BCBB675" w14:textId="2B42885A" w:rsidR="005F2DE5" w:rsidRPr="000F4F22" w:rsidRDefault="005F2DE5" w:rsidP="00B01AC1">
            <w:pPr>
              <w:pStyle w:val="TAL"/>
            </w:pPr>
            <w:r w:rsidRPr="000F4F22">
              <w:t>bserved IMEI</w:t>
            </w:r>
          </w:p>
        </w:tc>
      </w:tr>
      <w:tr w:rsidR="005F2DE5" w:rsidRPr="009C2343" w14:paraId="4E0A53A9" w14:textId="77777777" w:rsidTr="00B01AC1">
        <w:tc>
          <w:tcPr>
            <w:tcW w:w="5560" w:type="dxa"/>
            <w:tcBorders>
              <w:top w:val="single" w:sz="6" w:space="0" w:color="auto"/>
              <w:left w:val="single" w:sz="6" w:space="0" w:color="auto"/>
              <w:bottom w:val="single" w:sz="6" w:space="0" w:color="auto"/>
              <w:right w:val="single" w:sz="6" w:space="0" w:color="auto"/>
            </w:tcBorders>
          </w:tcPr>
          <w:p w14:paraId="4D18DE05" w14:textId="3275B1B9" w:rsidR="005F2DE5" w:rsidRDefault="00EB003C" w:rsidP="00B01AC1">
            <w:pPr>
              <w:pStyle w:val="TAL"/>
            </w:pPr>
            <w:r>
              <w:t>p</w:t>
            </w:r>
            <w:r w:rsidR="005F2DE5">
              <w:t>EI</w:t>
            </w:r>
          </w:p>
        </w:tc>
      </w:tr>
      <w:tr w:rsidR="005F2DE5" w:rsidRPr="009C2343" w14:paraId="785FCCCC" w14:textId="77777777" w:rsidTr="00B01AC1">
        <w:tc>
          <w:tcPr>
            <w:tcW w:w="5560" w:type="dxa"/>
            <w:tcBorders>
              <w:top w:val="single" w:sz="6" w:space="0" w:color="auto"/>
              <w:left w:val="single" w:sz="6" w:space="0" w:color="auto"/>
              <w:bottom w:val="single" w:sz="6" w:space="0" w:color="auto"/>
              <w:right w:val="single" w:sz="6" w:space="0" w:color="auto"/>
            </w:tcBorders>
          </w:tcPr>
          <w:p w14:paraId="7D386AA2" w14:textId="682FD58E" w:rsidR="005F2DE5" w:rsidRPr="003237CA" w:rsidRDefault="00EB003C" w:rsidP="00B01AC1">
            <w:pPr>
              <w:pStyle w:val="TAL"/>
            </w:pPr>
            <w:r>
              <w:t>m</w:t>
            </w:r>
            <w:r w:rsidR="007F26ED">
              <w:t>CPTTID</w:t>
            </w:r>
          </w:p>
        </w:tc>
      </w:tr>
      <w:tr w:rsidR="005F2DE5" w:rsidRPr="009C2343" w14:paraId="61AE4D58" w14:textId="77777777" w:rsidTr="00B01AC1">
        <w:tc>
          <w:tcPr>
            <w:tcW w:w="5560" w:type="dxa"/>
            <w:tcBorders>
              <w:top w:val="single" w:sz="6" w:space="0" w:color="auto"/>
              <w:left w:val="single" w:sz="6" w:space="0" w:color="auto"/>
              <w:bottom w:val="single" w:sz="6" w:space="0" w:color="auto"/>
              <w:right w:val="single" w:sz="6" w:space="0" w:color="auto"/>
            </w:tcBorders>
          </w:tcPr>
          <w:p w14:paraId="0E40A95F" w14:textId="0E209024" w:rsidR="005F2DE5" w:rsidRPr="000F4F22" w:rsidRDefault="00EB003C" w:rsidP="00B01AC1">
            <w:pPr>
              <w:pStyle w:val="TAL"/>
            </w:pPr>
            <w:r>
              <w:t>e</w:t>
            </w:r>
            <w:r w:rsidR="003F036C">
              <w:t>ventType</w:t>
            </w:r>
          </w:p>
        </w:tc>
      </w:tr>
      <w:tr w:rsidR="005F2DE5" w:rsidRPr="009C2343" w14:paraId="2628DFAC" w14:textId="77777777" w:rsidTr="00B01AC1">
        <w:tc>
          <w:tcPr>
            <w:tcW w:w="5560" w:type="dxa"/>
            <w:tcBorders>
              <w:top w:val="single" w:sz="6" w:space="0" w:color="auto"/>
              <w:left w:val="single" w:sz="6" w:space="0" w:color="auto"/>
              <w:bottom w:val="single" w:sz="6" w:space="0" w:color="auto"/>
              <w:right w:val="single" w:sz="6" w:space="0" w:color="auto"/>
            </w:tcBorders>
          </w:tcPr>
          <w:p w14:paraId="76DA0CC5" w14:textId="1246699B" w:rsidR="005F2DE5" w:rsidRPr="000F4F22" w:rsidRDefault="00EB003C" w:rsidP="00B01AC1">
            <w:pPr>
              <w:pStyle w:val="TAL"/>
            </w:pPr>
            <w:r>
              <w:t>e</w:t>
            </w:r>
            <w:r w:rsidR="003F036C">
              <w:t>ventTime</w:t>
            </w:r>
          </w:p>
        </w:tc>
      </w:tr>
      <w:tr w:rsidR="005F2DE5" w:rsidRPr="009C2343" w14:paraId="35E68C7C" w14:textId="77777777" w:rsidTr="00B01AC1">
        <w:tc>
          <w:tcPr>
            <w:tcW w:w="5560" w:type="dxa"/>
            <w:tcBorders>
              <w:top w:val="single" w:sz="6" w:space="0" w:color="auto"/>
              <w:left w:val="single" w:sz="6" w:space="0" w:color="auto"/>
              <w:bottom w:val="single" w:sz="6" w:space="0" w:color="auto"/>
              <w:right w:val="single" w:sz="6" w:space="0" w:color="auto"/>
            </w:tcBorders>
          </w:tcPr>
          <w:p w14:paraId="091997F0" w14:textId="324E1F73" w:rsidR="005F2DE5" w:rsidRPr="000F4F22" w:rsidRDefault="00EB003C" w:rsidP="00B01AC1">
            <w:pPr>
              <w:pStyle w:val="TAL"/>
            </w:pPr>
            <w:r>
              <w:t>e</w:t>
            </w:r>
            <w:r w:rsidR="003F036C">
              <w:t>ventDate</w:t>
            </w:r>
          </w:p>
        </w:tc>
      </w:tr>
      <w:tr w:rsidR="005F2DE5" w:rsidRPr="009C2343" w14:paraId="175FA567" w14:textId="77777777" w:rsidTr="00B01AC1">
        <w:tc>
          <w:tcPr>
            <w:tcW w:w="5560" w:type="dxa"/>
            <w:tcBorders>
              <w:top w:val="single" w:sz="6" w:space="0" w:color="auto"/>
              <w:left w:val="single" w:sz="6" w:space="0" w:color="auto"/>
              <w:bottom w:val="single" w:sz="6" w:space="0" w:color="auto"/>
              <w:right w:val="single" w:sz="6" w:space="0" w:color="auto"/>
            </w:tcBorders>
          </w:tcPr>
          <w:p w14:paraId="68A830A9" w14:textId="656C93F1" w:rsidR="005F2DE5" w:rsidRPr="000F4F22" w:rsidRDefault="00EB003C" w:rsidP="00B01AC1">
            <w:pPr>
              <w:pStyle w:val="TAL"/>
            </w:pPr>
            <w:r>
              <w:t>n</w:t>
            </w:r>
            <w:r w:rsidR="005F2DE5" w:rsidRPr="000F4F22">
              <w:t>etworkElementIdentifier</w:t>
            </w:r>
          </w:p>
        </w:tc>
      </w:tr>
      <w:tr w:rsidR="005F2DE5" w:rsidRPr="009C2343" w14:paraId="36BB6311" w14:textId="77777777" w:rsidTr="00B01AC1">
        <w:tc>
          <w:tcPr>
            <w:tcW w:w="5560" w:type="dxa"/>
            <w:tcBorders>
              <w:top w:val="single" w:sz="6" w:space="0" w:color="auto"/>
              <w:left w:val="single" w:sz="6" w:space="0" w:color="auto"/>
              <w:bottom w:val="single" w:sz="6" w:space="0" w:color="auto"/>
              <w:right w:val="single" w:sz="6" w:space="0" w:color="auto"/>
            </w:tcBorders>
          </w:tcPr>
          <w:p w14:paraId="4B592A5F" w14:textId="117470E6" w:rsidR="005F2DE5" w:rsidRPr="000F4F22" w:rsidRDefault="00EB003C" w:rsidP="00B01AC1">
            <w:pPr>
              <w:pStyle w:val="TAL"/>
            </w:pPr>
            <w:r>
              <w:t>p</w:t>
            </w:r>
            <w:r w:rsidR="005F2DE5">
              <w:t>TCCorrelationID</w:t>
            </w:r>
          </w:p>
        </w:tc>
      </w:tr>
      <w:tr w:rsidR="005F2DE5" w:rsidRPr="009C2343" w14:paraId="65A283E7" w14:textId="77777777" w:rsidTr="00B01AC1">
        <w:tc>
          <w:tcPr>
            <w:tcW w:w="5560" w:type="dxa"/>
            <w:tcBorders>
              <w:top w:val="single" w:sz="6" w:space="0" w:color="auto"/>
              <w:left w:val="single" w:sz="6" w:space="0" w:color="auto"/>
              <w:bottom w:val="single" w:sz="6" w:space="0" w:color="auto"/>
              <w:right w:val="single" w:sz="6" w:space="0" w:color="auto"/>
            </w:tcBorders>
          </w:tcPr>
          <w:p w14:paraId="4DD453DF" w14:textId="3B1BF40F" w:rsidR="005F2DE5" w:rsidRPr="000F4F22" w:rsidRDefault="00EB003C" w:rsidP="00B01AC1">
            <w:pPr>
              <w:pStyle w:val="TAL"/>
            </w:pPr>
            <w:r>
              <w:t>p</w:t>
            </w:r>
            <w:r w:rsidR="005F2DE5">
              <w:t>TCSessionInfo</w:t>
            </w:r>
          </w:p>
        </w:tc>
      </w:tr>
      <w:tr w:rsidR="005F2DE5" w:rsidRPr="009C2343" w14:paraId="0BEBF3F2" w14:textId="77777777" w:rsidTr="00B01AC1">
        <w:tc>
          <w:tcPr>
            <w:tcW w:w="5560" w:type="dxa"/>
            <w:tcBorders>
              <w:top w:val="single" w:sz="6" w:space="0" w:color="auto"/>
              <w:left w:val="single" w:sz="6" w:space="0" w:color="auto"/>
              <w:bottom w:val="single" w:sz="6" w:space="0" w:color="auto"/>
              <w:right w:val="single" w:sz="6" w:space="0" w:color="auto"/>
            </w:tcBorders>
          </w:tcPr>
          <w:p w14:paraId="26AB125B" w14:textId="3A6EA862" w:rsidR="005F2DE5" w:rsidRPr="000F4F22" w:rsidRDefault="00EB003C" w:rsidP="00B01AC1">
            <w:pPr>
              <w:pStyle w:val="TAL"/>
            </w:pPr>
            <w:r>
              <w:t>t</w:t>
            </w:r>
            <w:r w:rsidR="005F2DE5">
              <w:t>argetIdentity</w:t>
            </w:r>
          </w:p>
        </w:tc>
      </w:tr>
      <w:tr w:rsidR="005F2DE5" w:rsidRPr="00692BA6" w14:paraId="1B411F20"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75FA37F1" w14:textId="423E95A3" w:rsidR="005F2DE5" w:rsidRPr="00692BA6" w:rsidRDefault="00EB003C" w:rsidP="00B01AC1">
            <w:pPr>
              <w:spacing w:after="0"/>
              <w:rPr>
                <w:rFonts w:ascii="Arial" w:hAnsi="Arial" w:cs="Arial"/>
                <w:sz w:val="18"/>
                <w:szCs w:val="18"/>
              </w:rPr>
            </w:pPr>
            <w:r>
              <w:rPr>
                <w:rFonts w:ascii="Arial" w:hAnsi="Arial" w:cs="Arial"/>
                <w:color w:val="000000"/>
                <w:sz w:val="18"/>
                <w:szCs w:val="18"/>
              </w:rPr>
              <w:t>p</w:t>
            </w:r>
            <w:r w:rsidR="005F2DE5" w:rsidRPr="00692BA6">
              <w:rPr>
                <w:rFonts w:ascii="Arial" w:hAnsi="Arial" w:cs="Arial"/>
                <w:color w:val="000000"/>
                <w:sz w:val="18"/>
                <w:szCs w:val="18"/>
              </w:rPr>
              <w:t>TCHost</w:t>
            </w:r>
          </w:p>
        </w:tc>
      </w:tr>
      <w:tr w:rsidR="005F2DE5" w:rsidRPr="009C2343" w14:paraId="2597A21E" w14:textId="77777777" w:rsidTr="00B01AC1">
        <w:tc>
          <w:tcPr>
            <w:tcW w:w="5560" w:type="dxa"/>
            <w:tcBorders>
              <w:top w:val="single" w:sz="6" w:space="0" w:color="auto"/>
              <w:left w:val="single" w:sz="6" w:space="0" w:color="auto"/>
              <w:bottom w:val="single" w:sz="6" w:space="0" w:color="auto"/>
              <w:right w:val="single" w:sz="6" w:space="0" w:color="auto"/>
            </w:tcBorders>
          </w:tcPr>
          <w:p w14:paraId="2C53CACB" w14:textId="75FF667A" w:rsidR="005F2DE5" w:rsidRPr="000F4F22" w:rsidRDefault="00EB003C" w:rsidP="00B01AC1">
            <w:pPr>
              <w:pStyle w:val="TAL"/>
            </w:pPr>
            <w:r>
              <w:t>p</w:t>
            </w:r>
            <w:r w:rsidR="005F2DE5">
              <w:t>TC</w:t>
            </w:r>
            <w:r w:rsidR="005F2DE5" w:rsidRPr="000F4F22">
              <w:t>Participants</w:t>
            </w:r>
          </w:p>
        </w:tc>
      </w:tr>
      <w:tr w:rsidR="005F2DE5" w:rsidRPr="009C2343" w14:paraId="5576ADA1" w14:textId="77777777" w:rsidTr="00B01AC1">
        <w:tc>
          <w:tcPr>
            <w:tcW w:w="5560" w:type="dxa"/>
            <w:tcBorders>
              <w:top w:val="single" w:sz="6" w:space="0" w:color="auto"/>
              <w:left w:val="single" w:sz="6" w:space="0" w:color="auto"/>
              <w:bottom w:val="single" w:sz="6" w:space="0" w:color="auto"/>
              <w:right w:val="single" w:sz="6" w:space="0" w:color="auto"/>
            </w:tcBorders>
          </w:tcPr>
          <w:p w14:paraId="4533209B" w14:textId="620B5579" w:rsidR="005F2DE5" w:rsidRPr="000F4F22" w:rsidRDefault="00EB003C" w:rsidP="00B01AC1">
            <w:pPr>
              <w:pStyle w:val="TAL"/>
            </w:pPr>
            <w:r>
              <w:t>a</w:t>
            </w:r>
            <w:r w:rsidR="005F2DE5" w:rsidRPr="000F4F22">
              <w:t>ssociatePresenceStatus:</w:t>
            </w:r>
          </w:p>
        </w:tc>
      </w:tr>
      <w:tr w:rsidR="005F2DE5" w:rsidRPr="009C2343" w14:paraId="3F741039" w14:textId="77777777" w:rsidTr="00B01AC1">
        <w:tc>
          <w:tcPr>
            <w:tcW w:w="5560" w:type="dxa"/>
            <w:tcBorders>
              <w:top w:val="single" w:sz="6" w:space="0" w:color="auto"/>
              <w:left w:val="single" w:sz="6" w:space="0" w:color="auto"/>
              <w:bottom w:val="single" w:sz="6" w:space="0" w:color="auto"/>
              <w:right w:val="single" w:sz="6" w:space="0" w:color="auto"/>
            </w:tcBorders>
          </w:tcPr>
          <w:p w14:paraId="44EFD2BA" w14:textId="67DAE63C" w:rsidR="005F2DE5" w:rsidRPr="000F4F22" w:rsidRDefault="00EB003C" w:rsidP="00B01AC1">
            <w:pPr>
              <w:pStyle w:val="TAL"/>
            </w:pPr>
            <w:r>
              <w:t>l</w:t>
            </w:r>
            <w:r w:rsidR="005F2DE5" w:rsidRPr="000F4F22">
              <w:t>ocation</w:t>
            </w:r>
          </w:p>
        </w:tc>
      </w:tr>
      <w:tr w:rsidR="005F2DE5" w:rsidRPr="009C2343" w14:paraId="0FCF7A9F" w14:textId="77777777" w:rsidTr="00B01AC1">
        <w:tc>
          <w:tcPr>
            <w:tcW w:w="5560" w:type="dxa"/>
            <w:tcBorders>
              <w:top w:val="single" w:sz="6" w:space="0" w:color="auto"/>
              <w:left w:val="single" w:sz="6" w:space="0" w:color="auto"/>
              <w:bottom w:val="single" w:sz="6" w:space="0" w:color="auto"/>
              <w:right w:val="single" w:sz="6" w:space="0" w:color="auto"/>
            </w:tcBorders>
          </w:tcPr>
          <w:p w14:paraId="629F2EB3" w14:textId="05A66523" w:rsidR="005F2DE5" w:rsidRPr="000F4F22" w:rsidRDefault="00EB003C" w:rsidP="00B01AC1">
            <w:pPr>
              <w:pStyle w:val="TAL"/>
            </w:pPr>
            <w:r>
              <w:t>t</w:t>
            </w:r>
            <w:r w:rsidR="005F2DE5">
              <w:t>imeofLocation</w:t>
            </w:r>
          </w:p>
        </w:tc>
      </w:tr>
      <w:tr w:rsidR="005F2DE5" w:rsidRPr="00500157" w14:paraId="027A3286" w14:textId="77777777" w:rsidTr="00B01AC1">
        <w:tc>
          <w:tcPr>
            <w:tcW w:w="5560" w:type="dxa"/>
            <w:tcBorders>
              <w:top w:val="single" w:sz="6" w:space="0" w:color="auto"/>
              <w:left w:val="single" w:sz="6" w:space="0" w:color="auto"/>
              <w:bottom w:val="single" w:sz="6" w:space="0" w:color="auto"/>
              <w:right w:val="single" w:sz="6" w:space="0" w:color="auto"/>
            </w:tcBorders>
          </w:tcPr>
          <w:p w14:paraId="259FE753" w14:textId="5B82A5E3" w:rsidR="005F2DE5" w:rsidRPr="00500157" w:rsidRDefault="00EB003C" w:rsidP="00B01AC1">
            <w:pPr>
              <w:pStyle w:val="TAL"/>
            </w:pPr>
            <w:r>
              <w:t>b</w:t>
            </w:r>
            <w:r w:rsidR="005F2DE5" w:rsidRPr="00500157">
              <w:t>earerCapability</w:t>
            </w:r>
          </w:p>
        </w:tc>
      </w:tr>
    </w:tbl>
    <w:p w14:paraId="24F0EA37" w14:textId="77777777" w:rsidR="005F2DE5" w:rsidRDefault="005F2DE5" w:rsidP="005F2DE5">
      <w:bookmarkStart w:id="48" w:name="_Toc524536873"/>
    </w:p>
    <w:p w14:paraId="495607EA" w14:textId="77777777" w:rsidR="005F2DE5" w:rsidRPr="00C723F7" w:rsidRDefault="005F2DE5" w:rsidP="005F2DE5">
      <w:pPr>
        <w:pStyle w:val="Heading3"/>
      </w:pPr>
      <w:r>
        <w:t>X.5.7</w:t>
      </w:r>
      <w:r>
        <w:tab/>
        <w:t xml:space="preserve">PTC </w:t>
      </w:r>
      <w:r w:rsidRPr="00C723F7">
        <w:t>Session End</w:t>
      </w:r>
      <w:bookmarkEnd w:id="48"/>
    </w:p>
    <w:p w14:paraId="047A74E0" w14:textId="77777777" w:rsidR="005F2DE5" w:rsidRDefault="005F2DE5" w:rsidP="005F2DE5">
      <w:pPr>
        <w:keepNext/>
      </w:pPr>
      <w:r w:rsidRPr="007E2C72">
        <w:t xml:space="preserve">The PTC Session End </w:t>
      </w:r>
      <w:r w:rsidRPr="007F18B6">
        <w:t xml:space="preserve">event </w:t>
      </w:r>
      <w:r w:rsidRPr="00C90086">
        <w:t>occurs</w:t>
      </w:r>
      <w:r w:rsidRPr="007F18B6">
        <w:t xml:space="preserve"> when the PTC Session is</w:t>
      </w:r>
      <w:r>
        <w:t xml:space="preserve"> released for any reason (i.e. </w:t>
      </w:r>
      <w:r w:rsidRPr="007F18B6">
        <w:t>normal or abnormal release) and voice communications ends.</w:t>
      </w:r>
      <w:r w:rsidRPr="00907D57">
        <w:rPr>
          <w:color w:val="000000"/>
          <w:lang w:val="en-US" w:eastAsia="fr-FR"/>
        </w:rPr>
        <w:t xml:space="preserve"> </w:t>
      </w:r>
      <w:r>
        <w:rPr>
          <w:color w:val="000000"/>
          <w:lang w:val="en-US" w:eastAsia="fr-FR"/>
        </w:rPr>
        <w:t>The PTC client may have a pre-established session, which the Participating PT</w:t>
      </w:r>
      <w:r w:rsidRPr="009F0940">
        <w:rPr>
          <w:color w:val="000000"/>
          <w:lang w:val="en-US" w:eastAsia="fr-FR"/>
        </w:rPr>
        <w:t>C Server responds to the release</w:t>
      </w:r>
      <w:r>
        <w:rPr>
          <w:color w:val="000000"/>
          <w:lang w:val="en-US" w:eastAsia="fr-FR"/>
        </w:rPr>
        <w:t xml:space="preserve"> request. </w:t>
      </w:r>
    </w:p>
    <w:p w14:paraId="68E2792F" w14:textId="5D3C75C9" w:rsidR="005F2DE5" w:rsidRPr="007E2C72" w:rsidRDefault="005F2DE5" w:rsidP="005F2DE5">
      <w:pPr>
        <w:pStyle w:val="TH"/>
      </w:pPr>
      <w:r>
        <w:t>Table X.5.7</w:t>
      </w:r>
      <w:r w:rsidRPr="00CF7AA3">
        <w:t xml:space="preserve">: PTC Session </w:t>
      </w:r>
      <w:r>
        <w:t>End</w:t>
      </w:r>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3B9DFE34" w14:textId="77777777" w:rsidTr="00B01AC1">
        <w:tc>
          <w:tcPr>
            <w:tcW w:w="5560" w:type="dxa"/>
            <w:tcBorders>
              <w:top w:val="single" w:sz="6" w:space="0" w:color="auto"/>
              <w:left w:val="single" w:sz="6" w:space="0" w:color="auto"/>
              <w:bottom w:val="single" w:sz="6" w:space="0" w:color="auto"/>
              <w:right w:val="single" w:sz="6" w:space="0" w:color="auto"/>
            </w:tcBorders>
          </w:tcPr>
          <w:p w14:paraId="534FE8AC" w14:textId="3E22DBD1" w:rsidR="005F2DE5" w:rsidRPr="008F5CC3" w:rsidRDefault="00EB003C" w:rsidP="00B01AC1">
            <w:pPr>
              <w:pStyle w:val="TAL"/>
            </w:pPr>
            <w:r>
              <w:t>o</w:t>
            </w:r>
            <w:r w:rsidR="005F2DE5" w:rsidRPr="008F5CC3">
              <w:t>bserved SIP URI</w:t>
            </w:r>
          </w:p>
        </w:tc>
      </w:tr>
      <w:tr w:rsidR="005F2DE5" w:rsidRPr="009C2343" w14:paraId="7693051D" w14:textId="77777777" w:rsidTr="00B01AC1">
        <w:tc>
          <w:tcPr>
            <w:tcW w:w="5560" w:type="dxa"/>
            <w:tcBorders>
              <w:top w:val="single" w:sz="6" w:space="0" w:color="auto"/>
              <w:left w:val="single" w:sz="6" w:space="0" w:color="auto"/>
              <w:bottom w:val="single" w:sz="6" w:space="0" w:color="auto"/>
              <w:right w:val="single" w:sz="6" w:space="0" w:color="auto"/>
            </w:tcBorders>
          </w:tcPr>
          <w:p w14:paraId="372DE410" w14:textId="5A57BF69" w:rsidR="005F2DE5" w:rsidRPr="008F5CC3" w:rsidRDefault="00EB003C" w:rsidP="00B01AC1">
            <w:pPr>
              <w:pStyle w:val="TAL"/>
            </w:pPr>
            <w:r>
              <w:t>o</w:t>
            </w:r>
            <w:r w:rsidR="005F2DE5">
              <w:t xml:space="preserve">bserved TEL URI </w:t>
            </w:r>
          </w:p>
        </w:tc>
      </w:tr>
      <w:tr w:rsidR="005F2DE5" w:rsidRPr="009C2343" w14:paraId="600E0734" w14:textId="77777777" w:rsidTr="00B01AC1">
        <w:tc>
          <w:tcPr>
            <w:tcW w:w="5560" w:type="dxa"/>
            <w:tcBorders>
              <w:top w:val="single" w:sz="6" w:space="0" w:color="auto"/>
              <w:left w:val="single" w:sz="6" w:space="0" w:color="auto"/>
              <w:bottom w:val="single" w:sz="6" w:space="0" w:color="auto"/>
              <w:right w:val="single" w:sz="6" w:space="0" w:color="auto"/>
            </w:tcBorders>
          </w:tcPr>
          <w:p w14:paraId="0138186F" w14:textId="7356FADB" w:rsidR="005F2DE5" w:rsidRPr="008F5CC3" w:rsidRDefault="00EB003C" w:rsidP="00B01AC1">
            <w:pPr>
              <w:pStyle w:val="TAL"/>
            </w:pPr>
            <w:r>
              <w:t>o</w:t>
            </w:r>
            <w:r w:rsidR="005F2DE5" w:rsidRPr="008F5CC3">
              <w:t>bserved IMEI</w:t>
            </w:r>
          </w:p>
        </w:tc>
      </w:tr>
      <w:tr w:rsidR="005F2DE5" w:rsidRPr="009C2343" w14:paraId="05CC60EC" w14:textId="77777777" w:rsidTr="00B01AC1">
        <w:tc>
          <w:tcPr>
            <w:tcW w:w="5560" w:type="dxa"/>
            <w:tcBorders>
              <w:top w:val="single" w:sz="6" w:space="0" w:color="auto"/>
              <w:left w:val="single" w:sz="6" w:space="0" w:color="auto"/>
              <w:bottom w:val="single" w:sz="6" w:space="0" w:color="auto"/>
              <w:right w:val="single" w:sz="6" w:space="0" w:color="auto"/>
            </w:tcBorders>
          </w:tcPr>
          <w:p w14:paraId="15374E87" w14:textId="6AE289FC" w:rsidR="005F2DE5" w:rsidRDefault="00EB003C" w:rsidP="00B01AC1">
            <w:pPr>
              <w:pStyle w:val="TAL"/>
            </w:pPr>
            <w:r>
              <w:t>p</w:t>
            </w:r>
            <w:r w:rsidR="005F2DE5">
              <w:t>EI</w:t>
            </w:r>
          </w:p>
        </w:tc>
      </w:tr>
      <w:tr w:rsidR="005F2DE5" w:rsidRPr="009C2343" w14:paraId="2C464EDD" w14:textId="77777777" w:rsidTr="00B01AC1">
        <w:tc>
          <w:tcPr>
            <w:tcW w:w="5560" w:type="dxa"/>
            <w:tcBorders>
              <w:top w:val="single" w:sz="6" w:space="0" w:color="auto"/>
              <w:left w:val="single" w:sz="6" w:space="0" w:color="auto"/>
              <w:bottom w:val="single" w:sz="6" w:space="0" w:color="auto"/>
              <w:right w:val="single" w:sz="6" w:space="0" w:color="auto"/>
            </w:tcBorders>
          </w:tcPr>
          <w:p w14:paraId="0CAEE2FA" w14:textId="0FD46E14" w:rsidR="005F2DE5" w:rsidRPr="008F5CC3" w:rsidRDefault="00EB003C" w:rsidP="00B01AC1">
            <w:pPr>
              <w:pStyle w:val="TAL"/>
            </w:pPr>
            <w:r>
              <w:t>m</w:t>
            </w:r>
            <w:r w:rsidR="007F26ED">
              <w:t>CPTTID</w:t>
            </w:r>
          </w:p>
        </w:tc>
      </w:tr>
      <w:tr w:rsidR="005F2DE5" w:rsidRPr="009C2343" w14:paraId="26E89B22" w14:textId="77777777" w:rsidTr="00B01AC1">
        <w:tc>
          <w:tcPr>
            <w:tcW w:w="5560" w:type="dxa"/>
            <w:tcBorders>
              <w:top w:val="single" w:sz="6" w:space="0" w:color="auto"/>
              <w:left w:val="single" w:sz="6" w:space="0" w:color="auto"/>
              <w:bottom w:val="single" w:sz="6" w:space="0" w:color="auto"/>
              <w:right w:val="single" w:sz="6" w:space="0" w:color="auto"/>
            </w:tcBorders>
          </w:tcPr>
          <w:p w14:paraId="204C370C" w14:textId="638FAD89" w:rsidR="005F2DE5" w:rsidRPr="008F5CC3" w:rsidRDefault="00EB003C" w:rsidP="00B01AC1">
            <w:pPr>
              <w:pStyle w:val="TAL"/>
            </w:pPr>
            <w:r>
              <w:t>e</w:t>
            </w:r>
            <w:r w:rsidR="003F036C">
              <w:t>ventType</w:t>
            </w:r>
          </w:p>
        </w:tc>
      </w:tr>
      <w:tr w:rsidR="005F2DE5" w:rsidRPr="009C2343" w14:paraId="014343C7" w14:textId="77777777" w:rsidTr="00B01AC1">
        <w:tc>
          <w:tcPr>
            <w:tcW w:w="5560" w:type="dxa"/>
            <w:tcBorders>
              <w:top w:val="single" w:sz="6" w:space="0" w:color="auto"/>
              <w:left w:val="single" w:sz="6" w:space="0" w:color="auto"/>
              <w:bottom w:val="single" w:sz="6" w:space="0" w:color="auto"/>
              <w:right w:val="single" w:sz="6" w:space="0" w:color="auto"/>
            </w:tcBorders>
          </w:tcPr>
          <w:p w14:paraId="44941DAD" w14:textId="1A014A6C" w:rsidR="005F2DE5" w:rsidRPr="008F5CC3" w:rsidRDefault="00EB003C" w:rsidP="00B01AC1">
            <w:pPr>
              <w:pStyle w:val="TAL"/>
            </w:pPr>
            <w:r>
              <w:t>e</w:t>
            </w:r>
            <w:r w:rsidR="003F036C">
              <w:t>ventTime</w:t>
            </w:r>
          </w:p>
        </w:tc>
      </w:tr>
      <w:tr w:rsidR="005F2DE5" w:rsidRPr="009C2343" w14:paraId="6C174972" w14:textId="77777777" w:rsidTr="00B01AC1">
        <w:tc>
          <w:tcPr>
            <w:tcW w:w="5560" w:type="dxa"/>
            <w:tcBorders>
              <w:top w:val="single" w:sz="6" w:space="0" w:color="auto"/>
              <w:left w:val="single" w:sz="6" w:space="0" w:color="auto"/>
              <w:bottom w:val="single" w:sz="6" w:space="0" w:color="auto"/>
              <w:right w:val="single" w:sz="6" w:space="0" w:color="auto"/>
            </w:tcBorders>
          </w:tcPr>
          <w:p w14:paraId="0C8BD92D" w14:textId="3E90C90E" w:rsidR="005F2DE5" w:rsidRPr="008F5CC3" w:rsidRDefault="00EB003C" w:rsidP="00B01AC1">
            <w:pPr>
              <w:pStyle w:val="TAL"/>
            </w:pPr>
            <w:r>
              <w:t>e</w:t>
            </w:r>
            <w:r w:rsidR="003F036C">
              <w:t>ventDate</w:t>
            </w:r>
          </w:p>
        </w:tc>
      </w:tr>
      <w:tr w:rsidR="005F2DE5" w:rsidRPr="009C2343" w14:paraId="6F2BA5F9" w14:textId="77777777" w:rsidTr="00B01AC1">
        <w:tc>
          <w:tcPr>
            <w:tcW w:w="5560" w:type="dxa"/>
            <w:tcBorders>
              <w:top w:val="single" w:sz="6" w:space="0" w:color="auto"/>
              <w:left w:val="single" w:sz="6" w:space="0" w:color="auto"/>
              <w:bottom w:val="single" w:sz="6" w:space="0" w:color="auto"/>
              <w:right w:val="single" w:sz="6" w:space="0" w:color="auto"/>
            </w:tcBorders>
          </w:tcPr>
          <w:p w14:paraId="5469854C" w14:textId="11FB6EEB" w:rsidR="005F2DE5" w:rsidRPr="008F5CC3" w:rsidRDefault="00EB003C" w:rsidP="00B01AC1">
            <w:pPr>
              <w:pStyle w:val="TAL"/>
            </w:pPr>
            <w:r>
              <w:t>n</w:t>
            </w:r>
            <w:r w:rsidR="005F2DE5" w:rsidRPr="008F5CC3">
              <w:t>etworkElementIdentifier</w:t>
            </w:r>
          </w:p>
        </w:tc>
      </w:tr>
      <w:tr w:rsidR="005F2DE5" w:rsidRPr="009C2343" w14:paraId="105D2DD7" w14:textId="77777777" w:rsidTr="00B01AC1">
        <w:tc>
          <w:tcPr>
            <w:tcW w:w="5560" w:type="dxa"/>
            <w:tcBorders>
              <w:top w:val="single" w:sz="6" w:space="0" w:color="auto"/>
              <w:left w:val="single" w:sz="6" w:space="0" w:color="auto"/>
              <w:bottom w:val="single" w:sz="6" w:space="0" w:color="auto"/>
              <w:right w:val="single" w:sz="6" w:space="0" w:color="auto"/>
            </w:tcBorders>
          </w:tcPr>
          <w:p w14:paraId="788B3AD6" w14:textId="75DAECAF" w:rsidR="005F2DE5" w:rsidRPr="008F5CC3" w:rsidRDefault="00EB003C" w:rsidP="00B01AC1">
            <w:pPr>
              <w:pStyle w:val="TAL"/>
            </w:pPr>
            <w:r>
              <w:t>p</w:t>
            </w:r>
            <w:r w:rsidR="005F2DE5">
              <w:t>TC</w:t>
            </w:r>
            <w:r w:rsidR="005F2DE5" w:rsidRPr="008F5CC3">
              <w:t>CorrelationID</w:t>
            </w:r>
          </w:p>
        </w:tc>
      </w:tr>
      <w:tr w:rsidR="005F2DE5" w:rsidRPr="009C2343" w14:paraId="5A5EE952" w14:textId="77777777" w:rsidTr="00B01AC1">
        <w:tc>
          <w:tcPr>
            <w:tcW w:w="5560" w:type="dxa"/>
            <w:tcBorders>
              <w:top w:val="single" w:sz="6" w:space="0" w:color="auto"/>
              <w:left w:val="single" w:sz="6" w:space="0" w:color="auto"/>
              <w:bottom w:val="single" w:sz="6" w:space="0" w:color="auto"/>
              <w:right w:val="single" w:sz="6" w:space="0" w:color="auto"/>
            </w:tcBorders>
          </w:tcPr>
          <w:p w14:paraId="61B43B97" w14:textId="6AB6E211" w:rsidR="005F2DE5" w:rsidRPr="008F5CC3" w:rsidRDefault="00EB003C" w:rsidP="00B01AC1">
            <w:pPr>
              <w:pStyle w:val="TAL"/>
            </w:pPr>
            <w:r>
              <w:t>p</w:t>
            </w:r>
            <w:r w:rsidR="005F2DE5" w:rsidRPr="0035447B">
              <w:t>TCSessionInfo</w:t>
            </w:r>
          </w:p>
        </w:tc>
      </w:tr>
      <w:tr w:rsidR="005F2DE5" w:rsidRPr="009C2343" w14:paraId="0B50622F" w14:textId="77777777" w:rsidTr="00B01AC1">
        <w:tc>
          <w:tcPr>
            <w:tcW w:w="5560" w:type="dxa"/>
            <w:tcBorders>
              <w:top w:val="single" w:sz="6" w:space="0" w:color="auto"/>
              <w:left w:val="single" w:sz="6" w:space="0" w:color="auto"/>
              <w:bottom w:val="single" w:sz="6" w:space="0" w:color="auto"/>
              <w:right w:val="single" w:sz="6" w:space="0" w:color="auto"/>
            </w:tcBorders>
          </w:tcPr>
          <w:p w14:paraId="0629C3FD" w14:textId="050BA6FB" w:rsidR="005F2DE5" w:rsidRPr="008F5CC3" w:rsidRDefault="00EB003C" w:rsidP="00B01AC1">
            <w:pPr>
              <w:pStyle w:val="TAL"/>
            </w:pPr>
            <w:r>
              <w:t>t</w:t>
            </w:r>
            <w:r w:rsidR="005F2DE5">
              <w:t>argetIdentity</w:t>
            </w:r>
          </w:p>
        </w:tc>
      </w:tr>
      <w:tr w:rsidR="005F2DE5" w:rsidRPr="009C2343" w14:paraId="35F3822D" w14:textId="77777777" w:rsidTr="00B01AC1">
        <w:tc>
          <w:tcPr>
            <w:tcW w:w="5560" w:type="dxa"/>
            <w:tcBorders>
              <w:top w:val="single" w:sz="6" w:space="0" w:color="auto"/>
              <w:left w:val="single" w:sz="6" w:space="0" w:color="auto"/>
              <w:bottom w:val="single" w:sz="6" w:space="0" w:color="auto"/>
              <w:right w:val="single" w:sz="6" w:space="0" w:color="auto"/>
            </w:tcBorders>
          </w:tcPr>
          <w:p w14:paraId="25D34B11" w14:textId="2B11A7E1" w:rsidR="005F2DE5" w:rsidRPr="008F5CC3" w:rsidRDefault="00EB003C" w:rsidP="00B01AC1">
            <w:pPr>
              <w:pStyle w:val="TAL"/>
            </w:pPr>
            <w:r>
              <w:t>p</w:t>
            </w:r>
            <w:r w:rsidR="005F2DE5">
              <w:t>TC</w:t>
            </w:r>
            <w:r w:rsidR="005F2DE5" w:rsidRPr="008F5CC3">
              <w:t>Participants</w:t>
            </w:r>
          </w:p>
        </w:tc>
      </w:tr>
      <w:tr w:rsidR="005F2DE5" w:rsidRPr="009C2343" w14:paraId="770AB9DA" w14:textId="77777777" w:rsidTr="00B01AC1">
        <w:tc>
          <w:tcPr>
            <w:tcW w:w="5560" w:type="dxa"/>
            <w:tcBorders>
              <w:top w:val="single" w:sz="6" w:space="0" w:color="auto"/>
              <w:left w:val="single" w:sz="6" w:space="0" w:color="auto"/>
              <w:bottom w:val="single" w:sz="6" w:space="0" w:color="auto"/>
              <w:right w:val="single" w:sz="6" w:space="0" w:color="auto"/>
            </w:tcBorders>
          </w:tcPr>
          <w:p w14:paraId="59D5B843" w14:textId="5F621B28" w:rsidR="005F2DE5" w:rsidRPr="008F5CC3" w:rsidRDefault="00EB003C" w:rsidP="00B01AC1">
            <w:pPr>
              <w:pStyle w:val="TAL"/>
            </w:pPr>
            <w:r>
              <w:t>l</w:t>
            </w:r>
            <w:r w:rsidR="005F2DE5" w:rsidRPr="008F5CC3">
              <w:t>ocation</w:t>
            </w:r>
          </w:p>
        </w:tc>
      </w:tr>
      <w:tr w:rsidR="005F2DE5" w:rsidRPr="009C2343" w14:paraId="2BFB7075" w14:textId="77777777" w:rsidTr="00B01AC1">
        <w:tc>
          <w:tcPr>
            <w:tcW w:w="5560" w:type="dxa"/>
            <w:tcBorders>
              <w:top w:val="single" w:sz="6" w:space="0" w:color="auto"/>
              <w:left w:val="single" w:sz="6" w:space="0" w:color="auto"/>
              <w:bottom w:val="single" w:sz="6" w:space="0" w:color="auto"/>
              <w:right w:val="single" w:sz="6" w:space="0" w:color="auto"/>
            </w:tcBorders>
          </w:tcPr>
          <w:p w14:paraId="7188E664" w14:textId="1174500F" w:rsidR="005F2DE5" w:rsidRPr="008F5CC3" w:rsidRDefault="00EB003C" w:rsidP="00B01AC1">
            <w:pPr>
              <w:pStyle w:val="TAL"/>
            </w:pPr>
            <w:r>
              <w:t>t</w:t>
            </w:r>
            <w:r w:rsidR="005F2DE5">
              <w:t>imeofLocation</w:t>
            </w:r>
          </w:p>
        </w:tc>
      </w:tr>
      <w:tr w:rsidR="005F2DE5" w:rsidRPr="009C2343" w14:paraId="2F5DA794" w14:textId="77777777" w:rsidTr="00B01AC1">
        <w:tc>
          <w:tcPr>
            <w:tcW w:w="5560" w:type="dxa"/>
            <w:tcBorders>
              <w:top w:val="single" w:sz="6" w:space="0" w:color="auto"/>
              <w:left w:val="single" w:sz="6" w:space="0" w:color="auto"/>
              <w:bottom w:val="single" w:sz="6" w:space="0" w:color="auto"/>
              <w:right w:val="single" w:sz="6" w:space="0" w:color="auto"/>
            </w:tcBorders>
          </w:tcPr>
          <w:p w14:paraId="68160228" w14:textId="60D65BDE" w:rsidR="005F2DE5" w:rsidRPr="008F5CC3" w:rsidRDefault="00FE7595" w:rsidP="00FE7595">
            <w:pPr>
              <w:pStyle w:val="TAL"/>
            </w:pPr>
            <w:r>
              <w:t>relC</w:t>
            </w:r>
            <w:r w:rsidR="005F2DE5" w:rsidRPr="00FB4A94">
              <w:t>ause</w:t>
            </w:r>
          </w:p>
        </w:tc>
      </w:tr>
    </w:tbl>
    <w:p w14:paraId="36F29396" w14:textId="77777777" w:rsidR="005F2DE5" w:rsidRDefault="005F2DE5" w:rsidP="005F2DE5">
      <w:bookmarkStart w:id="49" w:name="_Toc524536874"/>
    </w:p>
    <w:p w14:paraId="1314AB86" w14:textId="77777777" w:rsidR="005F2DE5" w:rsidRPr="00087DFF" w:rsidRDefault="005F2DE5" w:rsidP="005F2DE5">
      <w:pPr>
        <w:pStyle w:val="Heading3"/>
      </w:pPr>
      <w:r>
        <w:t>X.5.8</w:t>
      </w:r>
      <w:r>
        <w:tab/>
      </w:r>
      <w:r w:rsidRPr="00087DFF">
        <w:t>PT</w:t>
      </w:r>
      <w:r>
        <w:t>C Start of Interception</w:t>
      </w:r>
      <w:bookmarkEnd w:id="49"/>
    </w:p>
    <w:p w14:paraId="1B04F8D7" w14:textId="77777777" w:rsidR="005F2DE5" w:rsidRDefault="005F2DE5" w:rsidP="005F2DE5">
      <w:pPr>
        <w:keepNext/>
      </w:pPr>
      <w:r w:rsidRPr="007E2C72">
        <w:t xml:space="preserve">This </w:t>
      </w:r>
      <w:r w:rsidRPr="007F18B6">
        <w:t xml:space="preserve">event </w:t>
      </w:r>
      <w:r w:rsidRPr="00C90086">
        <w:t>occurs</w:t>
      </w:r>
      <w:r w:rsidRPr="007F18B6">
        <w:t xml:space="preserve"> when interception is started</w:t>
      </w:r>
      <w:r w:rsidRPr="00093FE0">
        <w:t xml:space="preserve"> </w:t>
      </w:r>
      <w:r>
        <w:t>and there is an on-going PTC session. T</w:t>
      </w:r>
      <w:r>
        <w:rPr>
          <w:color w:val="000000"/>
          <w:lang w:val="en-US" w:eastAsia="fr-FR"/>
        </w:rPr>
        <w:t xml:space="preserve">he PTC client may have a </w:t>
      </w:r>
      <w:r>
        <w:rPr>
          <w:color w:val="000000"/>
          <w:lang w:val="en-US" w:eastAsia="fr-FR"/>
        </w:rPr>
        <w:lastRenderedPageBreak/>
        <w:t xml:space="preserve">pre-established session </w:t>
      </w:r>
      <w:r>
        <w:t xml:space="preserve">when interception is started. </w:t>
      </w:r>
      <w:r>
        <w:rPr>
          <w:color w:val="000000"/>
          <w:lang w:val="en-US" w:eastAsia="fr-FR"/>
        </w:rPr>
        <w:t xml:space="preserve"> </w:t>
      </w:r>
    </w:p>
    <w:p w14:paraId="28CB1CAF" w14:textId="7F02211B" w:rsidR="005F2DE5" w:rsidRDefault="005F2DE5" w:rsidP="005F2DE5">
      <w:pPr>
        <w:pStyle w:val="TH"/>
      </w:pPr>
      <w:r>
        <w:t>Table X.5.8</w:t>
      </w:r>
      <w:r w:rsidRPr="00CF7AA3">
        <w:t>: PTC S</w:t>
      </w:r>
      <w:r>
        <w:t>tart of Interception</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222EEF3D" w14:textId="77777777" w:rsidTr="00B01AC1">
        <w:tc>
          <w:tcPr>
            <w:tcW w:w="5560" w:type="dxa"/>
            <w:tcBorders>
              <w:top w:val="single" w:sz="6" w:space="0" w:color="auto"/>
              <w:left w:val="single" w:sz="6" w:space="0" w:color="auto"/>
              <w:bottom w:val="single" w:sz="6" w:space="0" w:color="auto"/>
              <w:right w:val="single" w:sz="6" w:space="0" w:color="auto"/>
            </w:tcBorders>
          </w:tcPr>
          <w:p w14:paraId="1318317B" w14:textId="6E3A29BF" w:rsidR="005F2DE5" w:rsidRPr="003F113E" w:rsidRDefault="00EB003C" w:rsidP="00B01AC1">
            <w:pPr>
              <w:pStyle w:val="TAL"/>
            </w:pPr>
            <w:r>
              <w:t>o</w:t>
            </w:r>
            <w:r w:rsidR="005F2DE5" w:rsidRPr="003F113E">
              <w:t>bserved SIP URI</w:t>
            </w:r>
          </w:p>
        </w:tc>
      </w:tr>
      <w:tr w:rsidR="005F2DE5" w:rsidRPr="009C2343" w14:paraId="7E1D02F4" w14:textId="77777777" w:rsidTr="00B01AC1">
        <w:tc>
          <w:tcPr>
            <w:tcW w:w="5560" w:type="dxa"/>
            <w:tcBorders>
              <w:top w:val="single" w:sz="6" w:space="0" w:color="auto"/>
              <w:left w:val="single" w:sz="6" w:space="0" w:color="auto"/>
              <w:bottom w:val="single" w:sz="6" w:space="0" w:color="auto"/>
              <w:right w:val="single" w:sz="6" w:space="0" w:color="auto"/>
            </w:tcBorders>
          </w:tcPr>
          <w:p w14:paraId="7D9CA96F" w14:textId="48606DD0" w:rsidR="005F2DE5" w:rsidRPr="003F113E" w:rsidRDefault="00EB003C" w:rsidP="00B01AC1">
            <w:pPr>
              <w:pStyle w:val="TAL"/>
            </w:pPr>
            <w:r>
              <w:t>o</w:t>
            </w:r>
            <w:r w:rsidR="005F2DE5">
              <w:t xml:space="preserve">bserved TEL URI </w:t>
            </w:r>
          </w:p>
        </w:tc>
      </w:tr>
      <w:tr w:rsidR="005F2DE5" w:rsidRPr="009C2343" w14:paraId="4325A55B" w14:textId="77777777" w:rsidTr="00B01AC1">
        <w:tc>
          <w:tcPr>
            <w:tcW w:w="5560" w:type="dxa"/>
            <w:tcBorders>
              <w:top w:val="single" w:sz="6" w:space="0" w:color="auto"/>
              <w:left w:val="single" w:sz="6" w:space="0" w:color="auto"/>
              <w:bottom w:val="single" w:sz="6" w:space="0" w:color="auto"/>
              <w:right w:val="single" w:sz="6" w:space="0" w:color="auto"/>
            </w:tcBorders>
          </w:tcPr>
          <w:p w14:paraId="3A073FC1" w14:textId="36618DEB" w:rsidR="005F2DE5" w:rsidRPr="003F113E" w:rsidRDefault="00EB003C" w:rsidP="00B01AC1">
            <w:pPr>
              <w:pStyle w:val="TAL"/>
            </w:pPr>
            <w:r>
              <w:t>o</w:t>
            </w:r>
            <w:r w:rsidR="005F2DE5" w:rsidRPr="003F113E">
              <w:t>bserved IMEI</w:t>
            </w:r>
          </w:p>
        </w:tc>
      </w:tr>
      <w:tr w:rsidR="005F2DE5" w:rsidRPr="009C2343" w14:paraId="00FA7DB4" w14:textId="77777777" w:rsidTr="00B01AC1">
        <w:tc>
          <w:tcPr>
            <w:tcW w:w="5560" w:type="dxa"/>
            <w:tcBorders>
              <w:top w:val="single" w:sz="6" w:space="0" w:color="auto"/>
              <w:left w:val="single" w:sz="6" w:space="0" w:color="auto"/>
              <w:bottom w:val="single" w:sz="6" w:space="0" w:color="auto"/>
              <w:right w:val="single" w:sz="6" w:space="0" w:color="auto"/>
            </w:tcBorders>
          </w:tcPr>
          <w:p w14:paraId="16457086" w14:textId="578E438A" w:rsidR="005F2DE5" w:rsidRPr="003F113E" w:rsidRDefault="00EB003C" w:rsidP="00B01AC1">
            <w:pPr>
              <w:pStyle w:val="TAL"/>
            </w:pPr>
            <w:r>
              <w:t>p</w:t>
            </w:r>
            <w:r w:rsidR="005F2DE5">
              <w:t>EI</w:t>
            </w:r>
          </w:p>
        </w:tc>
      </w:tr>
      <w:tr w:rsidR="005F2DE5" w:rsidRPr="009C2343" w14:paraId="53650831" w14:textId="77777777" w:rsidTr="00B01AC1">
        <w:tc>
          <w:tcPr>
            <w:tcW w:w="5560" w:type="dxa"/>
            <w:tcBorders>
              <w:top w:val="single" w:sz="6" w:space="0" w:color="auto"/>
              <w:left w:val="single" w:sz="6" w:space="0" w:color="auto"/>
              <w:bottom w:val="single" w:sz="6" w:space="0" w:color="auto"/>
              <w:right w:val="single" w:sz="6" w:space="0" w:color="auto"/>
            </w:tcBorders>
          </w:tcPr>
          <w:p w14:paraId="24B51EA3" w14:textId="07C1F6CE" w:rsidR="005F2DE5" w:rsidRPr="003F113E" w:rsidRDefault="00EB003C" w:rsidP="00B01AC1">
            <w:pPr>
              <w:pStyle w:val="TAL"/>
            </w:pPr>
            <w:r>
              <w:t>m</w:t>
            </w:r>
            <w:r w:rsidR="007F26ED">
              <w:t>CPTTID</w:t>
            </w:r>
          </w:p>
        </w:tc>
      </w:tr>
      <w:tr w:rsidR="005F2DE5" w:rsidRPr="009C2343" w14:paraId="785FFCC5" w14:textId="77777777" w:rsidTr="00B01AC1">
        <w:tc>
          <w:tcPr>
            <w:tcW w:w="5560" w:type="dxa"/>
            <w:tcBorders>
              <w:top w:val="single" w:sz="6" w:space="0" w:color="auto"/>
              <w:left w:val="single" w:sz="6" w:space="0" w:color="auto"/>
              <w:bottom w:val="single" w:sz="6" w:space="0" w:color="auto"/>
              <w:right w:val="single" w:sz="6" w:space="0" w:color="auto"/>
            </w:tcBorders>
          </w:tcPr>
          <w:p w14:paraId="65F80EE3" w14:textId="3725DF01" w:rsidR="005F2DE5" w:rsidRPr="003F113E" w:rsidRDefault="00EB003C" w:rsidP="00B01AC1">
            <w:pPr>
              <w:pStyle w:val="TAL"/>
            </w:pPr>
            <w:r>
              <w:t>e</w:t>
            </w:r>
            <w:r w:rsidR="003F036C">
              <w:t>ventType</w:t>
            </w:r>
          </w:p>
        </w:tc>
      </w:tr>
      <w:tr w:rsidR="005F2DE5" w:rsidRPr="009C2343" w14:paraId="29CFB1D6" w14:textId="77777777" w:rsidTr="00B01AC1">
        <w:tc>
          <w:tcPr>
            <w:tcW w:w="5560" w:type="dxa"/>
            <w:tcBorders>
              <w:top w:val="single" w:sz="6" w:space="0" w:color="auto"/>
              <w:left w:val="single" w:sz="6" w:space="0" w:color="auto"/>
              <w:bottom w:val="single" w:sz="6" w:space="0" w:color="auto"/>
              <w:right w:val="single" w:sz="6" w:space="0" w:color="auto"/>
            </w:tcBorders>
          </w:tcPr>
          <w:p w14:paraId="1570F766" w14:textId="42E8FC9C" w:rsidR="005F2DE5" w:rsidRPr="003F113E" w:rsidRDefault="00EB003C" w:rsidP="00B01AC1">
            <w:pPr>
              <w:pStyle w:val="TAL"/>
            </w:pPr>
            <w:r>
              <w:t>e</w:t>
            </w:r>
            <w:r w:rsidR="003F036C">
              <w:t>ventTime</w:t>
            </w:r>
          </w:p>
        </w:tc>
      </w:tr>
      <w:tr w:rsidR="005F2DE5" w:rsidRPr="009C2343" w14:paraId="5DFB9EF7" w14:textId="77777777" w:rsidTr="00B01AC1">
        <w:tc>
          <w:tcPr>
            <w:tcW w:w="5560" w:type="dxa"/>
            <w:tcBorders>
              <w:top w:val="single" w:sz="6" w:space="0" w:color="auto"/>
              <w:left w:val="single" w:sz="6" w:space="0" w:color="auto"/>
              <w:bottom w:val="single" w:sz="6" w:space="0" w:color="auto"/>
              <w:right w:val="single" w:sz="6" w:space="0" w:color="auto"/>
            </w:tcBorders>
          </w:tcPr>
          <w:p w14:paraId="1FE637E9" w14:textId="7F2FBEF1" w:rsidR="005F2DE5" w:rsidRPr="003F113E" w:rsidRDefault="00EB003C" w:rsidP="00B01AC1">
            <w:pPr>
              <w:pStyle w:val="TAL"/>
            </w:pPr>
            <w:r>
              <w:t>e</w:t>
            </w:r>
            <w:r w:rsidR="003F036C">
              <w:t>ventDate</w:t>
            </w:r>
          </w:p>
        </w:tc>
      </w:tr>
      <w:tr w:rsidR="005F2DE5" w:rsidRPr="009C2343" w14:paraId="5300ECAF" w14:textId="77777777" w:rsidTr="00B01AC1">
        <w:tc>
          <w:tcPr>
            <w:tcW w:w="5560" w:type="dxa"/>
            <w:tcBorders>
              <w:top w:val="single" w:sz="6" w:space="0" w:color="auto"/>
              <w:left w:val="single" w:sz="6" w:space="0" w:color="auto"/>
              <w:bottom w:val="single" w:sz="6" w:space="0" w:color="auto"/>
              <w:right w:val="single" w:sz="6" w:space="0" w:color="auto"/>
            </w:tcBorders>
          </w:tcPr>
          <w:p w14:paraId="190E41D9" w14:textId="1A12AF8D" w:rsidR="005F2DE5" w:rsidRPr="003F113E" w:rsidRDefault="00EB003C" w:rsidP="00FB3D51">
            <w:pPr>
              <w:pStyle w:val="TAL"/>
            </w:pPr>
            <w:r>
              <w:t>n</w:t>
            </w:r>
            <w:r w:rsidR="005F2DE5" w:rsidRPr="003F113E">
              <w:t>etworkElementIdentifier</w:t>
            </w:r>
          </w:p>
        </w:tc>
      </w:tr>
      <w:tr w:rsidR="005F2DE5" w:rsidRPr="009C2343" w14:paraId="35B968CA" w14:textId="77777777" w:rsidTr="00B01AC1">
        <w:tc>
          <w:tcPr>
            <w:tcW w:w="5560" w:type="dxa"/>
            <w:tcBorders>
              <w:top w:val="single" w:sz="6" w:space="0" w:color="auto"/>
              <w:left w:val="single" w:sz="6" w:space="0" w:color="auto"/>
              <w:bottom w:val="single" w:sz="6" w:space="0" w:color="auto"/>
              <w:right w:val="single" w:sz="6" w:space="0" w:color="auto"/>
            </w:tcBorders>
          </w:tcPr>
          <w:p w14:paraId="6584E105" w14:textId="59E58645" w:rsidR="005F2DE5" w:rsidRPr="003F113E" w:rsidRDefault="00EB003C" w:rsidP="00B01AC1">
            <w:pPr>
              <w:pStyle w:val="TAL"/>
            </w:pPr>
            <w:r>
              <w:t>p</w:t>
            </w:r>
            <w:r w:rsidR="005F2DE5">
              <w:t>TC</w:t>
            </w:r>
            <w:r w:rsidR="005F2DE5" w:rsidRPr="003F113E">
              <w:t>CorrelationID</w:t>
            </w:r>
          </w:p>
        </w:tc>
      </w:tr>
      <w:tr w:rsidR="005F2DE5" w:rsidRPr="009C2343" w14:paraId="073BB853" w14:textId="77777777" w:rsidTr="00B01AC1">
        <w:tc>
          <w:tcPr>
            <w:tcW w:w="5560" w:type="dxa"/>
            <w:tcBorders>
              <w:top w:val="single" w:sz="6" w:space="0" w:color="auto"/>
              <w:left w:val="single" w:sz="6" w:space="0" w:color="auto"/>
              <w:bottom w:val="single" w:sz="6" w:space="0" w:color="auto"/>
              <w:right w:val="single" w:sz="6" w:space="0" w:color="auto"/>
            </w:tcBorders>
          </w:tcPr>
          <w:p w14:paraId="24F5DD69" w14:textId="555CDAEF" w:rsidR="005F2DE5" w:rsidRPr="003F113E" w:rsidRDefault="00EB003C" w:rsidP="00B01AC1">
            <w:pPr>
              <w:pStyle w:val="TAL"/>
            </w:pPr>
            <w:r>
              <w:t>p</w:t>
            </w:r>
            <w:r w:rsidR="005F2DE5">
              <w:t>TC</w:t>
            </w:r>
            <w:r w:rsidR="005F2DE5" w:rsidRPr="003F113E">
              <w:t>SessionInfo</w:t>
            </w:r>
          </w:p>
        </w:tc>
      </w:tr>
      <w:tr w:rsidR="005F2DE5" w:rsidRPr="009C2343" w14:paraId="3B8D3D27" w14:textId="77777777" w:rsidTr="00B01AC1">
        <w:tc>
          <w:tcPr>
            <w:tcW w:w="5560" w:type="dxa"/>
            <w:tcBorders>
              <w:top w:val="single" w:sz="6" w:space="0" w:color="auto"/>
              <w:left w:val="single" w:sz="6" w:space="0" w:color="auto"/>
              <w:bottom w:val="single" w:sz="6" w:space="0" w:color="auto"/>
              <w:right w:val="single" w:sz="6" w:space="0" w:color="auto"/>
            </w:tcBorders>
          </w:tcPr>
          <w:p w14:paraId="191AFDF4" w14:textId="6647E2CE" w:rsidR="005F2DE5" w:rsidRPr="003F113E" w:rsidRDefault="00EB003C" w:rsidP="00B01AC1">
            <w:pPr>
              <w:pStyle w:val="TAL"/>
            </w:pPr>
            <w:r>
              <w:t>t</w:t>
            </w:r>
            <w:r w:rsidR="005F2DE5">
              <w:t>argetIdentity</w:t>
            </w:r>
          </w:p>
        </w:tc>
      </w:tr>
      <w:tr w:rsidR="005F2DE5" w:rsidRPr="009C2343" w14:paraId="403AA408" w14:textId="77777777" w:rsidTr="00B01AC1">
        <w:tc>
          <w:tcPr>
            <w:tcW w:w="5560" w:type="dxa"/>
            <w:tcBorders>
              <w:top w:val="single" w:sz="6" w:space="0" w:color="auto"/>
              <w:left w:val="single" w:sz="6" w:space="0" w:color="auto"/>
              <w:bottom w:val="single" w:sz="6" w:space="0" w:color="auto"/>
              <w:right w:val="single" w:sz="6" w:space="0" w:color="auto"/>
            </w:tcBorders>
          </w:tcPr>
          <w:p w14:paraId="346FCDE5" w14:textId="6ED4ECD3" w:rsidR="005F2DE5" w:rsidRPr="003F113E" w:rsidRDefault="00EB003C" w:rsidP="00B01AC1">
            <w:pPr>
              <w:pStyle w:val="TAL"/>
            </w:pPr>
            <w:r>
              <w:t>p</w:t>
            </w:r>
            <w:r w:rsidR="005F2DE5">
              <w:t>TC</w:t>
            </w:r>
            <w:r w:rsidR="005F2DE5" w:rsidRPr="003F113E">
              <w:t>OriginatingID</w:t>
            </w:r>
          </w:p>
        </w:tc>
      </w:tr>
      <w:tr w:rsidR="005F2DE5" w:rsidRPr="009C2343" w14:paraId="18F13F28" w14:textId="77777777" w:rsidTr="00B01AC1">
        <w:tc>
          <w:tcPr>
            <w:tcW w:w="5560" w:type="dxa"/>
            <w:tcBorders>
              <w:top w:val="single" w:sz="6" w:space="0" w:color="auto"/>
              <w:left w:val="single" w:sz="6" w:space="0" w:color="auto"/>
              <w:bottom w:val="single" w:sz="6" w:space="0" w:color="auto"/>
              <w:right w:val="single" w:sz="6" w:space="0" w:color="auto"/>
            </w:tcBorders>
          </w:tcPr>
          <w:p w14:paraId="24B39895" w14:textId="798E3B62" w:rsidR="005F2DE5" w:rsidRPr="003F113E" w:rsidRDefault="00EB003C" w:rsidP="00B01AC1">
            <w:pPr>
              <w:pStyle w:val="TAL"/>
            </w:pPr>
            <w:r>
              <w:t>p</w:t>
            </w:r>
            <w:r w:rsidR="005F2DE5">
              <w:t>TC</w:t>
            </w:r>
            <w:r w:rsidR="005F2DE5" w:rsidRPr="003F113E">
              <w:t>Host</w:t>
            </w:r>
          </w:p>
        </w:tc>
      </w:tr>
      <w:tr w:rsidR="005F2DE5" w:rsidRPr="009C2343" w14:paraId="6D33713A" w14:textId="77777777" w:rsidTr="00B01AC1">
        <w:tc>
          <w:tcPr>
            <w:tcW w:w="5560" w:type="dxa"/>
            <w:tcBorders>
              <w:top w:val="single" w:sz="6" w:space="0" w:color="auto"/>
              <w:left w:val="single" w:sz="6" w:space="0" w:color="auto"/>
              <w:bottom w:val="single" w:sz="6" w:space="0" w:color="auto"/>
              <w:right w:val="single" w:sz="6" w:space="0" w:color="auto"/>
            </w:tcBorders>
          </w:tcPr>
          <w:p w14:paraId="7A10AFC1" w14:textId="60890B9F" w:rsidR="005F2DE5" w:rsidRPr="003F113E" w:rsidRDefault="00EB003C" w:rsidP="00B01AC1">
            <w:pPr>
              <w:pStyle w:val="TAL"/>
            </w:pPr>
            <w:r>
              <w:t>p</w:t>
            </w:r>
            <w:r w:rsidR="005F2DE5">
              <w:t>TC</w:t>
            </w:r>
            <w:r w:rsidR="005F2DE5" w:rsidRPr="003F113E">
              <w:t>Participants</w:t>
            </w:r>
          </w:p>
        </w:tc>
      </w:tr>
      <w:tr w:rsidR="005F2DE5" w:rsidRPr="009C2343" w14:paraId="2EFE6CF9" w14:textId="77777777" w:rsidTr="00B01AC1">
        <w:tc>
          <w:tcPr>
            <w:tcW w:w="5560" w:type="dxa"/>
            <w:tcBorders>
              <w:top w:val="single" w:sz="6" w:space="0" w:color="auto"/>
              <w:left w:val="single" w:sz="6" w:space="0" w:color="auto"/>
              <w:bottom w:val="single" w:sz="6" w:space="0" w:color="auto"/>
              <w:right w:val="single" w:sz="6" w:space="0" w:color="auto"/>
            </w:tcBorders>
          </w:tcPr>
          <w:p w14:paraId="698BB07C" w14:textId="048FB7B2" w:rsidR="005F2DE5" w:rsidRPr="003F113E" w:rsidRDefault="00EB003C" w:rsidP="00B01AC1">
            <w:pPr>
              <w:pStyle w:val="TAL"/>
            </w:pPr>
            <w:r>
              <w:t>b</w:t>
            </w:r>
            <w:r w:rsidR="005F2DE5" w:rsidRPr="003F113E">
              <w:t>earerCapability</w:t>
            </w:r>
          </w:p>
        </w:tc>
      </w:tr>
    </w:tbl>
    <w:p w14:paraId="406A543B" w14:textId="77777777" w:rsidR="005F2DE5" w:rsidRDefault="005F2DE5" w:rsidP="005F2DE5">
      <w:bookmarkStart w:id="50" w:name="_Toc524536875"/>
    </w:p>
    <w:p w14:paraId="4A2E2443" w14:textId="77777777" w:rsidR="005F2DE5" w:rsidRPr="00C723F7" w:rsidRDefault="005F2DE5" w:rsidP="005F2DE5">
      <w:pPr>
        <w:pStyle w:val="Heading3"/>
      </w:pPr>
      <w:r>
        <w:t>X.5.9</w:t>
      </w:r>
      <w:r>
        <w:tab/>
        <w:t>PT</w:t>
      </w:r>
      <w:r w:rsidRPr="00C723F7">
        <w:t>C Pre-Established Session</w:t>
      </w:r>
      <w:bookmarkEnd w:id="50"/>
    </w:p>
    <w:p w14:paraId="67320D75" w14:textId="77777777" w:rsidR="005F2DE5" w:rsidRDefault="005F2DE5" w:rsidP="005F2DE5">
      <w:pPr>
        <w:keepNext/>
      </w:pPr>
      <w:r w:rsidRPr="007E2C72">
        <w:t xml:space="preserve">This </w:t>
      </w:r>
      <w:r w:rsidRPr="007F18B6">
        <w:t xml:space="preserve">event </w:t>
      </w:r>
      <w:r w:rsidRPr="00C90086">
        <w:t>occurs</w:t>
      </w:r>
      <w:r w:rsidRPr="007F18B6">
        <w:t xml:space="preserve"> when</w:t>
      </w:r>
      <w:r>
        <w:t xml:space="preserve"> </w:t>
      </w:r>
      <w:r w:rsidRPr="00470B77">
        <w:t>a pre-established session is setup between the PTC service client present within the target’s UE and the PTC server associated with the PTC client</w:t>
      </w:r>
      <w:r>
        <w:t xml:space="preserve">. </w:t>
      </w:r>
      <w:r w:rsidRPr="00470B77">
        <w:rPr>
          <w:color w:val="000000"/>
          <w:lang w:val="en-US" w:eastAsia="fr-FR"/>
        </w:rPr>
        <w:t>The PTC client may use the pre-established session for originating or terminating calls after pre-established session establishment</w:t>
      </w:r>
      <w:r>
        <w:t>, regardless of whether the PTC target is actively transmitting or receiving talk bursts.</w:t>
      </w:r>
    </w:p>
    <w:p w14:paraId="063B29A8" w14:textId="5F2FAAF1" w:rsidR="005F2DE5" w:rsidRDefault="005F2DE5" w:rsidP="005F2DE5">
      <w:pPr>
        <w:pStyle w:val="TH"/>
      </w:pPr>
      <w:r>
        <w:t>Table X</w:t>
      </w:r>
      <w:r w:rsidRPr="00CF7AA3">
        <w:t>.</w:t>
      </w:r>
      <w:r>
        <w:t>5.9</w:t>
      </w:r>
      <w:r w:rsidRPr="00CF7AA3">
        <w:t xml:space="preserve">: PTC </w:t>
      </w:r>
      <w:r>
        <w:t>Pre-Established Session</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29DFE16" w14:textId="77777777" w:rsidTr="00B01AC1">
        <w:tc>
          <w:tcPr>
            <w:tcW w:w="5560" w:type="dxa"/>
            <w:tcBorders>
              <w:top w:val="single" w:sz="6" w:space="0" w:color="auto"/>
              <w:left w:val="single" w:sz="6" w:space="0" w:color="auto"/>
              <w:bottom w:val="single" w:sz="6" w:space="0" w:color="auto"/>
              <w:right w:val="single" w:sz="6" w:space="0" w:color="auto"/>
            </w:tcBorders>
          </w:tcPr>
          <w:p w14:paraId="26B9D7F1" w14:textId="06ABFB9C" w:rsidR="005F2DE5" w:rsidRPr="009059E9" w:rsidRDefault="00EB003C" w:rsidP="00B01AC1">
            <w:pPr>
              <w:pStyle w:val="TAL"/>
            </w:pPr>
            <w:r>
              <w:t>o</w:t>
            </w:r>
            <w:r w:rsidR="005F2DE5" w:rsidRPr="009059E9">
              <w:t>bserved SIP URI</w:t>
            </w:r>
          </w:p>
        </w:tc>
      </w:tr>
      <w:tr w:rsidR="005F2DE5" w:rsidRPr="00C57772" w14:paraId="4796B905" w14:textId="77777777" w:rsidTr="00B01AC1">
        <w:tc>
          <w:tcPr>
            <w:tcW w:w="5560" w:type="dxa"/>
            <w:tcBorders>
              <w:top w:val="single" w:sz="6" w:space="0" w:color="auto"/>
              <w:left w:val="single" w:sz="6" w:space="0" w:color="auto"/>
              <w:bottom w:val="single" w:sz="6" w:space="0" w:color="auto"/>
              <w:right w:val="single" w:sz="6" w:space="0" w:color="auto"/>
            </w:tcBorders>
          </w:tcPr>
          <w:p w14:paraId="42295B0C" w14:textId="0EE0489F" w:rsidR="005F2DE5" w:rsidRPr="000F4F22" w:rsidRDefault="00EB003C" w:rsidP="00B01AC1">
            <w:pPr>
              <w:pStyle w:val="TAL"/>
            </w:pPr>
            <w:r>
              <w:t>o</w:t>
            </w:r>
            <w:r w:rsidR="005F2DE5">
              <w:t>bserved TEL URI</w:t>
            </w:r>
          </w:p>
        </w:tc>
      </w:tr>
      <w:tr w:rsidR="005F2DE5" w:rsidRPr="00C57772" w14:paraId="77039156" w14:textId="77777777" w:rsidTr="00B01AC1">
        <w:tc>
          <w:tcPr>
            <w:tcW w:w="5560" w:type="dxa"/>
            <w:tcBorders>
              <w:top w:val="single" w:sz="6" w:space="0" w:color="auto"/>
              <w:left w:val="single" w:sz="6" w:space="0" w:color="auto"/>
              <w:bottom w:val="single" w:sz="6" w:space="0" w:color="auto"/>
              <w:right w:val="single" w:sz="6" w:space="0" w:color="auto"/>
            </w:tcBorders>
          </w:tcPr>
          <w:p w14:paraId="7C44D09A" w14:textId="4D4EB109" w:rsidR="005F2DE5" w:rsidRPr="000F4F22" w:rsidRDefault="00EB003C" w:rsidP="00B01AC1">
            <w:pPr>
              <w:pStyle w:val="TAL"/>
            </w:pPr>
            <w:r>
              <w:t>o</w:t>
            </w:r>
            <w:r w:rsidR="005F2DE5" w:rsidRPr="000F4F22">
              <w:t>bserved IMEI</w:t>
            </w:r>
          </w:p>
        </w:tc>
      </w:tr>
      <w:tr w:rsidR="005F2DE5" w:rsidRPr="00C57772" w14:paraId="0F30AA3B" w14:textId="77777777" w:rsidTr="00B01AC1">
        <w:tc>
          <w:tcPr>
            <w:tcW w:w="5560" w:type="dxa"/>
            <w:tcBorders>
              <w:top w:val="single" w:sz="6" w:space="0" w:color="auto"/>
              <w:left w:val="single" w:sz="6" w:space="0" w:color="auto"/>
              <w:bottom w:val="single" w:sz="6" w:space="0" w:color="auto"/>
              <w:right w:val="single" w:sz="6" w:space="0" w:color="auto"/>
            </w:tcBorders>
          </w:tcPr>
          <w:p w14:paraId="5EEB97F0" w14:textId="5EEA85BA" w:rsidR="005F2DE5" w:rsidRDefault="00EB003C" w:rsidP="00B01AC1">
            <w:pPr>
              <w:pStyle w:val="TAL"/>
            </w:pPr>
            <w:r>
              <w:t>p</w:t>
            </w:r>
            <w:r w:rsidR="005F2DE5">
              <w:t>EI</w:t>
            </w:r>
          </w:p>
        </w:tc>
      </w:tr>
      <w:tr w:rsidR="005F2DE5" w:rsidRPr="00C57772" w14:paraId="57ABDBFE" w14:textId="77777777" w:rsidTr="00B01AC1">
        <w:tc>
          <w:tcPr>
            <w:tcW w:w="5560" w:type="dxa"/>
            <w:tcBorders>
              <w:top w:val="single" w:sz="6" w:space="0" w:color="auto"/>
              <w:left w:val="single" w:sz="6" w:space="0" w:color="auto"/>
              <w:bottom w:val="single" w:sz="6" w:space="0" w:color="auto"/>
              <w:right w:val="single" w:sz="6" w:space="0" w:color="auto"/>
            </w:tcBorders>
          </w:tcPr>
          <w:p w14:paraId="58FF5D51" w14:textId="66191A24" w:rsidR="005F2DE5" w:rsidRPr="003237CA" w:rsidRDefault="00EB003C" w:rsidP="00B01AC1">
            <w:pPr>
              <w:pStyle w:val="TAL"/>
            </w:pPr>
            <w:r>
              <w:t>m</w:t>
            </w:r>
            <w:r w:rsidR="007F26ED">
              <w:t>CPTTID</w:t>
            </w:r>
          </w:p>
        </w:tc>
      </w:tr>
      <w:tr w:rsidR="005F2DE5" w:rsidRPr="00C57772" w14:paraId="2993608F" w14:textId="77777777" w:rsidTr="00B01AC1">
        <w:tc>
          <w:tcPr>
            <w:tcW w:w="5560" w:type="dxa"/>
            <w:tcBorders>
              <w:top w:val="single" w:sz="6" w:space="0" w:color="auto"/>
              <w:left w:val="single" w:sz="6" w:space="0" w:color="auto"/>
              <w:bottom w:val="single" w:sz="6" w:space="0" w:color="auto"/>
              <w:right w:val="single" w:sz="6" w:space="0" w:color="auto"/>
            </w:tcBorders>
          </w:tcPr>
          <w:p w14:paraId="77238ADE" w14:textId="6C0CD4A8" w:rsidR="005F2DE5" w:rsidRPr="000F4F22" w:rsidRDefault="00EB003C" w:rsidP="00B01AC1">
            <w:pPr>
              <w:pStyle w:val="TAL"/>
            </w:pPr>
            <w:r>
              <w:t>e</w:t>
            </w:r>
            <w:r w:rsidR="003F036C">
              <w:t>ventType</w:t>
            </w:r>
          </w:p>
        </w:tc>
      </w:tr>
      <w:tr w:rsidR="005F2DE5" w:rsidRPr="00C57772" w14:paraId="1D0D6118" w14:textId="77777777" w:rsidTr="00B01AC1">
        <w:tc>
          <w:tcPr>
            <w:tcW w:w="5560" w:type="dxa"/>
            <w:tcBorders>
              <w:top w:val="single" w:sz="6" w:space="0" w:color="auto"/>
              <w:left w:val="single" w:sz="6" w:space="0" w:color="auto"/>
              <w:bottom w:val="single" w:sz="6" w:space="0" w:color="auto"/>
              <w:right w:val="single" w:sz="6" w:space="0" w:color="auto"/>
            </w:tcBorders>
          </w:tcPr>
          <w:p w14:paraId="15EC15CF" w14:textId="19F1424F" w:rsidR="005F2DE5" w:rsidRPr="000F4F22" w:rsidRDefault="00EB003C" w:rsidP="00B01AC1">
            <w:pPr>
              <w:pStyle w:val="TAL"/>
            </w:pPr>
            <w:r>
              <w:t>e</w:t>
            </w:r>
            <w:r w:rsidR="003F036C">
              <w:t>ventTime</w:t>
            </w:r>
          </w:p>
        </w:tc>
      </w:tr>
      <w:tr w:rsidR="005F2DE5" w:rsidRPr="00C57772" w14:paraId="6ED2A1E1" w14:textId="77777777" w:rsidTr="00B01AC1">
        <w:tc>
          <w:tcPr>
            <w:tcW w:w="5560" w:type="dxa"/>
            <w:tcBorders>
              <w:top w:val="single" w:sz="6" w:space="0" w:color="auto"/>
              <w:left w:val="single" w:sz="6" w:space="0" w:color="auto"/>
              <w:bottom w:val="single" w:sz="6" w:space="0" w:color="auto"/>
              <w:right w:val="single" w:sz="6" w:space="0" w:color="auto"/>
            </w:tcBorders>
          </w:tcPr>
          <w:p w14:paraId="2552A6B8" w14:textId="578998C7" w:rsidR="005F2DE5" w:rsidRPr="000F4F22" w:rsidRDefault="00EB003C" w:rsidP="00B01AC1">
            <w:pPr>
              <w:pStyle w:val="TAL"/>
            </w:pPr>
            <w:r>
              <w:t>e</w:t>
            </w:r>
            <w:r w:rsidR="003F036C">
              <w:t>ventDate</w:t>
            </w:r>
          </w:p>
        </w:tc>
      </w:tr>
      <w:tr w:rsidR="005F2DE5" w:rsidRPr="00C57772" w14:paraId="0BA2698C" w14:textId="77777777" w:rsidTr="00B01AC1">
        <w:tc>
          <w:tcPr>
            <w:tcW w:w="5560" w:type="dxa"/>
            <w:tcBorders>
              <w:top w:val="single" w:sz="6" w:space="0" w:color="auto"/>
              <w:left w:val="single" w:sz="6" w:space="0" w:color="auto"/>
              <w:bottom w:val="single" w:sz="6" w:space="0" w:color="auto"/>
              <w:right w:val="single" w:sz="6" w:space="0" w:color="auto"/>
            </w:tcBorders>
          </w:tcPr>
          <w:p w14:paraId="2199280E" w14:textId="1331203E" w:rsidR="005F2DE5" w:rsidRPr="000F4F22" w:rsidRDefault="00EB003C" w:rsidP="00B01AC1">
            <w:pPr>
              <w:pStyle w:val="TAL"/>
            </w:pPr>
            <w:r>
              <w:t>n</w:t>
            </w:r>
            <w:r w:rsidR="005F2DE5" w:rsidRPr="000F4F22">
              <w:t>etworkElementIdentifier</w:t>
            </w:r>
          </w:p>
        </w:tc>
      </w:tr>
      <w:tr w:rsidR="005F2DE5" w:rsidRPr="00C57772" w14:paraId="552B1352" w14:textId="77777777" w:rsidTr="00B01AC1">
        <w:tc>
          <w:tcPr>
            <w:tcW w:w="5560" w:type="dxa"/>
            <w:tcBorders>
              <w:top w:val="single" w:sz="6" w:space="0" w:color="auto"/>
              <w:left w:val="single" w:sz="6" w:space="0" w:color="auto"/>
              <w:bottom w:val="single" w:sz="6" w:space="0" w:color="auto"/>
              <w:right w:val="single" w:sz="6" w:space="0" w:color="auto"/>
            </w:tcBorders>
          </w:tcPr>
          <w:p w14:paraId="70B7C5C5" w14:textId="5EAEACE9" w:rsidR="005F2DE5" w:rsidRPr="000F4F22" w:rsidRDefault="00EB003C" w:rsidP="00B01AC1">
            <w:pPr>
              <w:pStyle w:val="TAL"/>
            </w:pPr>
            <w:r>
              <w:t>t</w:t>
            </w:r>
            <w:r w:rsidR="005F2DE5">
              <w:t>argetIdentity</w:t>
            </w:r>
          </w:p>
        </w:tc>
      </w:tr>
      <w:tr w:rsidR="005F2DE5" w:rsidRPr="00C57772" w14:paraId="09CFB774" w14:textId="77777777" w:rsidTr="00B01AC1">
        <w:tc>
          <w:tcPr>
            <w:tcW w:w="5560" w:type="dxa"/>
            <w:tcBorders>
              <w:top w:val="single" w:sz="6" w:space="0" w:color="auto"/>
              <w:left w:val="single" w:sz="6" w:space="0" w:color="auto"/>
              <w:bottom w:val="single" w:sz="6" w:space="0" w:color="auto"/>
              <w:right w:val="single" w:sz="6" w:space="0" w:color="auto"/>
            </w:tcBorders>
          </w:tcPr>
          <w:p w14:paraId="70911B42" w14:textId="7175A709" w:rsidR="005F2DE5" w:rsidRPr="000F4F22" w:rsidRDefault="00FE7595" w:rsidP="00B01AC1">
            <w:pPr>
              <w:pStyle w:val="TAL"/>
            </w:pPr>
            <w:r>
              <w:t>pTCServerURI</w:t>
            </w:r>
          </w:p>
        </w:tc>
      </w:tr>
      <w:tr w:rsidR="005F2DE5" w:rsidRPr="00C57772" w14:paraId="0430C5C3" w14:textId="77777777" w:rsidTr="00B01AC1">
        <w:tc>
          <w:tcPr>
            <w:tcW w:w="5560" w:type="dxa"/>
            <w:tcBorders>
              <w:top w:val="single" w:sz="6" w:space="0" w:color="auto"/>
              <w:left w:val="single" w:sz="6" w:space="0" w:color="auto"/>
              <w:bottom w:val="single" w:sz="6" w:space="0" w:color="auto"/>
              <w:right w:val="single" w:sz="6" w:space="0" w:color="auto"/>
            </w:tcBorders>
          </w:tcPr>
          <w:p w14:paraId="00BD9604" w14:textId="6558A9F3" w:rsidR="005F2DE5" w:rsidRPr="000F4F22" w:rsidRDefault="00EB003C" w:rsidP="00B01AC1">
            <w:pPr>
              <w:pStyle w:val="TAL"/>
            </w:pPr>
            <w:r>
              <w:t>r</w:t>
            </w:r>
            <w:r w:rsidR="005F2DE5" w:rsidRPr="000F4F22">
              <w:t>TPSetting</w:t>
            </w:r>
          </w:p>
        </w:tc>
      </w:tr>
      <w:tr w:rsidR="005F2DE5" w:rsidRPr="00692BA6" w14:paraId="7A8D18C7"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5E1F870E" w14:textId="157CB722" w:rsidR="005F2DE5" w:rsidRPr="00692BA6" w:rsidRDefault="00EB003C" w:rsidP="00B01AC1">
            <w:pPr>
              <w:spacing w:after="0"/>
              <w:rPr>
                <w:rFonts w:ascii="Arial" w:hAnsi="Arial" w:cs="Arial"/>
                <w:sz w:val="18"/>
                <w:szCs w:val="18"/>
              </w:rPr>
            </w:pPr>
            <w:r>
              <w:rPr>
                <w:rFonts w:ascii="Arial" w:hAnsi="Arial" w:cs="Arial"/>
                <w:color w:val="000000"/>
                <w:sz w:val="18"/>
                <w:szCs w:val="18"/>
              </w:rPr>
              <w:t>p</w:t>
            </w:r>
            <w:r w:rsidR="005F2DE5" w:rsidRPr="00692BA6">
              <w:rPr>
                <w:rFonts w:ascii="Arial" w:hAnsi="Arial" w:cs="Arial"/>
                <w:color w:val="000000"/>
                <w:sz w:val="18"/>
                <w:szCs w:val="18"/>
              </w:rPr>
              <w:t>TCHost</w:t>
            </w:r>
          </w:p>
        </w:tc>
      </w:tr>
      <w:tr w:rsidR="005F2DE5" w:rsidRPr="00C57772" w14:paraId="218AAE2D" w14:textId="77777777" w:rsidTr="00B01AC1">
        <w:tc>
          <w:tcPr>
            <w:tcW w:w="5560" w:type="dxa"/>
            <w:tcBorders>
              <w:top w:val="single" w:sz="6" w:space="0" w:color="auto"/>
              <w:left w:val="single" w:sz="6" w:space="0" w:color="auto"/>
              <w:bottom w:val="single" w:sz="6" w:space="0" w:color="auto"/>
              <w:right w:val="single" w:sz="6" w:space="0" w:color="auto"/>
            </w:tcBorders>
          </w:tcPr>
          <w:p w14:paraId="11FC9271" w14:textId="6C8A3D62" w:rsidR="005F2DE5" w:rsidRPr="000F4F22" w:rsidRDefault="00EB003C" w:rsidP="00B01AC1">
            <w:pPr>
              <w:pStyle w:val="TAL"/>
            </w:pPr>
            <w:r>
              <w:rPr>
                <w:rFonts w:eastAsia="MS Mincho"/>
              </w:rPr>
              <w:t>p</w:t>
            </w:r>
            <w:r w:rsidR="005F2DE5">
              <w:rPr>
                <w:rFonts w:eastAsia="MS Mincho"/>
              </w:rPr>
              <w:t>TC_Media_Capability</w:t>
            </w:r>
          </w:p>
        </w:tc>
      </w:tr>
      <w:tr w:rsidR="005F2DE5" w:rsidRPr="00C57772" w14:paraId="62DBC776" w14:textId="77777777" w:rsidTr="00B01AC1">
        <w:tc>
          <w:tcPr>
            <w:tcW w:w="5560" w:type="dxa"/>
            <w:tcBorders>
              <w:top w:val="single" w:sz="6" w:space="0" w:color="auto"/>
              <w:left w:val="single" w:sz="6" w:space="0" w:color="auto"/>
              <w:bottom w:val="single" w:sz="6" w:space="0" w:color="auto"/>
              <w:right w:val="single" w:sz="6" w:space="0" w:color="auto"/>
            </w:tcBorders>
          </w:tcPr>
          <w:p w14:paraId="6048C5DE" w14:textId="0E61D4FC" w:rsidR="005F2DE5" w:rsidRPr="000F4F22" w:rsidRDefault="00EB003C" w:rsidP="00B01AC1">
            <w:pPr>
              <w:pStyle w:val="TAL"/>
              <w:rPr>
                <w:rFonts w:eastAsia="MS Mincho"/>
              </w:rPr>
            </w:pPr>
            <w:r>
              <w:t>p</w:t>
            </w:r>
            <w:r w:rsidR="005F2DE5" w:rsidRPr="000F4F22">
              <w:t>reEstablishSessionId</w:t>
            </w:r>
          </w:p>
        </w:tc>
      </w:tr>
      <w:tr w:rsidR="005F2DE5" w:rsidRPr="00C57772" w14:paraId="5C27FC07" w14:textId="77777777" w:rsidTr="00B01AC1">
        <w:tc>
          <w:tcPr>
            <w:tcW w:w="5560" w:type="dxa"/>
            <w:tcBorders>
              <w:top w:val="single" w:sz="6" w:space="0" w:color="auto"/>
              <w:left w:val="single" w:sz="6" w:space="0" w:color="auto"/>
              <w:bottom w:val="single" w:sz="6" w:space="0" w:color="auto"/>
              <w:right w:val="single" w:sz="6" w:space="0" w:color="auto"/>
            </w:tcBorders>
          </w:tcPr>
          <w:p w14:paraId="247FF6B3" w14:textId="5A348F1A" w:rsidR="005F2DE5" w:rsidRPr="000F4F22" w:rsidRDefault="00EB003C" w:rsidP="00B01AC1">
            <w:pPr>
              <w:pStyle w:val="TAL"/>
            </w:pPr>
            <w:r>
              <w:t>p</w:t>
            </w:r>
            <w:r w:rsidR="005F2DE5" w:rsidRPr="000F4F22">
              <w:t>reEstablishedStatus</w:t>
            </w:r>
          </w:p>
        </w:tc>
      </w:tr>
      <w:tr w:rsidR="005F2DE5" w:rsidRPr="00C57772" w14:paraId="687714D3" w14:textId="77777777" w:rsidTr="00B01AC1">
        <w:tc>
          <w:tcPr>
            <w:tcW w:w="5560" w:type="dxa"/>
            <w:tcBorders>
              <w:top w:val="single" w:sz="6" w:space="0" w:color="auto"/>
              <w:left w:val="single" w:sz="6" w:space="0" w:color="auto"/>
              <w:bottom w:val="single" w:sz="6" w:space="0" w:color="auto"/>
              <w:right w:val="single" w:sz="6" w:space="0" w:color="auto"/>
            </w:tcBorders>
          </w:tcPr>
          <w:p w14:paraId="04FC91EE" w14:textId="410D6D48" w:rsidR="005F2DE5" w:rsidRPr="000F4F22" w:rsidRDefault="00EB003C" w:rsidP="00B01AC1">
            <w:pPr>
              <w:pStyle w:val="TAL"/>
            </w:pPr>
            <w:r>
              <w:t>t</w:t>
            </w:r>
            <w:r w:rsidR="005F2DE5" w:rsidRPr="000F4F22">
              <w:t>alkburstControlSetting</w:t>
            </w:r>
          </w:p>
        </w:tc>
      </w:tr>
      <w:tr w:rsidR="005F2DE5" w:rsidRPr="00C57772" w14:paraId="73BDECE0" w14:textId="77777777" w:rsidTr="00B01AC1">
        <w:tc>
          <w:tcPr>
            <w:tcW w:w="5560" w:type="dxa"/>
            <w:tcBorders>
              <w:top w:val="single" w:sz="6" w:space="0" w:color="auto"/>
              <w:left w:val="single" w:sz="6" w:space="0" w:color="auto"/>
              <w:bottom w:val="single" w:sz="6" w:space="0" w:color="auto"/>
              <w:right w:val="single" w:sz="6" w:space="0" w:color="auto"/>
            </w:tcBorders>
          </w:tcPr>
          <w:p w14:paraId="3B66D9CA" w14:textId="46CD9F7D" w:rsidR="005F2DE5" w:rsidRPr="000F4F22" w:rsidRDefault="00EB003C" w:rsidP="00B01AC1">
            <w:pPr>
              <w:pStyle w:val="TAL"/>
            </w:pPr>
            <w:r>
              <w:t>m</w:t>
            </w:r>
            <w:r w:rsidR="005F2DE5" w:rsidRPr="000F4F22">
              <w:t>ediaStreamAvailability</w:t>
            </w:r>
          </w:p>
        </w:tc>
      </w:tr>
      <w:tr w:rsidR="005F2DE5" w:rsidRPr="00C57772" w14:paraId="0FD9D959" w14:textId="77777777" w:rsidTr="00B01AC1">
        <w:tc>
          <w:tcPr>
            <w:tcW w:w="5560" w:type="dxa"/>
            <w:tcBorders>
              <w:top w:val="single" w:sz="6" w:space="0" w:color="auto"/>
              <w:left w:val="single" w:sz="6" w:space="0" w:color="auto"/>
              <w:bottom w:val="single" w:sz="6" w:space="0" w:color="auto"/>
              <w:right w:val="single" w:sz="6" w:space="0" w:color="auto"/>
            </w:tcBorders>
          </w:tcPr>
          <w:p w14:paraId="58354D0D" w14:textId="596C4C7C" w:rsidR="005F2DE5" w:rsidRPr="000F4F22" w:rsidRDefault="00EB003C" w:rsidP="00B01AC1">
            <w:pPr>
              <w:pStyle w:val="TAL"/>
            </w:pPr>
            <w:r>
              <w:t>l</w:t>
            </w:r>
            <w:r w:rsidR="005F2DE5" w:rsidRPr="000F4F22">
              <w:t>ocation</w:t>
            </w:r>
          </w:p>
        </w:tc>
      </w:tr>
      <w:tr w:rsidR="005F2DE5" w:rsidRPr="00C57772" w14:paraId="7DB92E11" w14:textId="77777777" w:rsidTr="00B01AC1">
        <w:tc>
          <w:tcPr>
            <w:tcW w:w="5560" w:type="dxa"/>
            <w:tcBorders>
              <w:top w:val="single" w:sz="6" w:space="0" w:color="auto"/>
              <w:left w:val="single" w:sz="6" w:space="0" w:color="auto"/>
              <w:bottom w:val="single" w:sz="6" w:space="0" w:color="auto"/>
              <w:right w:val="single" w:sz="6" w:space="0" w:color="auto"/>
            </w:tcBorders>
          </w:tcPr>
          <w:p w14:paraId="3373D4D8" w14:textId="712FC503" w:rsidR="005F2DE5" w:rsidRPr="000F4F22" w:rsidRDefault="00EB003C" w:rsidP="00B01AC1">
            <w:pPr>
              <w:pStyle w:val="TAL"/>
            </w:pPr>
            <w:r>
              <w:t>t</w:t>
            </w:r>
            <w:r w:rsidR="005F2DE5">
              <w:t>imeofLocation</w:t>
            </w:r>
          </w:p>
        </w:tc>
      </w:tr>
      <w:tr w:rsidR="005F2DE5" w:rsidRPr="009C2343" w14:paraId="7F79A2AC" w14:textId="77777777" w:rsidTr="00B01AC1">
        <w:tc>
          <w:tcPr>
            <w:tcW w:w="5560" w:type="dxa"/>
            <w:tcBorders>
              <w:top w:val="single" w:sz="6" w:space="0" w:color="auto"/>
              <w:left w:val="single" w:sz="6" w:space="0" w:color="auto"/>
              <w:bottom w:val="single" w:sz="6" w:space="0" w:color="auto"/>
              <w:right w:val="single" w:sz="6" w:space="0" w:color="auto"/>
            </w:tcBorders>
          </w:tcPr>
          <w:p w14:paraId="44294CF1" w14:textId="50A60617" w:rsidR="005F2DE5" w:rsidRPr="003F113E" w:rsidRDefault="00EB003C" w:rsidP="00B01AC1">
            <w:pPr>
              <w:pStyle w:val="TAL"/>
              <w:rPr>
                <w:color w:val="000000"/>
              </w:rPr>
            </w:pPr>
            <w:r>
              <w:rPr>
                <w:color w:val="000000"/>
              </w:rPr>
              <w:t>b</w:t>
            </w:r>
            <w:r w:rsidR="005F2DE5" w:rsidRPr="003F113E">
              <w:rPr>
                <w:color w:val="000000"/>
              </w:rPr>
              <w:t>earerCapability</w:t>
            </w:r>
          </w:p>
        </w:tc>
      </w:tr>
      <w:tr w:rsidR="005F2DE5" w:rsidRPr="00C57772" w14:paraId="79D27C3B" w14:textId="77777777" w:rsidTr="00B01AC1">
        <w:tc>
          <w:tcPr>
            <w:tcW w:w="5560" w:type="dxa"/>
            <w:tcBorders>
              <w:top w:val="single" w:sz="6" w:space="0" w:color="auto"/>
              <w:left w:val="single" w:sz="6" w:space="0" w:color="auto"/>
              <w:bottom w:val="single" w:sz="6" w:space="0" w:color="auto"/>
              <w:right w:val="single" w:sz="6" w:space="0" w:color="auto"/>
            </w:tcBorders>
          </w:tcPr>
          <w:p w14:paraId="78629A9D" w14:textId="0C447FE4" w:rsidR="005F2DE5" w:rsidRPr="0053780B" w:rsidRDefault="00EB003C" w:rsidP="00B01AC1">
            <w:pPr>
              <w:pStyle w:val="TAL"/>
            </w:pPr>
            <w:r>
              <w:t>p</w:t>
            </w:r>
            <w:r w:rsidR="005F2DE5">
              <w:t>TCCorrelationID</w:t>
            </w:r>
          </w:p>
        </w:tc>
      </w:tr>
    </w:tbl>
    <w:p w14:paraId="1AF4E5BD" w14:textId="77777777" w:rsidR="005F2DE5" w:rsidRDefault="005F2DE5" w:rsidP="005F2DE5">
      <w:bookmarkStart w:id="51" w:name="_Toc524536876"/>
    </w:p>
    <w:p w14:paraId="401E3257" w14:textId="77777777" w:rsidR="005F2DE5" w:rsidRPr="00C723F7" w:rsidRDefault="005F2DE5" w:rsidP="005F2DE5">
      <w:pPr>
        <w:pStyle w:val="Heading3"/>
      </w:pPr>
      <w:r>
        <w:t>X.5.10</w:t>
      </w:r>
      <w:r>
        <w:tab/>
        <w:t xml:space="preserve">PTC </w:t>
      </w:r>
      <w:r w:rsidRPr="00C723F7">
        <w:t>Instant Personal Alert</w:t>
      </w:r>
      <w:bookmarkEnd w:id="51"/>
      <w:r w:rsidRPr="00C723F7">
        <w:t xml:space="preserve"> </w:t>
      </w:r>
    </w:p>
    <w:p w14:paraId="617E13A9" w14:textId="77777777" w:rsidR="005F2DE5" w:rsidRDefault="005F2DE5" w:rsidP="005F2DE5">
      <w:pPr>
        <w:keepNext/>
      </w:pPr>
      <w:r w:rsidRPr="007E2C72">
        <w:t xml:space="preserve">This </w:t>
      </w:r>
      <w:r w:rsidRPr="007F18B6">
        <w:t xml:space="preserve">event </w:t>
      </w:r>
      <w:r w:rsidRPr="00C90086">
        <w:t>occurs</w:t>
      </w:r>
      <w:r w:rsidRPr="007F18B6">
        <w:t xml:space="preserve"> when </w:t>
      </w:r>
      <w:r>
        <w:t>an Instant Personal Alert (i.e.</w:t>
      </w:r>
      <w:r w:rsidRPr="007F18B6">
        <w:t xml:space="preserve"> a request for one PTC subscriber to initiate a PTC Session </w:t>
      </w:r>
      <w:r w:rsidRPr="007F18B6">
        <w:lastRenderedPageBreak/>
        <w:t>is initiated or</w:t>
      </w:r>
      <w:r>
        <w:t xml:space="preserve"> </w:t>
      </w:r>
      <w:r w:rsidRPr="007F18B6">
        <w:t>at a later time) or sent to the PTC target.</w:t>
      </w:r>
    </w:p>
    <w:p w14:paraId="3CC5355A" w14:textId="0757F6A5" w:rsidR="005F2DE5" w:rsidRDefault="005F2DE5" w:rsidP="005F2DE5">
      <w:pPr>
        <w:pStyle w:val="TH"/>
      </w:pPr>
      <w:r>
        <w:t>Table X</w:t>
      </w:r>
      <w:r w:rsidRPr="00CF7AA3">
        <w:t>.</w:t>
      </w:r>
      <w:r>
        <w:t>5.10</w:t>
      </w:r>
      <w:r w:rsidRPr="00CF7AA3">
        <w:t xml:space="preserve">: PTC </w:t>
      </w:r>
      <w:r>
        <w:t>Instant Personal Alert</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6D88FA8" w14:textId="77777777" w:rsidTr="00B01AC1">
        <w:tc>
          <w:tcPr>
            <w:tcW w:w="5560" w:type="dxa"/>
            <w:tcBorders>
              <w:top w:val="single" w:sz="6" w:space="0" w:color="auto"/>
              <w:left w:val="single" w:sz="6" w:space="0" w:color="auto"/>
              <w:bottom w:val="single" w:sz="6" w:space="0" w:color="auto"/>
              <w:right w:val="single" w:sz="6" w:space="0" w:color="auto"/>
            </w:tcBorders>
          </w:tcPr>
          <w:p w14:paraId="749C9A4E" w14:textId="3AEB1802" w:rsidR="005F2DE5" w:rsidRPr="00FC498E" w:rsidRDefault="0020058D" w:rsidP="00B01AC1">
            <w:pPr>
              <w:pStyle w:val="TAL"/>
            </w:pPr>
            <w:r>
              <w:t>o</w:t>
            </w:r>
            <w:r w:rsidR="005F2DE5" w:rsidRPr="00FC498E">
              <w:t>bserved SIP URI</w:t>
            </w:r>
          </w:p>
        </w:tc>
      </w:tr>
      <w:tr w:rsidR="005F2DE5" w:rsidRPr="00C57772" w14:paraId="3F94B0A6" w14:textId="77777777" w:rsidTr="00B01AC1">
        <w:tc>
          <w:tcPr>
            <w:tcW w:w="5560" w:type="dxa"/>
            <w:tcBorders>
              <w:top w:val="single" w:sz="6" w:space="0" w:color="auto"/>
              <w:left w:val="single" w:sz="6" w:space="0" w:color="auto"/>
              <w:bottom w:val="single" w:sz="6" w:space="0" w:color="auto"/>
              <w:right w:val="single" w:sz="6" w:space="0" w:color="auto"/>
            </w:tcBorders>
          </w:tcPr>
          <w:p w14:paraId="2D0BFA79" w14:textId="6804D7D2" w:rsidR="005F2DE5" w:rsidRPr="000F4F22" w:rsidRDefault="0020058D" w:rsidP="00B01AC1">
            <w:pPr>
              <w:pStyle w:val="TAL"/>
            </w:pPr>
            <w:r>
              <w:t>o</w:t>
            </w:r>
            <w:r w:rsidR="005F2DE5">
              <w:t xml:space="preserve">bserved TEL URI </w:t>
            </w:r>
          </w:p>
        </w:tc>
      </w:tr>
      <w:tr w:rsidR="005F2DE5" w:rsidRPr="00C57772" w14:paraId="13CED695" w14:textId="77777777" w:rsidTr="00B01AC1">
        <w:tc>
          <w:tcPr>
            <w:tcW w:w="5560" w:type="dxa"/>
            <w:tcBorders>
              <w:top w:val="single" w:sz="6" w:space="0" w:color="auto"/>
              <w:left w:val="single" w:sz="6" w:space="0" w:color="auto"/>
              <w:bottom w:val="single" w:sz="6" w:space="0" w:color="auto"/>
              <w:right w:val="single" w:sz="6" w:space="0" w:color="auto"/>
            </w:tcBorders>
          </w:tcPr>
          <w:p w14:paraId="4649AF17" w14:textId="1CD87DFD" w:rsidR="005F2DE5" w:rsidRPr="000F4F22" w:rsidRDefault="0020058D" w:rsidP="00B01AC1">
            <w:pPr>
              <w:pStyle w:val="TAL"/>
            </w:pPr>
            <w:r>
              <w:t>o</w:t>
            </w:r>
            <w:r w:rsidR="005F2DE5" w:rsidRPr="000F4F22">
              <w:t>bserved IMEI</w:t>
            </w:r>
          </w:p>
        </w:tc>
      </w:tr>
      <w:tr w:rsidR="005F2DE5" w:rsidRPr="00C57772" w14:paraId="14B623B5" w14:textId="77777777" w:rsidTr="00B01AC1">
        <w:tc>
          <w:tcPr>
            <w:tcW w:w="5560" w:type="dxa"/>
            <w:tcBorders>
              <w:top w:val="single" w:sz="6" w:space="0" w:color="auto"/>
              <w:left w:val="single" w:sz="6" w:space="0" w:color="auto"/>
              <w:bottom w:val="single" w:sz="6" w:space="0" w:color="auto"/>
              <w:right w:val="single" w:sz="6" w:space="0" w:color="auto"/>
            </w:tcBorders>
          </w:tcPr>
          <w:p w14:paraId="010AC1B6" w14:textId="38661F90" w:rsidR="005F2DE5" w:rsidRPr="0075481A" w:rsidRDefault="0020058D" w:rsidP="00B01AC1">
            <w:pPr>
              <w:pStyle w:val="TAL"/>
            </w:pPr>
            <w:r>
              <w:t>p</w:t>
            </w:r>
            <w:r w:rsidR="005F2DE5">
              <w:t>EI</w:t>
            </w:r>
          </w:p>
        </w:tc>
      </w:tr>
      <w:tr w:rsidR="005F2DE5" w:rsidRPr="00C57772" w14:paraId="3D04F096" w14:textId="77777777" w:rsidTr="00B01AC1">
        <w:tc>
          <w:tcPr>
            <w:tcW w:w="5560" w:type="dxa"/>
            <w:tcBorders>
              <w:top w:val="single" w:sz="6" w:space="0" w:color="auto"/>
              <w:left w:val="single" w:sz="6" w:space="0" w:color="auto"/>
              <w:bottom w:val="single" w:sz="6" w:space="0" w:color="auto"/>
              <w:right w:val="single" w:sz="6" w:space="0" w:color="auto"/>
            </w:tcBorders>
          </w:tcPr>
          <w:p w14:paraId="2A84A043" w14:textId="40D5AA2F" w:rsidR="005F2DE5" w:rsidRPr="003237CA" w:rsidRDefault="0020058D" w:rsidP="00B01AC1">
            <w:pPr>
              <w:pStyle w:val="TAL"/>
            </w:pPr>
            <w:r>
              <w:t>m</w:t>
            </w:r>
            <w:r w:rsidR="007F26ED">
              <w:t>CPTTID</w:t>
            </w:r>
          </w:p>
        </w:tc>
      </w:tr>
      <w:tr w:rsidR="005F2DE5" w:rsidRPr="00C57772" w14:paraId="523FA09F" w14:textId="77777777" w:rsidTr="00B01AC1">
        <w:tc>
          <w:tcPr>
            <w:tcW w:w="5560" w:type="dxa"/>
            <w:tcBorders>
              <w:top w:val="single" w:sz="6" w:space="0" w:color="auto"/>
              <w:left w:val="single" w:sz="6" w:space="0" w:color="auto"/>
              <w:bottom w:val="single" w:sz="6" w:space="0" w:color="auto"/>
              <w:right w:val="single" w:sz="6" w:space="0" w:color="auto"/>
            </w:tcBorders>
          </w:tcPr>
          <w:p w14:paraId="018E7C35" w14:textId="5FEEA2DE" w:rsidR="005F2DE5" w:rsidRPr="000F4F22" w:rsidRDefault="0020058D" w:rsidP="00B01AC1">
            <w:pPr>
              <w:pStyle w:val="TAL"/>
            </w:pPr>
            <w:r>
              <w:t>e</w:t>
            </w:r>
            <w:r w:rsidR="003F036C">
              <w:t>ventType</w:t>
            </w:r>
          </w:p>
        </w:tc>
      </w:tr>
      <w:tr w:rsidR="005F2DE5" w:rsidRPr="00C57772" w14:paraId="54B27BAB" w14:textId="77777777" w:rsidTr="00B01AC1">
        <w:tc>
          <w:tcPr>
            <w:tcW w:w="5560" w:type="dxa"/>
            <w:tcBorders>
              <w:top w:val="single" w:sz="6" w:space="0" w:color="auto"/>
              <w:left w:val="single" w:sz="6" w:space="0" w:color="auto"/>
              <w:bottom w:val="single" w:sz="6" w:space="0" w:color="auto"/>
              <w:right w:val="single" w:sz="6" w:space="0" w:color="auto"/>
            </w:tcBorders>
          </w:tcPr>
          <w:p w14:paraId="6E01C369" w14:textId="60EAF7A9" w:rsidR="005F2DE5" w:rsidRPr="000F4F22" w:rsidRDefault="0020058D" w:rsidP="00B01AC1">
            <w:pPr>
              <w:pStyle w:val="TAL"/>
            </w:pPr>
            <w:r>
              <w:t>e</w:t>
            </w:r>
            <w:r w:rsidR="003F036C">
              <w:t>ventTime</w:t>
            </w:r>
          </w:p>
        </w:tc>
      </w:tr>
      <w:tr w:rsidR="005F2DE5" w:rsidRPr="00C57772" w14:paraId="3A521D2D" w14:textId="77777777" w:rsidTr="00B01AC1">
        <w:tc>
          <w:tcPr>
            <w:tcW w:w="5560" w:type="dxa"/>
            <w:tcBorders>
              <w:top w:val="single" w:sz="6" w:space="0" w:color="auto"/>
              <w:left w:val="single" w:sz="6" w:space="0" w:color="auto"/>
              <w:bottom w:val="single" w:sz="6" w:space="0" w:color="auto"/>
              <w:right w:val="single" w:sz="6" w:space="0" w:color="auto"/>
            </w:tcBorders>
          </w:tcPr>
          <w:p w14:paraId="5E3F37F2" w14:textId="312C0681" w:rsidR="005F2DE5" w:rsidRPr="000F4F22" w:rsidRDefault="0020058D" w:rsidP="00B01AC1">
            <w:pPr>
              <w:pStyle w:val="TAL"/>
            </w:pPr>
            <w:r>
              <w:t>e</w:t>
            </w:r>
            <w:r w:rsidR="003F036C">
              <w:t>ventDate</w:t>
            </w:r>
          </w:p>
        </w:tc>
      </w:tr>
      <w:tr w:rsidR="005F2DE5" w:rsidRPr="00C57772" w14:paraId="63C9E0F5" w14:textId="77777777" w:rsidTr="00B01AC1">
        <w:tc>
          <w:tcPr>
            <w:tcW w:w="5560" w:type="dxa"/>
            <w:tcBorders>
              <w:top w:val="single" w:sz="6" w:space="0" w:color="auto"/>
              <w:left w:val="single" w:sz="6" w:space="0" w:color="auto"/>
              <w:bottom w:val="single" w:sz="6" w:space="0" w:color="auto"/>
              <w:right w:val="single" w:sz="6" w:space="0" w:color="auto"/>
            </w:tcBorders>
          </w:tcPr>
          <w:p w14:paraId="7B360E27" w14:textId="075A36B2" w:rsidR="005F2DE5" w:rsidRPr="000F4F22" w:rsidRDefault="0020058D" w:rsidP="00B01AC1">
            <w:pPr>
              <w:pStyle w:val="TAL"/>
            </w:pPr>
            <w:r>
              <w:t>n</w:t>
            </w:r>
            <w:r w:rsidR="005F2DE5" w:rsidRPr="000F4F22">
              <w:t>etworkElementIdentifier</w:t>
            </w:r>
          </w:p>
        </w:tc>
      </w:tr>
      <w:tr w:rsidR="005F2DE5" w:rsidRPr="00C57772" w14:paraId="5D01CE09" w14:textId="77777777" w:rsidTr="00B01AC1">
        <w:tc>
          <w:tcPr>
            <w:tcW w:w="5560" w:type="dxa"/>
            <w:tcBorders>
              <w:top w:val="single" w:sz="6" w:space="0" w:color="auto"/>
              <w:left w:val="single" w:sz="6" w:space="0" w:color="auto"/>
              <w:bottom w:val="single" w:sz="6" w:space="0" w:color="auto"/>
              <w:right w:val="single" w:sz="6" w:space="0" w:color="auto"/>
            </w:tcBorders>
          </w:tcPr>
          <w:p w14:paraId="52C7FB55" w14:textId="2AF0F839" w:rsidR="005F2DE5" w:rsidRPr="000F4F22" w:rsidRDefault="0020058D" w:rsidP="00B01AC1">
            <w:pPr>
              <w:pStyle w:val="TAL"/>
            </w:pPr>
            <w:r>
              <w:t>t</w:t>
            </w:r>
            <w:r w:rsidR="005F2DE5">
              <w:t>arget</w:t>
            </w:r>
            <w:r w:rsidR="005F2DE5" w:rsidRPr="000F4F22">
              <w:t>Identity</w:t>
            </w:r>
          </w:p>
        </w:tc>
      </w:tr>
      <w:tr w:rsidR="005F2DE5" w:rsidRPr="00C57772" w14:paraId="18018C35" w14:textId="77777777" w:rsidTr="00B01AC1">
        <w:tc>
          <w:tcPr>
            <w:tcW w:w="5560" w:type="dxa"/>
            <w:tcBorders>
              <w:top w:val="single" w:sz="6" w:space="0" w:color="auto"/>
              <w:left w:val="single" w:sz="6" w:space="0" w:color="auto"/>
              <w:bottom w:val="single" w:sz="6" w:space="0" w:color="auto"/>
              <w:right w:val="single" w:sz="6" w:space="0" w:color="auto"/>
            </w:tcBorders>
          </w:tcPr>
          <w:p w14:paraId="294A072A" w14:textId="796F66F7" w:rsidR="005F2DE5" w:rsidRPr="000F4F22" w:rsidRDefault="0020058D" w:rsidP="00B01AC1">
            <w:pPr>
              <w:pStyle w:val="TAL"/>
            </w:pPr>
            <w:r>
              <w:t>i</w:t>
            </w:r>
            <w:r w:rsidR="005F2DE5" w:rsidRPr="000F4F22">
              <w:t>PAPartyIdentity</w:t>
            </w:r>
          </w:p>
        </w:tc>
      </w:tr>
      <w:tr w:rsidR="00E5047C" w:rsidRPr="00C57772" w14:paraId="1DF1E40C" w14:textId="77777777" w:rsidTr="00B01AC1">
        <w:tc>
          <w:tcPr>
            <w:tcW w:w="5560" w:type="dxa"/>
            <w:tcBorders>
              <w:top w:val="single" w:sz="6" w:space="0" w:color="auto"/>
              <w:left w:val="single" w:sz="6" w:space="0" w:color="auto"/>
              <w:bottom w:val="single" w:sz="6" w:space="0" w:color="auto"/>
              <w:right w:val="single" w:sz="6" w:space="0" w:color="auto"/>
            </w:tcBorders>
          </w:tcPr>
          <w:p w14:paraId="2DBBEFF9" w14:textId="63C669DD" w:rsidR="00E5047C" w:rsidRDefault="00E5047C" w:rsidP="00B01AC1">
            <w:pPr>
              <w:pStyle w:val="TAL"/>
            </w:pPr>
            <w:r>
              <w:t>iPADirection</w:t>
            </w:r>
          </w:p>
        </w:tc>
      </w:tr>
    </w:tbl>
    <w:p w14:paraId="0E6C9EB4" w14:textId="77777777" w:rsidR="005F2DE5" w:rsidRDefault="005F2DE5" w:rsidP="005F2DE5">
      <w:bookmarkStart w:id="52" w:name="_Toc524536877"/>
    </w:p>
    <w:p w14:paraId="781123DF" w14:textId="77777777" w:rsidR="005F2DE5" w:rsidRPr="00C723F7" w:rsidRDefault="005F2DE5" w:rsidP="005F2DE5">
      <w:pPr>
        <w:pStyle w:val="Heading3"/>
      </w:pPr>
      <w:r>
        <w:t>X.5.11</w:t>
      </w:r>
      <w:r>
        <w:tab/>
        <w:t xml:space="preserve">PTC </w:t>
      </w:r>
      <w:r w:rsidRPr="00C723F7">
        <w:t xml:space="preserve">Party Join </w:t>
      </w:r>
      <w:r>
        <w:t>event</w:t>
      </w:r>
      <w:bookmarkEnd w:id="52"/>
    </w:p>
    <w:p w14:paraId="449A22F7" w14:textId="41CDFDC7" w:rsidR="005F2DE5" w:rsidRDefault="005F2DE5" w:rsidP="005F2DE5">
      <w:pPr>
        <w:keepNext/>
      </w:pPr>
      <w:r w:rsidRPr="007E2C72">
        <w:t xml:space="preserve">This </w:t>
      </w:r>
      <w:r w:rsidRPr="007F18B6">
        <w:t xml:space="preserve">event </w:t>
      </w:r>
      <w:r w:rsidRPr="00C90086">
        <w:t>occurs</w:t>
      </w:r>
      <w:r w:rsidRPr="007F18B6">
        <w:t xml:space="preserve"> when </w:t>
      </w:r>
      <w:r w:rsidR="008377D3">
        <w:t>the</w:t>
      </w:r>
      <w:r w:rsidRPr="007F18B6">
        <w:t xml:space="preserve"> request to join (or re-joins) a P</w:t>
      </w:r>
      <w:r>
        <w:t>TC Group Session (i.e.</w:t>
      </w:r>
      <w:r w:rsidRPr="007F18B6">
        <w:t xml:space="preserve"> Chat Group) </w:t>
      </w:r>
      <w:r>
        <w:t xml:space="preserve">that is </w:t>
      </w:r>
      <w:r w:rsidRPr="007F18B6">
        <w:t>already in progress</w:t>
      </w:r>
      <w:r>
        <w:t xml:space="preserve"> is received from the PTC target or an associate joins (or re-joins) </w:t>
      </w:r>
      <w:r>
        <w:rPr>
          <w:lang w:val="en-US"/>
        </w:rPr>
        <w:t>and the PTC Intercept target or the PT</w:t>
      </w:r>
      <w:r w:rsidRPr="001144FE">
        <w:rPr>
          <w:lang w:val="en-US"/>
        </w:rPr>
        <w:t>C service is made aware of the action</w:t>
      </w:r>
      <w:r>
        <w:rPr>
          <w:lang w:val="en-US"/>
        </w:rPr>
        <w:t>.</w:t>
      </w:r>
    </w:p>
    <w:p w14:paraId="683C286F" w14:textId="4563701A" w:rsidR="005F2DE5" w:rsidRPr="007E2C72" w:rsidRDefault="005F2DE5" w:rsidP="005F2DE5">
      <w:pPr>
        <w:pStyle w:val="TH"/>
      </w:pPr>
      <w:r>
        <w:t>Table X.5.11</w:t>
      </w:r>
      <w:r w:rsidRPr="00CF7AA3">
        <w:t xml:space="preserve">: PTC </w:t>
      </w:r>
      <w:r>
        <w:t>Party Join event</w:t>
      </w:r>
      <w:r w:rsidRPr="00C9008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E816A97" w14:textId="77777777" w:rsidTr="00B01AC1">
        <w:tc>
          <w:tcPr>
            <w:tcW w:w="5560" w:type="dxa"/>
            <w:tcBorders>
              <w:top w:val="single" w:sz="6" w:space="0" w:color="auto"/>
              <w:left w:val="single" w:sz="6" w:space="0" w:color="auto"/>
              <w:bottom w:val="single" w:sz="6" w:space="0" w:color="auto"/>
              <w:right w:val="single" w:sz="6" w:space="0" w:color="auto"/>
            </w:tcBorders>
          </w:tcPr>
          <w:p w14:paraId="66E807D5" w14:textId="168D9270" w:rsidR="005F2DE5" w:rsidRPr="00FC498E" w:rsidRDefault="0020058D" w:rsidP="00B01AC1">
            <w:pPr>
              <w:pStyle w:val="TAL"/>
            </w:pPr>
            <w:r>
              <w:t>o</w:t>
            </w:r>
            <w:r w:rsidR="005F2DE5" w:rsidRPr="00FC498E">
              <w:t>bserved SIP URI</w:t>
            </w:r>
          </w:p>
        </w:tc>
      </w:tr>
      <w:tr w:rsidR="005F2DE5" w:rsidRPr="00C57772" w14:paraId="242F7A82" w14:textId="77777777" w:rsidTr="00B01AC1">
        <w:tc>
          <w:tcPr>
            <w:tcW w:w="5560" w:type="dxa"/>
            <w:tcBorders>
              <w:top w:val="single" w:sz="6" w:space="0" w:color="auto"/>
              <w:left w:val="single" w:sz="6" w:space="0" w:color="auto"/>
              <w:bottom w:val="single" w:sz="6" w:space="0" w:color="auto"/>
              <w:right w:val="single" w:sz="6" w:space="0" w:color="auto"/>
            </w:tcBorders>
          </w:tcPr>
          <w:p w14:paraId="75E3187D" w14:textId="50378FAE" w:rsidR="005F2DE5" w:rsidRPr="000F4F22" w:rsidRDefault="0020058D" w:rsidP="00B01AC1">
            <w:pPr>
              <w:pStyle w:val="TAL"/>
            </w:pPr>
            <w:r>
              <w:t>o</w:t>
            </w:r>
            <w:r w:rsidR="005F2DE5">
              <w:t xml:space="preserve">bserved TEL URI </w:t>
            </w:r>
          </w:p>
        </w:tc>
      </w:tr>
      <w:tr w:rsidR="005F2DE5" w:rsidRPr="00C57772" w14:paraId="3BE529F5" w14:textId="77777777" w:rsidTr="00B01AC1">
        <w:tc>
          <w:tcPr>
            <w:tcW w:w="5560" w:type="dxa"/>
            <w:tcBorders>
              <w:top w:val="single" w:sz="6" w:space="0" w:color="auto"/>
              <w:left w:val="single" w:sz="6" w:space="0" w:color="auto"/>
              <w:bottom w:val="single" w:sz="6" w:space="0" w:color="auto"/>
              <w:right w:val="single" w:sz="6" w:space="0" w:color="auto"/>
            </w:tcBorders>
          </w:tcPr>
          <w:p w14:paraId="4C7B93E2" w14:textId="7E8FDA80" w:rsidR="005F2DE5" w:rsidRPr="000F4F22" w:rsidRDefault="0020058D" w:rsidP="00B01AC1">
            <w:pPr>
              <w:pStyle w:val="TAL"/>
            </w:pPr>
            <w:r>
              <w:t>o</w:t>
            </w:r>
            <w:r w:rsidR="005F2DE5" w:rsidRPr="000F4F22">
              <w:t>bserved IMEI</w:t>
            </w:r>
          </w:p>
        </w:tc>
      </w:tr>
      <w:tr w:rsidR="005F2DE5" w:rsidRPr="00C57772" w14:paraId="21CF9307" w14:textId="77777777" w:rsidTr="00B01AC1">
        <w:tc>
          <w:tcPr>
            <w:tcW w:w="5560" w:type="dxa"/>
            <w:tcBorders>
              <w:top w:val="single" w:sz="6" w:space="0" w:color="auto"/>
              <w:left w:val="single" w:sz="6" w:space="0" w:color="auto"/>
              <w:bottom w:val="single" w:sz="6" w:space="0" w:color="auto"/>
              <w:right w:val="single" w:sz="6" w:space="0" w:color="auto"/>
            </w:tcBorders>
          </w:tcPr>
          <w:p w14:paraId="61876236" w14:textId="6FBE6DF6" w:rsidR="005F2DE5" w:rsidRPr="00CE64F7" w:rsidRDefault="0020058D" w:rsidP="00B01AC1">
            <w:pPr>
              <w:pStyle w:val="TAL"/>
            </w:pPr>
            <w:r>
              <w:t>p</w:t>
            </w:r>
            <w:r w:rsidR="005F2DE5">
              <w:t>EI</w:t>
            </w:r>
          </w:p>
        </w:tc>
      </w:tr>
      <w:tr w:rsidR="005F2DE5" w:rsidRPr="00C57772" w14:paraId="72D133B1" w14:textId="77777777" w:rsidTr="00B01AC1">
        <w:tc>
          <w:tcPr>
            <w:tcW w:w="5560" w:type="dxa"/>
            <w:tcBorders>
              <w:top w:val="single" w:sz="6" w:space="0" w:color="auto"/>
              <w:left w:val="single" w:sz="6" w:space="0" w:color="auto"/>
              <w:bottom w:val="single" w:sz="6" w:space="0" w:color="auto"/>
              <w:right w:val="single" w:sz="6" w:space="0" w:color="auto"/>
            </w:tcBorders>
          </w:tcPr>
          <w:p w14:paraId="33482C1D" w14:textId="778D742B" w:rsidR="005F2DE5" w:rsidRPr="003237CA" w:rsidRDefault="0020058D" w:rsidP="00B01AC1">
            <w:pPr>
              <w:pStyle w:val="TAL"/>
            </w:pPr>
            <w:r>
              <w:t>m</w:t>
            </w:r>
            <w:r w:rsidR="007F26ED">
              <w:t>CPTTID</w:t>
            </w:r>
          </w:p>
        </w:tc>
      </w:tr>
      <w:tr w:rsidR="005F2DE5" w:rsidRPr="00C57772" w14:paraId="7A76348F" w14:textId="77777777" w:rsidTr="00B01AC1">
        <w:tc>
          <w:tcPr>
            <w:tcW w:w="5560" w:type="dxa"/>
            <w:tcBorders>
              <w:top w:val="single" w:sz="6" w:space="0" w:color="auto"/>
              <w:left w:val="single" w:sz="6" w:space="0" w:color="auto"/>
              <w:bottom w:val="single" w:sz="6" w:space="0" w:color="auto"/>
              <w:right w:val="single" w:sz="6" w:space="0" w:color="auto"/>
            </w:tcBorders>
          </w:tcPr>
          <w:p w14:paraId="5EB9015D" w14:textId="08AE94EE" w:rsidR="005F2DE5" w:rsidRPr="000F4F22" w:rsidRDefault="0020058D" w:rsidP="00B01AC1">
            <w:pPr>
              <w:pStyle w:val="TAL"/>
            </w:pPr>
            <w:r>
              <w:t>e</w:t>
            </w:r>
            <w:r w:rsidR="003F036C">
              <w:t>ventType</w:t>
            </w:r>
          </w:p>
        </w:tc>
      </w:tr>
      <w:tr w:rsidR="005F2DE5" w:rsidRPr="00C57772" w14:paraId="47A5F029" w14:textId="77777777" w:rsidTr="00B01AC1">
        <w:tc>
          <w:tcPr>
            <w:tcW w:w="5560" w:type="dxa"/>
            <w:tcBorders>
              <w:top w:val="single" w:sz="6" w:space="0" w:color="auto"/>
              <w:left w:val="single" w:sz="6" w:space="0" w:color="auto"/>
              <w:bottom w:val="single" w:sz="6" w:space="0" w:color="auto"/>
              <w:right w:val="single" w:sz="6" w:space="0" w:color="auto"/>
            </w:tcBorders>
          </w:tcPr>
          <w:p w14:paraId="23CB41BF" w14:textId="2C9412F4" w:rsidR="005F2DE5" w:rsidRPr="000F4F22" w:rsidRDefault="0020058D" w:rsidP="00B01AC1">
            <w:pPr>
              <w:pStyle w:val="TAL"/>
            </w:pPr>
            <w:r>
              <w:t>e</w:t>
            </w:r>
            <w:r w:rsidR="003F036C">
              <w:t>ventTime</w:t>
            </w:r>
          </w:p>
        </w:tc>
      </w:tr>
      <w:tr w:rsidR="005F2DE5" w:rsidRPr="00C57772" w14:paraId="1930B1F5" w14:textId="77777777" w:rsidTr="00B01AC1">
        <w:tc>
          <w:tcPr>
            <w:tcW w:w="5560" w:type="dxa"/>
            <w:tcBorders>
              <w:top w:val="single" w:sz="6" w:space="0" w:color="auto"/>
              <w:left w:val="single" w:sz="6" w:space="0" w:color="auto"/>
              <w:bottom w:val="single" w:sz="6" w:space="0" w:color="auto"/>
              <w:right w:val="single" w:sz="6" w:space="0" w:color="auto"/>
            </w:tcBorders>
          </w:tcPr>
          <w:p w14:paraId="43FB4271" w14:textId="47A7DFB9" w:rsidR="005F2DE5" w:rsidRPr="000F4F22" w:rsidRDefault="0020058D" w:rsidP="00B01AC1">
            <w:pPr>
              <w:pStyle w:val="TAL"/>
            </w:pPr>
            <w:r>
              <w:t>e</w:t>
            </w:r>
            <w:r w:rsidR="003F036C">
              <w:t>ventDate</w:t>
            </w:r>
          </w:p>
        </w:tc>
      </w:tr>
      <w:tr w:rsidR="005F2DE5" w:rsidRPr="00C57772" w14:paraId="1EF26A9A" w14:textId="77777777" w:rsidTr="00B01AC1">
        <w:tc>
          <w:tcPr>
            <w:tcW w:w="5560" w:type="dxa"/>
            <w:tcBorders>
              <w:top w:val="single" w:sz="6" w:space="0" w:color="auto"/>
              <w:left w:val="single" w:sz="6" w:space="0" w:color="auto"/>
              <w:bottom w:val="single" w:sz="6" w:space="0" w:color="auto"/>
              <w:right w:val="single" w:sz="6" w:space="0" w:color="auto"/>
            </w:tcBorders>
          </w:tcPr>
          <w:p w14:paraId="7C27D3B9" w14:textId="274351D7" w:rsidR="005F2DE5" w:rsidRPr="000F4F22" w:rsidRDefault="0020058D" w:rsidP="00FB3D51">
            <w:pPr>
              <w:pStyle w:val="TAL"/>
            </w:pPr>
            <w:r>
              <w:t>n</w:t>
            </w:r>
            <w:r w:rsidR="005F2DE5" w:rsidRPr="000F4F22">
              <w:t>etworkElementIdentifier</w:t>
            </w:r>
          </w:p>
        </w:tc>
      </w:tr>
      <w:tr w:rsidR="005F2DE5" w:rsidRPr="00C57772" w14:paraId="2411E551" w14:textId="77777777" w:rsidTr="00B01AC1">
        <w:tc>
          <w:tcPr>
            <w:tcW w:w="5560" w:type="dxa"/>
            <w:tcBorders>
              <w:top w:val="single" w:sz="6" w:space="0" w:color="auto"/>
              <w:left w:val="single" w:sz="6" w:space="0" w:color="auto"/>
              <w:bottom w:val="single" w:sz="6" w:space="0" w:color="auto"/>
              <w:right w:val="single" w:sz="6" w:space="0" w:color="auto"/>
            </w:tcBorders>
          </w:tcPr>
          <w:p w14:paraId="54F05C4D" w14:textId="5CA75AE7" w:rsidR="005F2DE5" w:rsidRPr="000F4F22" w:rsidRDefault="0020058D" w:rsidP="00B01AC1">
            <w:pPr>
              <w:pStyle w:val="TAL"/>
            </w:pPr>
            <w:r>
              <w:t>p</w:t>
            </w:r>
            <w:r w:rsidR="005F2DE5">
              <w:t>TC</w:t>
            </w:r>
            <w:r w:rsidR="005F2DE5" w:rsidRPr="000F4F22">
              <w:t>CorrelationId</w:t>
            </w:r>
          </w:p>
        </w:tc>
      </w:tr>
      <w:tr w:rsidR="005F2DE5" w:rsidRPr="00692BA6" w14:paraId="0B5DFDCF"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5D972B1E" w14:textId="1B5739CB" w:rsidR="005F2DE5" w:rsidRPr="00692BA6" w:rsidRDefault="0020058D" w:rsidP="00B01AC1">
            <w:pPr>
              <w:spacing w:after="0"/>
              <w:rPr>
                <w:rFonts w:ascii="Arial" w:hAnsi="Arial" w:cs="Arial"/>
                <w:sz w:val="18"/>
                <w:szCs w:val="18"/>
              </w:rPr>
            </w:pPr>
            <w:r>
              <w:rPr>
                <w:rFonts w:ascii="Arial" w:hAnsi="Arial" w:cs="Arial"/>
                <w:color w:val="000000"/>
                <w:sz w:val="18"/>
                <w:szCs w:val="18"/>
              </w:rPr>
              <w:t>p</w:t>
            </w:r>
            <w:r w:rsidR="005F2DE5" w:rsidRPr="00692BA6">
              <w:rPr>
                <w:rFonts w:ascii="Arial" w:hAnsi="Arial" w:cs="Arial"/>
                <w:color w:val="000000"/>
                <w:sz w:val="18"/>
                <w:szCs w:val="18"/>
              </w:rPr>
              <w:t>TCHost</w:t>
            </w:r>
          </w:p>
        </w:tc>
      </w:tr>
      <w:tr w:rsidR="00DE0759" w:rsidRPr="00FB3D51" w14:paraId="52B162CF" w14:textId="77777777" w:rsidTr="00B01AC1">
        <w:tc>
          <w:tcPr>
            <w:tcW w:w="5560" w:type="dxa"/>
            <w:tcBorders>
              <w:top w:val="single" w:sz="6" w:space="0" w:color="auto"/>
              <w:left w:val="single" w:sz="6" w:space="0" w:color="auto"/>
              <w:bottom w:val="single" w:sz="6" w:space="0" w:color="auto"/>
              <w:right w:val="single" w:sz="6" w:space="0" w:color="auto"/>
            </w:tcBorders>
          </w:tcPr>
          <w:p w14:paraId="254E94DB" w14:textId="1DB528A4" w:rsidR="00DE0759" w:rsidRPr="00C030CC" w:rsidRDefault="0020058D" w:rsidP="00B01AC1">
            <w:pPr>
              <w:pStyle w:val="TAL"/>
            </w:pPr>
            <w:r w:rsidRPr="00C030CC">
              <w:t>p</w:t>
            </w:r>
            <w:r w:rsidR="00DE0759" w:rsidRPr="00C030CC">
              <w:t>TCParty</w:t>
            </w:r>
          </w:p>
        </w:tc>
      </w:tr>
      <w:tr w:rsidR="005F2DE5" w:rsidRPr="00C57772" w14:paraId="0DCD1A6A" w14:textId="77777777" w:rsidTr="00B01AC1">
        <w:tc>
          <w:tcPr>
            <w:tcW w:w="5560" w:type="dxa"/>
            <w:tcBorders>
              <w:top w:val="single" w:sz="6" w:space="0" w:color="auto"/>
              <w:left w:val="single" w:sz="6" w:space="0" w:color="auto"/>
              <w:bottom w:val="single" w:sz="6" w:space="0" w:color="auto"/>
              <w:right w:val="single" w:sz="6" w:space="0" w:color="auto"/>
            </w:tcBorders>
          </w:tcPr>
          <w:p w14:paraId="2FDEB4DC" w14:textId="7C50ED78" w:rsidR="005F2DE5" w:rsidRPr="00FB3D51" w:rsidRDefault="0020058D" w:rsidP="00B01AC1">
            <w:pPr>
              <w:pStyle w:val="TAL"/>
            </w:pPr>
            <w:r>
              <w:t>p</w:t>
            </w:r>
            <w:r w:rsidR="005F2DE5" w:rsidRPr="00FB3D51">
              <w:t>TCSessionInfo</w:t>
            </w:r>
          </w:p>
        </w:tc>
      </w:tr>
      <w:tr w:rsidR="005F2DE5" w:rsidRPr="00C57772" w14:paraId="5DBCBFE3" w14:textId="77777777" w:rsidTr="00B01AC1">
        <w:tc>
          <w:tcPr>
            <w:tcW w:w="5560" w:type="dxa"/>
            <w:tcBorders>
              <w:top w:val="single" w:sz="6" w:space="0" w:color="auto"/>
              <w:left w:val="single" w:sz="6" w:space="0" w:color="auto"/>
              <w:bottom w:val="single" w:sz="6" w:space="0" w:color="auto"/>
              <w:right w:val="single" w:sz="6" w:space="0" w:color="auto"/>
            </w:tcBorders>
          </w:tcPr>
          <w:p w14:paraId="107B1AB8" w14:textId="47B314CC" w:rsidR="005F2DE5" w:rsidRPr="00C030CC" w:rsidRDefault="0020058D" w:rsidP="00B01AC1">
            <w:pPr>
              <w:pStyle w:val="TAL"/>
              <w:rPr>
                <w:highlight w:val="yellow"/>
              </w:rPr>
            </w:pPr>
            <w:r w:rsidRPr="0045122A">
              <w:t>t</w:t>
            </w:r>
            <w:r w:rsidR="005F2DE5" w:rsidRPr="0045122A">
              <w:t>argetIdentity</w:t>
            </w:r>
          </w:p>
        </w:tc>
      </w:tr>
      <w:tr w:rsidR="005F2DE5" w:rsidRPr="00C57772" w14:paraId="640B9636" w14:textId="77777777" w:rsidTr="00B01AC1">
        <w:tc>
          <w:tcPr>
            <w:tcW w:w="5560" w:type="dxa"/>
            <w:tcBorders>
              <w:top w:val="single" w:sz="6" w:space="0" w:color="auto"/>
              <w:left w:val="single" w:sz="6" w:space="0" w:color="auto"/>
              <w:bottom w:val="single" w:sz="6" w:space="0" w:color="auto"/>
              <w:right w:val="single" w:sz="6" w:space="0" w:color="auto"/>
            </w:tcBorders>
          </w:tcPr>
          <w:p w14:paraId="2D1A4667" w14:textId="47566D7A" w:rsidR="005F2DE5" w:rsidRPr="000F4F22" w:rsidRDefault="0020058D" w:rsidP="00FB3D51">
            <w:pPr>
              <w:pStyle w:val="TAL"/>
            </w:pPr>
            <w:r>
              <w:t>i</w:t>
            </w:r>
            <w:r w:rsidR="005F2DE5">
              <w:t>nviting</w:t>
            </w:r>
            <w:r w:rsidR="005D7BC8">
              <w:t>U</w:t>
            </w:r>
            <w:r w:rsidR="005F2DE5" w:rsidRPr="000F4F22">
              <w:t>ser</w:t>
            </w:r>
          </w:p>
        </w:tc>
      </w:tr>
      <w:tr w:rsidR="005F2DE5" w:rsidRPr="00C57772" w14:paraId="1644BFEA" w14:textId="77777777" w:rsidTr="00B01AC1">
        <w:tc>
          <w:tcPr>
            <w:tcW w:w="5560" w:type="dxa"/>
            <w:tcBorders>
              <w:top w:val="single" w:sz="6" w:space="0" w:color="auto"/>
              <w:left w:val="single" w:sz="6" w:space="0" w:color="auto"/>
              <w:bottom w:val="single" w:sz="6" w:space="0" w:color="auto"/>
              <w:right w:val="single" w:sz="6" w:space="0" w:color="auto"/>
            </w:tcBorders>
          </w:tcPr>
          <w:p w14:paraId="2B8E89AF" w14:textId="36B4DD3C" w:rsidR="005F2DE5" w:rsidRPr="000F4F22" w:rsidRDefault="0020058D" w:rsidP="00B01AC1">
            <w:pPr>
              <w:pStyle w:val="TAL"/>
            </w:pPr>
            <w:r>
              <w:t>j</w:t>
            </w:r>
            <w:r w:rsidR="005F2DE5">
              <w:t>oin</w:t>
            </w:r>
            <w:r w:rsidR="0003266E">
              <w:t>U</w:t>
            </w:r>
            <w:r w:rsidR="005F2DE5" w:rsidRPr="000F4F22">
              <w:t>ser</w:t>
            </w:r>
          </w:p>
        </w:tc>
      </w:tr>
      <w:tr w:rsidR="005F2DE5" w:rsidRPr="00C57772" w14:paraId="52CD77DA" w14:textId="77777777" w:rsidTr="00B01AC1">
        <w:tc>
          <w:tcPr>
            <w:tcW w:w="5560" w:type="dxa"/>
            <w:tcBorders>
              <w:top w:val="single" w:sz="6" w:space="0" w:color="auto"/>
              <w:left w:val="single" w:sz="6" w:space="0" w:color="auto"/>
              <w:bottom w:val="single" w:sz="6" w:space="0" w:color="auto"/>
              <w:right w:val="single" w:sz="6" w:space="0" w:color="auto"/>
            </w:tcBorders>
          </w:tcPr>
          <w:p w14:paraId="66833678" w14:textId="53981313" w:rsidR="005F2DE5" w:rsidRPr="000F4F22" w:rsidRDefault="0020058D" w:rsidP="00B01AC1">
            <w:pPr>
              <w:pStyle w:val="TAL"/>
            </w:pPr>
            <w:r>
              <w:t>a</w:t>
            </w:r>
            <w:r w:rsidR="005F2DE5" w:rsidRPr="000F4F22">
              <w:t>ssociatePresenceStatus</w:t>
            </w:r>
          </w:p>
        </w:tc>
      </w:tr>
      <w:tr w:rsidR="005F2DE5" w:rsidRPr="00C57772" w14:paraId="3C688993" w14:textId="77777777" w:rsidTr="00B01AC1">
        <w:tc>
          <w:tcPr>
            <w:tcW w:w="5560" w:type="dxa"/>
            <w:tcBorders>
              <w:top w:val="single" w:sz="6" w:space="0" w:color="auto"/>
              <w:left w:val="single" w:sz="6" w:space="0" w:color="auto"/>
              <w:bottom w:val="single" w:sz="6" w:space="0" w:color="auto"/>
              <w:right w:val="single" w:sz="6" w:space="0" w:color="auto"/>
            </w:tcBorders>
          </w:tcPr>
          <w:p w14:paraId="2F7BD35E" w14:textId="0C20964C" w:rsidR="005F2DE5" w:rsidRPr="000F4F22" w:rsidRDefault="0020058D" w:rsidP="00B01AC1">
            <w:pPr>
              <w:pStyle w:val="TAL"/>
            </w:pPr>
            <w:r>
              <w:t>b</w:t>
            </w:r>
            <w:r w:rsidR="005F2DE5" w:rsidRPr="000F4F22">
              <w:t>earerCapability</w:t>
            </w:r>
          </w:p>
        </w:tc>
      </w:tr>
    </w:tbl>
    <w:p w14:paraId="1172B0BC" w14:textId="77777777" w:rsidR="005F2DE5" w:rsidRDefault="005F2DE5" w:rsidP="005F2DE5">
      <w:bookmarkStart w:id="53" w:name="_Toc524536878"/>
    </w:p>
    <w:p w14:paraId="77F2D816" w14:textId="77777777" w:rsidR="005F2DE5" w:rsidRPr="00C723F7" w:rsidRDefault="005F2DE5" w:rsidP="005F2DE5">
      <w:pPr>
        <w:pStyle w:val="Heading3"/>
      </w:pPr>
      <w:r>
        <w:t>X.5.12</w:t>
      </w:r>
      <w:r>
        <w:tab/>
        <w:t>PTC Party Drop</w:t>
      </w:r>
      <w:bookmarkEnd w:id="53"/>
    </w:p>
    <w:p w14:paraId="3A58C23F" w14:textId="77777777" w:rsidR="005F2DE5" w:rsidRDefault="005F2DE5" w:rsidP="005F2DE5">
      <w:pPr>
        <w:keepNext/>
      </w:pPr>
      <w:r w:rsidRPr="007F18B6">
        <w:t xml:space="preserve">This </w:t>
      </w:r>
      <w:r w:rsidRPr="00C90086">
        <w:t>occurs</w:t>
      </w:r>
      <w:r w:rsidRPr="007F18B6">
        <w:t xml:space="preserve"> when the target is a participating member of a PTC Group Session and leaves the PTC Session in </w:t>
      </w:r>
      <w:r w:rsidRPr="007F18B6">
        <w:lastRenderedPageBreak/>
        <w:t>which the PT</w:t>
      </w:r>
      <w:r>
        <w:t>C target is also participating.</w:t>
      </w:r>
    </w:p>
    <w:p w14:paraId="7A20C745" w14:textId="6221AB7D" w:rsidR="005F2DE5" w:rsidRDefault="005F2DE5" w:rsidP="005F2DE5">
      <w:pPr>
        <w:pStyle w:val="TH"/>
      </w:pPr>
      <w:r>
        <w:t>Table X.5.12</w:t>
      </w:r>
      <w:r w:rsidRPr="00CF7AA3">
        <w:t xml:space="preserve">: PTC </w:t>
      </w:r>
      <w:r>
        <w:t>Party Drop</w:t>
      </w:r>
      <w:r w:rsidRPr="00C9008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78EC6531" w14:textId="77777777" w:rsidTr="00B01AC1">
        <w:tc>
          <w:tcPr>
            <w:tcW w:w="5560" w:type="dxa"/>
            <w:tcBorders>
              <w:top w:val="single" w:sz="6" w:space="0" w:color="auto"/>
              <w:left w:val="single" w:sz="6" w:space="0" w:color="auto"/>
              <w:bottom w:val="single" w:sz="6" w:space="0" w:color="auto"/>
              <w:right w:val="single" w:sz="6" w:space="0" w:color="auto"/>
            </w:tcBorders>
          </w:tcPr>
          <w:p w14:paraId="5689A0D8" w14:textId="5932A5A5" w:rsidR="005F2DE5" w:rsidRPr="0053780B" w:rsidRDefault="00E15B6A" w:rsidP="00B01AC1">
            <w:pPr>
              <w:pStyle w:val="TAL"/>
            </w:pPr>
            <w:r>
              <w:t>o</w:t>
            </w:r>
            <w:r w:rsidR="005F2DE5" w:rsidRPr="0053780B">
              <w:t>bserved SIP URI</w:t>
            </w:r>
          </w:p>
        </w:tc>
      </w:tr>
      <w:tr w:rsidR="005F2DE5" w:rsidRPr="00C57772" w14:paraId="49D85B3F" w14:textId="77777777" w:rsidTr="00B01AC1">
        <w:tc>
          <w:tcPr>
            <w:tcW w:w="5560" w:type="dxa"/>
            <w:tcBorders>
              <w:top w:val="single" w:sz="6" w:space="0" w:color="auto"/>
              <w:left w:val="single" w:sz="6" w:space="0" w:color="auto"/>
              <w:bottom w:val="single" w:sz="6" w:space="0" w:color="auto"/>
              <w:right w:val="single" w:sz="6" w:space="0" w:color="auto"/>
            </w:tcBorders>
          </w:tcPr>
          <w:p w14:paraId="1FF30A21" w14:textId="07098216" w:rsidR="005F2DE5" w:rsidRPr="0053780B" w:rsidRDefault="00E15B6A" w:rsidP="00B01AC1">
            <w:pPr>
              <w:pStyle w:val="TAL"/>
            </w:pPr>
            <w:r>
              <w:t>o</w:t>
            </w:r>
            <w:r w:rsidR="005F2DE5">
              <w:t xml:space="preserve">bserved TEL URI </w:t>
            </w:r>
          </w:p>
        </w:tc>
      </w:tr>
      <w:tr w:rsidR="005F2DE5" w:rsidRPr="00C57772" w14:paraId="5ACDB771" w14:textId="77777777" w:rsidTr="00B01AC1">
        <w:tc>
          <w:tcPr>
            <w:tcW w:w="5560" w:type="dxa"/>
            <w:tcBorders>
              <w:top w:val="single" w:sz="6" w:space="0" w:color="auto"/>
              <w:left w:val="single" w:sz="6" w:space="0" w:color="auto"/>
              <w:bottom w:val="single" w:sz="6" w:space="0" w:color="auto"/>
              <w:right w:val="single" w:sz="6" w:space="0" w:color="auto"/>
            </w:tcBorders>
          </w:tcPr>
          <w:p w14:paraId="0C314FC4" w14:textId="12D042FD" w:rsidR="005F2DE5" w:rsidRPr="0053780B" w:rsidRDefault="00E15B6A" w:rsidP="00B01AC1">
            <w:pPr>
              <w:pStyle w:val="TAL"/>
            </w:pPr>
            <w:r>
              <w:t>o</w:t>
            </w:r>
            <w:r w:rsidR="005F2DE5" w:rsidRPr="0053780B">
              <w:t>bserved IMEI</w:t>
            </w:r>
          </w:p>
        </w:tc>
      </w:tr>
      <w:tr w:rsidR="005F2DE5" w:rsidRPr="00C57772" w14:paraId="16E5A145" w14:textId="77777777" w:rsidTr="00B01AC1">
        <w:tc>
          <w:tcPr>
            <w:tcW w:w="5560" w:type="dxa"/>
            <w:tcBorders>
              <w:top w:val="single" w:sz="6" w:space="0" w:color="auto"/>
              <w:left w:val="single" w:sz="6" w:space="0" w:color="auto"/>
              <w:bottom w:val="single" w:sz="6" w:space="0" w:color="auto"/>
              <w:right w:val="single" w:sz="6" w:space="0" w:color="auto"/>
            </w:tcBorders>
          </w:tcPr>
          <w:p w14:paraId="21034E75" w14:textId="5AA691D7" w:rsidR="005F2DE5" w:rsidRPr="007E3537" w:rsidRDefault="00E15B6A" w:rsidP="00B01AC1">
            <w:pPr>
              <w:pStyle w:val="TAL"/>
            </w:pPr>
            <w:r>
              <w:t>p</w:t>
            </w:r>
            <w:r w:rsidR="005F2DE5">
              <w:t>EI</w:t>
            </w:r>
          </w:p>
        </w:tc>
      </w:tr>
      <w:tr w:rsidR="005F2DE5" w:rsidRPr="00C57772" w14:paraId="7E3BDBA4" w14:textId="77777777" w:rsidTr="00B01AC1">
        <w:tc>
          <w:tcPr>
            <w:tcW w:w="5560" w:type="dxa"/>
            <w:tcBorders>
              <w:top w:val="single" w:sz="6" w:space="0" w:color="auto"/>
              <w:left w:val="single" w:sz="6" w:space="0" w:color="auto"/>
              <w:bottom w:val="single" w:sz="6" w:space="0" w:color="auto"/>
              <w:right w:val="single" w:sz="6" w:space="0" w:color="auto"/>
            </w:tcBorders>
          </w:tcPr>
          <w:p w14:paraId="0268817A" w14:textId="4335CC35" w:rsidR="005F2DE5" w:rsidRPr="0053780B" w:rsidRDefault="00E15B6A" w:rsidP="00B01AC1">
            <w:pPr>
              <w:pStyle w:val="TAL"/>
            </w:pPr>
            <w:r>
              <w:t>m</w:t>
            </w:r>
            <w:r w:rsidR="007F26ED">
              <w:t>CPTTID</w:t>
            </w:r>
          </w:p>
        </w:tc>
      </w:tr>
      <w:tr w:rsidR="005F2DE5" w:rsidRPr="00C57772" w14:paraId="3C882FF8" w14:textId="77777777" w:rsidTr="00B01AC1">
        <w:tc>
          <w:tcPr>
            <w:tcW w:w="5560" w:type="dxa"/>
            <w:tcBorders>
              <w:top w:val="single" w:sz="6" w:space="0" w:color="auto"/>
              <w:left w:val="single" w:sz="6" w:space="0" w:color="auto"/>
              <w:bottom w:val="single" w:sz="6" w:space="0" w:color="auto"/>
              <w:right w:val="single" w:sz="6" w:space="0" w:color="auto"/>
            </w:tcBorders>
          </w:tcPr>
          <w:p w14:paraId="596616DE" w14:textId="01E7E4B3" w:rsidR="005F2DE5" w:rsidRPr="0053780B" w:rsidRDefault="00E15B6A" w:rsidP="00B01AC1">
            <w:pPr>
              <w:pStyle w:val="TAL"/>
            </w:pPr>
            <w:r>
              <w:t>e</w:t>
            </w:r>
            <w:r w:rsidR="003F036C">
              <w:t>ventType</w:t>
            </w:r>
          </w:p>
        </w:tc>
      </w:tr>
      <w:tr w:rsidR="005F2DE5" w:rsidRPr="00C57772" w14:paraId="0B81BF98" w14:textId="77777777" w:rsidTr="00B01AC1">
        <w:tc>
          <w:tcPr>
            <w:tcW w:w="5560" w:type="dxa"/>
            <w:tcBorders>
              <w:top w:val="single" w:sz="6" w:space="0" w:color="auto"/>
              <w:left w:val="single" w:sz="6" w:space="0" w:color="auto"/>
              <w:bottom w:val="single" w:sz="6" w:space="0" w:color="auto"/>
              <w:right w:val="single" w:sz="6" w:space="0" w:color="auto"/>
            </w:tcBorders>
          </w:tcPr>
          <w:p w14:paraId="4FA51775" w14:textId="383D5988" w:rsidR="005F2DE5" w:rsidRPr="0053780B" w:rsidRDefault="00E15B6A" w:rsidP="00B01AC1">
            <w:pPr>
              <w:pStyle w:val="TAL"/>
            </w:pPr>
            <w:r>
              <w:t>e</w:t>
            </w:r>
            <w:r w:rsidR="003F036C">
              <w:t>ventTime</w:t>
            </w:r>
          </w:p>
        </w:tc>
      </w:tr>
      <w:tr w:rsidR="005F2DE5" w:rsidRPr="00C57772" w14:paraId="106497B1" w14:textId="77777777" w:rsidTr="00B01AC1">
        <w:tc>
          <w:tcPr>
            <w:tcW w:w="5560" w:type="dxa"/>
            <w:tcBorders>
              <w:top w:val="single" w:sz="6" w:space="0" w:color="auto"/>
              <w:left w:val="single" w:sz="6" w:space="0" w:color="auto"/>
              <w:bottom w:val="single" w:sz="6" w:space="0" w:color="auto"/>
              <w:right w:val="single" w:sz="6" w:space="0" w:color="auto"/>
            </w:tcBorders>
          </w:tcPr>
          <w:p w14:paraId="0B9FE6C4" w14:textId="24A07A38" w:rsidR="005F2DE5" w:rsidRPr="0053780B" w:rsidRDefault="00E15B6A" w:rsidP="00B01AC1">
            <w:pPr>
              <w:pStyle w:val="TAL"/>
            </w:pPr>
            <w:r>
              <w:t>e</w:t>
            </w:r>
            <w:r w:rsidR="003F036C">
              <w:t>ventDate</w:t>
            </w:r>
          </w:p>
        </w:tc>
      </w:tr>
      <w:tr w:rsidR="005F2DE5" w:rsidRPr="00C57772" w14:paraId="1647889D" w14:textId="77777777" w:rsidTr="00B01AC1">
        <w:tc>
          <w:tcPr>
            <w:tcW w:w="5560" w:type="dxa"/>
            <w:tcBorders>
              <w:top w:val="single" w:sz="6" w:space="0" w:color="auto"/>
              <w:left w:val="single" w:sz="6" w:space="0" w:color="auto"/>
              <w:bottom w:val="single" w:sz="6" w:space="0" w:color="auto"/>
              <w:right w:val="single" w:sz="6" w:space="0" w:color="auto"/>
            </w:tcBorders>
          </w:tcPr>
          <w:p w14:paraId="7E1C1466" w14:textId="4ABB25A7" w:rsidR="005F2DE5" w:rsidRPr="0053780B" w:rsidRDefault="00E15B6A" w:rsidP="00FB3D51">
            <w:pPr>
              <w:pStyle w:val="TAL"/>
            </w:pPr>
            <w:r>
              <w:t>n</w:t>
            </w:r>
            <w:r w:rsidR="005F2DE5" w:rsidRPr="0053780B">
              <w:t>etworkElementIdentifier</w:t>
            </w:r>
          </w:p>
        </w:tc>
      </w:tr>
      <w:tr w:rsidR="005F2DE5" w:rsidRPr="00C57772" w14:paraId="207F6A59" w14:textId="77777777" w:rsidTr="00B01AC1">
        <w:tc>
          <w:tcPr>
            <w:tcW w:w="5560" w:type="dxa"/>
            <w:tcBorders>
              <w:top w:val="single" w:sz="6" w:space="0" w:color="auto"/>
              <w:left w:val="single" w:sz="6" w:space="0" w:color="auto"/>
              <w:bottom w:val="single" w:sz="6" w:space="0" w:color="auto"/>
              <w:right w:val="single" w:sz="6" w:space="0" w:color="auto"/>
            </w:tcBorders>
          </w:tcPr>
          <w:p w14:paraId="5150B6BE" w14:textId="08A042E6" w:rsidR="005F2DE5" w:rsidRPr="0053780B" w:rsidRDefault="00E15B6A" w:rsidP="00B01AC1">
            <w:pPr>
              <w:pStyle w:val="TAL"/>
            </w:pPr>
            <w:r>
              <w:t>p</w:t>
            </w:r>
            <w:r w:rsidR="005F2DE5">
              <w:t>TCCorrelationID</w:t>
            </w:r>
          </w:p>
        </w:tc>
      </w:tr>
      <w:tr w:rsidR="005F2DE5" w:rsidRPr="00C57772" w14:paraId="7C2C56E7" w14:textId="77777777" w:rsidTr="00B01AC1">
        <w:tc>
          <w:tcPr>
            <w:tcW w:w="5560" w:type="dxa"/>
            <w:tcBorders>
              <w:top w:val="single" w:sz="6" w:space="0" w:color="auto"/>
              <w:left w:val="single" w:sz="6" w:space="0" w:color="auto"/>
              <w:bottom w:val="single" w:sz="6" w:space="0" w:color="auto"/>
              <w:right w:val="single" w:sz="6" w:space="0" w:color="auto"/>
            </w:tcBorders>
          </w:tcPr>
          <w:p w14:paraId="531F8B35" w14:textId="0733331F" w:rsidR="005F2DE5" w:rsidRPr="0053780B" w:rsidRDefault="00E15B6A" w:rsidP="00B01AC1">
            <w:pPr>
              <w:pStyle w:val="TAL"/>
            </w:pPr>
            <w:r>
              <w:t>p</w:t>
            </w:r>
            <w:r w:rsidR="005F2DE5">
              <w:t>TCSessionInfo</w:t>
            </w:r>
          </w:p>
        </w:tc>
      </w:tr>
      <w:tr w:rsidR="005F2DE5" w:rsidRPr="00C57772" w14:paraId="703F2D18" w14:textId="77777777" w:rsidTr="00B01AC1">
        <w:tc>
          <w:tcPr>
            <w:tcW w:w="5560" w:type="dxa"/>
            <w:tcBorders>
              <w:top w:val="single" w:sz="6" w:space="0" w:color="auto"/>
              <w:left w:val="single" w:sz="6" w:space="0" w:color="auto"/>
              <w:bottom w:val="single" w:sz="6" w:space="0" w:color="auto"/>
              <w:right w:val="single" w:sz="6" w:space="0" w:color="auto"/>
            </w:tcBorders>
          </w:tcPr>
          <w:p w14:paraId="4C0ED647" w14:textId="523CDD44" w:rsidR="005F2DE5" w:rsidRPr="0053780B" w:rsidRDefault="00E15B6A" w:rsidP="00B01AC1">
            <w:pPr>
              <w:pStyle w:val="TAL"/>
            </w:pPr>
            <w:r>
              <w:t>t</w:t>
            </w:r>
            <w:r w:rsidR="005F2DE5">
              <w:t>arget</w:t>
            </w:r>
            <w:r w:rsidR="005F2DE5" w:rsidRPr="0053780B">
              <w:t>Identity</w:t>
            </w:r>
          </w:p>
        </w:tc>
      </w:tr>
      <w:tr w:rsidR="005F2DE5" w:rsidRPr="00C57772" w14:paraId="3D02BA48" w14:textId="77777777" w:rsidTr="00B01AC1">
        <w:tc>
          <w:tcPr>
            <w:tcW w:w="5560" w:type="dxa"/>
            <w:tcBorders>
              <w:top w:val="single" w:sz="6" w:space="0" w:color="auto"/>
              <w:left w:val="single" w:sz="6" w:space="0" w:color="auto"/>
              <w:bottom w:val="single" w:sz="6" w:space="0" w:color="auto"/>
              <w:right w:val="single" w:sz="6" w:space="0" w:color="auto"/>
            </w:tcBorders>
          </w:tcPr>
          <w:p w14:paraId="42B1E09D" w14:textId="40BE1AE0" w:rsidR="005F2DE5" w:rsidRPr="0053780B" w:rsidRDefault="00E15B6A" w:rsidP="00B01AC1">
            <w:pPr>
              <w:pStyle w:val="TAL"/>
            </w:pPr>
            <w:r>
              <w:t>p</w:t>
            </w:r>
            <w:r w:rsidR="005F2DE5" w:rsidRPr="0053780B">
              <w:t>artyDrop</w:t>
            </w:r>
          </w:p>
        </w:tc>
      </w:tr>
      <w:tr w:rsidR="005F2DE5" w:rsidRPr="00C57772" w14:paraId="244EF65F" w14:textId="77777777" w:rsidTr="00B01AC1">
        <w:tc>
          <w:tcPr>
            <w:tcW w:w="5560" w:type="dxa"/>
            <w:tcBorders>
              <w:top w:val="single" w:sz="6" w:space="0" w:color="auto"/>
              <w:left w:val="single" w:sz="6" w:space="0" w:color="auto"/>
              <w:bottom w:val="single" w:sz="6" w:space="0" w:color="auto"/>
              <w:right w:val="single" w:sz="6" w:space="0" w:color="auto"/>
            </w:tcBorders>
          </w:tcPr>
          <w:p w14:paraId="2CB12E6E" w14:textId="5819EB99" w:rsidR="005F2DE5" w:rsidRPr="0053780B" w:rsidRDefault="00E15B6A" w:rsidP="00B01AC1">
            <w:pPr>
              <w:pStyle w:val="TAL"/>
            </w:pPr>
            <w:r w:rsidRPr="0045122A">
              <w:t>a</w:t>
            </w:r>
            <w:r w:rsidR="005F2DE5" w:rsidRPr="0045122A">
              <w:t>ssociatePresenceStatus:</w:t>
            </w:r>
          </w:p>
        </w:tc>
      </w:tr>
    </w:tbl>
    <w:p w14:paraId="044E6E23" w14:textId="77777777" w:rsidR="005F2DE5" w:rsidRDefault="005F2DE5" w:rsidP="005F2DE5">
      <w:bookmarkStart w:id="54" w:name="_Toc524536879"/>
    </w:p>
    <w:p w14:paraId="4FE3DD1A" w14:textId="77777777" w:rsidR="005F2DE5" w:rsidRPr="00C723F7" w:rsidRDefault="005F2DE5" w:rsidP="005F2DE5">
      <w:pPr>
        <w:pStyle w:val="Heading3"/>
      </w:pPr>
      <w:r>
        <w:t>X.5.13</w:t>
      </w:r>
      <w:r>
        <w:tab/>
        <w:t xml:space="preserve">PTC </w:t>
      </w:r>
      <w:r w:rsidRPr="00C723F7">
        <w:t>Party Hold</w:t>
      </w:r>
      <w:bookmarkEnd w:id="54"/>
    </w:p>
    <w:p w14:paraId="73A6049C" w14:textId="4CCC2A5E" w:rsidR="005F2DE5" w:rsidRDefault="005F2DE5" w:rsidP="005F2DE5">
      <w:pPr>
        <w:keepNext/>
      </w:pPr>
      <w:r>
        <w:t xml:space="preserve">A PTC Party Hold </w:t>
      </w:r>
      <w:r w:rsidRPr="007F18B6">
        <w:t xml:space="preserve">event </w:t>
      </w:r>
      <w:r w:rsidRPr="00C90086">
        <w:t>occurs</w:t>
      </w:r>
      <w:r w:rsidRPr="007F18B6">
        <w:t xml:space="preserve"> when the target</w:t>
      </w:r>
      <w:r w:rsidR="008377D3">
        <w:t xml:space="preserve"> </w:t>
      </w:r>
      <w:r w:rsidRPr="007F18B6">
        <w:t>places an on-going PTC Session on hold</w:t>
      </w:r>
      <w:r w:rsidR="00AE3B48">
        <w:t>.</w:t>
      </w:r>
    </w:p>
    <w:p w14:paraId="430BD087" w14:textId="27B6EF3C" w:rsidR="005F2DE5" w:rsidRDefault="005F2DE5" w:rsidP="005F2DE5">
      <w:pPr>
        <w:pStyle w:val="TH"/>
      </w:pPr>
      <w:r>
        <w:t>Table X.5.13</w:t>
      </w:r>
      <w:r w:rsidRPr="00CF7AA3">
        <w:t xml:space="preserve">: PTC </w:t>
      </w:r>
      <w:r>
        <w:t>Party Hold</w:t>
      </w:r>
      <w:r w:rsidRPr="007F18B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D76F2F5" w14:textId="77777777" w:rsidTr="00B01AC1">
        <w:tc>
          <w:tcPr>
            <w:tcW w:w="5560" w:type="dxa"/>
            <w:tcBorders>
              <w:top w:val="single" w:sz="6" w:space="0" w:color="auto"/>
              <w:left w:val="single" w:sz="6" w:space="0" w:color="auto"/>
              <w:bottom w:val="single" w:sz="6" w:space="0" w:color="auto"/>
              <w:right w:val="single" w:sz="6" w:space="0" w:color="auto"/>
            </w:tcBorders>
          </w:tcPr>
          <w:p w14:paraId="374BAEA0" w14:textId="4F8224CD" w:rsidR="005F2DE5" w:rsidRPr="00A16D2D" w:rsidRDefault="000E2738" w:rsidP="00B01AC1">
            <w:pPr>
              <w:pStyle w:val="TAL"/>
            </w:pPr>
            <w:r>
              <w:t>o</w:t>
            </w:r>
            <w:r w:rsidR="005F2DE5" w:rsidRPr="00A16D2D">
              <w:t>bserved SIP URI</w:t>
            </w:r>
          </w:p>
        </w:tc>
      </w:tr>
      <w:tr w:rsidR="005F2DE5" w:rsidRPr="00C57772" w14:paraId="2E7EBE73" w14:textId="77777777" w:rsidTr="00B01AC1">
        <w:tc>
          <w:tcPr>
            <w:tcW w:w="5560" w:type="dxa"/>
            <w:tcBorders>
              <w:top w:val="single" w:sz="6" w:space="0" w:color="auto"/>
              <w:left w:val="single" w:sz="6" w:space="0" w:color="auto"/>
              <w:bottom w:val="single" w:sz="6" w:space="0" w:color="auto"/>
              <w:right w:val="single" w:sz="6" w:space="0" w:color="auto"/>
            </w:tcBorders>
          </w:tcPr>
          <w:p w14:paraId="0753A21C" w14:textId="4ECA9F58" w:rsidR="005F2DE5" w:rsidRPr="000F4F22" w:rsidRDefault="000E2738" w:rsidP="00B01AC1">
            <w:pPr>
              <w:pStyle w:val="TAL"/>
            </w:pPr>
            <w:r>
              <w:t>o</w:t>
            </w:r>
            <w:r w:rsidR="005F2DE5">
              <w:t xml:space="preserve">bserved TEL URI </w:t>
            </w:r>
          </w:p>
        </w:tc>
      </w:tr>
      <w:tr w:rsidR="005F2DE5" w:rsidRPr="00C57772" w14:paraId="4149F5F6" w14:textId="77777777" w:rsidTr="00B01AC1">
        <w:tc>
          <w:tcPr>
            <w:tcW w:w="5560" w:type="dxa"/>
            <w:tcBorders>
              <w:top w:val="single" w:sz="6" w:space="0" w:color="auto"/>
              <w:left w:val="single" w:sz="6" w:space="0" w:color="auto"/>
              <w:bottom w:val="single" w:sz="6" w:space="0" w:color="auto"/>
              <w:right w:val="single" w:sz="6" w:space="0" w:color="auto"/>
            </w:tcBorders>
          </w:tcPr>
          <w:p w14:paraId="4F5D170C" w14:textId="4E4FC8C3" w:rsidR="005F2DE5" w:rsidRPr="000F4F22" w:rsidRDefault="000E2738" w:rsidP="00B01AC1">
            <w:pPr>
              <w:pStyle w:val="TAL"/>
            </w:pPr>
            <w:r>
              <w:t>o</w:t>
            </w:r>
            <w:r w:rsidR="005F2DE5" w:rsidRPr="000F4F22">
              <w:t>bserved IMEI</w:t>
            </w:r>
          </w:p>
        </w:tc>
      </w:tr>
      <w:tr w:rsidR="005F2DE5" w:rsidRPr="00C57772" w14:paraId="029D1952" w14:textId="77777777" w:rsidTr="00B01AC1">
        <w:tc>
          <w:tcPr>
            <w:tcW w:w="5560" w:type="dxa"/>
            <w:tcBorders>
              <w:top w:val="single" w:sz="6" w:space="0" w:color="auto"/>
              <w:left w:val="single" w:sz="6" w:space="0" w:color="auto"/>
              <w:bottom w:val="single" w:sz="6" w:space="0" w:color="auto"/>
              <w:right w:val="single" w:sz="6" w:space="0" w:color="auto"/>
            </w:tcBorders>
          </w:tcPr>
          <w:p w14:paraId="4D6DA699" w14:textId="65D5B9DA" w:rsidR="005F2DE5" w:rsidRPr="008966B4" w:rsidRDefault="000E2738" w:rsidP="00B01AC1">
            <w:pPr>
              <w:pStyle w:val="TAL"/>
            </w:pPr>
            <w:r>
              <w:t>p</w:t>
            </w:r>
            <w:r w:rsidR="005F2DE5">
              <w:t>EI</w:t>
            </w:r>
          </w:p>
        </w:tc>
      </w:tr>
      <w:tr w:rsidR="005F2DE5" w:rsidRPr="00C57772" w14:paraId="59DC9CFC" w14:textId="77777777" w:rsidTr="00B01AC1">
        <w:tc>
          <w:tcPr>
            <w:tcW w:w="5560" w:type="dxa"/>
            <w:tcBorders>
              <w:top w:val="single" w:sz="6" w:space="0" w:color="auto"/>
              <w:left w:val="single" w:sz="6" w:space="0" w:color="auto"/>
              <w:bottom w:val="single" w:sz="6" w:space="0" w:color="auto"/>
              <w:right w:val="single" w:sz="6" w:space="0" w:color="auto"/>
            </w:tcBorders>
          </w:tcPr>
          <w:p w14:paraId="5FE11B2E" w14:textId="5347D84E" w:rsidR="005F2DE5" w:rsidRPr="003237CA" w:rsidRDefault="000E2738" w:rsidP="00B01AC1">
            <w:pPr>
              <w:pStyle w:val="TAL"/>
            </w:pPr>
            <w:r>
              <w:t>m</w:t>
            </w:r>
            <w:r w:rsidR="007F26ED">
              <w:t>CPTTID</w:t>
            </w:r>
          </w:p>
        </w:tc>
      </w:tr>
      <w:tr w:rsidR="005F2DE5" w:rsidRPr="00C57772" w14:paraId="55CF775A" w14:textId="77777777" w:rsidTr="00B01AC1">
        <w:tc>
          <w:tcPr>
            <w:tcW w:w="5560" w:type="dxa"/>
            <w:tcBorders>
              <w:top w:val="single" w:sz="6" w:space="0" w:color="auto"/>
              <w:left w:val="single" w:sz="6" w:space="0" w:color="auto"/>
              <w:bottom w:val="single" w:sz="6" w:space="0" w:color="auto"/>
              <w:right w:val="single" w:sz="6" w:space="0" w:color="auto"/>
            </w:tcBorders>
          </w:tcPr>
          <w:p w14:paraId="7F7F6841" w14:textId="064208B3" w:rsidR="005F2DE5" w:rsidRPr="000F4F22" w:rsidRDefault="000E2738" w:rsidP="00B01AC1">
            <w:pPr>
              <w:pStyle w:val="TAL"/>
            </w:pPr>
            <w:r>
              <w:t>e</w:t>
            </w:r>
            <w:r w:rsidR="003F036C">
              <w:t>ventType</w:t>
            </w:r>
          </w:p>
        </w:tc>
      </w:tr>
      <w:tr w:rsidR="005F2DE5" w:rsidRPr="00C57772" w14:paraId="346ED5D1" w14:textId="77777777" w:rsidTr="00B01AC1">
        <w:tc>
          <w:tcPr>
            <w:tcW w:w="5560" w:type="dxa"/>
            <w:tcBorders>
              <w:top w:val="single" w:sz="6" w:space="0" w:color="auto"/>
              <w:left w:val="single" w:sz="6" w:space="0" w:color="auto"/>
              <w:bottom w:val="single" w:sz="6" w:space="0" w:color="auto"/>
              <w:right w:val="single" w:sz="6" w:space="0" w:color="auto"/>
            </w:tcBorders>
          </w:tcPr>
          <w:p w14:paraId="1322ADB6" w14:textId="2E545EC5" w:rsidR="005F2DE5" w:rsidRPr="000F4F22" w:rsidRDefault="000E2738" w:rsidP="00B01AC1">
            <w:pPr>
              <w:pStyle w:val="TAL"/>
            </w:pPr>
            <w:r>
              <w:t>e</w:t>
            </w:r>
            <w:r w:rsidR="003F036C">
              <w:t>ventTime</w:t>
            </w:r>
          </w:p>
        </w:tc>
      </w:tr>
      <w:tr w:rsidR="005F2DE5" w:rsidRPr="00C57772" w14:paraId="6F8DE783" w14:textId="77777777" w:rsidTr="00B01AC1">
        <w:tc>
          <w:tcPr>
            <w:tcW w:w="5560" w:type="dxa"/>
            <w:tcBorders>
              <w:top w:val="single" w:sz="6" w:space="0" w:color="auto"/>
              <w:left w:val="single" w:sz="6" w:space="0" w:color="auto"/>
              <w:bottom w:val="single" w:sz="6" w:space="0" w:color="auto"/>
              <w:right w:val="single" w:sz="6" w:space="0" w:color="auto"/>
            </w:tcBorders>
          </w:tcPr>
          <w:p w14:paraId="1B0D7D55" w14:textId="75C477B1" w:rsidR="005F2DE5" w:rsidRPr="000F4F22" w:rsidRDefault="000E2738" w:rsidP="00B01AC1">
            <w:pPr>
              <w:pStyle w:val="TAL"/>
            </w:pPr>
            <w:r>
              <w:t>e</w:t>
            </w:r>
            <w:r w:rsidR="003F036C">
              <w:t>ventDate</w:t>
            </w:r>
          </w:p>
        </w:tc>
      </w:tr>
      <w:tr w:rsidR="005F2DE5" w:rsidRPr="00C57772" w14:paraId="018D91BD" w14:textId="77777777" w:rsidTr="00B01AC1">
        <w:tc>
          <w:tcPr>
            <w:tcW w:w="5560" w:type="dxa"/>
            <w:tcBorders>
              <w:top w:val="single" w:sz="6" w:space="0" w:color="auto"/>
              <w:left w:val="single" w:sz="6" w:space="0" w:color="auto"/>
              <w:bottom w:val="single" w:sz="6" w:space="0" w:color="auto"/>
              <w:right w:val="single" w:sz="6" w:space="0" w:color="auto"/>
            </w:tcBorders>
          </w:tcPr>
          <w:p w14:paraId="31F7914A" w14:textId="246AA166" w:rsidR="005F2DE5" w:rsidRPr="000F4F22" w:rsidRDefault="000E2738" w:rsidP="00FB3D51">
            <w:pPr>
              <w:pStyle w:val="TAL"/>
            </w:pPr>
            <w:r>
              <w:t>n</w:t>
            </w:r>
            <w:r w:rsidR="005F2DE5" w:rsidRPr="000F4F22">
              <w:t>etworkElementIdentifier</w:t>
            </w:r>
          </w:p>
        </w:tc>
      </w:tr>
      <w:tr w:rsidR="005F2DE5" w:rsidRPr="00C57772" w14:paraId="797BC99F" w14:textId="77777777" w:rsidTr="00B01AC1">
        <w:tc>
          <w:tcPr>
            <w:tcW w:w="5560" w:type="dxa"/>
            <w:tcBorders>
              <w:top w:val="single" w:sz="6" w:space="0" w:color="auto"/>
              <w:left w:val="single" w:sz="6" w:space="0" w:color="auto"/>
              <w:bottom w:val="single" w:sz="6" w:space="0" w:color="auto"/>
              <w:right w:val="single" w:sz="6" w:space="0" w:color="auto"/>
            </w:tcBorders>
          </w:tcPr>
          <w:p w14:paraId="2F1CA893" w14:textId="29BE85F8" w:rsidR="005F2DE5" w:rsidRPr="000F4F22" w:rsidRDefault="000E2738" w:rsidP="00B01AC1">
            <w:pPr>
              <w:pStyle w:val="TAL"/>
            </w:pPr>
            <w:r>
              <w:t>p</w:t>
            </w:r>
            <w:r w:rsidR="005F2DE5">
              <w:t>TCCorrelationID</w:t>
            </w:r>
          </w:p>
        </w:tc>
      </w:tr>
      <w:tr w:rsidR="008377D3" w:rsidRPr="00692BA6" w14:paraId="2DF626C6"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5850C72E" w14:textId="337B19D7" w:rsidR="008377D3" w:rsidRPr="00692BA6" w:rsidRDefault="000E2738" w:rsidP="00B01AC1">
            <w:pPr>
              <w:spacing w:after="0"/>
              <w:rPr>
                <w:rFonts w:ascii="Arial" w:hAnsi="Arial" w:cs="Arial"/>
                <w:color w:val="000000"/>
                <w:sz w:val="18"/>
                <w:szCs w:val="18"/>
              </w:rPr>
            </w:pPr>
            <w:r>
              <w:rPr>
                <w:rFonts w:ascii="Arial" w:hAnsi="Arial" w:cs="Arial"/>
                <w:color w:val="000000"/>
                <w:sz w:val="18"/>
                <w:szCs w:val="18"/>
              </w:rPr>
              <w:t>p</w:t>
            </w:r>
            <w:r w:rsidR="008377D3">
              <w:rPr>
                <w:rFonts w:ascii="Arial" w:hAnsi="Arial" w:cs="Arial"/>
                <w:color w:val="000000"/>
                <w:sz w:val="18"/>
                <w:szCs w:val="18"/>
              </w:rPr>
              <w:t>TCParty</w:t>
            </w:r>
          </w:p>
        </w:tc>
      </w:tr>
      <w:tr w:rsidR="005F2DE5" w:rsidRPr="00692BA6" w14:paraId="283A22E2"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1CF2C346" w14:textId="0D26529D" w:rsidR="005F2DE5" w:rsidRPr="00692BA6" w:rsidRDefault="000E2738" w:rsidP="00B01AC1">
            <w:pPr>
              <w:spacing w:after="0"/>
              <w:rPr>
                <w:rFonts w:ascii="Arial" w:hAnsi="Arial" w:cs="Arial"/>
                <w:sz w:val="18"/>
                <w:szCs w:val="18"/>
              </w:rPr>
            </w:pPr>
            <w:r>
              <w:rPr>
                <w:rFonts w:ascii="Arial" w:hAnsi="Arial" w:cs="Arial"/>
                <w:color w:val="000000"/>
                <w:sz w:val="18"/>
                <w:szCs w:val="18"/>
              </w:rPr>
              <w:t>p</w:t>
            </w:r>
            <w:r w:rsidR="005F2DE5" w:rsidRPr="00692BA6">
              <w:rPr>
                <w:rFonts w:ascii="Arial" w:hAnsi="Arial" w:cs="Arial"/>
                <w:color w:val="000000"/>
                <w:sz w:val="18"/>
                <w:szCs w:val="18"/>
              </w:rPr>
              <w:t>TCHost</w:t>
            </w:r>
          </w:p>
        </w:tc>
      </w:tr>
      <w:tr w:rsidR="005F2DE5" w:rsidRPr="00C57772" w14:paraId="4457F2AB" w14:textId="77777777" w:rsidTr="00B01AC1">
        <w:tc>
          <w:tcPr>
            <w:tcW w:w="5560" w:type="dxa"/>
            <w:tcBorders>
              <w:top w:val="single" w:sz="6" w:space="0" w:color="auto"/>
              <w:left w:val="single" w:sz="6" w:space="0" w:color="auto"/>
              <w:bottom w:val="single" w:sz="6" w:space="0" w:color="auto"/>
              <w:right w:val="single" w:sz="6" w:space="0" w:color="auto"/>
            </w:tcBorders>
          </w:tcPr>
          <w:p w14:paraId="5958F265" w14:textId="123C0A82" w:rsidR="005F2DE5" w:rsidRPr="000F4F22" w:rsidRDefault="000E2738" w:rsidP="00B01AC1">
            <w:pPr>
              <w:pStyle w:val="TAL"/>
            </w:pPr>
            <w:r>
              <w:t>p</w:t>
            </w:r>
            <w:r w:rsidR="005F2DE5">
              <w:t>TCSessionInfo</w:t>
            </w:r>
          </w:p>
        </w:tc>
      </w:tr>
      <w:tr w:rsidR="005F2DE5" w:rsidRPr="00C57772" w14:paraId="5411F7F1" w14:textId="77777777" w:rsidTr="00B01AC1">
        <w:tc>
          <w:tcPr>
            <w:tcW w:w="5560" w:type="dxa"/>
            <w:tcBorders>
              <w:top w:val="single" w:sz="6" w:space="0" w:color="auto"/>
              <w:left w:val="single" w:sz="6" w:space="0" w:color="auto"/>
              <w:bottom w:val="single" w:sz="6" w:space="0" w:color="auto"/>
              <w:right w:val="single" w:sz="6" w:space="0" w:color="auto"/>
            </w:tcBorders>
          </w:tcPr>
          <w:p w14:paraId="7D056C20" w14:textId="246BDCEB" w:rsidR="005F2DE5" w:rsidRPr="000F4F22" w:rsidRDefault="000E2738" w:rsidP="00B01AC1">
            <w:pPr>
              <w:pStyle w:val="TAL"/>
            </w:pPr>
            <w:r>
              <w:t>t</w:t>
            </w:r>
            <w:r w:rsidR="005F2DE5">
              <w:t>arget</w:t>
            </w:r>
            <w:r w:rsidR="005F2DE5" w:rsidRPr="000F4F22">
              <w:t>Identity</w:t>
            </w:r>
          </w:p>
        </w:tc>
      </w:tr>
      <w:tr w:rsidR="005F2DE5" w:rsidRPr="00C57772" w14:paraId="50A36560" w14:textId="77777777" w:rsidTr="00B01AC1">
        <w:tc>
          <w:tcPr>
            <w:tcW w:w="5560" w:type="dxa"/>
            <w:tcBorders>
              <w:top w:val="single" w:sz="6" w:space="0" w:color="auto"/>
              <w:left w:val="single" w:sz="6" w:space="0" w:color="auto"/>
              <w:bottom w:val="single" w:sz="6" w:space="0" w:color="auto"/>
              <w:right w:val="single" w:sz="6" w:space="0" w:color="auto"/>
            </w:tcBorders>
          </w:tcPr>
          <w:p w14:paraId="5061BD2E" w14:textId="5548002A" w:rsidR="005F2DE5" w:rsidRPr="000F4F22" w:rsidRDefault="000E2738" w:rsidP="00B01AC1">
            <w:pPr>
              <w:pStyle w:val="TAL"/>
            </w:pPr>
            <w:r>
              <w:t>h</w:t>
            </w:r>
            <w:r w:rsidR="005F2DE5" w:rsidRPr="000F4F22">
              <w:t>oldIndication</w:t>
            </w:r>
          </w:p>
        </w:tc>
      </w:tr>
      <w:tr w:rsidR="005F2DE5" w:rsidRPr="00C57772" w14:paraId="4ECCF4C0" w14:textId="77777777" w:rsidTr="00B01AC1">
        <w:tc>
          <w:tcPr>
            <w:tcW w:w="5560" w:type="dxa"/>
            <w:tcBorders>
              <w:top w:val="single" w:sz="6" w:space="0" w:color="auto"/>
              <w:left w:val="single" w:sz="6" w:space="0" w:color="auto"/>
              <w:bottom w:val="single" w:sz="6" w:space="0" w:color="auto"/>
              <w:right w:val="single" w:sz="6" w:space="0" w:color="auto"/>
            </w:tcBorders>
          </w:tcPr>
          <w:p w14:paraId="277501A6" w14:textId="69E7D543" w:rsidR="005F2DE5" w:rsidRPr="000F4F22" w:rsidRDefault="000E2738" w:rsidP="00B01AC1">
            <w:pPr>
              <w:pStyle w:val="TAL"/>
            </w:pPr>
            <w:r>
              <w:t>h</w:t>
            </w:r>
            <w:r w:rsidR="005F2DE5">
              <w:t>oldU</w:t>
            </w:r>
            <w:r w:rsidR="005F2DE5" w:rsidRPr="000F4F22">
              <w:t>ser</w:t>
            </w:r>
          </w:p>
        </w:tc>
      </w:tr>
    </w:tbl>
    <w:p w14:paraId="27D6537A" w14:textId="77777777" w:rsidR="005F2DE5" w:rsidRDefault="005F2DE5" w:rsidP="005F2DE5">
      <w:bookmarkStart w:id="55" w:name="_Toc524536880"/>
    </w:p>
    <w:p w14:paraId="644D2E1C" w14:textId="77777777" w:rsidR="005F2DE5" w:rsidRPr="00C723F7" w:rsidRDefault="005F2DE5" w:rsidP="005F2DE5">
      <w:pPr>
        <w:pStyle w:val="Heading3"/>
      </w:pPr>
      <w:r>
        <w:t>X.5.14</w:t>
      </w:r>
      <w:r>
        <w:tab/>
        <w:t xml:space="preserve">PTC Party </w:t>
      </w:r>
      <w:r w:rsidRPr="00C723F7">
        <w:t>Retrieve</w:t>
      </w:r>
      <w:bookmarkEnd w:id="55"/>
    </w:p>
    <w:p w14:paraId="7FEECA40" w14:textId="77777777" w:rsidR="005F2DE5" w:rsidRDefault="005F2DE5" w:rsidP="005F2DE5">
      <w:pPr>
        <w:keepNext/>
      </w:pPr>
      <w:r>
        <w:t xml:space="preserve">A PTC Party </w:t>
      </w:r>
      <w:r w:rsidRPr="007E2C72">
        <w:t xml:space="preserve">Retrieve </w:t>
      </w:r>
      <w:r w:rsidRPr="007F18B6">
        <w:t xml:space="preserve">event </w:t>
      </w:r>
      <w:r w:rsidRPr="00C90086">
        <w:t>occurs</w:t>
      </w:r>
      <w:r w:rsidRPr="007F18B6">
        <w:t xml:space="preserve"> when the target retrieves an on-going PTC Session. </w:t>
      </w:r>
    </w:p>
    <w:p w14:paraId="06D1F08A" w14:textId="3CA03192" w:rsidR="005F2DE5" w:rsidRDefault="005F2DE5" w:rsidP="005F2DE5">
      <w:pPr>
        <w:pStyle w:val="TH"/>
      </w:pPr>
      <w:r>
        <w:t>Table X</w:t>
      </w:r>
      <w:r w:rsidRPr="00CF7AA3">
        <w:t>.</w:t>
      </w:r>
      <w:r>
        <w:t>5.14</w:t>
      </w:r>
      <w:r w:rsidRPr="00CF7AA3">
        <w:t xml:space="preserve">: PTC </w:t>
      </w:r>
      <w:r>
        <w:t>Party Retrieve</w:t>
      </w:r>
      <w:r w:rsidRPr="00C9008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54ACD3F6" w14:textId="77777777" w:rsidTr="00B01AC1">
        <w:tc>
          <w:tcPr>
            <w:tcW w:w="5560" w:type="dxa"/>
            <w:tcBorders>
              <w:top w:val="single" w:sz="6" w:space="0" w:color="auto"/>
              <w:left w:val="single" w:sz="6" w:space="0" w:color="auto"/>
              <w:bottom w:val="single" w:sz="6" w:space="0" w:color="auto"/>
              <w:right w:val="single" w:sz="6" w:space="0" w:color="auto"/>
            </w:tcBorders>
          </w:tcPr>
          <w:p w14:paraId="3F059834" w14:textId="7DED6CE3" w:rsidR="005F2DE5" w:rsidRPr="00A16D2D" w:rsidRDefault="000E2738" w:rsidP="00B01AC1">
            <w:pPr>
              <w:pStyle w:val="TAL"/>
            </w:pPr>
            <w:r>
              <w:t>o</w:t>
            </w:r>
            <w:r w:rsidR="005F2DE5" w:rsidRPr="00A16D2D">
              <w:t>bserved SIP URI</w:t>
            </w:r>
          </w:p>
        </w:tc>
      </w:tr>
      <w:tr w:rsidR="005F2DE5" w:rsidRPr="00C57772" w14:paraId="60DA857D" w14:textId="77777777" w:rsidTr="00B01AC1">
        <w:tc>
          <w:tcPr>
            <w:tcW w:w="5560" w:type="dxa"/>
            <w:tcBorders>
              <w:top w:val="single" w:sz="6" w:space="0" w:color="auto"/>
              <w:left w:val="single" w:sz="6" w:space="0" w:color="auto"/>
              <w:bottom w:val="single" w:sz="6" w:space="0" w:color="auto"/>
              <w:right w:val="single" w:sz="6" w:space="0" w:color="auto"/>
            </w:tcBorders>
          </w:tcPr>
          <w:p w14:paraId="054C72BE" w14:textId="187742D8" w:rsidR="005F2DE5" w:rsidRPr="000F4F22" w:rsidRDefault="000E2738" w:rsidP="00B01AC1">
            <w:pPr>
              <w:pStyle w:val="TAL"/>
            </w:pPr>
            <w:r>
              <w:t>o</w:t>
            </w:r>
            <w:r w:rsidR="005F2DE5">
              <w:t xml:space="preserve">bserved TEL URI </w:t>
            </w:r>
          </w:p>
        </w:tc>
      </w:tr>
      <w:tr w:rsidR="005F2DE5" w:rsidRPr="00C57772" w14:paraId="43A15232" w14:textId="77777777" w:rsidTr="00B01AC1">
        <w:tc>
          <w:tcPr>
            <w:tcW w:w="5560" w:type="dxa"/>
            <w:tcBorders>
              <w:top w:val="single" w:sz="6" w:space="0" w:color="auto"/>
              <w:left w:val="single" w:sz="6" w:space="0" w:color="auto"/>
              <w:bottom w:val="single" w:sz="6" w:space="0" w:color="auto"/>
              <w:right w:val="single" w:sz="6" w:space="0" w:color="auto"/>
            </w:tcBorders>
          </w:tcPr>
          <w:p w14:paraId="3A3FFB88" w14:textId="324C0E0B" w:rsidR="005F2DE5" w:rsidRPr="000F4F22" w:rsidRDefault="000E2738" w:rsidP="00B01AC1">
            <w:pPr>
              <w:pStyle w:val="TAL"/>
            </w:pPr>
            <w:r>
              <w:t>o</w:t>
            </w:r>
            <w:r w:rsidR="005F2DE5" w:rsidRPr="000F4F22">
              <w:t>bserved IMEI</w:t>
            </w:r>
          </w:p>
        </w:tc>
      </w:tr>
      <w:tr w:rsidR="005F2DE5" w:rsidRPr="00C57772" w14:paraId="54B7B46F" w14:textId="77777777" w:rsidTr="00B01AC1">
        <w:tc>
          <w:tcPr>
            <w:tcW w:w="5560" w:type="dxa"/>
            <w:tcBorders>
              <w:top w:val="single" w:sz="6" w:space="0" w:color="auto"/>
              <w:left w:val="single" w:sz="6" w:space="0" w:color="auto"/>
              <w:bottom w:val="single" w:sz="6" w:space="0" w:color="auto"/>
              <w:right w:val="single" w:sz="6" w:space="0" w:color="auto"/>
            </w:tcBorders>
          </w:tcPr>
          <w:p w14:paraId="1EDB0E13" w14:textId="2AC390F7" w:rsidR="005F2DE5" w:rsidRPr="008966B4" w:rsidRDefault="000E2738" w:rsidP="00B01AC1">
            <w:pPr>
              <w:pStyle w:val="TAL"/>
            </w:pPr>
            <w:r>
              <w:t>p</w:t>
            </w:r>
            <w:r w:rsidR="005F2DE5">
              <w:t>EI</w:t>
            </w:r>
          </w:p>
        </w:tc>
      </w:tr>
      <w:tr w:rsidR="005F2DE5" w:rsidRPr="00C57772" w14:paraId="488D57AF" w14:textId="77777777" w:rsidTr="00B01AC1">
        <w:tc>
          <w:tcPr>
            <w:tcW w:w="5560" w:type="dxa"/>
            <w:tcBorders>
              <w:top w:val="single" w:sz="6" w:space="0" w:color="auto"/>
              <w:left w:val="single" w:sz="6" w:space="0" w:color="auto"/>
              <w:bottom w:val="single" w:sz="6" w:space="0" w:color="auto"/>
              <w:right w:val="single" w:sz="6" w:space="0" w:color="auto"/>
            </w:tcBorders>
          </w:tcPr>
          <w:p w14:paraId="2691F5BF" w14:textId="2B9D2CD2" w:rsidR="005F2DE5" w:rsidRPr="003237CA" w:rsidRDefault="000E2738" w:rsidP="00B01AC1">
            <w:pPr>
              <w:pStyle w:val="TAL"/>
            </w:pPr>
            <w:r>
              <w:t>m</w:t>
            </w:r>
            <w:r w:rsidR="007F26ED">
              <w:t>CPTTID</w:t>
            </w:r>
          </w:p>
        </w:tc>
      </w:tr>
      <w:tr w:rsidR="005F2DE5" w:rsidRPr="00C57772" w14:paraId="7E9FA6D0" w14:textId="77777777" w:rsidTr="00B01AC1">
        <w:tc>
          <w:tcPr>
            <w:tcW w:w="5560" w:type="dxa"/>
            <w:tcBorders>
              <w:top w:val="single" w:sz="6" w:space="0" w:color="auto"/>
              <w:left w:val="single" w:sz="6" w:space="0" w:color="auto"/>
              <w:bottom w:val="single" w:sz="6" w:space="0" w:color="auto"/>
              <w:right w:val="single" w:sz="6" w:space="0" w:color="auto"/>
            </w:tcBorders>
          </w:tcPr>
          <w:p w14:paraId="7169B05C" w14:textId="47CD4D01" w:rsidR="005F2DE5" w:rsidRPr="000F4F22" w:rsidRDefault="000E2738" w:rsidP="00B01AC1">
            <w:pPr>
              <w:pStyle w:val="TAL"/>
            </w:pPr>
            <w:r>
              <w:t>e</w:t>
            </w:r>
            <w:r w:rsidR="003F036C">
              <w:t>ventType</w:t>
            </w:r>
          </w:p>
        </w:tc>
      </w:tr>
      <w:tr w:rsidR="005F2DE5" w:rsidRPr="00C57772" w14:paraId="2C9E9905" w14:textId="77777777" w:rsidTr="00B01AC1">
        <w:tc>
          <w:tcPr>
            <w:tcW w:w="5560" w:type="dxa"/>
            <w:tcBorders>
              <w:top w:val="single" w:sz="6" w:space="0" w:color="auto"/>
              <w:left w:val="single" w:sz="6" w:space="0" w:color="auto"/>
              <w:bottom w:val="single" w:sz="6" w:space="0" w:color="auto"/>
              <w:right w:val="single" w:sz="6" w:space="0" w:color="auto"/>
            </w:tcBorders>
          </w:tcPr>
          <w:p w14:paraId="4DCF8142" w14:textId="2A0FFB9A" w:rsidR="005F2DE5" w:rsidRPr="000F4F22" w:rsidRDefault="000E2738" w:rsidP="00B01AC1">
            <w:pPr>
              <w:pStyle w:val="TAL"/>
            </w:pPr>
            <w:r>
              <w:t>e</w:t>
            </w:r>
            <w:r w:rsidR="003F036C">
              <w:t>ventTime</w:t>
            </w:r>
          </w:p>
        </w:tc>
      </w:tr>
      <w:tr w:rsidR="005F2DE5" w:rsidRPr="00C57772" w14:paraId="36FD7A99" w14:textId="77777777" w:rsidTr="00B01AC1">
        <w:tc>
          <w:tcPr>
            <w:tcW w:w="5560" w:type="dxa"/>
            <w:tcBorders>
              <w:top w:val="single" w:sz="6" w:space="0" w:color="auto"/>
              <w:left w:val="single" w:sz="6" w:space="0" w:color="auto"/>
              <w:bottom w:val="single" w:sz="6" w:space="0" w:color="auto"/>
              <w:right w:val="single" w:sz="6" w:space="0" w:color="auto"/>
            </w:tcBorders>
          </w:tcPr>
          <w:p w14:paraId="5B6118B3" w14:textId="42340D6D" w:rsidR="005F2DE5" w:rsidRPr="000F4F22" w:rsidRDefault="000E2738" w:rsidP="00B01AC1">
            <w:pPr>
              <w:pStyle w:val="TAL"/>
            </w:pPr>
            <w:r>
              <w:t>e</w:t>
            </w:r>
            <w:r w:rsidR="003F036C">
              <w:t>ventDate</w:t>
            </w:r>
          </w:p>
        </w:tc>
      </w:tr>
      <w:tr w:rsidR="005F2DE5" w:rsidRPr="00C57772" w14:paraId="19A69979" w14:textId="77777777" w:rsidTr="00B01AC1">
        <w:tc>
          <w:tcPr>
            <w:tcW w:w="5560" w:type="dxa"/>
            <w:tcBorders>
              <w:top w:val="single" w:sz="6" w:space="0" w:color="auto"/>
              <w:left w:val="single" w:sz="6" w:space="0" w:color="auto"/>
              <w:bottom w:val="single" w:sz="6" w:space="0" w:color="auto"/>
              <w:right w:val="single" w:sz="6" w:space="0" w:color="auto"/>
            </w:tcBorders>
          </w:tcPr>
          <w:p w14:paraId="355504D1" w14:textId="593D99F5" w:rsidR="005F2DE5" w:rsidRPr="000F4F22" w:rsidRDefault="000E2738" w:rsidP="00FB3D51">
            <w:pPr>
              <w:pStyle w:val="TAL"/>
            </w:pPr>
            <w:r>
              <w:t>n</w:t>
            </w:r>
            <w:r w:rsidR="005F2DE5" w:rsidRPr="000F4F22">
              <w:t>etworkElementIdentifier</w:t>
            </w:r>
          </w:p>
        </w:tc>
      </w:tr>
      <w:tr w:rsidR="005F2DE5" w:rsidRPr="00C57772" w14:paraId="55BCF2F3" w14:textId="77777777" w:rsidTr="00B01AC1">
        <w:tc>
          <w:tcPr>
            <w:tcW w:w="5560" w:type="dxa"/>
            <w:tcBorders>
              <w:top w:val="single" w:sz="6" w:space="0" w:color="auto"/>
              <w:left w:val="single" w:sz="6" w:space="0" w:color="auto"/>
              <w:bottom w:val="single" w:sz="6" w:space="0" w:color="auto"/>
              <w:right w:val="single" w:sz="6" w:space="0" w:color="auto"/>
            </w:tcBorders>
          </w:tcPr>
          <w:p w14:paraId="275A7EBD" w14:textId="2B483727" w:rsidR="005F2DE5" w:rsidRPr="000F4F22" w:rsidRDefault="000E2738" w:rsidP="00B01AC1">
            <w:pPr>
              <w:pStyle w:val="TAL"/>
            </w:pPr>
            <w:r>
              <w:t>p</w:t>
            </w:r>
            <w:r w:rsidR="005F2DE5">
              <w:t>TCCorrelationID</w:t>
            </w:r>
          </w:p>
        </w:tc>
      </w:tr>
      <w:tr w:rsidR="008377D3" w:rsidRPr="00692BA6" w14:paraId="6D31EFDE"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74EAC26E" w14:textId="74CCB1CA" w:rsidR="008377D3" w:rsidRPr="00692BA6" w:rsidRDefault="000E2738" w:rsidP="00B01AC1">
            <w:pPr>
              <w:spacing w:after="0"/>
              <w:rPr>
                <w:rFonts w:ascii="Arial" w:hAnsi="Arial" w:cs="Arial"/>
                <w:color w:val="000000"/>
                <w:sz w:val="18"/>
                <w:szCs w:val="18"/>
              </w:rPr>
            </w:pPr>
            <w:r>
              <w:rPr>
                <w:rFonts w:ascii="Arial" w:hAnsi="Arial" w:cs="Arial"/>
                <w:color w:val="000000"/>
                <w:sz w:val="18"/>
                <w:szCs w:val="18"/>
              </w:rPr>
              <w:t>p</w:t>
            </w:r>
            <w:r w:rsidR="008377D3">
              <w:rPr>
                <w:rFonts w:ascii="Arial" w:hAnsi="Arial" w:cs="Arial"/>
                <w:color w:val="000000"/>
                <w:sz w:val="18"/>
                <w:szCs w:val="18"/>
              </w:rPr>
              <w:t>TCParty</w:t>
            </w:r>
          </w:p>
        </w:tc>
      </w:tr>
      <w:tr w:rsidR="005F2DE5" w:rsidRPr="00692BA6" w14:paraId="295DEEB8"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4CC12965" w14:textId="0C78A345" w:rsidR="005F2DE5" w:rsidRPr="00692BA6" w:rsidRDefault="000E2738" w:rsidP="00B01AC1">
            <w:pPr>
              <w:spacing w:after="0"/>
              <w:rPr>
                <w:rFonts w:ascii="Arial" w:hAnsi="Arial" w:cs="Arial"/>
                <w:sz w:val="18"/>
                <w:szCs w:val="18"/>
              </w:rPr>
            </w:pPr>
            <w:r>
              <w:rPr>
                <w:rFonts w:ascii="Arial" w:hAnsi="Arial" w:cs="Arial"/>
                <w:color w:val="000000"/>
                <w:sz w:val="18"/>
                <w:szCs w:val="18"/>
              </w:rPr>
              <w:lastRenderedPageBreak/>
              <w:t>p</w:t>
            </w:r>
            <w:r w:rsidR="005F2DE5" w:rsidRPr="00692BA6">
              <w:rPr>
                <w:rFonts w:ascii="Arial" w:hAnsi="Arial" w:cs="Arial"/>
                <w:color w:val="000000"/>
                <w:sz w:val="18"/>
                <w:szCs w:val="18"/>
              </w:rPr>
              <w:t>TCHost</w:t>
            </w:r>
          </w:p>
        </w:tc>
      </w:tr>
      <w:tr w:rsidR="005F2DE5" w:rsidRPr="00C57772" w14:paraId="5CECD569" w14:textId="77777777" w:rsidTr="00B01AC1">
        <w:tc>
          <w:tcPr>
            <w:tcW w:w="5560" w:type="dxa"/>
            <w:tcBorders>
              <w:top w:val="single" w:sz="6" w:space="0" w:color="auto"/>
              <w:left w:val="single" w:sz="6" w:space="0" w:color="auto"/>
              <w:bottom w:val="single" w:sz="6" w:space="0" w:color="auto"/>
              <w:right w:val="single" w:sz="6" w:space="0" w:color="auto"/>
            </w:tcBorders>
          </w:tcPr>
          <w:p w14:paraId="139BD952" w14:textId="0B1C4837" w:rsidR="005F2DE5" w:rsidRPr="000F4F22" w:rsidRDefault="000E2738" w:rsidP="00B01AC1">
            <w:pPr>
              <w:pStyle w:val="TAL"/>
            </w:pPr>
            <w:r>
              <w:t>p</w:t>
            </w:r>
            <w:r w:rsidR="005F2DE5">
              <w:t>TCSessionInfo</w:t>
            </w:r>
          </w:p>
        </w:tc>
      </w:tr>
      <w:tr w:rsidR="005F2DE5" w:rsidRPr="00C57772" w14:paraId="6F4B37AB" w14:textId="77777777" w:rsidTr="00B01AC1">
        <w:tc>
          <w:tcPr>
            <w:tcW w:w="5560" w:type="dxa"/>
            <w:tcBorders>
              <w:top w:val="single" w:sz="6" w:space="0" w:color="auto"/>
              <w:left w:val="single" w:sz="6" w:space="0" w:color="auto"/>
              <w:bottom w:val="single" w:sz="6" w:space="0" w:color="auto"/>
              <w:right w:val="single" w:sz="6" w:space="0" w:color="auto"/>
            </w:tcBorders>
          </w:tcPr>
          <w:p w14:paraId="04C406F2" w14:textId="570B17A8" w:rsidR="005F2DE5" w:rsidRPr="000F4F22" w:rsidRDefault="000E2738" w:rsidP="00B01AC1">
            <w:pPr>
              <w:pStyle w:val="TAL"/>
            </w:pPr>
            <w:r>
              <w:t>t</w:t>
            </w:r>
            <w:r w:rsidR="005F2DE5">
              <w:t>arget</w:t>
            </w:r>
            <w:r w:rsidR="005F2DE5" w:rsidRPr="000F4F22">
              <w:t>Identity</w:t>
            </w:r>
          </w:p>
        </w:tc>
      </w:tr>
      <w:tr w:rsidR="005F2DE5" w:rsidRPr="00C57772" w14:paraId="2728A9DD" w14:textId="77777777" w:rsidTr="00B01AC1">
        <w:tc>
          <w:tcPr>
            <w:tcW w:w="5560" w:type="dxa"/>
            <w:tcBorders>
              <w:top w:val="single" w:sz="6" w:space="0" w:color="auto"/>
              <w:left w:val="single" w:sz="6" w:space="0" w:color="auto"/>
              <w:bottom w:val="single" w:sz="6" w:space="0" w:color="auto"/>
              <w:right w:val="single" w:sz="6" w:space="0" w:color="auto"/>
            </w:tcBorders>
          </w:tcPr>
          <w:p w14:paraId="33A39F72" w14:textId="5007FD5C" w:rsidR="005F2DE5" w:rsidRPr="000F4F22" w:rsidRDefault="000E2738" w:rsidP="00B01AC1">
            <w:pPr>
              <w:pStyle w:val="TAL"/>
            </w:pPr>
            <w:r>
              <w:t>r</w:t>
            </w:r>
            <w:r w:rsidR="005F2DE5" w:rsidRPr="000F4F22">
              <w:t>etrieveIndication</w:t>
            </w:r>
          </w:p>
        </w:tc>
      </w:tr>
    </w:tbl>
    <w:p w14:paraId="6B6B6828" w14:textId="77777777" w:rsidR="005F2DE5" w:rsidRDefault="005F2DE5" w:rsidP="005F2DE5">
      <w:bookmarkStart w:id="56" w:name="_Toc524536881"/>
    </w:p>
    <w:p w14:paraId="1287C371" w14:textId="77777777" w:rsidR="005F2DE5" w:rsidRPr="00C723F7" w:rsidRDefault="005F2DE5" w:rsidP="005F2DE5">
      <w:pPr>
        <w:pStyle w:val="Heading3"/>
      </w:pPr>
      <w:r>
        <w:t>X.5.15</w:t>
      </w:r>
      <w:r>
        <w:tab/>
        <w:t xml:space="preserve">PTC </w:t>
      </w:r>
      <w:r w:rsidRPr="00C723F7">
        <w:t>Media Modification</w:t>
      </w:r>
      <w:bookmarkEnd w:id="56"/>
    </w:p>
    <w:p w14:paraId="7D6171BB" w14:textId="77777777" w:rsidR="005F2DE5" w:rsidRDefault="005F2DE5" w:rsidP="005F2DE5">
      <w:pPr>
        <w:keepNext/>
      </w:pPr>
      <w:r w:rsidRPr="007E2C72">
        <w:t xml:space="preserve">During the PTC Session, a PTC Client may modify the voice frame </w:t>
      </w:r>
      <w:r w:rsidRPr="007F18B6">
        <w:t xml:space="preserve">packetization or voice codec mode by Out-of-band signalling using SDP payload within SIP messages. The Media Modification event </w:t>
      </w:r>
      <w:r w:rsidRPr="00C90086">
        <w:t>is generated</w:t>
      </w:r>
      <w:r w:rsidRPr="007F18B6">
        <w:t xml:space="preserve"> when a re-negotiation of the media parameters occurs during a PTC Session involving the target MS. </w:t>
      </w:r>
    </w:p>
    <w:p w14:paraId="1E550F2B" w14:textId="0A787EA1" w:rsidR="005F2DE5" w:rsidRDefault="005F2DE5" w:rsidP="005F2DE5">
      <w:pPr>
        <w:pStyle w:val="TH"/>
      </w:pPr>
      <w:r>
        <w:t>Table X.5.15</w:t>
      </w:r>
      <w:r w:rsidRPr="00CF7AA3">
        <w:t xml:space="preserve">: PTC </w:t>
      </w:r>
      <w:r>
        <w:t>Media Modification</w:t>
      </w:r>
      <w:r w:rsidRPr="00C9008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17503DE5" w14:textId="77777777" w:rsidTr="00B01AC1">
        <w:tc>
          <w:tcPr>
            <w:tcW w:w="5560" w:type="dxa"/>
            <w:tcBorders>
              <w:top w:val="single" w:sz="6" w:space="0" w:color="auto"/>
              <w:left w:val="single" w:sz="6" w:space="0" w:color="auto"/>
              <w:bottom w:val="single" w:sz="6" w:space="0" w:color="auto"/>
              <w:right w:val="single" w:sz="6" w:space="0" w:color="auto"/>
            </w:tcBorders>
          </w:tcPr>
          <w:p w14:paraId="40339E64" w14:textId="58BC28D9" w:rsidR="005F2DE5" w:rsidRPr="00505880" w:rsidRDefault="000E2738" w:rsidP="00B01AC1">
            <w:pPr>
              <w:pStyle w:val="TAL"/>
            </w:pPr>
            <w:r>
              <w:t>o</w:t>
            </w:r>
            <w:r w:rsidR="005F2DE5" w:rsidRPr="00505880">
              <w:t>bserved SIP URI</w:t>
            </w:r>
          </w:p>
        </w:tc>
      </w:tr>
      <w:tr w:rsidR="005F2DE5" w:rsidRPr="00C57772" w14:paraId="03A80D20" w14:textId="77777777" w:rsidTr="00B01AC1">
        <w:tc>
          <w:tcPr>
            <w:tcW w:w="5560" w:type="dxa"/>
            <w:tcBorders>
              <w:top w:val="single" w:sz="6" w:space="0" w:color="auto"/>
              <w:left w:val="single" w:sz="6" w:space="0" w:color="auto"/>
              <w:bottom w:val="single" w:sz="6" w:space="0" w:color="auto"/>
              <w:right w:val="single" w:sz="6" w:space="0" w:color="auto"/>
            </w:tcBorders>
          </w:tcPr>
          <w:p w14:paraId="7C632C51" w14:textId="4577F3DC" w:rsidR="005F2DE5" w:rsidRPr="000F4F22" w:rsidRDefault="000E2738" w:rsidP="00B01AC1">
            <w:pPr>
              <w:pStyle w:val="TAL"/>
            </w:pPr>
            <w:r>
              <w:t>o</w:t>
            </w:r>
            <w:r w:rsidR="005F2DE5">
              <w:t xml:space="preserve">bserved TEL URI </w:t>
            </w:r>
          </w:p>
        </w:tc>
      </w:tr>
      <w:tr w:rsidR="005F2DE5" w:rsidRPr="00C57772" w14:paraId="2C5E144B" w14:textId="77777777" w:rsidTr="00B01AC1">
        <w:tc>
          <w:tcPr>
            <w:tcW w:w="5560" w:type="dxa"/>
            <w:tcBorders>
              <w:top w:val="single" w:sz="6" w:space="0" w:color="auto"/>
              <w:left w:val="single" w:sz="6" w:space="0" w:color="auto"/>
              <w:bottom w:val="single" w:sz="6" w:space="0" w:color="auto"/>
              <w:right w:val="single" w:sz="6" w:space="0" w:color="auto"/>
            </w:tcBorders>
          </w:tcPr>
          <w:p w14:paraId="610C351A" w14:textId="25D30F66" w:rsidR="005F2DE5" w:rsidRPr="000F4F22" w:rsidRDefault="000E2738" w:rsidP="00B01AC1">
            <w:pPr>
              <w:pStyle w:val="TAL"/>
            </w:pPr>
            <w:r>
              <w:t>o</w:t>
            </w:r>
            <w:r w:rsidR="005F2DE5" w:rsidRPr="000F4F22">
              <w:t>bserved IMEI</w:t>
            </w:r>
          </w:p>
        </w:tc>
      </w:tr>
      <w:tr w:rsidR="005F2DE5" w:rsidRPr="00C57772" w14:paraId="38C01C00" w14:textId="77777777" w:rsidTr="00B01AC1">
        <w:tc>
          <w:tcPr>
            <w:tcW w:w="5560" w:type="dxa"/>
            <w:tcBorders>
              <w:top w:val="single" w:sz="6" w:space="0" w:color="auto"/>
              <w:left w:val="single" w:sz="6" w:space="0" w:color="auto"/>
              <w:bottom w:val="single" w:sz="6" w:space="0" w:color="auto"/>
              <w:right w:val="single" w:sz="6" w:space="0" w:color="auto"/>
            </w:tcBorders>
          </w:tcPr>
          <w:p w14:paraId="303D3FAA" w14:textId="2D0272AE" w:rsidR="005F2DE5" w:rsidRPr="006D1AEA" w:rsidRDefault="000E2738" w:rsidP="00B01AC1">
            <w:pPr>
              <w:pStyle w:val="TAL"/>
            </w:pPr>
            <w:r>
              <w:t>p</w:t>
            </w:r>
            <w:r w:rsidR="005F2DE5">
              <w:t>EI</w:t>
            </w:r>
          </w:p>
        </w:tc>
      </w:tr>
      <w:tr w:rsidR="005F2DE5" w:rsidRPr="00C57772" w14:paraId="1A9088D2" w14:textId="77777777" w:rsidTr="00B01AC1">
        <w:tc>
          <w:tcPr>
            <w:tcW w:w="5560" w:type="dxa"/>
            <w:tcBorders>
              <w:top w:val="single" w:sz="6" w:space="0" w:color="auto"/>
              <w:left w:val="single" w:sz="6" w:space="0" w:color="auto"/>
              <w:bottom w:val="single" w:sz="6" w:space="0" w:color="auto"/>
              <w:right w:val="single" w:sz="6" w:space="0" w:color="auto"/>
            </w:tcBorders>
          </w:tcPr>
          <w:p w14:paraId="3CFEEB2A" w14:textId="51F640A5" w:rsidR="005F2DE5" w:rsidRPr="003237CA" w:rsidRDefault="000E2738" w:rsidP="00B01AC1">
            <w:pPr>
              <w:pStyle w:val="TAL"/>
            </w:pPr>
            <w:r>
              <w:t>m</w:t>
            </w:r>
            <w:r w:rsidR="007F26ED">
              <w:t>CPTTID</w:t>
            </w:r>
          </w:p>
        </w:tc>
      </w:tr>
      <w:tr w:rsidR="005F2DE5" w:rsidRPr="00C57772" w14:paraId="11CDC89E" w14:textId="77777777" w:rsidTr="00B01AC1">
        <w:tc>
          <w:tcPr>
            <w:tcW w:w="5560" w:type="dxa"/>
            <w:tcBorders>
              <w:top w:val="single" w:sz="6" w:space="0" w:color="auto"/>
              <w:left w:val="single" w:sz="6" w:space="0" w:color="auto"/>
              <w:bottom w:val="single" w:sz="6" w:space="0" w:color="auto"/>
              <w:right w:val="single" w:sz="6" w:space="0" w:color="auto"/>
            </w:tcBorders>
          </w:tcPr>
          <w:p w14:paraId="35DD9C9B" w14:textId="6F1AE60F" w:rsidR="005F2DE5" w:rsidRPr="000F4F22" w:rsidRDefault="000E2738" w:rsidP="00B01AC1">
            <w:pPr>
              <w:pStyle w:val="TAL"/>
            </w:pPr>
            <w:r>
              <w:t>e</w:t>
            </w:r>
            <w:r w:rsidR="003F036C">
              <w:t>ventType</w:t>
            </w:r>
          </w:p>
        </w:tc>
      </w:tr>
      <w:tr w:rsidR="005F2DE5" w:rsidRPr="00C57772" w14:paraId="7EAB365A" w14:textId="77777777" w:rsidTr="00B01AC1">
        <w:tc>
          <w:tcPr>
            <w:tcW w:w="5560" w:type="dxa"/>
            <w:tcBorders>
              <w:top w:val="single" w:sz="6" w:space="0" w:color="auto"/>
              <w:left w:val="single" w:sz="6" w:space="0" w:color="auto"/>
              <w:bottom w:val="single" w:sz="6" w:space="0" w:color="auto"/>
              <w:right w:val="single" w:sz="6" w:space="0" w:color="auto"/>
            </w:tcBorders>
          </w:tcPr>
          <w:p w14:paraId="1E9614DD" w14:textId="75F8D1C5" w:rsidR="005F2DE5" w:rsidRPr="000F4F22" w:rsidRDefault="000E2738" w:rsidP="00B01AC1">
            <w:pPr>
              <w:pStyle w:val="TAL"/>
            </w:pPr>
            <w:r>
              <w:t>e</w:t>
            </w:r>
            <w:r w:rsidR="003F036C">
              <w:t>ventTime</w:t>
            </w:r>
          </w:p>
        </w:tc>
      </w:tr>
      <w:tr w:rsidR="005F2DE5" w:rsidRPr="00C57772" w14:paraId="065C887F" w14:textId="77777777" w:rsidTr="00B01AC1">
        <w:tc>
          <w:tcPr>
            <w:tcW w:w="5560" w:type="dxa"/>
            <w:tcBorders>
              <w:top w:val="single" w:sz="6" w:space="0" w:color="auto"/>
              <w:left w:val="single" w:sz="6" w:space="0" w:color="auto"/>
              <w:bottom w:val="single" w:sz="6" w:space="0" w:color="auto"/>
              <w:right w:val="single" w:sz="6" w:space="0" w:color="auto"/>
            </w:tcBorders>
          </w:tcPr>
          <w:p w14:paraId="09511342" w14:textId="65946A60" w:rsidR="005F2DE5" w:rsidRPr="000F4F22" w:rsidRDefault="000E2738" w:rsidP="00B01AC1">
            <w:pPr>
              <w:pStyle w:val="TAL"/>
            </w:pPr>
            <w:r>
              <w:t>e</w:t>
            </w:r>
            <w:r w:rsidR="003F036C">
              <w:t>ventDate</w:t>
            </w:r>
          </w:p>
        </w:tc>
      </w:tr>
      <w:tr w:rsidR="005F2DE5" w:rsidRPr="00C57772" w14:paraId="7336E74C" w14:textId="77777777" w:rsidTr="00B01AC1">
        <w:tc>
          <w:tcPr>
            <w:tcW w:w="5560" w:type="dxa"/>
            <w:tcBorders>
              <w:top w:val="single" w:sz="6" w:space="0" w:color="auto"/>
              <w:left w:val="single" w:sz="6" w:space="0" w:color="auto"/>
              <w:bottom w:val="single" w:sz="6" w:space="0" w:color="auto"/>
              <w:right w:val="single" w:sz="6" w:space="0" w:color="auto"/>
            </w:tcBorders>
          </w:tcPr>
          <w:p w14:paraId="26ED287C" w14:textId="1CFFB4A2" w:rsidR="005F2DE5" w:rsidRPr="000F4F22" w:rsidRDefault="000E2738" w:rsidP="00B01AC1">
            <w:pPr>
              <w:pStyle w:val="TAL"/>
            </w:pPr>
            <w:r>
              <w:t>n</w:t>
            </w:r>
            <w:r w:rsidR="005F2DE5" w:rsidRPr="000F4F22">
              <w:t>etworkElementIdentifier</w:t>
            </w:r>
          </w:p>
        </w:tc>
      </w:tr>
      <w:tr w:rsidR="005F2DE5" w:rsidRPr="00C57772" w14:paraId="6968F2FE" w14:textId="77777777" w:rsidTr="00B01AC1">
        <w:tc>
          <w:tcPr>
            <w:tcW w:w="5560" w:type="dxa"/>
            <w:tcBorders>
              <w:top w:val="single" w:sz="6" w:space="0" w:color="auto"/>
              <w:left w:val="single" w:sz="6" w:space="0" w:color="auto"/>
              <w:bottom w:val="single" w:sz="6" w:space="0" w:color="auto"/>
              <w:right w:val="single" w:sz="6" w:space="0" w:color="auto"/>
            </w:tcBorders>
          </w:tcPr>
          <w:p w14:paraId="1C544F0A" w14:textId="18C15B7C" w:rsidR="005F2DE5" w:rsidRPr="000F4F22" w:rsidRDefault="000E2738" w:rsidP="00B01AC1">
            <w:pPr>
              <w:pStyle w:val="TAL"/>
            </w:pPr>
            <w:r>
              <w:t>p</w:t>
            </w:r>
            <w:r w:rsidR="005F2DE5">
              <w:t>TCCorrelationID</w:t>
            </w:r>
          </w:p>
        </w:tc>
      </w:tr>
      <w:tr w:rsidR="005F2DE5" w:rsidRPr="00C57772" w14:paraId="5D470A0D" w14:textId="77777777" w:rsidTr="00B01AC1">
        <w:tc>
          <w:tcPr>
            <w:tcW w:w="5560" w:type="dxa"/>
            <w:tcBorders>
              <w:top w:val="single" w:sz="6" w:space="0" w:color="auto"/>
              <w:left w:val="single" w:sz="6" w:space="0" w:color="auto"/>
              <w:bottom w:val="single" w:sz="6" w:space="0" w:color="auto"/>
              <w:right w:val="single" w:sz="6" w:space="0" w:color="auto"/>
            </w:tcBorders>
          </w:tcPr>
          <w:p w14:paraId="7A3EFB99" w14:textId="4CDF531A" w:rsidR="005F2DE5" w:rsidRPr="000F4F22" w:rsidRDefault="000E2738" w:rsidP="00B01AC1">
            <w:pPr>
              <w:pStyle w:val="TAL"/>
            </w:pPr>
            <w:r>
              <w:t>p</w:t>
            </w:r>
            <w:r w:rsidR="005F2DE5">
              <w:t>TCSessionInfo</w:t>
            </w:r>
          </w:p>
        </w:tc>
      </w:tr>
      <w:tr w:rsidR="005F2DE5" w:rsidRPr="00C57772" w14:paraId="492102E5" w14:textId="77777777" w:rsidTr="00B01AC1">
        <w:tc>
          <w:tcPr>
            <w:tcW w:w="5560" w:type="dxa"/>
            <w:tcBorders>
              <w:top w:val="single" w:sz="6" w:space="0" w:color="auto"/>
              <w:left w:val="single" w:sz="6" w:space="0" w:color="auto"/>
              <w:bottom w:val="single" w:sz="6" w:space="0" w:color="auto"/>
              <w:right w:val="single" w:sz="6" w:space="0" w:color="auto"/>
            </w:tcBorders>
          </w:tcPr>
          <w:p w14:paraId="09597D1A" w14:textId="2E83E8FC" w:rsidR="005F2DE5" w:rsidRPr="000F4F22" w:rsidRDefault="000E2738" w:rsidP="00B01AC1">
            <w:pPr>
              <w:pStyle w:val="TAL"/>
            </w:pPr>
            <w:r>
              <w:t>t</w:t>
            </w:r>
            <w:r w:rsidR="005F2DE5">
              <w:t>arget</w:t>
            </w:r>
            <w:r w:rsidR="005F2DE5" w:rsidRPr="000F4F22">
              <w:t>Identity</w:t>
            </w:r>
          </w:p>
        </w:tc>
      </w:tr>
      <w:tr w:rsidR="005F2DE5" w:rsidRPr="00C57772" w14:paraId="43D1ABC0" w14:textId="77777777" w:rsidTr="00B01AC1">
        <w:tc>
          <w:tcPr>
            <w:tcW w:w="5560" w:type="dxa"/>
            <w:tcBorders>
              <w:top w:val="single" w:sz="6" w:space="0" w:color="auto"/>
              <w:left w:val="single" w:sz="6" w:space="0" w:color="auto"/>
              <w:bottom w:val="single" w:sz="6" w:space="0" w:color="auto"/>
              <w:right w:val="single" w:sz="6" w:space="0" w:color="auto"/>
            </w:tcBorders>
          </w:tcPr>
          <w:p w14:paraId="1278EABA" w14:textId="158DCB8A" w:rsidR="005F2DE5" w:rsidRPr="000F4F22" w:rsidRDefault="000E2738" w:rsidP="00B01AC1">
            <w:pPr>
              <w:pStyle w:val="TAL"/>
            </w:pPr>
            <w:r>
              <w:t>b</w:t>
            </w:r>
            <w:r w:rsidR="005F2DE5" w:rsidRPr="000F4F22">
              <w:t>earerCapability</w:t>
            </w:r>
          </w:p>
        </w:tc>
      </w:tr>
    </w:tbl>
    <w:p w14:paraId="5DB6B7D8" w14:textId="77777777" w:rsidR="005F2DE5" w:rsidRDefault="005F2DE5" w:rsidP="005F2DE5">
      <w:bookmarkStart w:id="57" w:name="_Toc524536882"/>
    </w:p>
    <w:p w14:paraId="45B7C42B" w14:textId="77777777" w:rsidR="005F2DE5" w:rsidRPr="00C723F7" w:rsidRDefault="005F2DE5" w:rsidP="005F2DE5">
      <w:pPr>
        <w:pStyle w:val="Heading3"/>
      </w:pPr>
      <w:r>
        <w:t>X.5.16</w:t>
      </w:r>
      <w:r>
        <w:tab/>
        <w:t xml:space="preserve">PTC </w:t>
      </w:r>
      <w:r w:rsidRPr="00C723F7">
        <w:t>Group Advertisement</w:t>
      </w:r>
      <w:bookmarkEnd w:id="57"/>
    </w:p>
    <w:p w14:paraId="35ED7246" w14:textId="77777777" w:rsidR="005F2DE5" w:rsidRDefault="005F2DE5" w:rsidP="005F2DE5">
      <w:pPr>
        <w:keepNext/>
      </w:pPr>
      <w:r w:rsidRPr="007E2C72">
        <w:t xml:space="preserve">This </w:t>
      </w:r>
      <w:r w:rsidRPr="007F18B6">
        <w:t xml:space="preserve">event </w:t>
      </w:r>
      <w:r w:rsidRPr="00C90086">
        <w:t>is generated</w:t>
      </w:r>
      <w:r w:rsidRPr="007F18B6">
        <w:t xml:space="preserve"> when a PTC Intercept </w:t>
      </w:r>
      <w:r>
        <w:t xml:space="preserve">Target sends Group Advertisement information to a single PTC user, a list of PTC users or to all members of the Group using the Group Identity. </w:t>
      </w:r>
      <w:r w:rsidRPr="007E2C72">
        <w:t xml:space="preserve"> </w:t>
      </w:r>
    </w:p>
    <w:p w14:paraId="7145BA4C" w14:textId="213FEAFA" w:rsidR="005F2DE5" w:rsidRPr="007E2C72" w:rsidRDefault="005F2DE5" w:rsidP="005F2DE5">
      <w:pPr>
        <w:pStyle w:val="TH"/>
      </w:pPr>
      <w:r>
        <w:t>Table X.5.16</w:t>
      </w:r>
      <w:r w:rsidRPr="00CF7AA3">
        <w:t xml:space="preserve">: PTC </w:t>
      </w:r>
      <w:r>
        <w:t>Group Advertisement</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12FC54B" w14:textId="77777777" w:rsidTr="00B01AC1">
        <w:tc>
          <w:tcPr>
            <w:tcW w:w="5560" w:type="dxa"/>
            <w:tcBorders>
              <w:top w:val="single" w:sz="6" w:space="0" w:color="auto"/>
              <w:left w:val="single" w:sz="6" w:space="0" w:color="auto"/>
              <w:bottom w:val="single" w:sz="6" w:space="0" w:color="auto"/>
              <w:right w:val="single" w:sz="6" w:space="0" w:color="auto"/>
            </w:tcBorders>
          </w:tcPr>
          <w:p w14:paraId="1B08F1C5" w14:textId="7BC62540" w:rsidR="005F2DE5" w:rsidRPr="00F86DD0" w:rsidRDefault="000E2738" w:rsidP="00B01AC1">
            <w:pPr>
              <w:pStyle w:val="TAL"/>
            </w:pPr>
            <w:r>
              <w:t>o</w:t>
            </w:r>
            <w:r w:rsidR="005F2DE5" w:rsidRPr="00F86DD0">
              <w:t>bserved SIP URI</w:t>
            </w:r>
          </w:p>
        </w:tc>
      </w:tr>
      <w:tr w:rsidR="005F2DE5" w:rsidRPr="00C57772" w14:paraId="7402079A" w14:textId="77777777" w:rsidTr="00B01AC1">
        <w:tc>
          <w:tcPr>
            <w:tcW w:w="5560" w:type="dxa"/>
            <w:tcBorders>
              <w:top w:val="single" w:sz="6" w:space="0" w:color="auto"/>
              <w:left w:val="single" w:sz="6" w:space="0" w:color="auto"/>
              <w:bottom w:val="single" w:sz="6" w:space="0" w:color="auto"/>
              <w:right w:val="single" w:sz="6" w:space="0" w:color="auto"/>
            </w:tcBorders>
          </w:tcPr>
          <w:p w14:paraId="60B0A6F6" w14:textId="7B900A52" w:rsidR="005F2DE5" w:rsidRPr="000F4F22" w:rsidRDefault="000E2738" w:rsidP="00B01AC1">
            <w:pPr>
              <w:pStyle w:val="TAL"/>
            </w:pPr>
            <w:r>
              <w:t>o</w:t>
            </w:r>
            <w:r w:rsidR="005F2DE5">
              <w:t xml:space="preserve">bserved TEL URI </w:t>
            </w:r>
          </w:p>
        </w:tc>
      </w:tr>
      <w:tr w:rsidR="005F2DE5" w:rsidRPr="00C57772" w14:paraId="1D9B0124" w14:textId="77777777" w:rsidTr="00B01AC1">
        <w:tc>
          <w:tcPr>
            <w:tcW w:w="5560" w:type="dxa"/>
            <w:tcBorders>
              <w:top w:val="single" w:sz="6" w:space="0" w:color="auto"/>
              <w:left w:val="single" w:sz="6" w:space="0" w:color="auto"/>
              <w:bottom w:val="single" w:sz="6" w:space="0" w:color="auto"/>
              <w:right w:val="single" w:sz="6" w:space="0" w:color="auto"/>
            </w:tcBorders>
          </w:tcPr>
          <w:p w14:paraId="0CEA8FCA" w14:textId="5FE8F894" w:rsidR="005F2DE5" w:rsidRPr="000F4F22" w:rsidRDefault="000E2738" w:rsidP="00B01AC1">
            <w:pPr>
              <w:pStyle w:val="TAL"/>
            </w:pPr>
            <w:r>
              <w:t>o</w:t>
            </w:r>
            <w:r w:rsidR="005F2DE5" w:rsidRPr="000F4F22">
              <w:t>bserved IMEI</w:t>
            </w:r>
          </w:p>
        </w:tc>
      </w:tr>
      <w:tr w:rsidR="005F2DE5" w:rsidRPr="00C57772" w14:paraId="0FDAA18F" w14:textId="77777777" w:rsidTr="00B01AC1">
        <w:tc>
          <w:tcPr>
            <w:tcW w:w="5560" w:type="dxa"/>
            <w:tcBorders>
              <w:top w:val="single" w:sz="6" w:space="0" w:color="auto"/>
              <w:left w:val="single" w:sz="6" w:space="0" w:color="auto"/>
              <w:bottom w:val="single" w:sz="6" w:space="0" w:color="auto"/>
              <w:right w:val="single" w:sz="6" w:space="0" w:color="auto"/>
            </w:tcBorders>
          </w:tcPr>
          <w:p w14:paraId="5E8783DD" w14:textId="07952B4C" w:rsidR="005F2DE5" w:rsidRPr="00E91AF1" w:rsidRDefault="000E2738" w:rsidP="00B01AC1">
            <w:pPr>
              <w:pStyle w:val="TAL"/>
            </w:pPr>
            <w:r>
              <w:t>p</w:t>
            </w:r>
            <w:r w:rsidR="005F2DE5">
              <w:t>EI</w:t>
            </w:r>
          </w:p>
        </w:tc>
      </w:tr>
      <w:tr w:rsidR="005F2DE5" w:rsidRPr="00C57772" w14:paraId="04A34E1B" w14:textId="77777777" w:rsidTr="00B01AC1">
        <w:tc>
          <w:tcPr>
            <w:tcW w:w="5560" w:type="dxa"/>
            <w:tcBorders>
              <w:top w:val="single" w:sz="6" w:space="0" w:color="auto"/>
              <w:left w:val="single" w:sz="6" w:space="0" w:color="auto"/>
              <w:bottom w:val="single" w:sz="6" w:space="0" w:color="auto"/>
              <w:right w:val="single" w:sz="6" w:space="0" w:color="auto"/>
            </w:tcBorders>
          </w:tcPr>
          <w:p w14:paraId="5174B07B" w14:textId="00AABACF" w:rsidR="005F2DE5" w:rsidRPr="003237CA" w:rsidRDefault="000E2738" w:rsidP="00B01AC1">
            <w:pPr>
              <w:pStyle w:val="TAL"/>
            </w:pPr>
            <w:r>
              <w:t>m</w:t>
            </w:r>
            <w:r w:rsidR="007F26ED">
              <w:t>CPTTID</w:t>
            </w:r>
          </w:p>
        </w:tc>
      </w:tr>
      <w:tr w:rsidR="005F2DE5" w:rsidRPr="00C57772" w14:paraId="53E7FC98" w14:textId="77777777" w:rsidTr="00B01AC1">
        <w:tc>
          <w:tcPr>
            <w:tcW w:w="5560" w:type="dxa"/>
            <w:tcBorders>
              <w:top w:val="single" w:sz="6" w:space="0" w:color="auto"/>
              <w:left w:val="single" w:sz="6" w:space="0" w:color="auto"/>
              <w:bottom w:val="single" w:sz="6" w:space="0" w:color="auto"/>
              <w:right w:val="single" w:sz="6" w:space="0" w:color="auto"/>
            </w:tcBorders>
          </w:tcPr>
          <w:p w14:paraId="07F8191C" w14:textId="30CD5385" w:rsidR="005F2DE5" w:rsidRPr="000F4F22" w:rsidRDefault="000E2738" w:rsidP="00B01AC1">
            <w:pPr>
              <w:pStyle w:val="TAL"/>
            </w:pPr>
            <w:r>
              <w:t>e</w:t>
            </w:r>
            <w:r w:rsidR="003F036C">
              <w:t>ventType</w:t>
            </w:r>
          </w:p>
        </w:tc>
      </w:tr>
      <w:tr w:rsidR="005F2DE5" w:rsidRPr="00C57772" w14:paraId="6E05A85D" w14:textId="77777777" w:rsidTr="00B01AC1">
        <w:tc>
          <w:tcPr>
            <w:tcW w:w="5560" w:type="dxa"/>
            <w:tcBorders>
              <w:top w:val="single" w:sz="6" w:space="0" w:color="auto"/>
              <w:left w:val="single" w:sz="6" w:space="0" w:color="auto"/>
              <w:bottom w:val="single" w:sz="6" w:space="0" w:color="auto"/>
              <w:right w:val="single" w:sz="6" w:space="0" w:color="auto"/>
            </w:tcBorders>
          </w:tcPr>
          <w:p w14:paraId="05D2409E" w14:textId="5009D142" w:rsidR="005F2DE5" w:rsidRPr="000F4F22" w:rsidRDefault="000E2738" w:rsidP="00B01AC1">
            <w:pPr>
              <w:pStyle w:val="TAL"/>
            </w:pPr>
            <w:r>
              <w:t>e</w:t>
            </w:r>
            <w:r w:rsidR="003F036C">
              <w:t>ventTime</w:t>
            </w:r>
          </w:p>
        </w:tc>
      </w:tr>
      <w:tr w:rsidR="005F2DE5" w:rsidRPr="00C57772" w14:paraId="5AA699F7" w14:textId="77777777" w:rsidTr="00B01AC1">
        <w:tc>
          <w:tcPr>
            <w:tcW w:w="5560" w:type="dxa"/>
            <w:tcBorders>
              <w:top w:val="single" w:sz="6" w:space="0" w:color="auto"/>
              <w:left w:val="single" w:sz="6" w:space="0" w:color="auto"/>
              <w:bottom w:val="single" w:sz="6" w:space="0" w:color="auto"/>
              <w:right w:val="single" w:sz="6" w:space="0" w:color="auto"/>
            </w:tcBorders>
          </w:tcPr>
          <w:p w14:paraId="6A18F61D" w14:textId="23ADC24F" w:rsidR="005F2DE5" w:rsidRPr="000F4F22" w:rsidRDefault="000E2738" w:rsidP="00B01AC1">
            <w:pPr>
              <w:pStyle w:val="TAL"/>
            </w:pPr>
            <w:r>
              <w:t>e</w:t>
            </w:r>
            <w:r w:rsidR="003F036C">
              <w:t>ventDate</w:t>
            </w:r>
          </w:p>
        </w:tc>
      </w:tr>
      <w:tr w:rsidR="005F2DE5" w:rsidRPr="00C57772" w14:paraId="3607BA41" w14:textId="77777777" w:rsidTr="00B01AC1">
        <w:tc>
          <w:tcPr>
            <w:tcW w:w="5560" w:type="dxa"/>
            <w:tcBorders>
              <w:top w:val="single" w:sz="6" w:space="0" w:color="auto"/>
              <w:left w:val="single" w:sz="6" w:space="0" w:color="auto"/>
              <w:bottom w:val="single" w:sz="6" w:space="0" w:color="auto"/>
              <w:right w:val="single" w:sz="6" w:space="0" w:color="auto"/>
            </w:tcBorders>
          </w:tcPr>
          <w:p w14:paraId="446D73FE" w14:textId="4D5F4632" w:rsidR="005F2DE5" w:rsidRPr="000F4F22" w:rsidRDefault="000E2738" w:rsidP="00B01AC1">
            <w:pPr>
              <w:pStyle w:val="TAL"/>
            </w:pPr>
            <w:r>
              <w:t>n</w:t>
            </w:r>
            <w:r w:rsidR="005F2DE5" w:rsidRPr="000F4F22">
              <w:t>etworkElementIdentifier</w:t>
            </w:r>
          </w:p>
        </w:tc>
      </w:tr>
      <w:tr w:rsidR="005F2DE5" w:rsidRPr="00C57772" w14:paraId="32D27C4E" w14:textId="77777777" w:rsidTr="00B01AC1">
        <w:tc>
          <w:tcPr>
            <w:tcW w:w="5560" w:type="dxa"/>
            <w:tcBorders>
              <w:top w:val="single" w:sz="6" w:space="0" w:color="auto"/>
              <w:left w:val="single" w:sz="6" w:space="0" w:color="auto"/>
              <w:bottom w:val="single" w:sz="6" w:space="0" w:color="auto"/>
              <w:right w:val="single" w:sz="6" w:space="0" w:color="auto"/>
            </w:tcBorders>
          </w:tcPr>
          <w:p w14:paraId="6181276D" w14:textId="5B14C09B" w:rsidR="005F2DE5" w:rsidRPr="00753C99" w:rsidRDefault="000E2738" w:rsidP="00B01AC1">
            <w:pPr>
              <w:pStyle w:val="TAL"/>
            </w:pPr>
            <w:r>
              <w:t>t</w:t>
            </w:r>
            <w:r w:rsidR="005F2DE5" w:rsidRPr="00753C99">
              <w:t>argetIdentity</w:t>
            </w:r>
          </w:p>
        </w:tc>
      </w:tr>
      <w:tr w:rsidR="005F2DE5" w:rsidRPr="00C57772" w14:paraId="67A53564" w14:textId="77777777" w:rsidTr="00B01AC1">
        <w:tc>
          <w:tcPr>
            <w:tcW w:w="5560" w:type="dxa"/>
            <w:tcBorders>
              <w:top w:val="single" w:sz="6" w:space="0" w:color="auto"/>
              <w:left w:val="single" w:sz="6" w:space="0" w:color="auto"/>
              <w:bottom w:val="single" w:sz="6" w:space="0" w:color="auto"/>
              <w:right w:val="single" w:sz="6" w:space="0" w:color="auto"/>
            </w:tcBorders>
          </w:tcPr>
          <w:p w14:paraId="4FF791E7" w14:textId="6B43F887" w:rsidR="005F2DE5" w:rsidRPr="00753C99" w:rsidRDefault="000E2738" w:rsidP="00B01AC1">
            <w:pPr>
              <w:pStyle w:val="TAL"/>
            </w:pPr>
            <w:r>
              <w:t>g</w:t>
            </w:r>
            <w:r w:rsidR="005F2DE5" w:rsidRPr="00753C99">
              <w:t>roupIdentity</w:t>
            </w:r>
          </w:p>
        </w:tc>
      </w:tr>
      <w:tr w:rsidR="005F2DE5" w:rsidRPr="00C57772" w14:paraId="7A6F76EB" w14:textId="77777777" w:rsidTr="00B01AC1">
        <w:tc>
          <w:tcPr>
            <w:tcW w:w="5560" w:type="dxa"/>
            <w:tcBorders>
              <w:top w:val="single" w:sz="6" w:space="0" w:color="auto"/>
              <w:left w:val="single" w:sz="6" w:space="0" w:color="auto"/>
              <w:bottom w:val="single" w:sz="6" w:space="0" w:color="auto"/>
              <w:right w:val="single" w:sz="6" w:space="0" w:color="auto"/>
            </w:tcBorders>
          </w:tcPr>
          <w:p w14:paraId="47FE1B70" w14:textId="69EB2EAA" w:rsidR="005F2DE5" w:rsidRPr="00753C99" w:rsidRDefault="000E2738" w:rsidP="00B01AC1">
            <w:pPr>
              <w:pStyle w:val="TAL"/>
            </w:pPr>
            <w:r>
              <w:t>g</w:t>
            </w:r>
            <w:r w:rsidR="005F2DE5" w:rsidRPr="00753C99">
              <w:t>roupAdSender</w:t>
            </w:r>
          </w:p>
        </w:tc>
      </w:tr>
      <w:tr w:rsidR="005F2DE5" w:rsidRPr="00C57772" w14:paraId="18AC2326" w14:textId="77777777" w:rsidTr="00B01AC1">
        <w:tc>
          <w:tcPr>
            <w:tcW w:w="5560" w:type="dxa"/>
            <w:tcBorders>
              <w:top w:val="single" w:sz="6" w:space="0" w:color="auto"/>
              <w:left w:val="single" w:sz="6" w:space="0" w:color="auto"/>
              <w:bottom w:val="single" w:sz="6" w:space="0" w:color="auto"/>
              <w:right w:val="single" w:sz="6" w:space="0" w:color="auto"/>
            </w:tcBorders>
          </w:tcPr>
          <w:p w14:paraId="21321068" w14:textId="5864819C" w:rsidR="005F2DE5" w:rsidRPr="00753C99" w:rsidRDefault="000E2738" w:rsidP="00B01AC1">
            <w:pPr>
              <w:pStyle w:val="TAL"/>
            </w:pPr>
            <w:r>
              <w:t>g</w:t>
            </w:r>
            <w:r w:rsidR="005F2DE5" w:rsidRPr="00753C99">
              <w:t>roupAdReceiver</w:t>
            </w:r>
          </w:p>
        </w:tc>
      </w:tr>
      <w:tr w:rsidR="00F324E0" w:rsidRPr="00C57772" w14:paraId="3A98E851" w14:textId="77777777" w:rsidTr="00B01AC1">
        <w:tc>
          <w:tcPr>
            <w:tcW w:w="5560" w:type="dxa"/>
            <w:tcBorders>
              <w:top w:val="single" w:sz="6" w:space="0" w:color="auto"/>
              <w:left w:val="single" w:sz="6" w:space="0" w:color="auto"/>
              <w:bottom w:val="single" w:sz="6" w:space="0" w:color="auto"/>
              <w:right w:val="single" w:sz="6" w:space="0" w:color="auto"/>
            </w:tcBorders>
          </w:tcPr>
          <w:p w14:paraId="3C6CF251" w14:textId="773D0232" w:rsidR="00F324E0" w:rsidRPr="00753C99" w:rsidRDefault="000E2738" w:rsidP="00B01AC1">
            <w:pPr>
              <w:pStyle w:val="TAL"/>
            </w:pPr>
            <w:r>
              <w:t>g</w:t>
            </w:r>
            <w:r w:rsidR="00F324E0" w:rsidRPr="00FE7F59">
              <w:t xml:space="preserve">roupAuthorizationRules </w:t>
            </w:r>
          </w:p>
        </w:tc>
      </w:tr>
      <w:tr w:rsidR="005F2DE5" w:rsidRPr="00C57772" w14:paraId="4226B543" w14:textId="77777777" w:rsidTr="00B01AC1">
        <w:tc>
          <w:tcPr>
            <w:tcW w:w="5560" w:type="dxa"/>
            <w:tcBorders>
              <w:top w:val="single" w:sz="6" w:space="0" w:color="auto"/>
              <w:left w:val="single" w:sz="6" w:space="0" w:color="auto"/>
              <w:bottom w:val="single" w:sz="6" w:space="0" w:color="auto"/>
              <w:right w:val="single" w:sz="6" w:space="0" w:color="auto"/>
            </w:tcBorders>
          </w:tcPr>
          <w:p w14:paraId="1ECD3994" w14:textId="22CD18F0" w:rsidR="005F2DE5" w:rsidRPr="00753C99" w:rsidRDefault="000E2738" w:rsidP="00B01AC1">
            <w:pPr>
              <w:pStyle w:val="TAL"/>
            </w:pPr>
            <w:r>
              <w:t>p</w:t>
            </w:r>
            <w:r w:rsidR="005F2DE5" w:rsidRPr="00753C99">
              <w:t>TCHost</w:t>
            </w:r>
          </w:p>
        </w:tc>
      </w:tr>
      <w:tr w:rsidR="005F2DE5" w:rsidRPr="00C57772" w14:paraId="672D8849" w14:textId="77777777" w:rsidTr="00B01AC1">
        <w:tc>
          <w:tcPr>
            <w:tcW w:w="5560" w:type="dxa"/>
            <w:tcBorders>
              <w:top w:val="single" w:sz="6" w:space="0" w:color="auto"/>
              <w:left w:val="single" w:sz="6" w:space="0" w:color="auto"/>
              <w:bottom w:val="single" w:sz="6" w:space="0" w:color="auto"/>
              <w:right w:val="single" w:sz="6" w:space="0" w:color="auto"/>
            </w:tcBorders>
          </w:tcPr>
          <w:p w14:paraId="6204A4A7" w14:textId="5C2E95A7" w:rsidR="005F2DE5" w:rsidRPr="00753C99" w:rsidRDefault="000E2738" w:rsidP="00B01AC1">
            <w:pPr>
              <w:pStyle w:val="TAL"/>
            </w:pPr>
            <w:r>
              <w:t>g</w:t>
            </w:r>
            <w:r w:rsidR="005F2DE5" w:rsidRPr="00753C99">
              <w:t>roupCharacteristics</w:t>
            </w:r>
          </w:p>
        </w:tc>
      </w:tr>
    </w:tbl>
    <w:p w14:paraId="58D24EC1" w14:textId="77777777" w:rsidR="005F2DE5" w:rsidRDefault="005F2DE5" w:rsidP="005F2DE5">
      <w:bookmarkStart w:id="58" w:name="_Toc524536883"/>
    </w:p>
    <w:p w14:paraId="17243415" w14:textId="77777777" w:rsidR="005F2DE5" w:rsidRPr="00C723F7" w:rsidRDefault="005F2DE5" w:rsidP="005F2DE5">
      <w:pPr>
        <w:pStyle w:val="Heading3"/>
      </w:pPr>
      <w:r>
        <w:t>X.5.17</w:t>
      </w:r>
      <w:r>
        <w:tab/>
        <w:t xml:space="preserve">PTC </w:t>
      </w:r>
      <w:r w:rsidRPr="00C723F7">
        <w:t>Floor Control</w:t>
      </w:r>
      <w:bookmarkEnd w:id="58"/>
    </w:p>
    <w:p w14:paraId="62EEC7AB" w14:textId="77777777" w:rsidR="005F2DE5" w:rsidRDefault="005F2DE5" w:rsidP="005F2DE5">
      <w:pPr>
        <w:keepNext/>
      </w:pPr>
      <w:r w:rsidRPr="007E2C72">
        <w:t>Floor Control arbitrates requests from the PTC Clients fo</w:t>
      </w:r>
      <w:r>
        <w:t>r the right to send media (i.e.</w:t>
      </w:r>
      <w:r w:rsidRPr="007E2C72">
        <w:t xml:space="preserve"> the right to speak).  Note, the term “Floor Control” is used to mean the same as term “Talk Burst Control”. When the PTC target is participating in a PTC Session, a Floor </w:t>
      </w:r>
      <w:r w:rsidRPr="007F18B6">
        <w:t xml:space="preserve">Control event </w:t>
      </w:r>
      <w:r w:rsidRPr="00C90086">
        <w:t>is generated</w:t>
      </w:r>
      <w:r w:rsidRPr="007F18B6">
        <w:t xml:space="preserve"> when the target requests to speak (e.g., presses the PTT mechanism) or the target is given permission </w:t>
      </w:r>
      <w:r>
        <w:t xml:space="preserve">to speak in response to a request (e.g. the </w:t>
      </w:r>
      <w:r>
        <w:lastRenderedPageBreak/>
        <w:t xml:space="preserve">network responds positively to the PTC Subscriber’s request) or is refused the request to speak until the associate is finished speaking (e.g. the PTC Intercept associate releases the PTT mechanism). </w:t>
      </w:r>
    </w:p>
    <w:p w14:paraId="7D6ED43E" w14:textId="549456B2" w:rsidR="005F2DE5" w:rsidRDefault="005F2DE5" w:rsidP="005F2DE5">
      <w:pPr>
        <w:pStyle w:val="TH"/>
      </w:pPr>
      <w:r>
        <w:t>Table X.5.17</w:t>
      </w:r>
      <w:r w:rsidRPr="00CF7AA3">
        <w:t xml:space="preserve">: PTC </w:t>
      </w:r>
      <w:r>
        <w:t xml:space="preserve">Floor Control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ADD31DE" w14:textId="77777777" w:rsidTr="00B01AC1">
        <w:tc>
          <w:tcPr>
            <w:tcW w:w="5560" w:type="dxa"/>
            <w:tcBorders>
              <w:top w:val="single" w:sz="6" w:space="0" w:color="auto"/>
              <w:left w:val="single" w:sz="6" w:space="0" w:color="auto"/>
              <w:bottom w:val="single" w:sz="6" w:space="0" w:color="auto"/>
              <w:right w:val="single" w:sz="6" w:space="0" w:color="auto"/>
            </w:tcBorders>
          </w:tcPr>
          <w:p w14:paraId="1FD148A9" w14:textId="022FFD04" w:rsidR="005F2DE5" w:rsidRPr="000F4F22" w:rsidRDefault="000E2738" w:rsidP="00B01AC1">
            <w:pPr>
              <w:pStyle w:val="TAL"/>
            </w:pPr>
            <w:r>
              <w:t>o</w:t>
            </w:r>
            <w:r w:rsidR="005F2DE5" w:rsidRPr="000F4F22">
              <w:t>bserved SIP URI</w:t>
            </w:r>
          </w:p>
        </w:tc>
      </w:tr>
      <w:tr w:rsidR="005F2DE5" w:rsidRPr="00C57772" w14:paraId="677A8897" w14:textId="77777777" w:rsidTr="00B01AC1">
        <w:tc>
          <w:tcPr>
            <w:tcW w:w="5560" w:type="dxa"/>
            <w:tcBorders>
              <w:top w:val="single" w:sz="6" w:space="0" w:color="auto"/>
              <w:left w:val="single" w:sz="6" w:space="0" w:color="auto"/>
              <w:bottom w:val="single" w:sz="6" w:space="0" w:color="auto"/>
              <w:right w:val="single" w:sz="6" w:space="0" w:color="auto"/>
            </w:tcBorders>
          </w:tcPr>
          <w:p w14:paraId="52CEED82" w14:textId="060A31A9" w:rsidR="005F2DE5" w:rsidRPr="000F4F22" w:rsidRDefault="000E2738" w:rsidP="00B01AC1">
            <w:pPr>
              <w:pStyle w:val="TAL"/>
            </w:pPr>
            <w:r>
              <w:t>o</w:t>
            </w:r>
            <w:r w:rsidR="005F2DE5">
              <w:t xml:space="preserve">bserved TEL URI </w:t>
            </w:r>
          </w:p>
        </w:tc>
      </w:tr>
      <w:tr w:rsidR="005F2DE5" w:rsidRPr="00C57772" w14:paraId="6944F284" w14:textId="77777777" w:rsidTr="00B01AC1">
        <w:tc>
          <w:tcPr>
            <w:tcW w:w="5560" w:type="dxa"/>
            <w:tcBorders>
              <w:top w:val="single" w:sz="6" w:space="0" w:color="auto"/>
              <w:left w:val="single" w:sz="6" w:space="0" w:color="auto"/>
              <w:bottom w:val="single" w:sz="6" w:space="0" w:color="auto"/>
              <w:right w:val="single" w:sz="6" w:space="0" w:color="auto"/>
            </w:tcBorders>
          </w:tcPr>
          <w:p w14:paraId="62D6E611" w14:textId="501FE482" w:rsidR="005F2DE5" w:rsidRPr="000F4F22" w:rsidRDefault="000E2738" w:rsidP="00B01AC1">
            <w:pPr>
              <w:pStyle w:val="TAL"/>
            </w:pPr>
            <w:r>
              <w:t>o</w:t>
            </w:r>
            <w:r w:rsidR="005F2DE5" w:rsidRPr="000F4F22">
              <w:t>bserved IMEI</w:t>
            </w:r>
          </w:p>
        </w:tc>
      </w:tr>
      <w:tr w:rsidR="005F2DE5" w:rsidRPr="00C57772" w14:paraId="6A9AD233" w14:textId="77777777" w:rsidTr="00B01AC1">
        <w:tc>
          <w:tcPr>
            <w:tcW w:w="5560" w:type="dxa"/>
            <w:tcBorders>
              <w:top w:val="single" w:sz="6" w:space="0" w:color="auto"/>
              <w:left w:val="single" w:sz="6" w:space="0" w:color="auto"/>
              <w:bottom w:val="single" w:sz="6" w:space="0" w:color="auto"/>
              <w:right w:val="single" w:sz="6" w:space="0" w:color="auto"/>
            </w:tcBorders>
          </w:tcPr>
          <w:p w14:paraId="151891B7" w14:textId="728E1DF7" w:rsidR="005F2DE5" w:rsidRPr="009F7CBA" w:rsidRDefault="000E2738" w:rsidP="00B01AC1">
            <w:pPr>
              <w:pStyle w:val="TAL"/>
            </w:pPr>
            <w:r>
              <w:t>p</w:t>
            </w:r>
            <w:r w:rsidR="005F2DE5">
              <w:t>EI</w:t>
            </w:r>
          </w:p>
        </w:tc>
      </w:tr>
      <w:tr w:rsidR="005F2DE5" w:rsidRPr="00C57772" w14:paraId="2DBC4E96" w14:textId="77777777" w:rsidTr="00B01AC1">
        <w:tc>
          <w:tcPr>
            <w:tcW w:w="5560" w:type="dxa"/>
            <w:tcBorders>
              <w:top w:val="single" w:sz="6" w:space="0" w:color="auto"/>
              <w:left w:val="single" w:sz="6" w:space="0" w:color="auto"/>
              <w:bottom w:val="single" w:sz="6" w:space="0" w:color="auto"/>
              <w:right w:val="single" w:sz="6" w:space="0" w:color="auto"/>
            </w:tcBorders>
          </w:tcPr>
          <w:p w14:paraId="507EDB9F" w14:textId="512079FA" w:rsidR="005F2DE5" w:rsidRPr="003237CA" w:rsidRDefault="000E2738" w:rsidP="00B01AC1">
            <w:pPr>
              <w:pStyle w:val="TAL"/>
            </w:pPr>
            <w:r>
              <w:t>m</w:t>
            </w:r>
            <w:r w:rsidR="007F26ED">
              <w:t>CPTTID</w:t>
            </w:r>
          </w:p>
        </w:tc>
      </w:tr>
      <w:tr w:rsidR="005F2DE5" w:rsidRPr="00C57772" w14:paraId="5247198C" w14:textId="77777777" w:rsidTr="00B01AC1">
        <w:tc>
          <w:tcPr>
            <w:tcW w:w="5560" w:type="dxa"/>
            <w:tcBorders>
              <w:top w:val="single" w:sz="6" w:space="0" w:color="auto"/>
              <w:left w:val="single" w:sz="6" w:space="0" w:color="auto"/>
              <w:bottom w:val="single" w:sz="6" w:space="0" w:color="auto"/>
              <w:right w:val="single" w:sz="6" w:space="0" w:color="auto"/>
            </w:tcBorders>
          </w:tcPr>
          <w:p w14:paraId="2C1F9295" w14:textId="65F43F5D" w:rsidR="005F2DE5" w:rsidRPr="000F4F22" w:rsidRDefault="000E2738" w:rsidP="00B01AC1">
            <w:pPr>
              <w:pStyle w:val="TAL"/>
            </w:pPr>
            <w:r>
              <w:t>e</w:t>
            </w:r>
            <w:r w:rsidR="003F036C">
              <w:t>ventType</w:t>
            </w:r>
          </w:p>
        </w:tc>
      </w:tr>
      <w:tr w:rsidR="005F2DE5" w:rsidRPr="00C57772" w14:paraId="3A6DA6FC" w14:textId="77777777" w:rsidTr="00B01AC1">
        <w:tc>
          <w:tcPr>
            <w:tcW w:w="5560" w:type="dxa"/>
            <w:tcBorders>
              <w:top w:val="single" w:sz="6" w:space="0" w:color="auto"/>
              <w:left w:val="single" w:sz="6" w:space="0" w:color="auto"/>
              <w:bottom w:val="single" w:sz="6" w:space="0" w:color="auto"/>
              <w:right w:val="single" w:sz="6" w:space="0" w:color="auto"/>
            </w:tcBorders>
          </w:tcPr>
          <w:p w14:paraId="0CABEB46" w14:textId="662FC0EE" w:rsidR="005F2DE5" w:rsidRPr="000F4F22" w:rsidRDefault="000E2738" w:rsidP="00B01AC1">
            <w:pPr>
              <w:pStyle w:val="TAL"/>
            </w:pPr>
            <w:r>
              <w:t>e</w:t>
            </w:r>
            <w:r w:rsidR="003F036C">
              <w:t>ventTime</w:t>
            </w:r>
          </w:p>
        </w:tc>
      </w:tr>
      <w:tr w:rsidR="005F2DE5" w:rsidRPr="00C57772" w14:paraId="2BE8385B" w14:textId="77777777" w:rsidTr="00B01AC1">
        <w:tc>
          <w:tcPr>
            <w:tcW w:w="5560" w:type="dxa"/>
            <w:tcBorders>
              <w:top w:val="single" w:sz="6" w:space="0" w:color="auto"/>
              <w:left w:val="single" w:sz="6" w:space="0" w:color="auto"/>
              <w:bottom w:val="single" w:sz="6" w:space="0" w:color="auto"/>
              <w:right w:val="single" w:sz="6" w:space="0" w:color="auto"/>
            </w:tcBorders>
          </w:tcPr>
          <w:p w14:paraId="1BABE120" w14:textId="510944C0" w:rsidR="005F2DE5" w:rsidRPr="000F4F22" w:rsidRDefault="000E2738" w:rsidP="00B01AC1">
            <w:pPr>
              <w:pStyle w:val="TAL"/>
            </w:pPr>
            <w:r>
              <w:t>e</w:t>
            </w:r>
            <w:r w:rsidR="003F036C">
              <w:t>ventDate</w:t>
            </w:r>
          </w:p>
        </w:tc>
      </w:tr>
      <w:tr w:rsidR="005F2DE5" w:rsidRPr="00C57772" w14:paraId="133040C2" w14:textId="77777777" w:rsidTr="00B01AC1">
        <w:tc>
          <w:tcPr>
            <w:tcW w:w="5560" w:type="dxa"/>
            <w:tcBorders>
              <w:top w:val="single" w:sz="6" w:space="0" w:color="auto"/>
              <w:left w:val="single" w:sz="6" w:space="0" w:color="auto"/>
              <w:bottom w:val="single" w:sz="6" w:space="0" w:color="auto"/>
              <w:right w:val="single" w:sz="6" w:space="0" w:color="auto"/>
            </w:tcBorders>
          </w:tcPr>
          <w:p w14:paraId="06C6C996" w14:textId="23F89A66" w:rsidR="005F2DE5" w:rsidRPr="000F4F22" w:rsidRDefault="000E2738" w:rsidP="00B01AC1">
            <w:pPr>
              <w:pStyle w:val="TAL"/>
            </w:pPr>
            <w:r>
              <w:t>n</w:t>
            </w:r>
            <w:r w:rsidR="005F2DE5" w:rsidRPr="000F4F22">
              <w:t>etworkElementIdentifier</w:t>
            </w:r>
          </w:p>
        </w:tc>
      </w:tr>
      <w:tr w:rsidR="005F2DE5" w:rsidRPr="00C57772" w14:paraId="1DF1C57A" w14:textId="77777777" w:rsidTr="00B01AC1">
        <w:tc>
          <w:tcPr>
            <w:tcW w:w="5560" w:type="dxa"/>
            <w:tcBorders>
              <w:top w:val="single" w:sz="6" w:space="0" w:color="auto"/>
              <w:left w:val="single" w:sz="6" w:space="0" w:color="auto"/>
              <w:bottom w:val="single" w:sz="6" w:space="0" w:color="auto"/>
              <w:right w:val="single" w:sz="6" w:space="0" w:color="auto"/>
            </w:tcBorders>
          </w:tcPr>
          <w:p w14:paraId="3D310DF8" w14:textId="1347F8A6" w:rsidR="005F2DE5" w:rsidRPr="000F4F22" w:rsidRDefault="000E2738" w:rsidP="00B01AC1">
            <w:pPr>
              <w:pStyle w:val="TAL"/>
            </w:pPr>
            <w:r>
              <w:t>t</w:t>
            </w:r>
            <w:r w:rsidR="005F2DE5">
              <w:t>arget</w:t>
            </w:r>
            <w:r w:rsidR="005F2DE5" w:rsidRPr="000F4F22">
              <w:t>Identity</w:t>
            </w:r>
          </w:p>
        </w:tc>
      </w:tr>
      <w:tr w:rsidR="005F2DE5" w:rsidRPr="00C57772" w14:paraId="0DCA7F11" w14:textId="77777777" w:rsidTr="00B01AC1">
        <w:tc>
          <w:tcPr>
            <w:tcW w:w="5560" w:type="dxa"/>
            <w:tcBorders>
              <w:top w:val="single" w:sz="6" w:space="0" w:color="auto"/>
              <w:left w:val="single" w:sz="6" w:space="0" w:color="auto"/>
              <w:bottom w:val="single" w:sz="6" w:space="0" w:color="auto"/>
              <w:right w:val="single" w:sz="6" w:space="0" w:color="auto"/>
            </w:tcBorders>
          </w:tcPr>
          <w:p w14:paraId="5F319FC0" w14:textId="4B1AB79E" w:rsidR="005F2DE5" w:rsidRPr="000F4F22" w:rsidRDefault="000E2738" w:rsidP="00B01AC1">
            <w:pPr>
              <w:pStyle w:val="TAL"/>
            </w:pPr>
            <w:r>
              <w:t>p</w:t>
            </w:r>
            <w:r w:rsidR="005F2DE5">
              <w:t>TCCorrelationID</w:t>
            </w:r>
          </w:p>
        </w:tc>
      </w:tr>
      <w:tr w:rsidR="005F2DE5" w:rsidRPr="00692BA6" w14:paraId="46B39EE2" w14:textId="77777777" w:rsidTr="00B01AC1">
        <w:trPr>
          <w:trHeight w:val="183"/>
        </w:trPr>
        <w:tc>
          <w:tcPr>
            <w:tcW w:w="5560" w:type="dxa"/>
            <w:tcBorders>
              <w:top w:val="single" w:sz="6" w:space="0" w:color="auto"/>
              <w:left w:val="single" w:sz="6" w:space="0" w:color="auto"/>
              <w:bottom w:val="single" w:sz="6" w:space="0" w:color="auto"/>
              <w:right w:val="single" w:sz="6" w:space="0" w:color="auto"/>
            </w:tcBorders>
          </w:tcPr>
          <w:p w14:paraId="2C795B63" w14:textId="5B0314E5" w:rsidR="005F2DE5" w:rsidRPr="00692BA6" w:rsidRDefault="000E2738" w:rsidP="00B01AC1">
            <w:pPr>
              <w:spacing w:after="0"/>
              <w:rPr>
                <w:rFonts w:ascii="Arial" w:hAnsi="Arial" w:cs="Arial"/>
                <w:sz w:val="18"/>
                <w:szCs w:val="18"/>
              </w:rPr>
            </w:pPr>
            <w:r>
              <w:rPr>
                <w:rFonts w:ascii="Arial" w:hAnsi="Arial" w:cs="Arial"/>
                <w:color w:val="000000"/>
                <w:sz w:val="18"/>
                <w:szCs w:val="18"/>
              </w:rPr>
              <w:t>p</w:t>
            </w:r>
            <w:r w:rsidR="005F2DE5" w:rsidRPr="00692BA6">
              <w:rPr>
                <w:rFonts w:ascii="Arial" w:hAnsi="Arial" w:cs="Arial"/>
                <w:color w:val="000000"/>
                <w:sz w:val="18"/>
                <w:szCs w:val="18"/>
              </w:rPr>
              <w:t>TCHost</w:t>
            </w:r>
          </w:p>
        </w:tc>
      </w:tr>
      <w:tr w:rsidR="005F2DE5" w:rsidRPr="00C57772" w14:paraId="6D593D31" w14:textId="77777777" w:rsidTr="00B01AC1">
        <w:tc>
          <w:tcPr>
            <w:tcW w:w="5560" w:type="dxa"/>
            <w:tcBorders>
              <w:top w:val="single" w:sz="6" w:space="0" w:color="auto"/>
              <w:left w:val="single" w:sz="6" w:space="0" w:color="auto"/>
              <w:bottom w:val="single" w:sz="6" w:space="0" w:color="auto"/>
              <w:right w:val="single" w:sz="6" w:space="0" w:color="auto"/>
            </w:tcBorders>
          </w:tcPr>
          <w:p w14:paraId="73E32D99" w14:textId="20456FA2" w:rsidR="005F2DE5" w:rsidRPr="000F4F22" w:rsidRDefault="000E2738" w:rsidP="00B01AC1">
            <w:pPr>
              <w:pStyle w:val="TAL"/>
            </w:pPr>
            <w:r>
              <w:t>p</w:t>
            </w:r>
            <w:r w:rsidR="005F2DE5">
              <w:t>TCSessionInfo</w:t>
            </w:r>
          </w:p>
        </w:tc>
      </w:tr>
      <w:tr w:rsidR="00256B1A" w:rsidRPr="00C57772" w14:paraId="6C596020" w14:textId="77777777" w:rsidTr="00B01AC1">
        <w:tc>
          <w:tcPr>
            <w:tcW w:w="5560" w:type="dxa"/>
            <w:tcBorders>
              <w:top w:val="single" w:sz="6" w:space="0" w:color="auto"/>
              <w:left w:val="single" w:sz="6" w:space="0" w:color="auto"/>
              <w:bottom w:val="single" w:sz="6" w:space="0" w:color="auto"/>
              <w:right w:val="single" w:sz="6" w:space="0" w:color="auto"/>
            </w:tcBorders>
          </w:tcPr>
          <w:p w14:paraId="4A885CB5" w14:textId="73E5EA14" w:rsidR="00256B1A" w:rsidRPr="000F4F22" w:rsidRDefault="000E2738" w:rsidP="00237CBD">
            <w:pPr>
              <w:pStyle w:val="TAL"/>
            </w:pPr>
            <w:r>
              <w:t>f</w:t>
            </w:r>
            <w:r w:rsidR="00256B1A">
              <w:t>loor</w:t>
            </w:r>
            <w:r w:rsidR="00237CBD">
              <w:t>SpeakerID</w:t>
            </w:r>
          </w:p>
        </w:tc>
      </w:tr>
      <w:tr w:rsidR="005F2DE5" w:rsidRPr="00C57772" w14:paraId="6CA692B0" w14:textId="77777777" w:rsidTr="00B01AC1">
        <w:tc>
          <w:tcPr>
            <w:tcW w:w="5560" w:type="dxa"/>
            <w:tcBorders>
              <w:top w:val="single" w:sz="6" w:space="0" w:color="auto"/>
              <w:left w:val="single" w:sz="6" w:space="0" w:color="auto"/>
              <w:bottom w:val="single" w:sz="6" w:space="0" w:color="auto"/>
              <w:right w:val="single" w:sz="6" w:space="0" w:color="auto"/>
            </w:tcBorders>
          </w:tcPr>
          <w:p w14:paraId="138D6F53" w14:textId="22D8568C" w:rsidR="005F2DE5" w:rsidRPr="000F4F22" w:rsidRDefault="000E2738" w:rsidP="00B01AC1">
            <w:pPr>
              <w:pStyle w:val="TAL"/>
            </w:pPr>
            <w:r>
              <w:t>f</w:t>
            </w:r>
            <w:r w:rsidR="005F2DE5" w:rsidRPr="000F4F22">
              <w:t>loorActivity</w:t>
            </w:r>
          </w:p>
          <w:p w14:paraId="33F473A2" w14:textId="77777777" w:rsidR="005F2DE5" w:rsidRPr="000F4F22" w:rsidRDefault="005F2DE5" w:rsidP="00B01AC1">
            <w:pPr>
              <w:pStyle w:val="TAL"/>
            </w:pPr>
            <w:r w:rsidRPr="000F4F22">
              <w:t xml:space="preserve">Choice of: </w:t>
            </w:r>
          </w:p>
          <w:p w14:paraId="4404D555" w14:textId="77777777" w:rsidR="005F2DE5" w:rsidRPr="000F4F22" w:rsidRDefault="005F2DE5" w:rsidP="00C030CC">
            <w:pPr>
              <w:pStyle w:val="TAL"/>
              <w:ind w:left="434"/>
            </w:pPr>
            <w:r w:rsidRPr="000F4F22">
              <w:t>TBCP_Request</w:t>
            </w:r>
          </w:p>
          <w:p w14:paraId="087902A9" w14:textId="77777777" w:rsidR="005F2DE5" w:rsidRPr="000F4F22" w:rsidRDefault="005F2DE5" w:rsidP="00C030CC">
            <w:pPr>
              <w:pStyle w:val="TAL"/>
              <w:ind w:left="434"/>
            </w:pPr>
            <w:r w:rsidRPr="000F4F22">
              <w:t>TBCP_Granted</w:t>
            </w:r>
          </w:p>
          <w:p w14:paraId="2567CCA3" w14:textId="77777777" w:rsidR="005F2DE5" w:rsidRPr="000F4F22" w:rsidRDefault="005F2DE5" w:rsidP="00C030CC">
            <w:pPr>
              <w:pStyle w:val="TAL"/>
              <w:ind w:left="434"/>
            </w:pPr>
            <w:r w:rsidRPr="000F4F22">
              <w:t>TBCP_Deny</w:t>
            </w:r>
          </w:p>
          <w:p w14:paraId="1A224862" w14:textId="77777777" w:rsidR="005F2DE5" w:rsidRPr="000F4F22" w:rsidRDefault="005F2DE5" w:rsidP="00C030CC">
            <w:pPr>
              <w:pStyle w:val="TAL"/>
              <w:ind w:left="434"/>
            </w:pPr>
            <w:r w:rsidRPr="000F4F22">
              <w:t>TBCP_</w:t>
            </w:r>
            <w:r>
              <w:t>Queued</w:t>
            </w:r>
          </w:p>
          <w:p w14:paraId="303F8FCD" w14:textId="77777777" w:rsidR="005F2DE5" w:rsidRPr="000F4F22" w:rsidRDefault="005F2DE5" w:rsidP="00C030CC">
            <w:pPr>
              <w:pStyle w:val="TAL"/>
              <w:ind w:left="434"/>
            </w:pPr>
            <w:r w:rsidRPr="000F4F22">
              <w:t>TBCP_</w:t>
            </w:r>
            <w:r>
              <w:t>Release</w:t>
            </w:r>
          </w:p>
          <w:p w14:paraId="117C67CB" w14:textId="77777777" w:rsidR="005F2DE5" w:rsidRPr="003F725A" w:rsidRDefault="005F2DE5" w:rsidP="00C030CC">
            <w:pPr>
              <w:pStyle w:val="TAL"/>
              <w:ind w:left="434"/>
            </w:pPr>
            <w:r w:rsidRPr="000F4F22">
              <w:t>TBCP_Revoke</w:t>
            </w:r>
          </w:p>
        </w:tc>
      </w:tr>
      <w:tr w:rsidR="005F2DE5" w:rsidRPr="00C57772" w14:paraId="033EE65A" w14:textId="77777777" w:rsidTr="00B01AC1">
        <w:tc>
          <w:tcPr>
            <w:tcW w:w="5560" w:type="dxa"/>
            <w:tcBorders>
              <w:top w:val="single" w:sz="6" w:space="0" w:color="auto"/>
              <w:left w:val="single" w:sz="6" w:space="0" w:color="auto"/>
              <w:bottom w:val="single" w:sz="6" w:space="0" w:color="auto"/>
              <w:right w:val="single" w:sz="6" w:space="0" w:color="auto"/>
            </w:tcBorders>
          </w:tcPr>
          <w:p w14:paraId="4D564FC4" w14:textId="607CF147" w:rsidR="005F2DE5" w:rsidRPr="000F4F22" w:rsidRDefault="000E2738" w:rsidP="00B01AC1">
            <w:pPr>
              <w:pStyle w:val="TAL"/>
            </w:pPr>
            <w:r>
              <w:t>f</w:t>
            </w:r>
            <w:r w:rsidR="005F2DE5" w:rsidRPr="000F4F22">
              <w:t>loorSpeakerIdentity</w:t>
            </w:r>
          </w:p>
        </w:tc>
      </w:tr>
      <w:tr w:rsidR="005F2DE5" w:rsidRPr="00C57772" w14:paraId="6CCD90D2" w14:textId="77777777" w:rsidTr="00B01AC1">
        <w:tc>
          <w:tcPr>
            <w:tcW w:w="5560" w:type="dxa"/>
            <w:tcBorders>
              <w:top w:val="single" w:sz="6" w:space="0" w:color="auto"/>
              <w:left w:val="single" w:sz="6" w:space="0" w:color="auto"/>
              <w:bottom w:val="single" w:sz="6" w:space="0" w:color="auto"/>
              <w:right w:val="single" w:sz="6" w:space="0" w:color="auto"/>
            </w:tcBorders>
          </w:tcPr>
          <w:p w14:paraId="1F17BD80" w14:textId="42B6E72E" w:rsidR="005F2DE5" w:rsidRPr="000F4F22" w:rsidRDefault="008B72AB" w:rsidP="00B01AC1">
            <w:pPr>
              <w:pStyle w:val="TAL"/>
            </w:pPr>
            <w:r>
              <w:t>q</w:t>
            </w:r>
            <w:r w:rsidR="005F2DE5" w:rsidRPr="000F4F22">
              <w:t>ueuedFloorControl</w:t>
            </w:r>
          </w:p>
        </w:tc>
      </w:tr>
      <w:tr w:rsidR="005F2DE5" w:rsidRPr="00C57772" w14:paraId="323DF902" w14:textId="77777777" w:rsidTr="00B01AC1">
        <w:tc>
          <w:tcPr>
            <w:tcW w:w="5560" w:type="dxa"/>
            <w:tcBorders>
              <w:top w:val="single" w:sz="6" w:space="0" w:color="auto"/>
              <w:left w:val="single" w:sz="6" w:space="0" w:color="auto"/>
              <w:bottom w:val="single" w:sz="6" w:space="0" w:color="auto"/>
              <w:right w:val="single" w:sz="6" w:space="0" w:color="auto"/>
            </w:tcBorders>
          </w:tcPr>
          <w:p w14:paraId="2539B769" w14:textId="11632886" w:rsidR="005F2DE5" w:rsidRPr="000F4F22" w:rsidRDefault="008B72AB" w:rsidP="00B01AC1">
            <w:pPr>
              <w:pStyle w:val="TAL"/>
            </w:pPr>
            <w:r>
              <w:t>q</w:t>
            </w:r>
            <w:r w:rsidR="005F2DE5" w:rsidRPr="000F4F22">
              <w:t>ueuedPositionStatus</w:t>
            </w:r>
          </w:p>
        </w:tc>
      </w:tr>
      <w:tr w:rsidR="005F2DE5" w:rsidRPr="00C57772" w14:paraId="5B1991B8" w14:textId="77777777" w:rsidTr="00B01AC1">
        <w:tc>
          <w:tcPr>
            <w:tcW w:w="5560" w:type="dxa"/>
            <w:tcBorders>
              <w:top w:val="single" w:sz="6" w:space="0" w:color="auto"/>
              <w:left w:val="single" w:sz="6" w:space="0" w:color="auto"/>
              <w:bottom w:val="single" w:sz="6" w:space="0" w:color="auto"/>
              <w:right w:val="single" w:sz="6" w:space="0" w:color="auto"/>
            </w:tcBorders>
          </w:tcPr>
          <w:p w14:paraId="0E868E9B" w14:textId="6329855E" w:rsidR="005F2DE5" w:rsidRPr="000F4F22" w:rsidRDefault="008B72AB" w:rsidP="00B01AC1">
            <w:pPr>
              <w:pStyle w:val="TAL"/>
            </w:pPr>
            <w:r>
              <w:rPr>
                <w:rFonts w:eastAsia="MS Mincho"/>
              </w:rPr>
              <w:t>m</w:t>
            </w:r>
            <w:r w:rsidR="005F2DE5" w:rsidRPr="000F4F22">
              <w:rPr>
                <w:rFonts w:eastAsia="MS Mincho"/>
              </w:rPr>
              <w:t>axTBTime</w:t>
            </w:r>
          </w:p>
        </w:tc>
      </w:tr>
      <w:tr w:rsidR="005F2DE5" w:rsidRPr="00C57772" w14:paraId="4AAE1F4D" w14:textId="77777777" w:rsidTr="00B01AC1">
        <w:tc>
          <w:tcPr>
            <w:tcW w:w="5560" w:type="dxa"/>
            <w:tcBorders>
              <w:top w:val="single" w:sz="6" w:space="0" w:color="auto"/>
              <w:left w:val="single" w:sz="6" w:space="0" w:color="auto"/>
              <w:bottom w:val="single" w:sz="6" w:space="0" w:color="auto"/>
              <w:right w:val="single" w:sz="6" w:space="0" w:color="auto"/>
            </w:tcBorders>
          </w:tcPr>
          <w:p w14:paraId="7CBF1C50" w14:textId="4EDCDE78" w:rsidR="005F2DE5" w:rsidRPr="000F4F22" w:rsidRDefault="008B72AB" w:rsidP="00B01AC1">
            <w:pPr>
              <w:pStyle w:val="TAL"/>
            </w:pPr>
            <w:r>
              <w:t>t</w:t>
            </w:r>
            <w:r w:rsidR="005F2DE5" w:rsidRPr="000F4F22">
              <w:t>alkburst</w:t>
            </w:r>
            <w:r w:rsidR="00832DE2">
              <w:t>R</w:t>
            </w:r>
            <w:r w:rsidR="005F2DE5" w:rsidRPr="000F4F22">
              <w:t>eason</w:t>
            </w:r>
            <w:r w:rsidR="00832DE2">
              <w:t>C</w:t>
            </w:r>
            <w:r w:rsidR="005F2DE5" w:rsidRPr="000F4F22">
              <w:t>ode</w:t>
            </w:r>
          </w:p>
        </w:tc>
      </w:tr>
    </w:tbl>
    <w:p w14:paraId="14F398BA" w14:textId="77777777" w:rsidR="005F2DE5" w:rsidRDefault="005F2DE5" w:rsidP="005F2DE5">
      <w:bookmarkStart w:id="59" w:name="_Toc524536884"/>
    </w:p>
    <w:p w14:paraId="6036E38C" w14:textId="77777777" w:rsidR="005F2DE5" w:rsidRPr="007F18B6" w:rsidRDefault="005F2DE5" w:rsidP="005F2DE5">
      <w:pPr>
        <w:pStyle w:val="Heading3"/>
      </w:pPr>
      <w:r>
        <w:t>X.5.18</w:t>
      </w:r>
      <w:r>
        <w:tab/>
      </w:r>
      <w:r w:rsidRPr="007F18B6">
        <w:t>PTC Target Presence</w:t>
      </w:r>
      <w:bookmarkEnd w:id="59"/>
    </w:p>
    <w:p w14:paraId="34C452BE" w14:textId="77777777" w:rsidR="005F2DE5" w:rsidRDefault="005F2DE5" w:rsidP="005F2DE5">
      <w:pPr>
        <w:keepNext/>
      </w:pPr>
      <w:r>
        <w:t>If the Presence functionality is supported by the PTC Server and the PTC Server assumes the role of a Presence Source, this event is generated</w:t>
      </w:r>
      <w:r w:rsidRPr="007F18B6">
        <w:t xml:space="preserve"> when the PTC Server</w:t>
      </w:r>
      <w:r w:rsidRPr="007F18B6" w:rsidDel="00B15EEB">
        <w:t xml:space="preserve"> </w:t>
      </w:r>
      <w:r w:rsidRPr="007F18B6">
        <w:t xml:space="preserve">publishes network presence information to the Presence server on behalf of PTC target. </w:t>
      </w:r>
    </w:p>
    <w:p w14:paraId="6AA7178A" w14:textId="6E3564EF" w:rsidR="005F2DE5" w:rsidRDefault="005F2DE5" w:rsidP="005F2DE5">
      <w:pPr>
        <w:pStyle w:val="TH"/>
      </w:pPr>
      <w:r w:rsidRPr="00CF7AA3">
        <w:t xml:space="preserve">Table </w:t>
      </w:r>
      <w:r>
        <w:t>X</w:t>
      </w:r>
      <w:r w:rsidRPr="00CF7AA3">
        <w:t>.</w:t>
      </w:r>
      <w:r>
        <w:t>5.18</w:t>
      </w:r>
      <w:r w:rsidRPr="00CF7AA3">
        <w:t xml:space="preserve">: PTC </w:t>
      </w:r>
      <w:r>
        <w:t>Target Presence</w:t>
      </w:r>
      <w:r w:rsidRPr="00C90086">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7B50128" w14:textId="77777777" w:rsidTr="00B01AC1">
        <w:tc>
          <w:tcPr>
            <w:tcW w:w="5560" w:type="dxa"/>
            <w:tcBorders>
              <w:top w:val="single" w:sz="6" w:space="0" w:color="auto"/>
              <w:left w:val="single" w:sz="6" w:space="0" w:color="auto"/>
              <w:bottom w:val="single" w:sz="6" w:space="0" w:color="auto"/>
              <w:right w:val="single" w:sz="6" w:space="0" w:color="auto"/>
            </w:tcBorders>
          </w:tcPr>
          <w:p w14:paraId="273F0524" w14:textId="0A4F773E" w:rsidR="005F2DE5" w:rsidRPr="00505880" w:rsidRDefault="000538CA" w:rsidP="00B01AC1">
            <w:pPr>
              <w:pStyle w:val="TAL"/>
            </w:pPr>
            <w:r>
              <w:t>o</w:t>
            </w:r>
            <w:r w:rsidR="005F2DE5" w:rsidRPr="00505880">
              <w:t>bserved SIP URI</w:t>
            </w:r>
          </w:p>
        </w:tc>
      </w:tr>
      <w:tr w:rsidR="005F2DE5" w:rsidRPr="00C57772" w14:paraId="5AE40EEC" w14:textId="77777777" w:rsidTr="00B01AC1">
        <w:tc>
          <w:tcPr>
            <w:tcW w:w="5560" w:type="dxa"/>
            <w:tcBorders>
              <w:top w:val="single" w:sz="6" w:space="0" w:color="auto"/>
              <w:left w:val="single" w:sz="6" w:space="0" w:color="auto"/>
              <w:bottom w:val="single" w:sz="6" w:space="0" w:color="auto"/>
              <w:right w:val="single" w:sz="6" w:space="0" w:color="auto"/>
            </w:tcBorders>
          </w:tcPr>
          <w:p w14:paraId="35FA3585" w14:textId="259E2A3E" w:rsidR="005F2DE5" w:rsidRPr="000F4F22" w:rsidRDefault="000538CA" w:rsidP="00B01AC1">
            <w:pPr>
              <w:pStyle w:val="TAL"/>
            </w:pPr>
            <w:r>
              <w:t>o</w:t>
            </w:r>
            <w:r w:rsidR="005F2DE5">
              <w:t xml:space="preserve">bserved TEL URI </w:t>
            </w:r>
          </w:p>
        </w:tc>
      </w:tr>
      <w:tr w:rsidR="005F2DE5" w:rsidRPr="00C57772" w14:paraId="55A81EDC" w14:textId="77777777" w:rsidTr="00B01AC1">
        <w:tc>
          <w:tcPr>
            <w:tcW w:w="5560" w:type="dxa"/>
            <w:tcBorders>
              <w:top w:val="single" w:sz="6" w:space="0" w:color="auto"/>
              <w:left w:val="single" w:sz="6" w:space="0" w:color="auto"/>
              <w:bottom w:val="single" w:sz="6" w:space="0" w:color="auto"/>
              <w:right w:val="single" w:sz="6" w:space="0" w:color="auto"/>
            </w:tcBorders>
          </w:tcPr>
          <w:p w14:paraId="7A1D6B3E" w14:textId="3FC74026" w:rsidR="005F2DE5" w:rsidRPr="000F4F22" w:rsidRDefault="000538CA" w:rsidP="00B01AC1">
            <w:pPr>
              <w:pStyle w:val="TAL"/>
            </w:pPr>
            <w:r>
              <w:t>o</w:t>
            </w:r>
            <w:r w:rsidR="005F2DE5" w:rsidRPr="000F4F22">
              <w:t>bserved IMEI</w:t>
            </w:r>
          </w:p>
        </w:tc>
      </w:tr>
      <w:tr w:rsidR="005F2DE5" w:rsidRPr="00C57772" w14:paraId="0B956783" w14:textId="77777777" w:rsidTr="00B01AC1">
        <w:tc>
          <w:tcPr>
            <w:tcW w:w="5560" w:type="dxa"/>
            <w:tcBorders>
              <w:top w:val="single" w:sz="6" w:space="0" w:color="auto"/>
              <w:left w:val="single" w:sz="6" w:space="0" w:color="auto"/>
              <w:bottom w:val="single" w:sz="6" w:space="0" w:color="auto"/>
              <w:right w:val="single" w:sz="6" w:space="0" w:color="auto"/>
            </w:tcBorders>
          </w:tcPr>
          <w:p w14:paraId="2DB4C925" w14:textId="59F4D169" w:rsidR="005F2DE5" w:rsidRPr="00F45037" w:rsidRDefault="000538CA" w:rsidP="00B01AC1">
            <w:pPr>
              <w:pStyle w:val="TAL"/>
            </w:pPr>
            <w:r>
              <w:t>p</w:t>
            </w:r>
            <w:r w:rsidR="005F2DE5">
              <w:t>EI</w:t>
            </w:r>
          </w:p>
        </w:tc>
      </w:tr>
      <w:tr w:rsidR="005F2DE5" w:rsidRPr="00C57772" w14:paraId="0126D974" w14:textId="77777777" w:rsidTr="00B01AC1">
        <w:tc>
          <w:tcPr>
            <w:tcW w:w="5560" w:type="dxa"/>
            <w:tcBorders>
              <w:top w:val="single" w:sz="6" w:space="0" w:color="auto"/>
              <w:left w:val="single" w:sz="6" w:space="0" w:color="auto"/>
              <w:bottom w:val="single" w:sz="6" w:space="0" w:color="auto"/>
              <w:right w:val="single" w:sz="6" w:space="0" w:color="auto"/>
            </w:tcBorders>
          </w:tcPr>
          <w:p w14:paraId="7DB0C29C" w14:textId="2012A0A8" w:rsidR="005F2DE5" w:rsidRPr="003237CA" w:rsidRDefault="000538CA" w:rsidP="00B01AC1">
            <w:pPr>
              <w:pStyle w:val="TAL"/>
            </w:pPr>
            <w:r>
              <w:t>m</w:t>
            </w:r>
            <w:r w:rsidR="007F26ED">
              <w:t>CPTTID</w:t>
            </w:r>
          </w:p>
        </w:tc>
      </w:tr>
      <w:tr w:rsidR="005F2DE5" w:rsidRPr="00C57772" w14:paraId="6AD3EAD3" w14:textId="77777777" w:rsidTr="00B01AC1">
        <w:tc>
          <w:tcPr>
            <w:tcW w:w="5560" w:type="dxa"/>
            <w:tcBorders>
              <w:top w:val="single" w:sz="6" w:space="0" w:color="auto"/>
              <w:left w:val="single" w:sz="6" w:space="0" w:color="auto"/>
              <w:bottom w:val="single" w:sz="6" w:space="0" w:color="auto"/>
              <w:right w:val="single" w:sz="6" w:space="0" w:color="auto"/>
            </w:tcBorders>
          </w:tcPr>
          <w:p w14:paraId="4A70F781" w14:textId="05AA1C02" w:rsidR="005F2DE5" w:rsidRPr="000F4F22" w:rsidRDefault="000538CA" w:rsidP="00B01AC1">
            <w:pPr>
              <w:pStyle w:val="TAL"/>
            </w:pPr>
            <w:r>
              <w:t>e</w:t>
            </w:r>
            <w:r w:rsidR="003F036C">
              <w:t>ventType</w:t>
            </w:r>
          </w:p>
        </w:tc>
      </w:tr>
      <w:tr w:rsidR="005F2DE5" w:rsidRPr="00C57772" w14:paraId="02E4EFEE" w14:textId="77777777" w:rsidTr="00B01AC1">
        <w:tc>
          <w:tcPr>
            <w:tcW w:w="5560" w:type="dxa"/>
            <w:tcBorders>
              <w:top w:val="single" w:sz="6" w:space="0" w:color="auto"/>
              <w:left w:val="single" w:sz="6" w:space="0" w:color="auto"/>
              <w:bottom w:val="single" w:sz="6" w:space="0" w:color="auto"/>
              <w:right w:val="single" w:sz="6" w:space="0" w:color="auto"/>
            </w:tcBorders>
          </w:tcPr>
          <w:p w14:paraId="5EE49996" w14:textId="6A013D6F" w:rsidR="005F2DE5" w:rsidRPr="000F4F22" w:rsidRDefault="000538CA" w:rsidP="00B01AC1">
            <w:pPr>
              <w:pStyle w:val="TAL"/>
            </w:pPr>
            <w:r>
              <w:t>e</w:t>
            </w:r>
            <w:r w:rsidR="003F036C">
              <w:t>ventTime</w:t>
            </w:r>
          </w:p>
        </w:tc>
      </w:tr>
      <w:tr w:rsidR="005F2DE5" w:rsidRPr="00C57772" w14:paraId="4372E7FE" w14:textId="77777777" w:rsidTr="00B01AC1">
        <w:tc>
          <w:tcPr>
            <w:tcW w:w="5560" w:type="dxa"/>
            <w:tcBorders>
              <w:top w:val="single" w:sz="6" w:space="0" w:color="auto"/>
              <w:left w:val="single" w:sz="6" w:space="0" w:color="auto"/>
              <w:bottom w:val="single" w:sz="6" w:space="0" w:color="auto"/>
              <w:right w:val="single" w:sz="6" w:space="0" w:color="auto"/>
            </w:tcBorders>
          </w:tcPr>
          <w:p w14:paraId="23D5282C" w14:textId="4C9EBAD1" w:rsidR="005F2DE5" w:rsidRPr="000F4F22" w:rsidRDefault="000538CA" w:rsidP="00B01AC1">
            <w:pPr>
              <w:pStyle w:val="TAL"/>
            </w:pPr>
            <w:r>
              <w:t>e</w:t>
            </w:r>
            <w:r w:rsidR="003F036C">
              <w:t>ventDate</w:t>
            </w:r>
          </w:p>
        </w:tc>
      </w:tr>
      <w:tr w:rsidR="005F2DE5" w:rsidRPr="00C57772" w14:paraId="2EF480DD" w14:textId="77777777" w:rsidTr="00B01AC1">
        <w:tc>
          <w:tcPr>
            <w:tcW w:w="5560" w:type="dxa"/>
            <w:tcBorders>
              <w:top w:val="single" w:sz="6" w:space="0" w:color="auto"/>
              <w:left w:val="single" w:sz="6" w:space="0" w:color="auto"/>
              <w:bottom w:val="single" w:sz="6" w:space="0" w:color="auto"/>
              <w:right w:val="single" w:sz="6" w:space="0" w:color="auto"/>
            </w:tcBorders>
          </w:tcPr>
          <w:p w14:paraId="2A3ADB1C" w14:textId="1913D006" w:rsidR="005F2DE5" w:rsidRPr="000F4F22" w:rsidRDefault="000538CA" w:rsidP="00B01AC1">
            <w:pPr>
              <w:pStyle w:val="TAL"/>
            </w:pPr>
            <w:r>
              <w:t>n</w:t>
            </w:r>
            <w:r w:rsidR="005F2DE5" w:rsidRPr="000F4F22">
              <w:t>etworkElementIdentifier</w:t>
            </w:r>
          </w:p>
        </w:tc>
      </w:tr>
      <w:tr w:rsidR="005F2DE5" w:rsidRPr="00C57772" w14:paraId="2A921D64" w14:textId="77777777" w:rsidTr="00B01AC1">
        <w:tc>
          <w:tcPr>
            <w:tcW w:w="5560" w:type="dxa"/>
            <w:tcBorders>
              <w:top w:val="single" w:sz="6" w:space="0" w:color="auto"/>
              <w:left w:val="single" w:sz="6" w:space="0" w:color="auto"/>
              <w:bottom w:val="single" w:sz="6" w:space="0" w:color="auto"/>
              <w:right w:val="single" w:sz="6" w:space="0" w:color="auto"/>
            </w:tcBorders>
          </w:tcPr>
          <w:p w14:paraId="750060E5" w14:textId="28203921" w:rsidR="005F2DE5" w:rsidRPr="000F4F22" w:rsidRDefault="000538CA" w:rsidP="00B01AC1">
            <w:pPr>
              <w:pStyle w:val="TAL"/>
            </w:pPr>
            <w:r>
              <w:t>t</w:t>
            </w:r>
            <w:r w:rsidR="005F2DE5">
              <w:t>arget</w:t>
            </w:r>
            <w:r w:rsidR="005F2DE5" w:rsidRPr="000F4F22">
              <w:t>Identity</w:t>
            </w:r>
          </w:p>
        </w:tc>
      </w:tr>
      <w:tr w:rsidR="005F2DE5" w:rsidRPr="00C57772" w14:paraId="00FF755F" w14:textId="77777777" w:rsidTr="00B01AC1">
        <w:tc>
          <w:tcPr>
            <w:tcW w:w="5560" w:type="dxa"/>
            <w:tcBorders>
              <w:top w:val="single" w:sz="6" w:space="0" w:color="auto"/>
              <w:left w:val="single" w:sz="6" w:space="0" w:color="auto"/>
              <w:bottom w:val="single" w:sz="6" w:space="0" w:color="auto"/>
              <w:right w:val="single" w:sz="6" w:space="0" w:color="auto"/>
            </w:tcBorders>
          </w:tcPr>
          <w:p w14:paraId="427E43E5" w14:textId="773C78FF" w:rsidR="005F2DE5" w:rsidRPr="000F4F22" w:rsidRDefault="000538CA" w:rsidP="00B01AC1">
            <w:pPr>
              <w:pStyle w:val="TAL"/>
            </w:pPr>
            <w:r>
              <w:t>t</w:t>
            </w:r>
            <w:r w:rsidR="005F2DE5">
              <w:t>arget</w:t>
            </w:r>
            <w:r w:rsidR="005F2DE5" w:rsidRPr="000F4F22">
              <w:t>PresenceStatus</w:t>
            </w:r>
          </w:p>
        </w:tc>
      </w:tr>
    </w:tbl>
    <w:p w14:paraId="6346746F" w14:textId="77777777" w:rsidR="005F2DE5" w:rsidRDefault="005F2DE5" w:rsidP="005F2DE5">
      <w:bookmarkStart w:id="60" w:name="_Toc524536885"/>
    </w:p>
    <w:p w14:paraId="20EDA5A3" w14:textId="77777777" w:rsidR="005F2DE5" w:rsidRPr="00C723F7" w:rsidRDefault="005F2DE5" w:rsidP="005F2DE5">
      <w:pPr>
        <w:pStyle w:val="Heading3"/>
      </w:pPr>
      <w:r>
        <w:t>X.5.19</w:t>
      </w:r>
      <w:r>
        <w:tab/>
        <w:t xml:space="preserve">PTC </w:t>
      </w:r>
      <w:r w:rsidRPr="00C723F7">
        <w:t>Associate Presence</w:t>
      </w:r>
      <w:bookmarkEnd w:id="60"/>
    </w:p>
    <w:p w14:paraId="57F81EF4" w14:textId="77777777" w:rsidR="005F2DE5" w:rsidRDefault="005F2DE5" w:rsidP="005F2DE5">
      <w:pPr>
        <w:keepNext/>
      </w:pPr>
      <w:r w:rsidRPr="007E2C72">
        <w:t xml:space="preserve">This </w:t>
      </w:r>
      <w:r w:rsidRPr="007F18B6">
        <w:t xml:space="preserve">event </w:t>
      </w:r>
      <w:r w:rsidRPr="00C90086">
        <w:t>is generated</w:t>
      </w:r>
      <w:r w:rsidRPr="007F18B6">
        <w:t xml:space="preserve"> when the PTC Server receives presence status notifications from the Presence Servers after having subscribed to the PTC presence status of other PTC Clients (i.e</w:t>
      </w:r>
      <w:r>
        <w:t xml:space="preserve">. Associates of the PTC Intercept </w:t>
      </w:r>
      <w:r>
        <w:lastRenderedPageBreak/>
        <w:t xml:space="preserve">target). </w:t>
      </w:r>
    </w:p>
    <w:p w14:paraId="64C84E14" w14:textId="49D72BFB" w:rsidR="005F2DE5" w:rsidRPr="00935EF1" w:rsidRDefault="005F2DE5" w:rsidP="005F2DE5">
      <w:pPr>
        <w:pStyle w:val="TH"/>
      </w:pPr>
      <w:r>
        <w:t>Table X.5.19</w:t>
      </w:r>
      <w:r w:rsidRPr="00CF7AA3">
        <w:t xml:space="preserve">: PTC </w:t>
      </w:r>
      <w:r>
        <w:t xml:space="preserve">Associate Presence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047E4FF3" w14:textId="77777777" w:rsidTr="00B01AC1">
        <w:tc>
          <w:tcPr>
            <w:tcW w:w="5560" w:type="dxa"/>
            <w:tcBorders>
              <w:top w:val="single" w:sz="6" w:space="0" w:color="auto"/>
              <w:left w:val="single" w:sz="6" w:space="0" w:color="auto"/>
              <w:bottom w:val="single" w:sz="6" w:space="0" w:color="auto"/>
              <w:right w:val="single" w:sz="6" w:space="0" w:color="auto"/>
            </w:tcBorders>
          </w:tcPr>
          <w:p w14:paraId="7368547E" w14:textId="65FAB433" w:rsidR="005F2DE5" w:rsidRPr="00446FE0" w:rsidRDefault="000538CA" w:rsidP="00B01AC1">
            <w:pPr>
              <w:pStyle w:val="TAL"/>
            </w:pPr>
            <w:r>
              <w:t>o</w:t>
            </w:r>
            <w:r w:rsidR="005F2DE5" w:rsidRPr="00446FE0">
              <w:t>bserved SIP URI</w:t>
            </w:r>
          </w:p>
        </w:tc>
      </w:tr>
      <w:tr w:rsidR="005F2DE5" w:rsidRPr="00C57772" w14:paraId="0107742F" w14:textId="77777777" w:rsidTr="00B01AC1">
        <w:tc>
          <w:tcPr>
            <w:tcW w:w="5560" w:type="dxa"/>
            <w:tcBorders>
              <w:top w:val="single" w:sz="6" w:space="0" w:color="auto"/>
              <w:left w:val="single" w:sz="6" w:space="0" w:color="auto"/>
              <w:bottom w:val="single" w:sz="6" w:space="0" w:color="auto"/>
              <w:right w:val="single" w:sz="6" w:space="0" w:color="auto"/>
            </w:tcBorders>
          </w:tcPr>
          <w:p w14:paraId="7CCDDF96" w14:textId="5DDFFDCA" w:rsidR="005F2DE5" w:rsidRPr="00446FE0" w:rsidRDefault="000538CA" w:rsidP="00B01AC1">
            <w:pPr>
              <w:pStyle w:val="TAL"/>
            </w:pPr>
            <w:r>
              <w:t>o</w:t>
            </w:r>
            <w:r w:rsidR="005F2DE5">
              <w:t xml:space="preserve">bserved TEL URI </w:t>
            </w:r>
          </w:p>
        </w:tc>
      </w:tr>
      <w:tr w:rsidR="005F2DE5" w:rsidRPr="00C57772" w14:paraId="39621F85" w14:textId="77777777" w:rsidTr="00B01AC1">
        <w:tc>
          <w:tcPr>
            <w:tcW w:w="5560" w:type="dxa"/>
            <w:tcBorders>
              <w:top w:val="single" w:sz="6" w:space="0" w:color="auto"/>
              <w:left w:val="single" w:sz="6" w:space="0" w:color="auto"/>
              <w:bottom w:val="single" w:sz="6" w:space="0" w:color="auto"/>
              <w:right w:val="single" w:sz="6" w:space="0" w:color="auto"/>
            </w:tcBorders>
          </w:tcPr>
          <w:p w14:paraId="1600D7C3" w14:textId="7518127C" w:rsidR="005F2DE5" w:rsidRPr="00446FE0" w:rsidRDefault="000538CA" w:rsidP="00B01AC1">
            <w:pPr>
              <w:pStyle w:val="TAL"/>
            </w:pPr>
            <w:r>
              <w:t>o</w:t>
            </w:r>
            <w:r w:rsidR="005F2DE5" w:rsidRPr="00446FE0">
              <w:t>bserved IMEI</w:t>
            </w:r>
          </w:p>
        </w:tc>
      </w:tr>
      <w:tr w:rsidR="005F2DE5" w:rsidRPr="00C57772" w14:paraId="7232EF57" w14:textId="77777777" w:rsidTr="00B01AC1">
        <w:tc>
          <w:tcPr>
            <w:tcW w:w="5560" w:type="dxa"/>
            <w:tcBorders>
              <w:top w:val="single" w:sz="6" w:space="0" w:color="auto"/>
              <w:left w:val="single" w:sz="6" w:space="0" w:color="auto"/>
              <w:bottom w:val="single" w:sz="6" w:space="0" w:color="auto"/>
              <w:right w:val="single" w:sz="6" w:space="0" w:color="auto"/>
            </w:tcBorders>
          </w:tcPr>
          <w:p w14:paraId="046001D5" w14:textId="378A12A9" w:rsidR="005F2DE5" w:rsidRPr="00F30308" w:rsidRDefault="000538CA" w:rsidP="00B01AC1">
            <w:pPr>
              <w:pStyle w:val="TAL"/>
            </w:pPr>
            <w:r>
              <w:t>p</w:t>
            </w:r>
            <w:r w:rsidR="005F2DE5">
              <w:t>EI</w:t>
            </w:r>
          </w:p>
        </w:tc>
      </w:tr>
      <w:tr w:rsidR="005F2DE5" w:rsidRPr="00C57772" w14:paraId="6342E728" w14:textId="77777777" w:rsidTr="00B01AC1">
        <w:tc>
          <w:tcPr>
            <w:tcW w:w="5560" w:type="dxa"/>
            <w:tcBorders>
              <w:top w:val="single" w:sz="6" w:space="0" w:color="auto"/>
              <w:left w:val="single" w:sz="6" w:space="0" w:color="auto"/>
              <w:bottom w:val="single" w:sz="6" w:space="0" w:color="auto"/>
              <w:right w:val="single" w:sz="6" w:space="0" w:color="auto"/>
            </w:tcBorders>
          </w:tcPr>
          <w:p w14:paraId="2714C7D4" w14:textId="46FAC1B9" w:rsidR="005F2DE5" w:rsidRPr="00446FE0" w:rsidRDefault="000538CA" w:rsidP="00B01AC1">
            <w:pPr>
              <w:pStyle w:val="TAL"/>
            </w:pPr>
            <w:r>
              <w:t>e</w:t>
            </w:r>
            <w:r w:rsidR="007F26ED">
              <w:t>CPTTID</w:t>
            </w:r>
          </w:p>
        </w:tc>
      </w:tr>
      <w:tr w:rsidR="005F2DE5" w:rsidRPr="00C57772" w14:paraId="6B82F4C2" w14:textId="77777777" w:rsidTr="00B01AC1">
        <w:tc>
          <w:tcPr>
            <w:tcW w:w="5560" w:type="dxa"/>
            <w:tcBorders>
              <w:top w:val="single" w:sz="6" w:space="0" w:color="auto"/>
              <w:left w:val="single" w:sz="6" w:space="0" w:color="auto"/>
              <w:bottom w:val="single" w:sz="6" w:space="0" w:color="auto"/>
              <w:right w:val="single" w:sz="6" w:space="0" w:color="auto"/>
            </w:tcBorders>
          </w:tcPr>
          <w:p w14:paraId="18AACCE4" w14:textId="1CE6B85E" w:rsidR="005F2DE5" w:rsidRPr="00446FE0" w:rsidRDefault="000538CA" w:rsidP="00B01AC1">
            <w:pPr>
              <w:pStyle w:val="TAL"/>
            </w:pPr>
            <w:r>
              <w:t>e</w:t>
            </w:r>
            <w:r w:rsidR="003F036C">
              <w:t>ventType</w:t>
            </w:r>
          </w:p>
        </w:tc>
      </w:tr>
      <w:tr w:rsidR="005F2DE5" w:rsidRPr="00C57772" w14:paraId="584E0E35" w14:textId="77777777" w:rsidTr="00B01AC1">
        <w:tc>
          <w:tcPr>
            <w:tcW w:w="5560" w:type="dxa"/>
            <w:tcBorders>
              <w:top w:val="single" w:sz="6" w:space="0" w:color="auto"/>
              <w:left w:val="single" w:sz="6" w:space="0" w:color="auto"/>
              <w:bottom w:val="single" w:sz="6" w:space="0" w:color="auto"/>
              <w:right w:val="single" w:sz="6" w:space="0" w:color="auto"/>
            </w:tcBorders>
          </w:tcPr>
          <w:p w14:paraId="19F49D95" w14:textId="5A3B9FAD" w:rsidR="005F2DE5" w:rsidRPr="00446FE0" w:rsidRDefault="000538CA" w:rsidP="00B01AC1">
            <w:pPr>
              <w:pStyle w:val="TAL"/>
            </w:pPr>
            <w:r>
              <w:t>e</w:t>
            </w:r>
            <w:r w:rsidR="003F036C">
              <w:t>ventTime</w:t>
            </w:r>
          </w:p>
        </w:tc>
      </w:tr>
      <w:tr w:rsidR="005F2DE5" w:rsidRPr="00C57772" w14:paraId="6F39C912" w14:textId="77777777" w:rsidTr="00B01AC1">
        <w:tc>
          <w:tcPr>
            <w:tcW w:w="5560" w:type="dxa"/>
            <w:tcBorders>
              <w:top w:val="single" w:sz="6" w:space="0" w:color="auto"/>
              <w:left w:val="single" w:sz="6" w:space="0" w:color="auto"/>
              <w:bottom w:val="single" w:sz="6" w:space="0" w:color="auto"/>
              <w:right w:val="single" w:sz="6" w:space="0" w:color="auto"/>
            </w:tcBorders>
          </w:tcPr>
          <w:p w14:paraId="4583E01E" w14:textId="3C698C29" w:rsidR="005F2DE5" w:rsidRPr="00446FE0" w:rsidRDefault="000538CA" w:rsidP="00B01AC1">
            <w:pPr>
              <w:pStyle w:val="TAL"/>
            </w:pPr>
            <w:r>
              <w:t>e</w:t>
            </w:r>
            <w:r w:rsidR="003F036C">
              <w:t>ventDate</w:t>
            </w:r>
          </w:p>
        </w:tc>
      </w:tr>
      <w:tr w:rsidR="005F2DE5" w:rsidRPr="00C57772" w14:paraId="35834E6F" w14:textId="77777777" w:rsidTr="00B01AC1">
        <w:tc>
          <w:tcPr>
            <w:tcW w:w="5560" w:type="dxa"/>
            <w:tcBorders>
              <w:top w:val="single" w:sz="6" w:space="0" w:color="auto"/>
              <w:left w:val="single" w:sz="6" w:space="0" w:color="auto"/>
              <w:bottom w:val="single" w:sz="6" w:space="0" w:color="auto"/>
              <w:right w:val="single" w:sz="6" w:space="0" w:color="auto"/>
            </w:tcBorders>
          </w:tcPr>
          <w:p w14:paraId="16E3A024" w14:textId="20B4C2BB" w:rsidR="005F2DE5" w:rsidRPr="00446FE0" w:rsidRDefault="000538CA" w:rsidP="00B01AC1">
            <w:pPr>
              <w:pStyle w:val="TAL"/>
            </w:pPr>
            <w:r>
              <w:t>n</w:t>
            </w:r>
            <w:r w:rsidR="005F2DE5" w:rsidRPr="00446FE0">
              <w:t>etworkElementIdentifier</w:t>
            </w:r>
          </w:p>
        </w:tc>
      </w:tr>
      <w:tr w:rsidR="005F2DE5" w:rsidRPr="00C57772" w14:paraId="7ADF9270" w14:textId="77777777" w:rsidTr="00B01AC1">
        <w:tc>
          <w:tcPr>
            <w:tcW w:w="5560" w:type="dxa"/>
            <w:tcBorders>
              <w:top w:val="single" w:sz="6" w:space="0" w:color="auto"/>
              <w:left w:val="single" w:sz="6" w:space="0" w:color="auto"/>
              <w:bottom w:val="single" w:sz="6" w:space="0" w:color="auto"/>
              <w:right w:val="single" w:sz="6" w:space="0" w:color="auto"/>
            </w:tcBorders>
          </w:tcPr>
          <w:p w14:paraId="0964CB80" w14:textId="519F4A90" w:rsidR="005F2DE5" w:rsidRPr="00446FE0" w:rsidRDefault="000538CA" w:rsidP="00B01AC1">
            <w:pPr>
              <w:pStyle w:val="TAL"/>
            </w:pPr>
            <w:r>
              <w:t>t</w:t>
            </w:r>
            <w:r w:rsidR="005F2DE5">
              <w:t>arget</w:t>
            </w:r>
            <w:r w:rsidR="005F2DE5" w:rsidRPr="00446FE0">
              <w:t>Identity</w:t>
            </w:r>
          </w:p>
        </w:tc>
      </w:tr>
      <w:tr w:rsidR="005F2DE5" w:rsidRPr="00C57772" w14:paraId="546C4460" w14:textId="77777777" w:rsidTr="00B01AC1">
        <w:tc>
          <w:tcPr>
            <w:tcW w:w="5560" w:type="dxa"/>
            <w:tcBorders>
              <w:top w:val="single" w:sz="6" w:space="0" w:color="auto"/>
              <w:left w:val="single" w:sz="6" w:space="0" w:color="auto"/>
              <w:bottom w:val="single" w:sz="6" w:space="0" w:color="auto"/>
              <w:right w:val="single" w:sz="6" w:space="0" w:color="auto"/>
            </w:tcBorders>
          </w:tcPr>
          <w:p w14:paraId="6E01C194" w14:textId="66FC4CDA" w:rsidR="005F2DE5" w:rsidRPr="00446FE0" w:rsidRDefault="000538CA" w:rsidP="00B01AC1">
            <w:pPr>
              <w:pStyle w:val="TAL"/>
            </w:pPr>
            <w:r>
              <w:t>a</w:t>
            </w:r>
            <w:r w:rsidR="005F2DE5" w:rsidRPr="00446FE0">
              <w:t>ssociatePresenceStatus:</w:t>
            </w:r>
            <w:r w:rsidR="005F2DE5" w:rsidRPr="00446FE0">
              <w:tab/>
            </w:r>
          </w:p>
        </w:tc>
      </w:tr>
    </w:tbl>
    <w:p w14:paraId="5887E938" w14:textId="77777777" w:rsidR="005F2DE5" w:rsidRDefault="005F2DE5" w:rsidP="005F2DE5">
      <w:bookmarkStart w:id="61" w:name="_Toc524536886"/>
    </w:p>
    <w:p w14:paraId="710AFB15" w14:textId="77777777" w:rsidR="005F2DE5" w:rsidRPr="007F18B6" w:rsidRDefault="005F2DE5" w:rsidP="005F2DE5">
      <w:pPr>
        <w:pStyle w:val="Heading3"/>
      </w:pPr>
      <w:r>
        <w:t>X.5.20</w:t>
      </w:r>
      <w:r w:rsidRPr="007F18B6">
        <w:tab/>
        <w:t>PTC List Management Events</w:t>
      </w:r>
      <w:bookmarkEnd w:id="61"/>
    </w:p>
    <w:p w14:paraId="4D4F4A7E" w14:textId="77777777" w:rsidR="005F2DE5" w:rsidRDefault="005F2DE5" w:rsidP="005F2DE5">
      <w:pPr>
        <w:keepNext/>
      </w:pPr>
      <w:r>
        <w:t>This event is generated</w:t>
      </w:r>
      <w:r w:rsidRPr="007F18B6">
        <w:t xml:space="preserve"> when</w:t>
      </w:r>
      <w:r w:rsidRPr="007E2C72">
        <w:t xml:space="preserve"> the target PTC Client attempts to change their own contact list or their own</w:t>
      </w:r>
      <w:r w:rsidRPr="007E2C72" w:rsidDel="008C6849">
        <w:t xml:space="preserve"> </w:t>
      </w:r>
      <w:r>
        <w:t xml:space="preserve">PTC Group list(s). </w:t>
      </w:r>
      <w:r w:rsidRPr="007E2C72">
        <w:t xml:space="preserve">This event is also generated when the network notifies the Intercept target’s PTC Client of changes made to their PTC-specific documents stored in the network (i.e. contact lists or PTC Group lists). </w:t>
      </w:r>
    </w:p>
    <w:p w14:paraId="75E992F8" w14:textId="657A41CE" w:rsidR="005F2DE5" w:rsidRDefault="005F2DE5" w:rsidP="005F2DE5">
      <w:pPr>
        <w:pStyle w:val="TH"/>
      </w:pPr>
      <w:r w:rsidRPr="00CF7AA3">
        <w:t xml:space="preserve">Table </w:t>
      </w:r>
      <w:r>
        <w:t>X</w:t>
      </w:r>
      <w:r w:rsidRPr="00CF7AA3">
        <w:t>.</w:t>
      </w:r>
      <w:r>
        <w:t>5.20</w:t>
      </w:r>
      <w:r w:rsidRPr="00CF7AA3">
        <w:t xml:space="preserve">: PTC </w:t>
      </w:r>
      <w:r>
        <w:t>List Management Events</w:t>
      </w:r>
      <w:r w:rsidRPr="007E2C72">
        <w:t xml:space="preserve"> </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1B279AB" w14:textId="77777777" w:rsidTr="00B01AC1">
        <w:tc>
          <w:tcPr>
            <w:tcW w:w="5560" w:type="dxa"/>
            <w:tcBorders>
              <w:top w:val="single" w:sz="6" w:space="0" w:color="auto"/>
              <w:left w:val="single" w:sz="6" w:space="0" w:color="auto"/>
              <w:bottom w:val="single" w:sz="6" w:space="0" w:color="auto"/>
              <w:right w:val="single" w:sz="6" w:space="0" w:color="auto"/>
            </w:tcBorders>
          </w:tcPr>
          <w:p w14:paraId="1CB83413" w14:textId="781D3F87" w:rsidR="005F2DE5" w:rsidRPr="00446FE0" w:rsidRDefault="000538CA" w:rsidP="00B01AC1">
            <w:pPr>
              <w:pStyle w:val="TAL"/>
            </w:pPr>
            <w:r>
              <w:t>o</w:t>
            </w:r>
            <w:r w:rsidR="005F2DE5" w:rsidRPr="00446FE0">
              <w:t>bserved SIP URI</w:t>
            </w:r>
          </w:p>
        </w:tc>
      </w:tr>
      <w:tr w:rsidR="005F2DE5" w:rsidRPr="00C57772" w14:paraId="6F60B079" w14:textId="77777777" w:rsidTr="00B01AC1">
        <w:tc>
          <w:tcPr>
            <w:tcW w:w="5560" w:type="dxa"/>
            <w:tcBorders>
              <w:top w:val="single" w:sz="6" w:space="0" w:color="auto"/>
              <w:left w:val="single" w:sz="6" w:space="0" w:color="auto"/>
              <w:bottom w:val="single" w:sz="6" w:space="0" w:color="auto"/>
              <w:right w:val="single" w:sz="6" w:space="0" w:color="auto"/>
            </w:tcBorders>
          </w:tcPr>
          <w:p w14:paraId="16F27AE0" w14:textId="151B134F" w:rsidR="005F2DE5" w:rsidRPr="000F4F22" w:rsidRDefault="000538CA" w:rsidP="00B01AC1">
            <w:pPr>
              <w:pStyle w:val="TAL"/>
            </w:pPr>
            <w:r>
              <w:t>o</w:t>
            </w:r>
            <w:r w:rsidR="005F2DE5">
              <w:t xml:space="preserve">bserved TEL URI </w:t>
            </w:r>
          </w:p>
        </w:tc>
      </w:tr>
      <w:tr w:rsidR="005F2DE5" w:rsidRPr="00C57772" w14:paraId="38C166A5" w14:textId="77777777" w:rsidTr="00B01AC1">
        <w:tc>
          <w:tcPr>
            <w:tcW w:w="5560" w:type="dxa"/>
            <w:tcBorders>
              <w:top w:val="single" w:sz="6" w:space="0" w:color="auto"/>
              <w:left w:val="single" w:sz="6" w:space="0" w:color="auto"/>
              <w:bottom w:val="single" w:sz="6" w:space="0" w:color="auto"/>
              <w:right w:val="single" w:sz="6" w:space="0" w:color="auto"/>
            </w:tcBorders>
          </w:tcPr>
          <w:p w14:paraId="6B5F0EA3" w14:textId="4AC07B84" w:rsidR="005F2DE5" w:rsidRPr="000F4F22" w:rsidRDefault="000538CA" w:rsidP="00B01AC1">
            <w:pPr>
              <w:pStyle w:val="TAL"/>
            </w:pPr>
            <w:r>
              <w:t>o</w:t>
            </w:r>
            <w:r w:rsidR="005F2DE5" w:rsidRPr="000F4F22">
              <w:t>bserved IMEI</w:t>
            </w:r>
          </w:p>
        </w:tc>
      </w:tr>
      <w:tr w:rsidR="005F2DE5" w:rsidRPr="00C57772" w14:paraId="7E03C4BD" w14:textId="77777777" w:rsidTr="00B01AC1">
        <w:tc>
          <w:tcPr>
            <w:tcW w:w="5560" w:type="dxa"/>
            <w:tcBorders>
              <w:top w:val="single" w:sz="6" w:space="0" w:color="auto"/>
              <w:left w:val="single" w:sz="6" w:space="0" w:color="auto"/>
              <w:bottom w:val="single" w:sz="6" w:space="0" w:color="auto"/>
              <w:right w:val="single" w:sz="6" w:space="0" w:color="auto"/>
            </w:tcBorders>
          </w:tcPr>
          <w:p w14:paraId="6E8BA347" w14:textId="554F4B2C" w:rsidR="005F2DE5" w:rsidRPr="006803D1" w:rsidRDefault="000538CA" w:rsidP="00B01AC1">
            <w:pPr>
              <w:pStyle w:val="TAL"/>
            </w:pPr>
            <w:r>
              <w:t>p</w:t>
            </w:r>
            <w:r w:rsidR="005F2DE5">
              <w:t>EI</w:t>
            </w:r>
          </w:p>
        </w:tc>
      </w:tr>
      <w:tr w:rsidR="005F2DE5" w:rsidRPr="00C57772" w14:paraId="0F1FA862" w14:textId="77777777" w:rsidTr="00B01AC1">
        <w:tc>
          <w:tcPr>
            <w:tcW w:w="5560" w:type="dxa"/>
            <w:tcBorders>
              <w:top w:val="single" w:sz="6" w:space="0" w:color="auto"/>
              <w:left w:val="single" w:sz="6" w:space="0" w:color="auto"/>
              <w:bottom w:val="single" w:sz="6" w:space="0" w:color="auto"/>
              <w:right w:val="single" w:sz="6" w:space="0" w:color="auto"/>
            </w:tcBorders>
          </w:tcPr>
          <w:p w14:paraId="719F80DE" w14:textId="5E03B71E" w:rsidR="005F2DE5" w:rsidRPr="003237CA" w:rsidRDefault="000538CA" w:rsidP="00B01AC1">
            <w:pPr>
              <w:pStyle w:val="TAL"/>
            </w:pPr>
            <w:r>
              <w:t>m</w:t>
            </w:r>
            <w:r w:rsidR="007F26ED">
              <w:t>CPTTID</w:t>
            </w:r>
          </w:p>
        </w:tc>
      </w:tr>
      <w:tr w:rsidR="005F2DE5" w:rsidRPr="00C57772" w14:paraId="1A3EBF76" w14:textId="77777777" w:rsidTr="00B01AC1">
        <w:tc>
          <w:tcPr>
            <w:tcW w:w="5560" w:type="dxa"/>
            <w:tcBorders>
              <w:top w:val="single" w:sz="6" w:space="0" w:color="auto"/>
              <w:left w:val="single" w:sz="6" w:space="0" w:color="auto"/>
              <w:bottom w:val="single" w:sz="6" w:space="0" w:color="auto"/>
              <w:right w:val="single" w:sz="6" w:space="0" w:color="auto"/>
            </w:tcBorders>
          </w:tcPr>
          <w:p w14:paraId="4C8B6216" w14:textId="4F94D576" w:rsidR="005F2DE5" w:rsidRPr="000F4F22" w:rsidRDefault="000538CA" w:rsidP="00B01AC1">
            <w:pPr>
              <w:pStyle w:val="TAL"/>
            </w:pPr>
            <w:r>
              <w:t>e</w:t>
            </w:r>
            <w:r w:rsidR="003F036C">
              <w:t>ventType</w:t>
            </w:r>
          </w:p>
        </w:tc>
      </w:tr>
      <w:tr w:rsidR="005F2DE5" w:rsidRPr="00C57772" w14:paraId="66445AA8" w14:textId="77777777" w:rsidTr="00B01AC1">
        <w:tc>
          <w:tcPr>
            <w:tcW w:w="5560" w:type="dxa"/>
            <w:tcBorders>
              <w:top w:val="single" w:sz="6" w:space="0" w:color="auto"/>
              <w:left w:val="single" w:sz="6" w:space="0" w:color="auto"/>
              <w:bottom w:val="single" w:sz="6" w:space="0" w:color="auto"/>
              <w:right w:val="single" w:sz="6" w:space="0" w:color="auto"/>
            </w:tcBorders>
          </w:tcPr>
          <w:p w14:paraId="7443C0B2" w14:textId="1BCDE85C" w:rsidR="005F2DE5" w:rsidRPr="000F4F22" w:rsidRDefault="000538CA" w:rsidP="00B01AC1">
            <w:pPr>
              <w:pStyle w:val="TAL"/>
            </w:pPr>
            <w:r>
              <w:t>e</w:t>
            </w:r>
            <w:r w:rsidR="003F036C">
              <w:t>ventTime</w:t>
            </w:r>
          </w:p>
        </w:tc>
      </w:tr>
      <w:tr w:rsidR="005F2DE5" w:rsidRPr="00C57772" w14:paraId="08B969C0" w14:textId="77777777" w:rsidTr="00B01AC1">
        <w:tc>
          <w:tcPr>
            <w:tcW w:w="5560" w:type="dxa"/>
            <w:tcBorders>
              <w:top w:val="single" w:sz="6" w:space="0" w:color="auto"/>
              <w:left w:val="single" w:sz="6" w:space="0" w:color="auto"/>
              <w:bottom w:val="single" w:sz="6" w:space="0" w:color="auto"/>
              <w:right w:val="single" w:sz="6" w:space="0" w:color="auto"/>
            </w:tcBorders>
          </w:tcPr>
          <w:p w14:paraId="6756D1BF" w14:textId="4557D8C1" w:rsidR="005F2DE5" w:rsidRPr="000F4F22" w:rsidRDefault="000538CA" w:rsidP="00B01AC1">
            <w:pPr>
              <w:pStyle w:val="TAL"/>
            </w:pPr>
            <w:r>
              <w:t>e</w:t>
            </w:r>
            <w:r w:rsidR="003F036C">
              <w:t>ventDate</w:t>
            </w:r>
          </w:p>
        </w:tc>
      </w:tr>
      <w:tr w:rsidR="005F2DE5" w:rsidRPr="00C57772" w14:paraId="36121346" w14:textId="77777777" w:rsidTr="00B01AC1">
        <w:tc>
          <w:tcPr>
            <w:tcW w:w="5560" w:type="dxa"/>
            <w:tcBorders>
              <w:top w:val="single" w:sz="6" w:space="0" w:color="auto"/>
              <w:left w:val="single" w:sz="6" w:space="0" w:color="auto"/>
              <w:bottom w:val="single" w:sz="6" w:space="0" w:color="auto"/>
              <w:right w:val="single" w:sz="6" w:space="0" w:color="auto"/>
            </w:tcBorders>
          </w:tcPr>
          <w:p w14:paraId="4C1AAAAA" w14:textId="3E48C9D3" w:rsidR="005F2DE5" w:rsidRPr="000F4F22" w:rsidRDefault="000538CA" w:rsidP="00B01AC1">
            <w:pPr>
              <w:pStyle w:val="TAL"/>
            </w:pPr>
            <w:r>
              <w:t>n</w:t>
            </w:r>
            <w:r w:rsidR="005F2DE5" w:rsidRPr="000F4F22">
              <w:t>etworkElementIdentifier</w:t>
            </w:r>
          </w:p>
        </w:tc>
      </w:tr>
      <w:tr w:rsidR="005F2DE5" w:rsidRPr="00C57772" w14:paraId="68B5CFCD" w14:textId="77777777" w:rsidTr="00B01AC1">
        <w:tc>
          <w:tcPr>
            <w:tcW w:w="5560" w:type="dxa"/>
            <w:tcBorders>
              <w:top w:val="single" w:sz="6" w:space="0" w:color="auto"/>
              <w:left w:val="single" w:sz="6" w:space="0" w:color="auto"/>
              <w:bottom w:val="single" w:sz="6" w:space="0" w:color="auto"/>
              <w:right w:val="single" w:sz="6" w:space="0" w:color="auto"/>
            </w:tcBorders>
          </w:tcPr>
          <w:p w14:paraId="531F0954" w14:textId="09738942" w:rsidR="005F2DE5" w:rsidRPr="000F4F22" w:rsidRDefault="000538CA" w:rsidP="00B01AC1">
            <w:pPr>
              <w:pStyle w:val="TAL"/>
            </w:pPr>
            <w:r>
              <w:t>s</w:t>
            </w:r>
            <w:r w:rsidR="005F2DE5">
              <w:t>DP</w:t>
            </w:r>
          </w:p>
        </w:tc>
      </w:tr>
      <w:tr w:rsidR="005F2DE5" w:rsidRPr="00C57772" w14:paraId="586123BA" w14:textId="77777777" w:rsidTr="00B01AC1">
        <w:tc>
          <w:tcPr>
            <w:tcW w:w="5560" w:type="dxa"/>
            <w:tcBorders>
              <w:top w:val="single" w:sz="6" w:space="0" w:color="auto"/>
              <w:left w:val="single" w:sz="6" w:space="0" w:color="auto"/>
              <w:bottom w:val="single" w:sz="6" w:space="0" w:color="auto"/>
              <w:right w:val="single" w:sz="6" w:space="0" w:color="auto"/>
            </w:tcBorders>
          </w:tcPr>
          <w:p w14:paraId="21F1E815" w14:textId="30656824" w:rsidR="005F2DE5" w:rsidRPr="000F4F22" w:rsidRDefault="000538CA" w:rsidP="00B01AC1">
            <w:pPr>
              <w:pStyle w:val="TAL"/>
            </w:pPr>
            <w:r>
              <w:t>t</w:t>
            </w:r>
            <w:r w:rsidR="005F2DE5">
              <w:t>arget</w:t>
            </w:r>
            <w:r w:rsidR="005F2DE5" w:rsidRPr="000F4F22">
              <w:t>Identity</w:t>
            </w:r>
          </w:p>
        </w:tc>
      </w:tr>
      <w:tr w:rsidR="005F2DE5" w:rsidRPr="00C57772" w14:paraId="0804D3A1" w14:textId="77777777" w:rsidTr="00B01AC1">
        <w:tc>
          <w:tcPr>
            <w:tcW w:w="5560" w:type="dxa"/>
            <w:tcBorders>
              <w:top w:val="single" w:sz="6" w:space="0" w:color="auto"/>
              <w:left w:val="single" w:sz="6" w:space="0" w:color="auto"/>
              <w:bottom w:val="single" w:sz="6" w:space="0" w:color="auto"/>
              <w:right w:val="single" w:sz="6" w:space="0" w:color="auto"/>
            </w:tcBorders>
          </w:tcPr>
          <w:p w14:paraId="21A475F5" w14:textId="3D590BA3" w:rsidR="005F2DE5" w:rsidRPr="000F4F22" w:rsidRDefault="000538CA" w:rsidP="00B01AC1">
            <w:pPr>
              <w:pStyle w:val="TAL"/>
            </w:pPr>
            <w:r>
              <w:t>l</w:t>
            </w:r>
            <w:r w:rsidR="005F2DE5" w:rsidRPr="000F4F22">
              <w:t>istManagementType</w:t>
            </w:r>
          </w:p>
          <w:p w14:paraId="3D4DF43F" w14:textId="77777777" w:rsidR="005F2DE5" w:rsidRPr="000F4F22" w:rsidRDefault="005F2DE5" w:rsidP="00B01AC1">
            <w:pPr>
              <w:pStyle w:val="TAL"/>
            </w:pPr>
            <w:r w:rsidRPr="000F4F22">
              <w:t xml:space="preserve">Choice of: </w:t>
            </w:r>
          </w:p>
          <w:p w14:paraId="729FF039" w14:textId="77777777" w:rsidR="005F2DE5" w:rsidRPr="000F4F22" w:rsidRDefault="005F2DE5" w:rsidP="00C030CC">
            <w:pPr>
              <w:pStyle w:val="TAL"/>
              <w:ind w:left="704"/>
            </w:pPr>
            <w:r w:rsidRPr="000F4F22">
              <w:t>ContactListManagementAttempt</w:t>
            </w:r>
          </w:p>
          <w:p w14:paraId="7CCFA4A7" w14:textId="77777777" w:rsidR="005F2DE5" w:rsidRPr="000F4F22" w:rsidRDefault="005F2DE5" w:rsidP="00C030CC">
            <w:pPr>
              <w:pStyle w:val="TAL"/>
              <w:ind w:left="704"/>
            </w:pPr>
            <w:r w:rsidRPr="000F4F22">
              <w:t>GroupListManagementAttempt</w:t>
            </w:r>
          </w:p>
          <w:p w14:paraId="44EC94E0" w14:textId="77777777" w:rsidR="005F2DE5" w:rsidRPr="000F4F22" w:rsidRDefault="005F2DE5" w:rsidP="00C030CC">
            <w:pPr>
              <w:pStyle w:val="TAL"/>
              <w:ind w:left="704"/>
            </w:pPr>
            <w:r w:rsidRPr="000F4F22">
              <w:t>ContactListManagementResult</w:t>
            </w:r>
          </w:p>
          <w:p w14:paraId="4318391B" w14:textId="77777777" w:rsidR="005F2DE5" w:rsidRPr="000F4F22" w:rsidRDefault="005F2DE5" w:rsidP="00C030CC">
            <w:pPr>
              <w:pStyle w:val="TAL"/>
              <w:ind w:left="704"/>
            </w:pPr>
            <w:r w:rsidRPr="000F4F22">
              <w:t>GroupListManagementResult</w:t>
            </w:r>
          </w:p>
          <w:p w14:paraId="13539196" w14:textId="77777777" w:rsidR="005F2DE5" w:rsidRPr="000F4F22" w:rsidRDefault="005F2DE5" w:rsidP="00C030CC">
            <w:pPr>
              <w:pStyle w:val="TAL"/>
              <w:ind w:left="704"/>
            </w:pPr>
            <w:r w:rsidRPr="000F4F22">
              <w:t>Request unsuccessful</w:t>
            </w:r>
          </w:p>
        </w:tc>
      </w:tr>
      <w:tr w:rsidR="005F2DE5" w:rsidRPr="00C57772" w14:paraId="6684A213" w14:textId="77777777" w:rsidTr="00B01AC1">
        <w:tc>
          <w:tcPr>
            <w:tcW w:w="5560" w:type="dxa"/>
            <w:tcBorders>
              <w:top w:val="single" w:sz="6" w:space="0" w:color="auto"/>
              <w:left w:val="single" w:sz="6" w:space="0" w:color="auto"/>
              <w:bottom w:val="single" w:sz="6" w:space="0" w:color="auto"/>
              <w:right w:val="single" w:sz="6" w:space="0" w:color="auto"/>
            </w:tcBorders>
          </w:tcPr>
          <w:p w14:paraId="3C377A71" w14:textId="1C204EE6" w:rsidR="005F2DE5" w:rsidRPr="000F4F22" w:rsidRDefault="000538CA" w:rsidP="00B01AC1">
            <w:pPr>
              <w:pStyle w:val="TAL"/>
            </w:pPr>
            <w:r>
              <w:t>l</w:t>
            </w:r>
            <w:r w:rsidR="005F2DE5" w:rsidRPr="000F4F22">
              <w:t>istManagmentAction</w:t>
            </w:r>
          </w:p>
          <w:p w14:paraId="3761084F" w14:textId="77777777" w:rsidR="005F2DE5" w:rsidRPr="000F4F22" w:rsidRDefault="005F2DE5" w:rsidP="00B01AC1">
            <w:pPr>
              <w:pStyle w:val="TAL"/>
            </w:pPr>
            <w:r w:rsidRPr="000F4F22">
              <w:t xml:space="preserve">Choice of: </w:t>
            </w:r>
          </w:p>
          <w:p w14:paraId="20888E93" w14:textId="77777777" w:rsidR="005F2DE5" w:rsidRPr="000F4F22" w:rsidRDefault="005F2DE5" w:rsidP="00C030CC">
            <w:pPr>
              <w:pStyle w:val="TAL"/>
              <w:ind w:left="704"/>
            </w:pPr>
            <w:r w:rsidRPr="000F4F22">
              <w:t>Create</w:t>
            </w:r>
          </w:p>
          <w:p w14:paraId="31D26902" w14:textId="77777777" w:rsidR="005F2DE5" w:rsidRPr="000F4F22" w:rsidRDefault="005F2DE5" w:rsidP="00C030CC">
            <w:pPr>
              <w:pStyle w:val="TAL"/>
              <w:ind w:left="704"/>
            </w:pPr>
            <w:r w:rsidRPr="000F4F22">
              <w:t>Modify</w:t>
            </w:r>
          </w:p>
          <w:p w14:paraId="70132FC4" w14:textId="77777777" w:rsidR="005F2DE5" w:rsidRPr="000F4F22" w:rsidRDefault="005F2DE5" w:rsidP="00C030CC">
            <w:pPr>
              <w:pStyle w:val="TAL"/>
              <w:ind w:left="704"/>
            </w:pPr>
            <w:r w:rsidRPr="000F4F22">
              <w:t>Retrieve</w:t>
            </w:r>
          </w:p>
          <w:p w14:paraId="2B1C5B54" w14:textId="77777777" w:rsidR="005F2DE5" w:rsidRPr="000F4F22" w:rsidRDefault="005F2DE5" w:rsidP="00C030CC">
            <w:pPr>
              <w:pStyle w:val="TAL"/>
              <w:ind w:left="704"/>
            </w:pPr>
            <w:r w:rsidRPr="000F4F22">
              <w:t>Delete</w:t>
            </w:r>
          </w:p>
          <w:p w14:paraId="79E8795B" w14:textId="77777777" w:rsidR="005F2DE5" w:rsidRPr="000F4F22" w:rsidRDefault="005F2DE5" w:rsidP="00C030CC">
            <w:pPr>
              <w:pStyle w:val="TAL"/>
              <w:ind w:left="704"/>
            </w:pPr>
            <w:r w:rsidRPr="000F4F22">
              <w:t>Notify</w:t>
            </w:r>
          </w:p>
        </w:tc>
      </w:tr>
      <w:tr w:rsidR="005F2DE5" w:rsidRPr="00C57772" w14:paraId="0F647FE7" w14:textId="77777777" w:rsidTr="00B01AC1">
        <w:tc>
          <w:tcPr>
            <w:tcW w:w="5560" w:type="dxa"/>
            <w:tcBorders>
              <w:top w:val="single" w:sz="6" w:space="0" w:color="auto"/>
              <w:left w:val="single" w:sz="6" w:space="0" w:color="auto"/>
              <w:bottom w:val="single" w:sz="6" w:space="0" w:color="auto"/>
              <w:right w:val="single" w:sz="6" w:space="0" w:color="auto"/>
            </w:tcBorders>
          </w:tcPr>
          <w:p w14:paraId="094AA339" w14:textId="1DCAB2F7" w:rsidR="005F2DE5" w:rsidRPr="000F4F22" w:rsidRDefault="000538CA" w:rsidP="00B01AC1">
            <w:pPr>
              <w:pStyle w:val="TAL"/>
            </w:pPr>
            <w:r>
              <w:t>c</w:t>
            </w:r>
            <w:r w:rsidR="005F2DE5" w:rsidRPr="000F4F22">
              <w:t>ontact</w:t>
            </w:r>
            <w:r w:rsidR="000C4A40">
              <w:t>I</w:t>
            </w:r>
            <w:r w:rsidR="005F2DE5" w:rsidRPr="000F4F22">
              <w:t>dentity</w:t>
            </w:r>
          </w:p>
        </w:tc>
      </w:tr>
      <w:tr w:rsidR="005F2DE5" w:rsidRPr="00C57772" w14:paraId="089E6825" w14:textId="77777777" w:rsidTr="00B01AC1">
        <w:tc>
          <w:tcPr>
            <w:tcW w:w="5560" w:type="dxa"/>
            <w:tcBorders>
              <w:top w:val="single" w:sz="6" w:space="0" w:color="auto"/>
              <w:left w:val="single" w:sz="6" w:space="0" w:color="auto"/>
              <w:bottom w:val="single" w:sz="6" w:space="0" w:color="auto"/>
              <w:right w:val="single" w:sz="6" w:space="0" w:color="auto"/>
            </w:tcBorders>
          </w:tcPr>
          <w:p w14:paraId="1D8B6B41" w14:textId="2555EEED" w:rsidR="005F2DE5" w:rsidRPr="000F4F22" w:rsidRDefault="000538CA" w:rsidP="00C030CC">
            <w:pPr>
              <w:pStyle w:val="TAL"/>
            </w:pPr>
            <w:r>
              <w:t>g</w:t>
            </w:r>
            <w:r w:rsidR="005F2DE5" w:rsidRPr="000F4F22">
              <w:t>roup</w:t>
            </w:r>
            <w:r w:rsidR="000C4A40">
              <w:t>I</w:t>
            </w:r>
            <w:r>
              <w:t>D</w:t>
            </w:r>
          </w:p>
        </w:tc>
      </w:tr>
      <w:tr w:rsidR="005F2DE5" w:rsidRPr="00C57772" w14:paraId="75B630D5" w14:textId="77777777" w:rsidTr="00B01AC1">
        <w:tc>
          <w:tcPr>
            <w:tcW w:w="5560" w:type="dxa"/>
            <w:tcBorders>
              <w:top w:val="single" w:sz="6" w:space="0" w:color="auto"/>
              <w:left w:val="single" w:sz="6" w:space="0" w:color="auto"/>
              <w:bottom w:val="single" w:sz="6" w:space="0" w:color="auto"/>
              <w:right w:val="single" w:sz="6" w:space="0" w:color="auto"/>
            </w:tcBorders>
          </w:tcPr>
          <w:p w14:paraId="400E0A84" w14:textId="6CBBD1D6" w:rsidR="005F2DE5" w:rsidRPr="000F4F22" w:rsidRDefault="000538CA" w:rsidP="00B01AC1">
            <w:pPr>
              <w:pStyle w:val="TAL"/>
            </w:pPr>
            <w:r>
              <w:t>p</w:t>
            </w:r>
            <w:r w:rsidR="005F2DE5">
              <w:t>TC</w:t>
            </w:r>
            <w:r w:rsidR="005F2DE5" w:rsidRPr="000F4F22">
              <w:t>Host</w:t>
            </w:r>
          </w:p>
        </w:tc>
      </w:tr>
      <w:tr w:rsidR="005F2DE5" w:rsidRPr="00C57772" w14:paraId="61DAFFFF" w14:textId="77777777" w:rsidTr="00B01AC1">
        <w:tc>
          <w:tcPr>
            <w:tcW w:w="5560" w:type="dxa"/>
            <w:tcBorders>
              <w:top w:val="single" w:sz="6" w:space="0" w:color="auto"/>
              <w:left w:val="single" w:sz="6" w:space="0" w:color="auto"/>
              <w:bottom w:val="single" w:sz="6" w:space="0" w:color="auto"/>
              <w:right w:val="single" w:sz="6" w:space="0" w:color="auto"/>
            </w:tcBorders>
          </w:tcPr>
          <w:p w14:paraId="697C5523" w14:textId="21228F86" w:rsidR="005F2DE5" w:rsidRPr="000F4F22" w:rsidRDefault="000538CA" w:rsidP="00B01AC1">
            <w:pPr>
              <w:pStyle w:val="TAL"/>
            </w:pPr>
            <w:r>
              <w:t>l</w:t>
            </w:r>
            <w:r w:rsidR="005F2DE5" w:rsidRPr="000F4F22">
              <w:t>istManagementFailure</w:t>
            </w:r>
          </w:p>
        </w:tc>
      </w:tr>
    </w:tbl>
    <w:p w14:paraId="299BC323" w14:textId="77777777" w:rsidR="005F2DE5" w:rsidRDefault="005F2DE5" w:rsidP="005F2DE5">
      <w:bookmarkStart w:id="62" w:name="_Toc524536887"/>
    </w:p>
    <w:p w14:paraId="5799E5F6" w14:textId="77777777" w:rsidR="005F2DE5" w:rsidRPr="00C723F7" w:rsidRDefault="005F2DE5" w:rsidP="005F2DE5">
      <w:pPr>
        <w:pStyle w:val="Heading3"/>
      </w:pPr>
      <w:r>
        <w:t>X.5.21</w:t>
      </w:r>
      <w:r>
        <w:tab/>
        <w:t xml:space="preserve">PTC </w:t>
      </w:r>
      <w:r w:rsidRPr="00C723F7">
        <w:t xml:space="preserve">Access Policy </w:t>
      </w:r>
      <w:r>
        <w:t>event</w:t>
      </w:r>
      <w:bookmarkEnd w:id="62"/>
    </w:p>
    <w:p w14:paraId="4617FCD0" w14:textId="77777777" w:rsidR="005F2DE5" w:rsidRDefault="005F2DE5" w:rsidP="005F2DE5">
      <w:pPr>
        <w:keepNext/>
      </w:pPr>
      <w:r w:rsidRPr="007E2C72">
        <w:t xml:space="preserve">This </w:t>
      </w:r>
      <w:r w:rsidRPr="007F18B6">
        <w:t xml:space="preserve">event </w:t>
      </w:r>
      <w:r w:rsidRPr="00C90086">
        <w:t>is generated</w:t>
      </w:r>
      <w:r w:rsidRPr="007F18B6">
        <w:t xml:space="preserve"> when the PTC Intercept target attempts to change the access control lists (e.g. PTC user access policy and PTC G</w:t>
      </w:r>
      <w:r>
        <w:t xml:space="preserve">roup authorization rules).  In addition this event is generated when the network responds to a modification or query by the PTC Intercept target to the access control lists (e.g. PTC user access </w:t>
      </w:r>
      <w:r>
        <w:lastRenderedPageBreak/>
        <w:t xml:space="preserve">policy and PTC Group authorization rules). </w:t>
      </w:r>
      <w:r w:rsidRPr="007E2C72">
        <w:t xml:space="preserve"> </w:t>
      </w:r>
    </w:p>
    <w:p w14:paraId="214A875D" w14:textId="6743E925" w:rsidR="005F2DE5" w:rsidRDefault="005F2DE5" w:rsidP="005F2DE5">
      <w:pPr>
        <w:pStyle w:val="TH"/>
      </w:pPr>
      <w:r>
        <w:t>Table X.5.21</w:t>
      </w:r>
      <w:r w:rsidRPr="00CF7AA3">
        <w:t xml:space="preserve">: PTC </w:t>
      </w:r>
      <w:r>
        <w:t>Access Policy event</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CB75465" w14:textId="77777777" w:rsidTr="00B01AC1">
        <w:tc>
          <w:tcPr>
            <w:tcW w:w="5560" w:type="dxa"/>
            <w:tcBorders>
              <w:top w:val="single" w:sz="6" w:space="0" w:color="auto"/>
              <w:left w:val="single" w:sz="6" w:space="0" w:color="auto"/>
              <w:bottom w:val="single" w:sz="6" w:space="0" w:color="auto"/>
              <w:right w:val="single" w:sz="6" w:space="0" w:color="auto"/>
            </w:tcBorders>
          </w:tcPr>
          <w:p w14:paraId="4337BF6B" w14:textId="45E8D96D" w:rsidR="005F2DE5" w:rsidRPr="00726681" w:rsidRDefault="000538CA" w:rsidP="00B01AC1">
            <w:pPr>
              <w:pStyle w:val="TAL"/>
            </w:pPr>
            <w:r>
              <w:t>o</w:t>
            </w:r>
            <w:r w:rsidR="005F2DE5" w:rsidRPr="00726681">
              <w:t>bserved SIP URI</w:t>
            </w:r>
          </w:p>
        </w:tc>
      </w:tr>
      <w:tr w:rsidR="005F2DE5" w:rsidRPr="00C57772" w14:paraId="5EE4B957" w14:textId="77777777" w:rsidTr="00B01AC1">
        <w:tc>
          <w:tcPr>
            <w:tcW w:w="5560" w:type="dxa"/>
            <w:tcBorders>
              <w:top w:val="single" w:sz="6" w:space="0" w:color="auto"/>
              <w:left w:val="single" w:sz="6" w:space="0" w:color="auto"/>
              <w:bottom w:val="single" w:sz="6" w:space="0" w:color="auto"/>
              <w:right w:val="single" w:sz="6" w:space="0" w:color="auto"/>
            </w:tcBorders>
          </w:tcPr>
          <w:p w14:paraId="302D8F71" w14:textId="10EA0AF5" w:rsidR="005F2DE5" w:rsidRPr="00726681" w:rsidRDefault="000538CA" w:rsidP="00B01AC1">
            <w:pPr>
              <w:pStyle w:val="TAL"/>
            </w:pPr>
            <w:r>
              <w:t>o</w:t>
            </w:r>
            <w:r w:rsidR="005F2DE5">
              <w:t xml:space="preserve">bserved TEL URI </w:t>
            </w:r>
          </w:p>
        </w:tc>
      </w:tr>
      <w:tr w:rsidR="005F2DE5" w:rsidRPr="00C57772" w14:paraId="33E5569C" w14:textId="77777777" w:rsidTr="00B01AC1">
        <w:tc>
          <w:tcPr>
            <w:tcW w:w="5560" w:type="dxa"/>
            <w:tcBorders>
              <w:top w:val="single" w:sz="6" w:space="0" w:color="auto"/>
              <w:left w:val="single" w:sz="6" w:space="0" w:color="auto"/>
              <w:bottom w:val="single" w:sz="6" w:space="0" w:color="auto"/>
              <w:right w:val="single" w:sz="6" w:space="0" w:color="auto"/>
            </w:tcBorders>
          </w:tcPr>
          <w:p w14:paraId="07A72FE7" w14:textId="7DB3231B" w:rsidR="005F2DE5" w:rsidRPr="00726681" w:rsidRDefault="000538CA" w:rsidP="00B01AC1">
            <w:pPr>
              <w:pStyle w:val="TAL"/>
            </w:pPr>
            <w:r>
              <w:t>o</w:t>
            </w:r>
            <w:r w:rsidR="005F2DE5" w:rsidRPr="00726681">
              <w:t>bserved IMEI</w:t>
            </w:r>
          </w:p>
        </w:tc>
      </w:tr>
      <w:tr w:rsidR="005F2DE5" w:rsidRPr="00C57772" w14:paraId="0DCDD54C" w14:textId="77777777" w:rsidTr="00B01AC1">
        <w:tc>
          <w:tcPr>
            <w:tcW w:w="5560" w:type="dxa"/>
            <w:tcBorders>
              <w:top w:val="single" w:sz="6" w:space="0" w:color="auto"/>
              <w:left w:val="single" w:sz="6" w:space="0" w:color="auto"/>
              <w:bottom w:val="single" w:sz="6" w:space="0" w:color="auto"/>
              <w:right w:val="single" w:sz="6" w:space="0" w:color="auto"/>
            </w:tcBorders>
          </w:tcPr>
          <w:p w14:paraId="0038602A" w14:textId="5C56B54C" w:rsidR="005F2DE5" w:rsidRPr="00F46BE3" w:rsidRDefault="000538CA" w:rsidP="00B01AC1">
            <w:pPr>
              <w:pStyle w:val="TAL"/>
            </w:pPr>
            <w:r>
              <w:t>p</w:t>
            </w:r>
            <w:r w:rsidR="005F2DE5">
              <w:t>EI</w:t>
            </w:r>
          </w:p>
        </w:tc>
      </w:tr>
      <w:tr w:rsidR="005F2DE5" w:rsidRPr="00C57772" w14:paraId="3D852AA1" w14:textId="77777777" w:rsidTr="00B01AC1">
        <w:tc>
          <w:tcPr>
            <w:tcW w:w="5560" w:type="dxa"/>
            <w:tcBorders>
              <w:top w:val="single" w:sz="6" w:space="0" w:color="auto"/>
              <w:left w:val="single" w:sz="6" w:space="0" w:color="auto"/>
              <w:bottom w:val="single" w:sz="6" w:space="0" w:color="auto"/>
              <w:right w:val="single" w:sz="6" w:space="0" w:color="auto"/>
            </w:tcBorders>
          </w:tcPr>
          <w:p w14:paraId="2C7C7444" w14:textId="0576136F" w:rsidR="005F2DE5" w:rsidRPr="00726681" w:rsidRDefault="000538CA" w:rsidP="00B01AC1">
            <w:pPr>
              <w:pStyle w:val="TAL"/>
            </w:pPr>
            <w:r>
              <w:t>m</w:t>
            </w:r>
            <w:r w:rsidR="007F26ED">
              <w:t>CPTTID</w:t>
            </w:r>
          </w:p>
        </w:tc>
      </w:tr>
      <w:tr w:rsidR="005F2DE5" w:rsidRPr="00C57772" w14:paraId="65995230" w14:textId="77777777" w:rsidTr="00B01AC1">
        <w:tc>
          <w:tcPr>
            <w:tcW w:w="5560" w:type="dxa"/>
            <w:tcBorders>
              <w:top w:val="single" w:sz="6" w:space="0" w:color="auto"/>
              <w:left w:val="single" w:sz="6" w:space="0" w:color="auto"/>
              <w:bottom w:val="single" w:sz="6" w:space="0" w:color="auto"/>
              <w:right w:val="single" w:sz="6" w:space="0" w:color="auto"/>
            </w:tcBorders>
          </w:tcPr>
          <w:p w14:paraId="38C12AF2" w14:textId="1DD42F3E" w:rsidR="005F2DE5" w:rsidRPr="00726681" w:rsidRDefault="000538CA" w:rsidP="00B01AC1">
            <w:pPr>
              <w:pStyle w:val="TAL"/>
            </w:pPr>
            <w:r>
              <w:t>e</w:t>
            </w:r>
            <w:r w:rsidR="003F036C">
              <w:t>ventType</w:t>
            </w:r>
          </w:p>
        </w:tc>
      </w:tr>
      <w:tr w:rsidR="005F2DE5" w:rsidRPr="00C57772" w14:paraId="15285A34" w14:textId="77777777" w:rsidTr="00B01AC1">
        <w:tc>
          <w:tcPr>
            <w:tcW w:w="5560" w:type="dxa"/>
            <w:tcBorders>
              <w:top w:val="single" w:sz="6" w:space="0" w:color="auto"/>
              <w:left w:val="single" w:sz="6" w:space="0" w:color="auto"/>
              <w:bottom w:val="single" w:sz="6" w:space="0" w:color="auto"/>
              <w:right w:val="single" w:sz="6" w:space="0" w:color="auto"/>
            </w:tcBorders>
          </w:tcPr>
          <w:p w14:paraId="45F2F831" w14:textId="70250D8D" w:rsidR="005F2DE5" w:rsidRPr="00726681" w:rsidRDefault="000538CA" w:rsidP="00B01AC1">
            <w:pPr>
              <w:pStyle w:val="TAL"/>
            </w:pPr>
            <w:r>
              <w:t>e</w:t>
            </w:r>
            <w:r w:rsidR="003F036C">
              <w:t>ventTime</w:t>
            </w:r>
          </w:p>
        </w:tc>
      </w:tr>
      <w:tr w:rsidR="005F2DE5" w:rsidRPr="00C57772" w14:paraId="08F9DC7B" w14:textId="77777777" w:rsidTr="00B01AC1">
        <w:tc>
          <w:tcPr>
            <w:tcW w:w="5560" w:type="dxa"/>
            <w:tcBorders>
              <w:top w:val="single" w:sz="6" w:space="0" w:color="auto"/>
              <w:left w:val="single" w:sz="6" w:space="0" w:color="auto"/>
              <w:bottom w:val="single" w:sz="6" w:space="0" w:color="auto"/>
              <w:right w:val="single" w:sz="6" w:space="0" w:color="auto"/>
            </w:tcBorders>
          </w:tcPr>
          <w:p w14:paraId="48192DAB" w14:textId="5885C49F" w:rsidR="005F2DE5" w:rsidRPr="00726681" w:rsidRDefault="000538CA" w:rsidP="00B01AC1">
            <w:pPr>
              <w:pStyle w:val="TAL"/>
            </w:pPr>
            <w:r>
              <w:t>e</w:t>
            </w:r>
            <w:r w:rsidR="003F036C">
              <w:t>ventDate</w:t>
            </w:r>
          </w:p>
        </w:tc>
      </w:tr>
      <w:tr w:rsidR="005F2DE5" w:rsidRPr="00C57772" w14:paraId="3B335623" w14:textId="77777777" w:rsidTr="00B01AC1">
        <w:tc>
          <w:tcPr>
            <w:tcW w:w="5560" w:type="dxa"/>
            <w:tcBorders>
              <w:top w:val="single" w:sz="6" w:space="0" w:color="auto"/>
              <w:left w:val="single" w:sz="6" w:space="0" w:color="auto"/>
              <w:bottom w:val="single" w:sz="6" w:space="0" w:color="auto"/>
              <w:right w:val="single" w:sz="6" w:space="0" w:color="auto"/>
            </w:tcBorders>
          </w:tcPr>
          <w:p w14:paraId="748C089D" w14:textId="07877CBA" w:rsidR="005F2DE5" w:rsidRPr="00726681" w:rsidRDefault="000538CA" w:rsidP="00B01AC1">
            <w:pPr>
              <w:pStyle w:val="TAL"/>
            </w:pPr>
            <w:r>
              <w:t>n</w:t>
            </w:r>
            <w:r w:rsidR="005F2DE5" w:rsidRPr="00726681">
              <w:t>etworkElementIdentifier</w:t>
            </w:r>
          </w:p>
        </w:tc>
      </w:tr>
      <w:tr w:rsidR="005F2DE5" w:rsidRPr="00C57772" w14:paraId="2BB55B66" w14:textId="77777777" w:rsidTr="00B01AC1">
        <w:tc>
          <w:tcPr>
            <w:tcW w:w="5560" w:type="dxa"/>
            <w:tcBorders>
              <w:top w:val="single" w:sz="6" w:space="0" w:color="auto"/>
              <w:left w:val="single" w:sz="6" w:space="0" w:color="auto"/>
              <w:bottom w:val="single" w:sz="6" w:space="0" w:color="auto"/>
              <w:right w:val="single" w:sz="6" w:space="0" w:color="auto"/>
            </w:tcBorders>
          </w:tcPr>
          <w:p w14:paraId="3B7C5428" w14:textId="73C8AC4E" w:rsidR="005F2DE5" w:rsidRPr="00726681" w:rsidRDefault="000538CA" w:rsidP="00B01AC1">
            <w:pPr>
              <w:pStyle w:val="TAL"/>
            </w:pPr>
            <w:r>
              <w:t>t</w:t>
            </w:r>
            <w:r w:rsidR="005F2DE5">
              <w:t>arget</w:t>
            </w:r>
            <w:r w:rsidR="005F2DE5" w:rsidRPr="00726681">
              <w:t>Identity</w:t>
            </w:r>
          </w:p>
        </w:tc>
      </w:tr>
      <w:tr w:rsidR="005F2DE5" w:rsidRPr="00C57772" w14:paraId="2A20BCBD" w14:textId="77777777" w:rsidTr="00B01AC1">
        <w:tc>
          <w:tcPr>
            <w:tcW w:w="5560" w:type="dxa"/>
            <w:tcBorders>
              <w:top w:val="single" w:sz="6" w:space="0" w:color="auto"/>
              <w:left w:val="single" w:sz="6" w:space="0" w:color="auto"/>
              <w:bottom w:val="single" w:sz="6" w:space="0" w:color="auto"/>
              <w:right w:val="single" w:sz="6" w:space="0" w:color="auto"/>
            </w:tcBorders>
          </w:tcPr>
          <w:p w14:paraId="67801BDD" w14:textId="6FD7F613" w:rsidR="005F2DE5" w:rsidRPr="00726681" w:rsidRDefault="000538CA" w:rsidP="00B01AC1">
            <w:pPr>
              <w:pStyle w:val="TAL"/>
            </w:pPr>
            <w:r>
              <w:t>a</w:t>
            </w:r>
            <w:r w:rsidR="001F3271">
              <w:t>ccessPolicy</w:t>
            </w:r>
            <w:r w:rsidR="005F2DE5" w:rsidRPr="00726681">
              <w:t>Type</w:t>
            </w:r>
          </w:p>
          <w:p w14:paraId="38B9D5E3" w14:textId="77777777" w:rsidR="005F2DE5" w:rsidRPr="00726681" w:rsidRDefault="005F2DE5" w:rsidP="00B01AC1">
            <w:pPr>
              <w:pStyle w:val="TAL"/>
            </w:pPr>
            <w:r w:rsidRPr="00726681">
              <w:t xml:space="preserve">Choice of: </w:t>
            </w:r>
          </w:p>
          <w:p w14:paraId="4C4F2ED2" w14:textId="77777777" w:rsidR="005F2DE5" w:rsidRPr="00726681" w:rsidRDefault="005F2DE5" w:rsidP="00C030CC">
            <w:pPr>
              <w:pStyle w:val="TAL"/>
              <w:ind w:left="704"/>
            </w:pPr>
            <w:r>
              <w:t>PTC</w:t>
            </w:r>
            <w:r w:rsidRPr="00726681">
              <w:t>UserAccessPolicyAttempt</w:t>
            </w:r>
          </w:p>
          <w:p w14:paraId="14C40176" w14:textId="77777777" w:rsidR="005F2DE5" w:rsidRPr="00726681" w:rsidRDefault="005F2DE5" w:rsidP="00C030CC">
            <w:pPr>
              <w:pStyle w:val="TAL"/>
              <w:ind w:left="704"/>
            </w:pPr>
            <w:r w:rsidRPr="00726681">
              <w:t>GroupAuthorizationRulesAttempt</w:t>
            </w:r>
          </w:p>
          <w:p w14:paraId="3E78D72C" w14:textId="77777777" w:rsidR="005F2DE5" w:rsidRPr="00726681" w:rsidRDefault="005F2DE5" w:rsidP="00C030CC">
            <w:pPr>
              <w:pStyle w:val="TAL"/>
              <w:ind w:left="704"/>
            </w:pPr>
            <w:r>
              <w:t>PTC</w:t>
            </w:r>
            <w:r w:rsidRPr="00726681">
              <w:t>UserAccessPolicyQuery</w:t>
            </w:r>
          </w:p>
          <w:p w14:paraId="3CE37B84" w14:textId="77777777" w:rsidR="005F2DE5" w:rsidRPr="00726681" w:rsidRDefault="005F2DE5" w:rsidP="00C030CC">
            <w:pPr>
              <w:pStyle w:val="TAL"/>
              <w:ind w:left="704"/>
            </w:pPr>
            <w:r w:rsidRPr="00726681">
              <w:t>GroupAuthorizationRulesQuery</w:t>
            </w:r>
          </w:p>
          <w:p w14:paraId="7E064A32" w14:textId="77777777" w:rsidR="005F2DE5" w:rsidRPr="00726681" w:rsidRDefault="005F2DE5" w:rsidP="00C030CC">
            <w:pPr>
              <w:pStyle w:val="TAL"/>
              <w:ind w:left="704"/>
            </w:pPr>
            <w:r>
              <w:t>PTC</w:t>
            </w:r>
            <w:r w:rsidRPr="00726681">
              <w:t>UserAccessPolicyResult</w:t>
            </w:r>
          </w:p>
          <w:p w14:paraId="525958CC" w14:textId="77777777" w:rsidR="005F2DE5" w:rsidRPr="00726681" w:rsidRDefault="005F2DE5" w:rsidP="00C030CC">
            <w:pPr>
              <w:pStyle w:val="TAL"/>
              <w:ind w:left="704"/>
            </w:pPr>
            <w:r w:rsidRPr="00726681">
              <w:t>GroupAuthorizationRulesResult</w:t>
            </w:r>
          </w:p>
          <w:p w14:paraId="34869577" w14:textId="00688006" w:rsidR="005F2DE5" w:rsidRPr="00726681" w:rsidRDefault="005F2DE5" w:rsidP="00C030CC">
            <w:pPr>
              <w:pStyle w:val="TAL"/>
              <w:ind w:left="704"/>
            </w:pPr>
            <w:r w:rsidRPr="00726681">
              <w:t>Request unsuccessful</w:t>
            </w:r>
          </w:p>
        </w:tc>
      </w:tr>
      <w:tr w:rsidR="005F2DE5" w:rsidRPr="00C57772" w14:paraId="340A86CC" w14:textId="77777777" w:rsidTr="00B01AC1">
        <w:tc>
          <w:tcPr>
            <w:tcW w:w="5560" w:type="dxa"/>
            <w:tcBorders>
              <w:top w:val="single" w:sz="6" w:space="0" w:color="auto"/>
              <w:left w:val="single" w:sz="6" w:space="0" w:color="auto"/>
              <w:bottom w:val="single" w:sz="6" w:space="0" w:color="auto"/>
              <w:right w:val="single" w:sz="6" w:space="0" w:color="auto"/>
            </w:tcBorders>
          </w:tcPr>
          <w:p w14:paraId="44F57594" w14:textId="44040AAB" w:rsidR="005F2DE5" w:rsidRPr="00726681" w:rsidRDefault="000538CA" w:rsidP="00B01AC1">
            <w:pPr>
              <w:pStyle w:val="TAL"/>
            </w:pPr>
            <w:r>
              <w:t>p</w:t>
            </w:r>
            <w:r w:rsidR="005F2DE5">
              <w:t>TC</w:t>
            </w:r>
            <w:r w:rsidR="005F2DE5" w:rsidRPr="00726681">
              <w:t>UserAccessPolicy</w:t>
            </w:r>
          </w:p>
          <w:p w14:paraId="17AC7D38" w14:textId="77777777" w:rsidR="005F2DE5" w:rsidRPr="00726681" w:rsidRDefault="005F2DE5" w:rsidP="00B01AC1">
            <w:pPr>
              <w:pStyle w:val="TAL"/>
            </w:pPr>
            <w:r w:rsidRPr="00726681">
              <w:t xml:space="preserve">Choice of: </w:t>
            </w:r>
          </w:p>
          <w:p w14:paraId="4F4C87A3" w14:textId="77777777" w:rsidR="005F2DE5" w:rsidRPr="00726681" w:rsidRDefault="005F2DE5" w:rsidP="00C030CC">
            <w:pPr>
              <w:pStyle w:val="TAL"/>
              <w:ind w:left="704"/>
            </w:pPr>
            <w:r w:rsidRPr="00726681">
              <w:t>Allow_Incoming_</w:t>
            </w:r>
            <w:r>
              <w:t>PTC</w:t>
            </w:r>
            <w:r w:rsidRPr="00726681">
              <w:t>_Session_request</w:t>
            </w:r>
          </w:p>
          <w:p w14:paraId="45FC5E31" w14:textId="77777777" w:rsidR="005F2DE5" w:rsidRPr="00726681" w:rsidRDefault="005F2DE5" w:rsidP="00C030CC">
            <w:pPr>
              <w:pStyle w:val="TAL"/>
              <w:ind w:left="704"/>
            </w:pPr>
            <w:r w:rsidRPr="00726681">
              <w:t>Block_Incoming_</w:t>
            </w:r>
            <w:r>
              <w:t>PTC</w:t>
            </w:r>
            <w:r w:rsidRPr="00726681">
              <w:t>_Session_request</w:t>
            </w:r>
          </w:p>
          <w:p w14:paraId="7DB65FCE" w14:textId="77777777" w:rsidR="005F2DE5" w:rsidRPr="00726681" w:rsidRDefault="005F2DE5" w:rsidP="00C030CC">
            <w:pPr>
              <w:pStyle w:val="TAL"/>
              <w:ind w:left="704"/>
            </w:pPr>
            <w:r w:rsidRPr="00726681">
              <w:t>Allow_Auto_Answer_Mode</w:t>
            </w:r>
          </w:p>
          <w:p w14:paraId="58865227" w14:textId="77777777" w:rsidR="005F2DE5" w:rsidRPr="00B90DD8" w:rsidRDefault="005F2DE5" w:rsidP="00C030CC">
            <w:pPr>
              <w:pStyle w:val="TAL"/>
              <w:ind w:left="704"/>
            </w:pPr>
            <w:r w:rsidRPr="00726681">
              <w:t xml:space="preserve">Allow_Override_Manual_Answer_Mode </w:t>
            </w:r>
          </w:p>
        </w:tc>
      </w:tr>
      <w:tr w:rsidR="005F2DE5" w:rsidRPr="00C57772" w14:paraId="06B6F4B4" w14:textId="77777777" w:rsidTr="00B01AC1">
        <w:tc>
          <w:tcPr>
            <w:tcW w:w="5560" w:type="dxa"/>
            <w:tcBorders>
              <w:top w:val="single" w:sz="6" w:space="0" w:color="auto"/>
              <w:left w:val="single" w:sz="6" w:space="0" w:color="auto"/>
              <w:bottom w:val="single" w:sz="6" w:space="0" w:color="auto"/>
              <w:right w:val="single" w:sz="6" w:space="0" w:color="auto"/>
            </w:tcBorders>
          </w:tcPr>
          <w:p w14:paraId="12E217C7" w14:textId="1C94F376" w:rsidR="005F2DE5" w:rsidRPr="00B715EF" w:rsidRDefault="000538CA" w:rsidP="001F3271">
            <w:pPr>
              <w:pStyle w:val="TAL"/>
            </w:pPr>
            <w:r>
              <w:rPr>
                <w:bCs/>
                <w:noProof/>
              </w:rPr>
              <w:t>a</w:t>
            </w:r>
            <w:r w:rsidR="001F3271">
              <w:rPr>
                <w:bCs/>
                <w:noProof/>
              </w:rPr>
              <w:t>ccessPolicyE</w:t>
            </w:r>
            <w:r w:rsidR="005F2DE5" w:rsidRPr="00B715EF">
              <w:rPr>
                <w:bCs/>
                <w:noProof/>
              </w:rPr>
              <w:t>vent</w:t>
            </w:r>
          </w:p>
        </w:tc>
      </w:tr>
      <w:tr w:rsidR="005F2DE5" w:rsidRPr="00C57772" w14:paraId="31950A26" w14:textId="77777777" w:rsidTr="00B01AC1">
        <w:tc>
          <w:tcPr>
            <w:tcW w:w="5560" w:type="dxa"/>
            <w:tcBorders>
              <w:top w:val="single" w:sz="6" w:space="0" w:color="auto"/>
              <w:left w:val="single" w:sz="6" w:space="0" w:color="auto"/>
              <w:bottom w:val="single" w:sz="6" w:space="0" w:color="auto"/>
              <w:right w:val="single" w:sz="6" w:space="0" w:color="auto"/>
            </w:tcBorders>
          </w:tcPr>
          <w:p w14:paraId="33D654D7" w14:textId="09530E0A" w:rsidR="005F2DE5" w:rsidRPr="00726681" w:rsidRDefault="000538CA" w:rsidP="00B01AC1">
            <w:pPr>
              <w:pStyle w:val="TAL"/>
            </w:pPr>
            <w:r>
              <w:t>g</w:t>
            </w:r>
            <w:r w:rsidR="005F2DE5" w:rsidRPr="00726681">
              <w:t>roupAuthorizationRules</w:t>
            </w:r>
          </w:p>
          <w:p w14:paraId="40817F77" w14:textId="77777777" w:rsidR="005F2DE5" w:rsidRPr="00726681" w:rsidRDefault="005F2DE5" w:rsidP="00B01AC1">
            <w:pPr>
              <w:pStyle w:val="TAL"/>
            </w:pPr>
            <w:r w:rsidRPr="00726681">
              <w:t xml:space="preserve">Choice of: </w:t>
            </w:r>
          </w:p>
          <w:p w14:paraId="4303DD62" w14:textId="77777777" w:rsidR="005F2DE5" w:rsidRPr="00726681" w:rsidRDefault="005F2DE5" w:rsidP="00C030CC">
            <w:pPr>
              <w:pStyle w:val="TAL"/>
              <w:ind w:left="704"/>
            </w:pPr>
            <w:r w:rsidRPr="00726681">
              <w:t>Allow_Initiating_Conference</w:t>
            </w:r>
          </w:p>
          <w:p w14:paraId="0650DAB0" w14:textId="77777777" w:rsidR="005F2DE5" w:rsidRPr="00726681" w:rsidRDefault="005F2DE5" w:rsidP="00C030CC">
            <w:pPr>
              <w:pStyle w:val="TAL"/>
              <w:ind w:left="704"/>
            </w:pPr>
            <w:r w:rsidRPr="00726681">
              <w:t>Block_Initiating_Conference</w:t>
            </w:r>
          </w:p>
          <w:p w14:paraId="66E23C7F" w14:textId="77777777" w:rsidR="005F2DE5" w:rsidRPr="00726681" w:rsidRDefault="005F2DE5" w:rsidP="00C030CC">
            <w:pPr>
              <w:pStyle w:val="TAL"/>
              <w:ind w:left="704"/>
            </w:pPr>
            <w:r w:rsidRPr="00726681">
              <w:t>Allow_Joining_Conference</w:t>
            </w:r>
          </w:p>
          <w:p w14:paraId="1037B493" w14:textId="77777777" w:rsidR="005F2DE5" w:rsidRPr="00726681" w:rsidRDefault="005F2DE5" w:rsidP="00C030CC">
            <w:pPr>
              <w:pStyle w:val="TAL"/>
              <w:ind w:left="704"/>
            </w:pPr>
            <w:r w:rsidRPr="00726681">
              <w:t>Block_Joining_Conference</w:t>
            </w:r>
          </w:p>
          <w:p w14:paraId="4417161D" w14:textId="77777777" w:rsidR="005F2DE5" w:rsidRPr="00726681" w:rsidRDefault="005F2DE5" w:rsidP="00C030CC">
            <w:pPr>
              <w:pStyle w:val="TAL"/>
              <w:ind w:left="704"/>
            </w:pPr>
            <w:r w:rsidRPr="00726681">
              <w:t>Allow_Add_Participants</w:t>
            </w:r>
          </w:p>
          <w:p w14:paraId="44B81E8B" w14:textId="77777777" w:rsidR="005F2DE5" w:rsidRPr="00726681" w:rsidRDefault="005F2DE5" w:rsidP="00C030CC">
            <w:pPr>
              <w:pStyle w:val="TAL"/>
              <w:ind w:left="704"/>
            </w:pPr>
            <w:r w:rsidRPr="00726681">
              <w:t>Block_Add_Participants</w:t>
            </w:r>
          </w:p>
          <w:p w14:paraId="66788353" w14:textId="77777777" w:rsidR="005F2DE5" w:rsidRPr="00726681" w:rsidRDefault="005F2DE5" w:rsidP="00C030CC">
            <w:pPr>
              <w:pStyle w:val="TAL"/>
              <w:ind w:left="704"/>
            </w:pPr>
            <w:r w:rsidRPr="00726681">
              <w:t>Allow_Subscription_Conference_State</w:t>
            </w:r>
          </w:p>
          <w:p w14:paraId="3852F646" w14:textId="77777777" w:rsidR="005F2DE5" w:rsidRPr="00726681" w:rsidRDefault="005F2DE5" w:rsidP="00C030CC">
            <w:pPr>
              <w:pStyle w:val="TAL"/>
              <w:ind w:left="704"/>
            </w:pPr>
            <w:r w:rsidRPr="00726681">
              <w:t>Block_Subscription_Conference_State</w:t>
            </w:r>
          </w:p>
          <w:p w14:paraId="61BE9D37" w14:textId="77777777" w:rsidR="005F2DE5" w:rsidRPr="00726681" w:rsidRDefault="005F2DE5" w:rsidP="00C030CC">
            <w:pPr>
              <w:pStyle w:val="TAL"/>
              <w:ind w:left="704"/>
            </w:pPr>
            <w:r w:rsidRPr="00726681">
              <w:t>Allow_Anonymity</w:t>
            </w:r>
          </w:p>
          <w:p w14:paraId="68A23340" w14:textId="77777777" w:rsidR="005F2DE5" w:rsidRPr="00B90DD8" w:rsidRDefault="005F2DE5" w:rsidP="00C030CC">
            <w:pPr>
              <w:pStyle w:val="TAL"/>
              <w:ind w:left="704"/>
            </w:pPr>
            <w:r w:rsidRPr="00726681">
              <w:t>Forbid_Anonymity</w:t>
            </w:r>
          </w:p>
        </w:tc>
      </w:tr>
      <w:tr w:rsidR="005F2DE5" w:rsidRPr="00C57772" w14:paraId="1B670196" w14:textId="77777777" w:rsidTr="00B01AC1">
        <w:tc>
          <w:tcPr>
            <w:tcW w:w="5560" w:type="dxa"/>
            <w:tcBorders>
              <w:top w:val="single" w:sz="6" w:space="0" w:color="auto"/>
              <w:left w:val="single" w:sz="6" w:space="0" w:color="auto"/>
              <w:bottom w:val="single" w:sz="6" w:space="0" w:color="auto"/>
              <w:right w:val="single" w:sz="6" w:space="0" w:color="auto"/>
            </w:tcBorders>
          </w:tcPr>
          <w:p w14:paraId="3DB31CDC" w14:textId="1E270211" w:rsidR="005F2DE5" w:rsidRPr="00726681" w:rsidRDefault="000538CA" w:rsidP="00B01AC1">
            <w:pPr>
              <w:pStyle w:val="TAL"/>
            </w:pPr>
            <w:r>
              <w:t>c</w:t>
            </w:r>
            <w:r w:rsidR="005F2DE5" w:rsidRPr="00726681">
              <w:t>ontact</w:t>
            </w:r>
            <w:r w:rsidR="000C4A40">
              <w:t>I</w:t>
            </w:r>
            <w:r w:rsidR="005F2DE5" w:rsidRPr="00726681">
              <w:t>dentity</w:t>
            </w:r>
          </w:p>
        </w:tc>
      </w:tr>
      <w:tr w:rsidR="005F2DE5" w:rsidRPr="00C57772" w14:paraId="7E8EDA66" w14:textId="77777777" w:rsidTr="00B01AC1">
        <w:tc>
          <w:tcPr>
            <w:tcW w:w="5560" w:type="dxa"/>
            <w:tcBorders>
              <w:top w:val="single" w:sz="6" w:space="0" w:color="auto"/>
              <w:left w:val="single" w:sz="6" w:space="0" w:color="auto"/>
              <w:bottom w:val="single" w:sz="6" w:space="0" w:color="auto"/>
              <w:right w:val="single" w:sz="6" w:space="0" w:color="auto"/>
            </w:tcBorders>
          </w:tcPr>
          <w:p w14:paraId="59B48CEA" w14:textId="29C5719C" w:rsidR="005F2DE5" w:rsidRPr="00726681" w:rsidRDefault="000538CA" w:rsidP="00B01AC1">
            <w:pPr>
              <w:pStyle w:val="TAL"/>
            </w:pPr>
            <w:r>
              <w:t>g</w:t>
            </w:r>
            <w:r w:rsidR="005F2DE5" w:rsidRPr="00726681">
              <w:t>roupIdentity</w:t>
            </w:r>
          </w:p>
        </w:tc>
      </w:tr>
      <w:tr w:rsidR="005F2DE5" w:rsidRPr="00C57772" w14:paraId="236DD7CB" w14:textId="77777777" w:rsidTr="00B01AC1">
        <w:tc>
          <w:tcPr>
            <w:tcW w:w="5560" w:type="dxa"/>
            <w:tcBorders>
              <w:top w:val="single" w:sz="6" w:space="0" w:color="auto"/>
              <w:left w:val="single" w:sz="6" w:space="0" w:color="auto"/>
              <w:bottom w:val="single" w:sz="6" w:space="0" w:color="auto"/>
              <w:right w:val="single" w:sz="6" w:space="0" w:color="auto"/>
            </w:tcBorders>
          </w:tcPr>
          <w:p w14:paraId="495D82C0" w14:textId="16A4359B" w:rsidR="005F2DE5" w:rsidRPr="00726681" w:rsidRDefault="000538CA" w:rsidP="00B01AC1">
            <w:pPr>
              <w:pStyle w:val="TAL"/>
            </w:pPr>
            <w:r>
              <w:t>p</w:t>
            </w:r>
            <w:r w:rsidR="005F2DE5">
              <w:t>TC</w:t>
            </w:r>
            <w:r w:rsidR="005F2DE5" w:rsidRPr="00726681">
              <w:t>Host</w:t>
            </w:r>
          </w:p>
        </w:tc>
      </w:tr>
      <w:tr w:rsidR="005F2DE5" w:rsidRPr="00C57772" w14:paraId="34C7F20F" w14:textId="77777777" w:rsidTr="00B01AC1">
        <w:tc>
          <w:tcPr>
            <w:tcW w:w="5560" w:type="dxa"/>
            <w:tcBorders>
              <w:top w:val="single" w:sz="6" w:space="0" w:color="auto"/>
              <w:left w:val="single" w:sz="6" w:space="0" w:color="auto"/>
              <w:bottom w:val="single" w:sz="6" w:space="0" w:color="auto"/>
              <w:right w:val="single" w:sz="6" w:space="0" w:color="auto"/>
            </w:tcBorders>
          </w:tcPr>
          <w:p w14:paraId="47FC4AA2" w14:textId="34A93D2C" w:rsidR="005F2DE5" w:rsidRPr="00726681" w:rsidRDefault="000538CA" w:rsidP="00B01AC1">
            <w:pPr>
              <w:pStyle w:val="TAL"/>
            </w:pPr>
            <w:r>
              <w:t>a</w:t>
            </w:r>
            <w:r w:rsidR="005F2DE5" w:rsidRPr="00726681">
              <w:t>ccess_PolicyFailure</w:t>
            </w:r>
          </w:p>
        </w:tc>
      </w:tr>
    </w:tbl>
    <w:p w14:paraId="759DEEAE" w14:textId="77777777" w:rsidR="005F2DE5" w:rsidRDefault="005F2DE5" w:rsidP="005F2DE5">
      <w:bookmarkStart w:id="63" w:name="_Toc524536888"/>
    </w:p>
    <w:p w14:paraId="46DA831F" w14:textId="77777777" w:rsidR="005F2DE5" w:rsidRDefault="005F2DE5" w:rsidP="005F2DE5">
      <w:pPr>
        <w:pStyle w:val="Heading3"/>
      </w:pPr>
      <w:r>
        <w:t>X.5.22</w:t>
      </w:r>
      <w:r>
        <w:tab/>
        <w:t>PTC Media Type Notification</w:t>
      </w:r>
      <w:bookmarkEnd w:id="63"/>
    </w:p>
    <w:p w14:paraId="47E5041E" w14:textId="77777777" w:rsidR="005F2DE5" w:rsidRDefault="005F2DE5" w:rsidP="005F2DE5">
      <w:pPr>
        <w:keepNext/>
        <w:rPr>
          <w:lang w:val="en-US"/>
        </w:rPr>
      </w:pPr>
      <w:r w:rsidRPr="00ED430F">
        <w:rPr>
          <w:lang w:val="en-US"/>
        </w:rPr>
        <w:t>This event is generated for media detected at the</w:t>
      </w:r>
      <w:r>
        <w:rPr>
          <w:lang w:val="en-US"/>
        </w:rPr>
        <w:t xml:space="preserve"> POI </w:t>
      </w:r>
      <w:r w:rsidRPr="00ED430F">
        <w:rPr>
          <w:lang w:val="en-US"/>
        </w:rPr>
        <w:t xml:space="preserve">for media types other than PTC speech (e.g. video, images, text, and files) directed to/from the targets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w:t>
      </w:r>
      <w:r w:rsidRPr="00ED430F">
        <w:rPr>
          <w:lang w:val="en-US"/>
        </w:rPr>
        <w:lastRenderedPageBreak/>
        <w:t>characteristics of the Media for a PTC session being established or a PTC session</w:t>
      </w:r>
      <w:r>
        <w:rPr>
          <w:lang w:val="en-US"/>
        </w:rPr>
        <w:t xml:space="preserve"> </w:t>
      </w:r>
      <w:r w:rsidRPr="00ED430F">
        <w:rPr>
          <w:lang w:val="en-US"/>
        </w:rPr>
        <w:t xml:space="preserve">that already exists. </w:t>
      </w:r>
    </w:p>
    <w:p w14:paraId="37DBD428" w14:textId="3C6E430F" w:rsidR="005F2DE5" w:rsidRPr="00093FE0" w:rsidRDefault="005F2DE5" w:rsidP="005F2DE5">
      <w:pPr>
        <w:pStyle w:val="TH"/>
        <w:rPr>
          <w:lang w:val="en-US"/>
        </w:rPr>
      </w:pPr>
      <w:r>
        <w:t>Table X.5.22</w:t>
      </w:r>
      <w:r w:rsidRPr="00CF7AA3">
        <w:t xml:space="preserve">: PTC </w:t>
      </w:r>
      <w:r>
        <w:t>Media Type Notification</w:t>
      </w:r>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0ECDC973"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766D388" w14:textId="5B9C8DDC" w:rsidR="005F2DE5" w:rsidRPr="004E211D" w:rsidRDefault="00467FF9" w:rsidP="00B01AC1">
            <w:pPr>
              <w:pStyle w:val="TAL"/>
            </w:pPr>
            <w:r>
              <w:t>o</w:t>
            </w:r>
            <w:r w:rsidR="005F2DE5" w:rsidRPr="004E211D">
              <w:t>bserved SIP URI</w:t>
            </w:r>
          </w:p>
        </w:tc>
      </w:tr>
      <w:tr w:rsidR="005F2DE5" w:rsidRPr="004E211D" w14:paraId="6879C987"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7B5E75F" w14:textId="1FFB18B3" w:rsidR="005F2DE5" w:rsidRPr="004E211D" w:rsidRDefault="00467FF9" w:rsidP="00B01AC1">
            <w:pPr>
              <w:pStyle w:val="TAL"/>
            </w:pPr>
            <w:r>
              <w:t>o</w:t>
            </w:r>
            <w:r w:rsidR="005F2DE5" w:rsidRPr="004E211D">
              <w:t xml:space="preserve">bserved TEL URI </w:t>
            </w:r>
          </w:p>
        </w:tc>
      </w:tr>
      <w:tr w:rsidR="005F2DE5" w:rsidRPr="004E211D" w14:paraId="49DAE5F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3352BB8" w14:textId="7EEF5474" w:rsidR="005F2DE5" w:rsidRPr="004E211D" w:rsidRDefault="00467FF9" w:rsidP="00B01AC1">
            <w:pPr>
              <w:pStyle w:val="TAL"/>
            </w:pPr>
            <w:r>
              <w:t>o</w:t>
            </w:r>
            <w:r w:rsidR="005F2DE5" w:rsidRPr="004E211D">
              <w:t>bserved IMEI</w:t>
            </w:r>
          </w:p>
        </w:tc>
      </w:tr>
      <w:tr w:rsidR="005F2DE5" w:rsidRPr="004E211D" w14:paraId="00A7DD47" w14:textId="77777777" w:rsidTr="00B01AC1">
        <w:tc>
          <w:tcPr>
            <w:tcW w:w="5560" w:type="dxa"/>
            <w:tcBorders>
              <w:top w:val="single" w:sz="6" w:space="0" w:color="auto"/>
              <w:left w:val="single" w:sz="6" w:space="0" w:color="auto"/>
              <w:bottom w:val="single" w:sz="6" w:space="0" w:color="auto"/>
              <w:right w:val="single" w:sz="6" w:space="0" w:color="auto"/>
            </w:tcBorders>
          </w:tcPr>
          <w:p w14:paraId="6DB62B4B" w14:textId="3E87E6A5" w:rsidR="005F2DE5" w:rsidRPr="004E211D" w:rsidRDefault="00467FF9" w:rsidP="00B01AC1">
            <w:pPr>
              <w:pStyle w:val="TAL"/>
            </w:pPr>
            <w:r>
              <w:t>p</w:t>
            </w:r>
            <w:r w:rsidR="005F2DE5">
              <w:t>EI</w:t>
            </w:r>
          </w:p>
        </w:tc>
      </w:tr>
      <w:tr w:rsidR="005F2DE5" w:rsidRPr="004E211D" w14:paraId="3D3AD6B5"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2E0982D" w14:textId="7EA80F32" w:rsidR="005F2DE5" w:rsidRPr="004E211D" w:rsidRDefault="00467FF9" w:rsidP="00B01AC1">
            <w:pPr>
              <w:pStyle w:val="TAL"/>
            </w:pPr>
            <w:r>
              <w:t>m</w:t>
            </w:r>
            <w:r w:rsidR="007F26ED">
              <w:t>CPTTID</w:t>
            </w:r>
          </w:p>
        </w:tc>
      </w:tr>
      <w:tr w:rsidR="005F2DE5" w:rsidRPr="004E211D" w14:paraId="142B3B44"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154BB353" w14:textId="105BE767" w:rsidR="005F2DE5" w:rsidRPr="004E211D" w:rsidRDefault="00467FF9" w:rsidP="00B01AC1">
            <w:pPr>
              <w:pStyle w:val="TAL"/>
            </w:pPr>
            <w:r>
              <w:t>e</w:t>
            </w:r>
            <w:r w:rsidR="003F036C">
              <w:t>ventType</w:t>
            </w:r>
          </w:p>
        </w:tc>
      </w:tr>
      <w:tr w:rsidR="005F2DE5" w:rsidRPr="004E211D" w14:paraId="1E60B603"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98D5773" w14:textId="30C9262C" w:rsidR="005F2DE5" w:rsidRPr="004E211D" w:rsidRDefault="00467FF9" w:rsidP="00B01AC1">
            <w:pPr>
              <w:pStyle w:val="TAL"/>
            </w:pPr>
            <w:r>
              <w:t>e</w:t>
            </w:r>
            <w:r w:rsidR="003F036C">
              <w:t>ventTime</w:t>
            </w:r>
          </w:p>
        </w:tc>
      </w:tr>
      <w:tr w:rsidR="005F2DE5" w:rsidRPr="004E211D" w14:paraId="71D3A70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7F3365C1" w14:textId="2FCA31F7" w:rsidR="005F2DE5" w:rsidRPr="004E211D" w:rsidRDefault="00467FF9" w:rsidP="00B01AC1">
            <w:pPr>
              <w:pStyle w:val="TAL"/>
            </w:pPr>
            <w:r>
              <w:t>e</w:t>
            </w:r>
            <w:r w:rsidR="003F036C">
              <w:t>ventDate</w:t>
            </w:r>
          </w:p>
        </w:tc>
      </w:tr>
      <w:tr w:rsidR="005F2DE5" w:rsidRPr="004E211D" w14:paraId="64538434"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FBCAD5C" w14:textId="63C05D35" w:rsidR="005F2DE5" w:rsidRPr="004E211D" w:rsidRDefault="00467FF9" w:rsidP="00FB3D51">
            <w:pPr>
              <w:pStyle w:val="TAL"/>
            </w:pPr>
            <w:r>
              <w:t>n</w:t>
            </w:r>
            <w:r w:rsidR="005F2DE5" w:rsidRPr="004E211D">
              <w:t>etworkElementIdentifier</w:t>
            </w:r>
          </w:p>
        </w:tc>
      </w:tr>
      <w:tr w:rsidR="005F2DE5" w:rsidRPr="004E211D" w14:paraId="6C436CE3"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73039A4D" w14:textId="25658FF1" w:rsidR="005F2DE5" w:rsidRPr="004E211D" w:rsidRDefault="00467FF9" w:rsidP="00FB3D51">
            <w:pPr>
              <w:pStyle w:val="TAL"/>
            </w:pPr>
            <w:r>
              <w:t>s</w:t>
            </w:r>
            <w:r w:rsidR="005F2DE5" w:rsidRPr="004E211D">
              <w:t>IP</w:t>
            </w:r>
            <w:r w:rsidR="00944B0B">
              <w:t>M</w:t>
            </w:r>
            <w:r w:rsidR="005F2DE5" w:rsidRPr="004E211D">
              <w:t>essage</w:t>
            </w:r>
            <w:r w:rsidR="00944B0B">
              <w:t>H</w:t>
            </w:r>
            <w:r w:rsidR="005F2DE5" w:rsidRPr="004E211D">
              <w:t>eader</w:t>
            </w:r>
          </w:p>
        </w:tc>
      </w:tr>
      <w:tr w:rsidR="005F2DE5" w:rsidRPr="004E211D" w14:paraId="27ECC520"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F1230F3" w14:textId="444FDF86" w:rsidR="005F2DE5" w:rsidRPr="004E211D" w:rsidRDefault="00467FF9" w:rsidP="00B01AC1">
            <w:pPr>
              <w:pStyle w:val="TAL"/>
            </w:pPr>
            <w:r>
              <w:t>s</w:t>
            </w:r>
            <w:r w:rsidR="005F2DE5">
              <w:t>DP</w:t>
            </w:r>
          </w:p>
        </w:tc>
      </w:tr>
      <w:tr w:rsidR="005F2DE5" w:rsidRPr="004E211D" w14:paraId="307FC35A"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153375D" w14:textId="473F02C1" w:rsidR="005F2DE5" w:rsidRPr="004E211D" w:rsidRDefault="00467FF9" w:rsidP="00B01AC1">
            <w:pPr>
              <w:pStyle w:val="TAL"/>
            </w:pPr>
            <w:r>
              <w:t>p</w:t>
            </w:r>
            <w:r w:rsidR="005F2DE5" w:rsidRPr="004E211D">
              <w:t>TCCorrelationID</w:t>
            </w:r>
          </w:p>
        </w:tc>
      </w:tr>
      <w:tr w:rsidR="005F2DE5" w:rsidRPr="004E211D" w14:paraId="3F03065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07621FF" w14:textId="57596F3E" w:rsidR="005F2DE5" w:rsidRPr="004E211D" w:rsidRDefault="00467FF9" w:rsidP="00B01AC1">
            <w:pPr>
              <w:pStyle w:val="TAL"/>
            </w:pPr>
            <w:r>
              <w:t>p</w:t>
            </w:r>
            <w:r w:rsidR="005F2DE5" w:rsidRPr="004E211D">
              <w:t>TCSessionInfo</w:t>
            </w:r>
          </w:p>
        </w:tc>
      </w:tr>
      <w:tr w:rsidR="005F2DE5" w:rsidRPr="004E211D" w14:paraId="1411E80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7217BF46" w14:textId="1D0D8228" w:rsidR="005F2DE5" w:rsidRPr="004E211D" w:rsidRDefault="00467FF9" w:rsidP="00B01AC1">
            <w:pPr>
              <w:pStyle w:val="TAL"/>
            </w:pPr>
            <w:r>
              <w:t>t</w:t>
            </w:r>
            <w:r w:rsidR="005F2DE5" w:rsidRPr="004E211D">
              <w:t>argetIdentity</w:t>
            </w:r>
          </w:p>
        </w:tc>
      </w:tr>
      <w:tr w:rsidR="005F2DE5" w:rsidRPr="004E211D" w14:paraId="32D438FD"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E000BE0" w14:textId="2A46E9D6" w:rsidR="005F2DE5" w:rsidRPr="004E211D" w:rsidRDefault="00467FF9" w:rsidP="00B01AC1">
            <w:pPr>
              <w:pStyle w:val="TAL"/>
            </w:pPr>
            <w:r>
              <w:t>b</w:t>
            </w:r>
            <w:r w:rsidR="005F2DE5" w:rsidRPr="004E211D">
              <w:t>earerCapability</w:t>
            </w:r>
          </w:p>
        </w:tc>
      </w:tr>
    </w:tbl>
    <w:p w14:paraId="129B069F" w14:textId="77777777" w:rsidR="005F2DE5" w:rsidRDefault="005F2DE5" w:rsidP="005F2DE5">
      <w:bookmarkStart w:id="64" w:name="_Toc524536889"/>
    </w:p>
    <w:p w14:paraId="6059CAE4" w14:textId="77777777" w:rsidR="005F2DE5" w:rsidRPr="00211051" w:rsidRDefault="005F2DE5" w:rsidP="005F2DE5">
      <w:pPr>
        <w:pStyle w:val="Heading3"/>
        <w:ind w:left="0" w:firstLine="0"/>
      </w:pPr>
      <w:r>
        <w:t>X</w:t>
      </w:r>
      <w:r w:rsidRPr="00211051">
        <w:t>.</w:t>
      </w:r>
      <w:r>
        <w:t>5.23</w:t>
      </w:r>
      <w:r w:rsidRPr="00211051">
        <w:tab/>
        <w:t>PTC Encryption Message</w:t>
      </w:r>
      <w:bookmarkEnd w:id="64"/>
    </w:p>
    <w:p w14:paraId="6FC97174" w14:textId="77777777" w:rsidR="005F2DE5" w:rsidRDefault="005F2DE5" w:rsidP="005F2DE5">
      <w:pPr>
        <w:rPr>
          <w:color w:val="000000"/>
        </w:rPr>
      </w:pPr>
      <w:r w:rsidRPr="00441AF2">
        <w:rPr>
          <w:color w:val="000000"/>
        </w:rPr>
        <w:t xml:space="preserve">The CSP shall provide the encryption method, specific parameters and the </w:t>
      </w:r>
      <w:r w:rsidRPr="003C40C8">
        <w:rPr>
          <w:color w:val="000000"/>
        </w:rPr>
        <w:t>encryption</w:t>
      </w:r>
      <w:r>
        <w:rPr>
          <w:color w:val="000000"/>
        </w:rPr>
        <w:t xml:space="preserve"> </w:t>
      </w:r>
      <w:r w:rsidRPr="00441AF2">
        <w:rPr>
          <w:color w:val="000000"/>
        </w:rPr>
        <w:t xml:space="preserve">keys to LE when a CSP service </w:t>
      </w:r>
      <w:r>
        <w:rPr>
          <w:color w:val="000000"/>
        </w:rPr>
        <w:t>provides</w:t>
      </w:r>
      <w:r w:rsidRPr="00441AF2">
        <w:rPr>
          <w:color w:val="000000"/>
        </w:rPr>
        <w:t xml:space="preserve"> encryption that is provided or managed by the CSP.</w:t>
      </w:r>
    </w:p>
    <w:p w14:paraId="1E126D2C" w14:textId="77777777" w:rsidR="005F2DE5" w:rsidRPr="00441AF2" w:rsidRDefault="005F2DE5" w:rsidP="005F2DE5">
      <w:pPr>
        <w:rPr>
          <w:color w:val="000000"/>
          <w:highlight w:val="yellow"/>
        </w:rPr>
      </w:pPr>
      <w:r w:rsidRPr="00441AF2">
        <w:rPr>
          <w:color w:val="000000"/>
        </w:rPr>
        <w:t xml:space="preserve">The Encryption message </w:t>
      </w:r>
      <w:r>
        <w:rPr>
          <w:color w:val="000000"/>
        </w:rPr>
        <w:t xml:space="preserve">is sent by the MDF2 to the LEMF </w:t>
      </w:r>
      <w:r w:rsidRPr="00441AF2">
        <w:rPr>
          <w:color w:val="000000"/>
        </w:rPr>
        <w:t>when there is a need to pass the decryption information associ</w:t>
      </w:r>
      <w:r>
        <w:rPr>
          <w:color w:val="000000"/>
        </w:rPr>
        <w:t xml:space="preserve">ated with intercepted content. </w:t>
      </w:r>
      <w:r w:rsidRPr="00441AF2">
        <w:rPr>
          <w:color w:val="000000"/>
        </w:rPr>
        <w:t xml:space="preserve">If rekeying is deployed, one or more new Encryption messages are sent coincident with the change in keys. </w:t>
      </w:r>
    </w:p>
    <w:p w14:paraId="43F2F88A" w14:textId="02E688FC" w:rsidR="005F2DE5" w:rsidRPr="00441AF2" w:rsidRDefault="005F2DE5" w:rsidP="005F2DE5">
      <w:pPr>
        <w:pStyle w:val="TH"/>
      </w:pPr>
      <w:bookmarkStart w:id="65" w:name="_Ref56984912"/>
      <w:r w:rsidRPr="00441AF2">
        <w:t xml:space="preserve">Table </w:t>
      </w:r>
      <w:r>
        <w:t>X.5.23</w:t>
      </w:r>
      <w:r w:rsidRPr="00441AF2">
        <w:t xml:space="preserve"> Encryption Message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tblGrid>
      <w:tr w:rsidR="005F2DE5" w:rsidRPr="00100164" w14:paraId="35F5E639" w14:textId="77777777" w:rsidTr="00B01AC1">
        <w:trPr>
          <w:jc w:val="center"/>
        </w:trPr>
        <w:tc>
          <w:tcPr>
            <w:tcW w:w="2879" w:type="dxa"/>
          </w:tcPr>
          <w:p w14:paraId="5B35B1E1" w14:textId="7D857E25" w:rsidR="005F2DE5" w:rsidRPr="00100164" w:rsidRDefault="00467FF9" w:rsidP="00B01AC1">
            <w:pPr>
              <w:pStyle w:val="TAL"/>
              <w:rPr>
                <w:rFonts w:cs="Arial"/>
                <w:color w:val="000000"/>
              </w:rPr>
            </w:pPr>
            <w:r>
              <w:rPr>
                <w:rFonts w:cs="Arial"/>
                <w:color w:val="000000"/>
              </w:rPr>
              <w:t>o</w:t>
            </w:r>
            <w:r w:rsidR="005F2DE5" w:rsidRPr="00100164">
              <w:rPr>
                <w:rFonts w:cs="Arial"/>
                <w:color w:val="000000"/>
              </w:rPr>
              <w:t>bserved SIP URI</w:t>
            </w:r>
          </w:p>
        </w:tc>
      </w:tr>
      <w:tr w:rsidR="005F2DE5" w:rsidRPr="00100164" w14:paraId="1DADC3ED" w14:textId="77777777" w:rsidTr="00B01AC1">
        <w:trPr>
          <w:jc w:val="center"/>
        </w:trPr>
        <w:tc>
          <w:tcPr>
            <w:tcW w:w="2879" w:type="dxa"/>
          </w:tcPr>
          <w:p w14:paraId="358DD83F" w14:textId="0545559E" w:rsidR="005F2DE5" w:rsidRPr="00100164" w:rsidRDefault="00467FF9" w:rsidP="00B01AC1">
            <w:pPr>
              <w:pStyle w:val="TAL"/>
              <w:rPr>
                <w:rFonts w:cs="Arial"/>
                <w:color w:val="000000"/>
              </w:rPr>
            </w:pPr>
            <w:r>
              <w:rPr>
                <w:rFonts w:cs="Arial"/>
                <w:color w:val="000000"/>
              </w:rPr>
              <w:t>o</w:t>
            </w:r>
            <w:r w:rsidR="005F2DE5" w:rsidRPr="00100164">
              <w:rPr>
                <w:rFonts w:cs="Arial"/>
                <w:color w:val="000000"/>
              </w:rPr>
              <w:t xml:space="preserve">bserved TEL URI </w:t>
            </w:r>
          </w:p>
        </w:tc>
      </w:tr>
      <w:tr w:rsidR="005F2DE5" w:rsidRPr="00100164" w14:paraId="3B32612A" w14:textId="77777777" w:rsidTr="00B01AC1">
        <w:trPr>
          <w:jc w:val="center"/>
        </w:trPr>
        <w:tc>
          <w:tcPr>
            <w:tcW w:w="2879" w:type="dxa"/>
          </w:tcPr>
          <w:p w14:paraId="2E42292D" w14:textId="4FF251C2" w:rsidR="005F2DE5" w:rsidRPr="00100164" w:rsidRDefault="00467FF9" w:rsidP="00B01AC1">
            <w:pPr>
              <w:pStyle w:val="TAL"/>
              <w:rPr>
                <w:rFonts w:cs="Arial"/>
                <w:color w:val="000000"/>
              </w:rPr>
            </w:pPr>
            <w:r>
              <w:rPr>
                <w:rFonts w:cs="Arial"/>
                <w:color w:val="000000"/>
              </w:rPr>
              <w:t>o</w:t>
            </w:r>
            <w:r w:rsidR="005F2DE5" w:rsidRPr="00100164">
              <w:rPr>
                <w:rFonts w:cs="Arial"/>
                <w:color w:val="000000"/>
              </w:rPr>
              <w:t>bserved IMEI</w:t>
            </w:r>
          </w:p>
        </w:tc>
      </w:tr>
      <w:tr w:rsidR="005F2DE5" w:rsidRPr="00100164" w14:paraId="52D69474" w14:textId="77777777" w:rsidTr="00B01AC1">
        <w:trPr>
          <w:jc w:val="center"/>
        </w:trPr>
        <w:tc>
          <w:tcPr>
            <w:tcW w:w="2879" w:type="dxa"/>
          </w:tcPr>
          <w:p w14:paraId="16C65C7B" w14:textId="1E3764A2" w:rsidR="005F2DE5" w:rsidRPr="00100164" w:rsidRDefault="00467FF9" w:rsidP="00B01AC1">
            <w:pPr>
              <w:pStyle w:val="TAL"/>
              <w:rPr>
                <w:rFonts w:cs="Arial"/>
                <w:color w:val="000000"/>
              </w:rPr>
            </w:pPr>
            <w:r>
              <w:rPr>
                <w:rFonts w:cs="Arial"/>
                <w:color w:val="000000"/>
              </w:rPr>
              <w:t>p</w:t>
            </w:r>
            <w:r w:rsidR="005F2DE5">
              <w:rPr>
                <w:rFonts w:cs="Arial"/>
                <w:color w:val="000000"/>
              </w:rPr>
              <w:t>EI</w:t>
            </w:r>
          </w:p>
        </w:tc>
      </w:tr>
      <w:tr w:rsidR="005F2DE5" w:rsidRPr="00100164" w14:paraId="53F02EE1" w14:textId="77777777" w:rsidTr="00B01AC1">
        <w:trPr>
          <w:jc w:val="center"/>
        </w:trPr>
        <w:tc>
          <w:tcPr>
            <w:tcW w:w="2879" w:type="dxa"/>
          </w:tcPr>
          <w:p w14:paraId="0D0A01B5" w14:textId="4E1C5692" w:rsidR="005F2DE5" w:rsidRPr="00100164" w:rsidRDefault="00467FF9" w:rsidP="00B01AC1">
            <w:pPr>
              <w:pStyle w:val="TAL"/>
              <w:rPr>
                <w:rFonts w:cs="Arial"/>
                <w:color w:val="000000"/>
              </w:rPr>
            </w:pPr>
            <w:r>
              <w:rPr>
                <w:rFonts w:cs="Arial"/>
                <w:color w:val="000000"/>
              </w:rPr>
              <w:t>m</w:t>
            </w:r>
            <w:r w:rsidR="007F26ED">
              <w:rPr>
                <w:rFonts w:cs="Arial"/>
                <w:color w:val="000000"/>
              </w:rPr>
              <w:t>CPTTID</w:t>
            </w:r>
          </w:p>
        </w:tc>
      </w:tr>
      <w:tr w:rsidR="005F2DE5" w:rsidRPr="00100164" w14:paraId="7317882A" w14:textId="77777777" w:rsidTr="00B01AC1">
        <w:trPr>
          <w:jc w:val="center"/>
        </w:trPr>
        <w:tc>
          <w:tcPr>
            <w:tcW w:w="2879" w:type="dxa"/>
          </w:tcPr>
          <w:p w14:paraId="40435B6F" w14:textId="3031EFF7" w:rsidR="005F2DE5" w:rsidRPr="00100164" w:rsidRDefault="00467FF9" w:rsidP="00B01AC1">
            <w:pPr>
              <w:pStyle w:val="TAL"/>
              <w:rPr>
                <w:rFonts w:cs="Arial"/>
                <w:color w:val="000000"/>
              </w:rPr>
            </w:pPr>
            <w:r>
              <w:rPr>
                <w:rFonts w:cs="Arial"/>
                <w:color w:val="000000"/>
              </w:rPr>
              <w:t>e</w:t>
            </w:r>
            <w:r w:rsidR="003F036C">
              <w:rPr>
                <w:rFonts w:cs="Arial"/>
                <w:color w:val="000000"/>
              </w:rPr>
              <w:t>ventType</w:t>
            </w:r>
          </w:p>
        </w:tc>
      </w:tr>
      <w:tr w:rsidR="005F2DE5" w:rsidRPr="00100164" w14:paraId="00644761" w14:textId="77777777" w:rsidTr="00B01AC1">
        <w:trPr>
          <w:jc w:val="center"/>
        </w:trPr>
        <w:tc>
          <w:tcPr>
            <w:tcW w:w="2879" w:type="dxa"/>
          </w:tcPr>
          <w:p w14:paraId="68CFA11A" w14:textId="06CF90CE" w:rsidR="005F2DE5" w:rsidRPr="00100164" w:rsidRDefault="00467FF9" w:rsidP="00B01AC1">
            <w:pPr>
              <w:pStyle w:val="TAL"/>
              <w:rPr>
                <w:rFonts w:cs="Arial"/>
                <w:color w:val="000000"/>
              </w:rPr>
            </w:pPr>
            <w:r>
              <w:rPr>
                <w:rFonts w:cs="Arial"/>
                <w:color w:val="000000"/>
              </w:rPr>
              <w:t>e</w:t>
            </w:r>
            <w:r w:rsidR="003F036C">
              <w:rPr>
                <w:rFonts w:cs="Arial"/>
                <w:color w:val="000000"/>
              </w:rPr>
              <w:t>ventTime</w:t>
            </w:r>
          </w:p>
        </w:tc>
      </w:tr>
      <w:tr w:rsidR="005F2DE5" w:rsidRPr="00100164" w14:paraId="4D35FF02" w14:textId="77777777" w:rsidTr="00B01AC1">
        <w:trPr>
          <w:jc w:val="center"/>
        </w:trPr>
        <w:tc>
          <w:tcPr>
            <w:tcW w:w="2879" w:type="dxa"/>
          </w:tcPr>
          <w:p w14:paraId="2212FB0E" w14:textId="63F2D98B" w:rsidR="005F2DE5" w:rsidRPr="00100164" w:rsidRDefault="00467FF9" w:rsidP="00B01AC1">
            <w:pPr>
              <w:pStyle w:val="TAL"/>
              <w:rPr>
                <w:rFonts w:cs="Arial"/>
                <w:color w:val="000000"/>
              </w:rPr>
            </w:pPr>
            <w:r>
              <w:rPr>
                <w:rFonts w:cs="Arial"/>
                <w:color w:val="000000"/>
              </w:rPr>
              <w:t>e</w:t>
            </w:r>
            <w:r w:rsidR="003F036C">
              <w:rPr>
                <w:rFonts w:cs="Arial"/>
                <w:color w:val="000000"/>
              </w:rPr>
              <w:t>ventDate</w:t>
            </w:r>
          </w:p>
        </w:tc>
      </w:tr>
      <w:tr w:rsidR="005F2DE5" w:rsidRPr="00100164" w14:paraId="232F4F14" w14:textId="77777777" w:rsidTr="00B01AC1">
        <w:trPr>
          <w:jc w:val="center"/>
        </w:trPr>
        <w:tc>
          <w:tcPr>
            <w:tcW w:w="2879" w:type="dxa"/>
            <w:vAlign w:val="center"/>
          </w:tcPr>
          <w:p w14:paraId="2B84DD6C" w14:textId="769097DD" w:rsidR="005F2DE5" w:rsidRPr="000D579C" w:rsidRDefault="00467FF9" w:rsidP="00B01AC1">
            <w:pPr>
              <w:pStyle w:val="TAL"/>
              <w:rPr>
                <w:rFonts w:cs="Arial"/>
                <w:color w:val="000000"/>
              </w:rPr>
            </w:pPr>
            <w:r>
              <w:rPr>
                <w:rFonts w:cs="Arial"/>
                <w:color w:val="000000"/>
              </w:rPr>
              <w:t>c</w:t>
            </w:r>
            <w:r w:rsidR="005F2DE5" w:rsidRPr="000D579C">
              <w:rPr>
                <w:rFonts w:cs="Arial"/>
                <w:color w:val="000000"/>
              </w:rPr>
              <w:t>ryptoContext</w:t>
            </w:r>
          </w:p>
        </w:tc>
      </w:tr>
      <w:tr w:rsidR="005F2DE5" w:rsidRPr="00100164" w14:paraId="45C0792A" w14:textId="77777777" w:rsidTr="00B01AC1">
        <w:trPr>
          <w:jc w:val="center"/>
        </w:trPr>
        <w:tc>
          <w:tcPr>
            <w:tcW w:w="2879" w:type="dxa"/>
            <w:vAlign w:val="center"/>
          </w:tcPr>
          <w:p w14:paraId="68F979BF" w14:textId="241EE87B" w:rsidR="005F2DE5" w:rsidRPr="000D579C" w:rsidRDefault="00467FF9" w:rsidP="00B01AC1">
            <w:pPr>
              <w:pStyle w:val="TAL"/>
              <w:rPr>
                <w:rFonts w:cs="Arial"/>
                <w:color w:val="000000"/>
              </w:rPr>
            </w:pPr>
            <w:r>
              <w:rPr>
                <w:rFonts w:cs="Arial"/>
                <w:color w:val="000000"/>
              </w:rPr>
              <w:t>c</w:t>
            </w:r>
            <w:r w:rsidR="005F2DE5" w:rsidRPr="000D579C">
              <w:rPr>
                <w:rFonts w:cs="Arial"/>
                <w:color w:val="000000"/>
              </w:rPr>
              <w:t>ipher</w:t>
            </w:r>
          </w:p>
        </w:tc>
      </w:tr>
      <w:tr w:rsidR="005F2DE5" w:rsidRPr="00100164" w14:paraId="6EBA4E72" w14:textId="77777777" w:rsidTr="00B01AC1">
        <w:trPr>
          <w:jc w:val="center"/>
        </w:trPr>
        <w:tc>
          <w:tcPr>
            <w:tcW w:w="2879" w:type="dxa"/>
            <w:vAlign w:val="center"/>
          </w:tcPr>
          <w:p w14:paraId="03F525DD" w14:textId="50C97F70" w:rsidR="005F2DE5" w:rsidRPr="000D579C" w:rsidRDefault="00467FF9" w:rsidP="00B01AC1">
            <w:pPr>
              <w:pStyle w:val="TAL"/>
              <w:rPr>
                <w:rFonts w:cs="Arial"/>
                <w:color w:val="000000"/>
              </w:rPr>
            </w:pPr>
            <w:r>
              <w:rPr>
                <w:rFonts w:cs="Arial"/>
                <w:color w:val="000000"/>
              </w:rPr>
              <w:t>k</w:t>
            </w:r>
            <w:r w:rsidR="005F2DE5" w:rsidRPr="000D579C">
              <w:rPr>
                <w:rFonts w:cs="Arial"/>
                <w:color w:val="000000"/>
              </w:rPr>
              <w:t>ey</w:t>
            </w:r>
          </w:p>
        </w:tc>
      </w:tr>
      <w:tr w:rsidR="005F2DE5" w:rsidRPr="00100164" w14:paraId="1AC27613" w14:textId="77777777" w:rsidTr="00B01AC1">
        <w:trPr>
          <w:jc w:val="center"/>
        </w:trPr>
        <w:tc>
          <w:tcPr>
            <w:tcW w:w="2879" w:type="dxa"/>
            <w:vAlign w:val="center"/>
          </w:tcPr>
          <w:p w14:paraId="7C607055" w14:textId="5D2AD3D6" w:rsidR="005F2DE5" w:rsidRPr="000D579C" w:rsidRDefault="00467FF9" w:rsidP="00B01AC1">
            <w:pPr>
              <w:pStyle w:val="TAL"/>
              <w:rPr>
                <w:rFonts w:cs="Arial"/>
                <w:color w:val="000000"/>
              </w:rPr>
            </w:pPr>
            <w:r>
              <w:rPr>
                <w:rFonts w:cs="Arial"/>
                <w:color w:val="000000"/>
              </w:rPr>
              <w:t>s</w:t>
            </w:r>
            <w:r w:rsidR="005F2DE5" w:rsidRPr="000D579C">
              <w:rPr>
                <w:rFonts w:cs="Arial"/>
                <w:color w:val="000000"/>
              </w:rPr>
              <w:t>alt</w:t>
            </w:r>
          </w:p>
        </w:tc>
      </w:tr>
      <w:tr w:rsidR="005F2DE5" w:rsidRPr="00100164" w14:paraId="5FB4361C" w14:textId="77777777" w:rsidTr="00B01AC1">
        <w:trPr>
          <w:jc w:val="center"/>
        </w:trPr>
        <w:tc>
          <w:tcPr>
            <w:tcW w:w="2879" w:type="dxa"/>
            <w:vAlign w:val="center"/>
          </w:tcPr>
          <w:p w14:paraId="313880DC" w14:textId="4F0DA503" w:rsidR="005F2DE5" w:rsidRPr="000D579C" w:rsidRDefault="00467FF9" w:rsidP="00B01AC1">
            <w:pPr>
              <w:pStyle w:val="TAL"/>
              <w:rPr>
                <w:rFonts w:cs="Arial"/>
                <w:color w:val="000000"/>
              </w:rPr>
            </w:pPr>
            <w:r>
              <w:rPr>
                <w:rFonts w:cs="Arial"/>
                <w:color w:val="000000"/>
              </w:rPr>
              <w:t>k</w:t>
            </w:r>
            <w:r w:rsidR="005F2DE5" w:rsidRPr="000D579C">
              <w:rPr>
                <w:rFonts w:cs="Arial"/>
                <w:color w:val="000000"/>
              </w:rPr>
              <w:t>eyEncoding</w:t>
            </w:r>
          </w:p>
        </w:tc>
      </w:tr>
      <w:tr w:rsidR="005F2DE5" w:rsidRPr="00100164" w14:paraId="76C41452" w14:textId="77777777" w:rsidTr="00B01AC1">
        <w:trPr>
          <w:trHeight w:val="45"/>
          <w:jc w:val="center"/>
        </w:trPr>
        <w:tc>
          <w:tcPr>
            <w:tcW w:w="2879" w:type="dxa"/>
            <w:vAlign w:val="center"/>
          </w:tcPr>
          <w:p w14:paraId="1F8CC73C" w14:textId="59804FFC" w:rsidR="005F2DE5" w:rsidRPr="000D579C" w:rsidRDefault="00467FF9" w:rsidP="00B01AC1">
            <w:pPr>
              <w:pStyle w:val="TAL"/>
              <w:rPr>
                <w:rFonts w:cs="Arial"/>
                <w:color w:val="000000"/>
              </w:rPr>
            </w:pPr>
            <w:r>
              <w:rPr>
                <w:rFonts w:cs="Arial"/>
                <w:color w:val="000000"/>
              </w:rPr>
              <w:t>p</w:t>
            </w:r>
            <w:r w:rsidR="005F2DE5" w:rsidRPr="000D579C">
              <w:rPr>
                <w:rFonts w:cs="Arial"/>
                <w:color w:val="000000"/>
              </w:rPr>
              <w:t>TCOther</w:t>
            </w:r>
          </w:p>
        </w:tc>
      </w:tr>
    </w:tbl>
    <w:p w14:paraId="5B4C9196" w14:textId="77777777" w:rsidR="005F2DE5" w:rsidRPr="00441AF2" w:rsidRDefault="005F2DE5" w:rsidP="005F2DE5">
      <w:pPr>
        <w:rPr>
          <w:color w:val="000000"/>
        </w:rPr>
      </w:pPr>
    </w:p>
    <w:p w14:paraId="237A14D1" w14:textId="77777777" w:rsidR="005F2DE5" w:rsidRPr="00ED430F" w:rsidRDefault="005F2DE5" w:rsidP="005F2DE5">
      <w:pPr>
        <w:pStyle w:val="Heading2"/>
      </w:pPr>
      <w:bookmarkStart w:id="66" w:name="_Toc524536890"/>
      <w:bookmarkEnd w:id="65"/>
      <w:r>
        <w:t>X.6</w:t>
      </w:r>
      <w:r w:rsidRPr="00ED430F">
        <w:tab/>
        <w:t>PTC Group Calls</w:t>
      </w:r>
      <w:bookmarkEnd w:id="66"/>
    </w:p>
    <w:p w14:paraId="1D7D49EE" w14:textId="77777777" w:rsidR="005F2DE5" w:rsidRPr="00ED430F" w:rsidRDefault="005F2DE5" w:rsidP="005F2DE5">
      <w:pPr>
        <w:pStyle w:val="Heading3"/>
      </w:pPr>
      <w:bookmarkStart w:id="67" w:name="_Toc524536891"/>
      <w:r>
        <w:t>X.6.1</w:t>
      </w:r>
      <w:r>
        <w:tab/>
        <w:t>General</w:t>
      </w:r>
      <w:bookmarkEnd w:id="67"/>
    </w:p>
    <w:p w14:paraId="6A89E52F" w14:textId="77777777" w:rsidR="005F2DE5" w:rsidRPr="00ED430F" w:rsidRDefault="005F2DE5" w:rsidP="005F2DE5">
      <w:pPr>
        <w:keepNext/>
      </w:pPr>
      <w:r w:rsidRPr="00ED430F">
        <w:t xml:space="preserve">A PTC Group Session supports a One-to-One, One-to-Many, or One-to-Many-to-One with the following events; </w:t>
      </w:r>
      <w:r w:rsidRPr="00ED430F">
        <w:rPr>
          <w:lang w:val="en-US"/>
        </w:rPr>
        <w:t xml:space="preserve">Session initiation request/response, Session modification, joining/leaving, termination, </w:t>
      </w:r>
      <w:r w:rsidRPr="00ED430F">
        <w:t xml:space="preserve">voice communication begins, ends, or forced disconnected. When detected at the </w:t>
      </w:r>
      <w:r>
        <w:t>POI,</w:t>
      </w:r>
      <w:r w:rsidRPr="00ED430F">
        <w:t xml:space="preserve"> these events can originate from the targets PTC Client to the PTC Server or from the PTC Server to the targets PTC Client or PTC server to PTC Server on the behalf of the target. </w:t>
      </w:r>
    </w:p>
    <w:p w14:paraId="472A1EFB" w14:textId="77777777" w:rsidR="005F2DE5" w:rsidRDefault="005F2DE5" w:rsidP="005F2DE5">
      <w:bookmarkStart w:id="68" w:name="_Toc524536892"/>
    </w:p>
    <w:p w14:paraId="35F35408" w14:textId="77777777" w:rsidR="005F2DE5" w:rsidRPr="00ED430F" w:rsidRDefault="005F2DE5" w:rsidP="005F2DE5">
      <w:pPr>
        <w:pStyle w:val="Heading3"/>
      </w:pPr>
      <w:r>
        <w:lastRenderedPageBreak/>
        <w:t>X.6.2</w:t>
      </w:r>
      <w:r>
        <w:tab/>
        <w:t>Group Call Request</w:t>
      </w:r>
      <w:bookmarkEnd w:id="68"/>
    </w:p>
    <w:p w14:paraId="52EB905F" w14:textId="77777777" w:rsidR="005F2DE5" w:rsidRPr="00ED430F" w:rsidRDefault="005F2DE5" w:rsidP="005F2DE5">
      <w:pPr>
        <w:keepNext/>
      </w:pPr>
      <w:r w:rsidRPr="00ED430F">
        <w:t>This event is generated when received at the PTC server serving the target or sent to the targets PTC client for a PTC Group Call request to join, re-join, or release of the group call. This can be a Group Call Request event received at the PTC Server serving the target from a separate PTC server (outside the SP architecture) to the target. This event would be generated for each instance as described.</w:t>
      </w:r>
    </w:p>
    <w:p w14:paraId="320E61B5" w14:textId="6959532A" w:rsidR="005F2DE5" w:rsidRPr="00ED430F" w:rsidRDefault="005F2DE5" w:rsidP="005F2DE5">
      <w:pPr>
        <w:pStyle w:val="TH"/>
      </w:pPr>
      <w:r w:rsidRPr="00CF7AA3">
        <w:t xml:space="preserve">Table </w:t>
      </w:r>
      <w:r>
        <w:t>X</w:t>
      </w:r>
      <w:r w:rsidRPr="00CF7AA3">
        <w:t>.</w:t>
      </w:r>
      <w:r>
        <w:t>6.2</w:t>
      </w:r>
      <w:r w:rsidRPr="00CF7AA3">
        <w:t xml:space="preserve">: </w:t>
      </w:r>
      <w:r>
        <w:t>Group Call Request</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2ECBB651"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CC72462" w14:textId="149BEEAB" w:rsidR="005F2DE5" w:rsidRPr="004E211D" w:rsidRDefault="00467FF9" w:rsidP="00B01AC1">
            <w:pPr>
              <w:pStyle w:val="TAL"/>
            </w:pPr>
            <w:r>
              <w:t>o</w:t>
            </w:r>
            <w:r w:rsidR="005F2DE5" w:rsidRPr="004E211D">
              <w:t>bserved SIP URI</w:t>
            </w:r>
          </w:p>
        </w:tc>
      </w:tr>
      <w:tr w:rsidR="005F2DE5" w:rsidRPr="004E211D" w14:paraId="1692CB2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81E1EDC" w14:textId="3D1FC39A" w:rsidR="005F2DE5" w:rsidRPr="004E211D" w:rsidRDefault="00467FF9" w:rsidP="00B01AC1">
            <w:pPr>
              <w:pStyle w:val="TAL"/>
            </w:pPr>
            <w:r>
              <w:t>o</w:t>
            </w:r>
            <w:r w:rsidR="005F2DE5" w:rsidRPr="004E211D">
              <w:t xml:space="preserve">bserved TEL URI </w:t>
            </w:r>
          </w:p>
        </w:tc>
      </w:tr>
      <w:tr w:rsidR="005F2DE5" w:rsidRPr="004E211D" w14:paraId="5B6BEDA9"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18890405" w14:textId="069FCE9B" w:rsidR="005F2DE5" w:rsidRPr="004E211D" w:rsidRDefault="00467FF9" w:rsidP="00B01AC1">
            <w:pPr>
              <w:pStyle w:val="TAL"/>
            </w:pPr>
            <w:r>
              <w:t>o</w:t>
            </w:r>
            <w:r w:rsidR="005F2DE5" w:rsidRPr="004E211D">
              <w:t>bserved IMEI</w:t>
            </w:r>
          </w:p>
        </w:tc>
      </w:tr>
      <w:tr w:rsidR="005F2DE5" w:rsidRPr="004E211D" w14:paraId="6CA5AE77" w14:textId="77777777" w:rsidTr="00B01AC1">
        <w:tc>
          <w:tcPr>
            <w:tcW w:w="5560" w:type="dxa"/>
            <w:tcBorders>
              <w:top w:val="single" w:sz="6" w:space="0" w:color="auto"/>
              <w:left w:val="single" w:sz="6" w:space="0" w:color="auto"/>
              <w:bottom w:val="single" w:sz="6" w:space="0" w:color="auto"/>
              <w:right w:val="single" w:sz="6" w:space="0" w:color="auto"/>
            </w:tcBorders>
          </w:tcPr>
          <w:p w14:paraId="56894EED" w14:textId="3BC5B3C0" w:rsidR="005F2DE5" w:rsidRPr="004E211D" w:rsidRDefault="00467FF9" w:rsidP="00B01AC1">
            <w:pPr>
              <w:pStyle w:val="TAL"/>
            </w:pPr>
            <w:r>
              <w:t>p</w:t>
            </w:r>
            <w:r w:rsidR="005F2DE5">
              <w:t>EI</w:t>
            </w:r>
          </w:p>
        </w:tc>
      </w:tr>
      <w:tr w:rsidR="005F2DE5" w:rsidRPr="004E211D" w14:paraId="77C2D25D"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B22F94D" w14:textId="2A8DA35E" w:rsidR="005F2DE5" w:rsidRPr="004E211D" w:rsidRDefault="00467FF9" w:rsidP="00B01AC1">
            <w:pPr>
              <w:pStyle w:val="TAL"/>
            </w:pPr>
            <w:r>
              <w:t>m</w:t>
            </w:r>
            <w:r w:rsidR="007F26ED">
              <w:t>CPTTID</w:t>
            </w:r>
          </w:p>
        </w:tc>
      </w:tr>
      <w:tr w:rsidR="005F2DE5" w:rsidRPr="004E211D" w14:paraId="7F6AC596"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80D405C" w14:textId="16C12617" w:rsidR="005F2DE5" w:rsidRPr="004E211D" w:rsidRDefault="00467FF9" w:rsidP="00B01AC1">
            <w:pPr>
              <w:pStyle w:val="TAL"/>
            </w:pPr>
            <w:r>
              <w:t>e</w:t>
            </w:r>
            <w:r w:rsidR="003F036C">
              <w:t>ventType</w:t>
            </w:r>
          </w:p>
        </w:tc>
      </w:tr>
      <w:tr w:rsidR="005F2DE5" w:rsidRPr="004E211D" w14:paraId="139AA6E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E2B063A" w14:textId="0ADF0B23" w:rsidR="005F2DE5" w:rsidRPr="004E211D" w:rsidRDefault="00467FF9" w:rsidP="00B01AC1">
            <w:pPr>
              <w:pStyle w:val="TAL"/>
            </w:pPr>
            <w:r>
              <w:t>e</w:t>
            </w:r>
            <w:r w:rsidR="003F036C">
              <w:t>ventTime</w:t>
            </w:r>
          </w:p>
        </w:tc>
      </w:tr>
      <w:tr w:rsidR="005F2DE5" w:rsidRPr="004E211D" w14:paraId="15A77B0F"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F02B35B" w14:textId="29BAFBD5" w:rsidR="005F2DE5" w:rsidRPr="004E211D" w:rsidRDefault="00467FF9" w:rsidP="00B01AC1">
            <w:pPr>
              <w:pStyle w:val="TAL"/>
            </w:pPr>
            <w:r>
              <w:t>e</w:t>
            </w:r>
            <w:r w:rsidR="003F036C">
              <w:t>ventDate</w:t>
            </w:r>
          </w:p>
        </w:tc>
      </w:tr>
      <w:tr w:rsidR="005F2DE5" w:rsidRPr="004E211D" w14:paraId="14E11B5D"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528AF7C" w14:textId="1EF9B65A" w:rsidR="005F2DE5" w:rsidRPr="004E211D" w:rsidRDefault="00467FF9" w:rsidP="00B01AC1">
            <w:pPr>
              <w:pStyle w:val="TAL"/>
            </w:pPr>
            <w:r>
              <w:t>n</w:t>
            </w:r>
            <w:r w:rsidR="005F2DE5" w:rsidRPr="004E211D">
              <w:t>etworkElementIdentifier</w:t>
            </w:r>
          </w:p>
        </w:tc>
      </w:tr>
      <w:tr w:rsidR="005F2DE5" w:rsidRPr="004E211D" w14:paraId="25C541EF"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1AE3872B" w14:textId="0AE60082" w:rsidR="005F2DE5" w:rsidRPr="004E211D" w:rsidRDefault="00467FF9" w:rsidP="00FB3D51">
            <w:pPr>
              <w:pStyle w:val="TAL"/>
            </w:pPr>
            <w:r>
              <w:rPr>
                <w:lang w:eastAsia="zh-CN"/>
              </w:rPr>
              <w:t>g</w:t>
            </w:r>
            <w:r w:rsidR="005F2DE5" w:rsidRPr="004E211D">
              <w:t>roupID</w:t>
            </w:r>
          </w:p>
        </w:tc>
      </w:tr>
      <w:tr w:rsidR="005F2DE5" w:rsidRPr="004E211D" w14:paraId="7747377A" w14:textId="77777777" w:rsidTr="00B01AC1">
        <w:tc>
          <w:tcPr>
            <w:tcW w:w="5560" w:type="dxa"/>
            <w:tcBorders>
              <w:top w:val="single" w:sz="6" w:space="0" w:color="auto"/>
              <w:left w:val="single" w:sz="6" w:space="0" w:color="auto"/>
              <w:bottom w:val="single" w:sz="6" w:space="0" w:color="auto"/>
              <w:right w:val="single" w:sz="6" w:space="0" w:color="auto"/>
            </w:tcBorders>
          </w:tcPr>
          <w:p w14:paraId="1B7F21FA" w14:textId="34AE4389" w:rsidR="005F2DE5" w:rsidRPr="004E211D" w:rsidRDefault="00467FF9" w:rsidP="00B01AC1">
            <w:pPr>
              <w:pStyle w:val="TAL"/>
              <w:rPr>
                <w:lang w:eastAsia="zh-CN"/>
              </w:rPr>
            </w:pPr>
            <w:r>
              <w:rPr>
                <w:lang w:eastAsia="zh-CN"/>
              </w:rPr>
              <w:t>p</w:t>
            </w:r>
            <w:r w:rsidR="005F2DE5">
              <w:rPr>
                <w:lang w:eastAsia="zh-CN"/>
              </w:rPr>
              <w:t>TCHost</w:t>
            </w:r>
          </w:p>
        </w:tc>
      </w:tr>
      <w:tr w:rsidR="005D7BC8" w:rsidRPr="004E211D" w14:paraId="7B8BD7D7" w14:textId="77777777" w:rsidTr="00B01AC1">
        <w:tc>
          <w:tcPr>
            <w:tcW w:w="5560" w:type="dxa"/>
            <w:tcBorders>
              <w:top w:val="single" w:sz="6" w:space="0" w:color="auto"/>
              <w:left w:val="single" w:sz="6" w:space="0" w:color="auto"/>
              <w:bottom w:val="single" w:sz="6" w:space="0" w:color="auto"/>
              <w:right w:val="single" w:sz="6" w:space="0" w:color="auto"/>
            </w:tcBorders>
          </w:tcPr>
          <w:p w14:paraId="4EC520E5" w14:textId="36A28EA9" w:rsidR="005D7BC8" w:rsidRDefault="00467FF9" w:rsidP="00B01AC1">
            <w:pPr>
              <w:pStyle w:val="TAL"/>
              <w:rPr>
                <w:lang w:eastAsia="zh-CN"/>
              </w:rPr>
            </w:pPr>
            <w:r>
              <w:rPr>
                <w:lang w:eastAsia="zh-CN"/>
              </w:rPr>
              <w:t>i</w:t>
            </w:r>
            <w:r w:rsidR="005D7BC8" w:rsidRPr="005D7BC8">
              <w:rPr>
                <w:lang w:eastAsia="zh-CN"/>
              </w:rPr>
              <w:t>nitationCause</w:t>
            </w:r>
          </w:p>
        </w:tc>
      </w:tr>
      <w:tr w:rsidR="005F2DE5" w:rsidRPr="004E211D" w14:paraId="5DD2DC14"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228445A" w14:textId="754BDD7B" w:rsidR="005F2DE5" w:rsidRPr="004E211D" w:rsidRDefault="00467FF9" w:rsidP="00B01AC1">
            <w:pPr>
              <w:pStyle w:val="TAL"/>
              <w:rPr>
                <w:lang w:eastAsia="zh-CN"/>
              </w:rPr>
            </w:pPr>
            <w:r>
              <w:rPr>
                <w:lang w:eastAsia="zh-CN"/>
              </w:rPr>
              <w:t>p</w:t>
            </w:r>
            <w:r w:rsidR="005F2DE5">
              <w:rPr>
                <w:lang w:eastAsia="zh-CN"/>
              </w:rPr>
              <w:t>TCID</w:t>
            </w:r>
            <w:r w:rsidR="005F2DE5" w:rsidRPr="004E211D">
              <w:rPr>
                <w:lang w:eastAsia="zh-CN"/>
              </w:rPr>
              <w:t>list</w:t>
            </w:r>
          </w:p>
        </w:tc>
      </w:tr>
      <w:tr w:rsidR="00F324E0" w:rsidRPr="004E211D" w14:paraId="43814061" w14:textId="77777777" w:rsidTr="00B01AC1">
        <w:tc>
          <w:tcPr>
            <w:tcW w:w="5560" w:type="dxa"/>
            <w:tcBorders>
              <w:top w:val="single" w:sz="6" w:space="0" w:color="auto"/>
              <w:left w:val="single" w:sz="6" w:space="0" w:color="auto"/>
              <w:bottom w:val="single" w:sz="6" w:space="0" w:color="auto"/>
              <w:right w:val="single" w:sz="6" w:space="0" w:color="auto"/>
            </w:tcBorders>
          </w:tcPr>
          <w:p w14:paraId="6B0F42C4" w14:textId="31E23E77" w:rsidR="00F324E0" w:rsidRDefault="00467FF9" w:rsidP="00B01AC1">
            <w:pPr>
              <w:pStyle w:val="TAL"/>
              <w:rPr>
                <w:lang w:eastAsia="zh-CN"/>
              </w:rPr>
            </w:pPr>
            <w:r>
              <w:t>g</w:t>
            </w:r>
            <w:r w:rsidR="00F324E0" w:rsidRPr="00FE7F59">
              <w:t xml:space="preserve">roupAuthorizationRules </w:t>
            </w:r>
          </w:p>
        </w:tc>
      </w:tr>
      <w:tr w:rsidR="005F2DE5" w:rsidRPr="004E211D" w14:paraId="45FD9A3B"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7D51CB9F" w14:textId="7A7CBC3A" w:rsidR="005F2DE5" w:rsidRPr="004E211D" w:rsidRDefault="00467FF9" w:rsidP="00B01AC1">
            <w:pPr>
              <w:pStyle w:val="TAL"/>
              <w:rPr>
                <w:lang w:eastAsia="zh-CN"/>
              </w:rPr>
            </w:pPr>
            <w:r>
              <w:rPr>
                <w:lang w:eastAsia="zh-CN"/>
              </w:rPr>
              <w:t>s</w:t>
            </w:r>
            <w:r w:rsidR="005F2DE5">
              <w:rPr>
                <w:lang w:eastAsia="zh-CN"/>
              </w:rPr>
              <w:t>DP</w:t>
            </w:r>
          </w:p>
        </w:tc>
      </w:tr>
      <w:tr w:rsidR="005F2DE5" w:rsidRPr="004E211D" w14:paraId="41646B34"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D12B2DC" w14:textId="32D762B6" w:rsidR="005F2DE5" w:rsidRPr="004E211D" w:rsidRDefault="00467FF9" w:rsidP="00B01AC1">
            <w:pPr>
              <w:pStyle w:val="TAL"/>
              <w:rPr>
                <w:lang w:eastAsia="zh-CN"/>
              </w:rPr>
            </w:pPr>
            <w:r>
              <w:t>f</w:t>
            </w:r>
            <w:r w:rsidR="005F2DE5" w:rsidRPr="004E211D">
              <w:t>loorRequest</w:t>
            </w:r>
          </w:p>
        </w:tc>
      </w:tr>
      <w:tr w:rsidR="005F2DE5" w:rsidRPr="004E211D" w14:paraId="4FCC4624"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4717618" w14:textId="76064984" w:rsidR="005F2DE5" w:rsidRPr="004E211D" w:rsidRDefault="00467FF9" w:rsidP="00B01AC1">
            <w:pPr>
              <w:pStyle w:val="TAL"/>
            </w:pPr>
            <w:r>
              <w:rPr>
                <w:lang w:eastAsia="zh-CN"/>
              </w:rPr>
              <w:t>b</w:t>
            </w:r>
            <w:r w:rsidR="005F2DE5" w:rsidRPr="004E211D">
              <w:rPr>
                <w:lang w:eastAsia="zh-CN"/>
              </w:rPr>
              <w:t>roadcast</w:t>
            </w:r>
            <w:r w:rsidR="008F3288">
              <w:rPr>
                <w:lang w:eastAsia="zh-CN"/>
              </w:rPr>
              <w:t>I</w:t>
            </w:r>
            <w:r w:rsidR="005F2DE5" w:rsidRPr="004E211D">
              <w:rPr>
                <w:lang w:eastAsia="zh-CN"/>
              </w:rPr>
              <w:t>ndicator</w:t>
            </w:r>
          </w:p>
        </w:tc>
      </w:tr>
    </w:tbl>
    <w:p w14:paraId="6AABC198" w14:textId="77777777" w:rsidR="005F2DE5" w:rsidRDefault="005F2DE5" w:rsidP="005F2DE5">
      <w:bookmarkStart w:id="69" w:name="_Toc524536893"/>
    </w:p>
    <w:p w14:paraId="7605B431" w14:textId="77777777" w:rsidR="005229DE" w:rsidRPr="004B1FEB" w:rsidRDefault="005229DE" w:rsidP="005229DE">
      <w:pPr>
        <w:pStyle w:val="Heading3"/>
        <w:rPr>
          <w:rFonts w:cs="Arial"/>
          <w:color w:val="000000"/>
        </w:rPr>
      </w:pPr>
      <w:bookmarkStart w:id="70" w:name="_Toc4079311"/>
      <w:r>
        <w:rPr>
          <w:rFonts w:cs="Arial"/>
          <w:color w:val="000000"/>
        </w:rPr>
        <w:t>17.</w:t>
      </w:r>
      <w:r w:rsidRPr="004B1FEB">
        <w:rPr>
          <w:rFonts w:cs="Arial"/>
          <w:color w:val="000000"/>
        </w:rPr>
        <w:t>3.3</w:t>
      </w:r>
      <w:r w:rsidRPr="004B1FEB">
        <w:rPr>
          <w:rFonts w:cs="Arial"/>
          <w:color w:val="000000"/>
        </w:rPr>
        <w:tab/>
        <w:t>Group Call Cancel</w:t>
      </w:r>
      <w:bookmarkEnd w:id="70"/>
    </w:p>
    <w:p w14:paraId="53DEB422" w14:textId="77777777" w:rsidR="005229DE" w:rsidRPr="00E13D79" w:rsidRDefault="005229DE" w:rsidP="005229DE">
      <w:pPr>
        <w:keepNext/>
        <w:rPr>
          <w:color w:val="000000"/>
        </w:rPr>
      </w:pPr>
      <w:r w:rsidRPr="00E13D79">
        <w:rPr>
          <w:color w:val="000000"/>
        </w:rPr>
        <w:t>When a Group Call Cancel is detected it can originate from the target</w:t>
      </w:r>
      <w:r>
        <w:rPr>
          <w:color w:val="000000"/>
        </w:rPr>
        <w:t>'</w:t>
      </w:r>
      <w:r w:rsidRPr="00E13D79">
        <w:rPr>
          <w:color w:val="000000"/>
        </w:rPr>
        <w:t xml:space="preserve">s client or from the Group. In either case, a Group Call Cancel End Record shall be sent from the MF/DF to the LEMF. This event is generated when received at the PTC server serving the target or sent to the targets PTC client for a PTC Group Call request to release of the group call. This Group Call Cancel can be received at the PTC Server serving the target from a separate PTC server (outside the SP architecture) to the target. </w:t>
      </w:r>
    </w:p>
    <w:p w14:paraId="21B171C4" w14:textId="77777777" w:rsidR="005229DE" w:rsidRDefault="005229DE" w:rsidP="005229DE">
      <w:pPr>
        <w:pStyle w:val="TH"/>
      </w:pPr>
      <w:r w:rsidRPr="00E13D79">
        <w:t xml:space="preserve">Table </w:t>
      </w:r>
      <w:r>
        <w:t>17.</w:t>
      </w:r>
      <w:r w:rsidRPr="004B5B6F">
        <w:t>3</w:t>
      </w:r>
      <w:r w:rsidRPr="00E13D79">
        <w:t>.</w:t>
      </w:r>
      <w:r w:rsidRPr="004B5B6F">
        <w:t>3</w:t>
      </w:r>
      <w:r w:rsidRPr="00E13D79">
        <w:t>: Group Call Cancel End Record</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467FF9" w:rsidRPr="004E211D" w14:paraId="4514CC4F"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5310C2FA" w14:textId="6EB2EF57" w:rsidR="00467FF9" w:rsidRPr="004E211D" w:rsidRDefault="00871D93" w:rsidP="001F3271">
            <w:pPr>
              <w:pStyle w:val="TAL"/>
            </w:pPr>
            <w:r>
              <w:t>o</w:t>
            </w:r>
            <w:r w:rsidR="00467FF9" w:rsidRPr="004E211D">
              <w:t>bserved SIP URI</w:t>
            </w:r>
          </w:p>
        </w:tc>
      </w:tr>
      <w:tr w:rsidR="00467FF9" w:rsidRPr="004E211D" w14:paraId="67EA8A28"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49EEC439" w14:textId="240DA3CC" w:rsidR="00467FF9" w:rsidRPr="004E211D" w:rsidRDefault="00871D93" w:rsidP="001F3271">
            <w:pPr>
              <w:pStyle w:val="TAL"/>
            </w:pPr>
            <w:r>
              <w:t>o</w:t>
            </w:r>
            <w:r w:rsidR="00467FF9" w:rsidRPr="004E211D">
              <w:t xml:space="preserve">bserved TEL URI </w:t>
            </w:r>
          </w:p>
        </w:tc>
      </w:tr>
      <w:tr w:rsidR="00467FF9" w:rsidRPr="004E211D" w14:paraId="774A43C9"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2BC31D5D" w14:textId="65C31A07" w:rsidR="00467FF9" w:rsidRPr="004E211D" w:rsidRDefault="00871D93" w:rsidP="001F3271">
            <w:pPr>
              <w:pStyle w:val="TAL"/>
            </w:pPr>
            <w:r>
              <w:t>o</w:t>
            </w:r>
            <w:r w:rsidR="00467FF9" w:rsidRPr="004E211D">
              <w:t>bserved IMEI</w:t>
            </w:r>
          </w:p>
        </w:tc>
      </w:tr>
      <w:tr w:rsidR="00467FF9" w:rsidRPr="004E211D" w14:paraId="5919A625" w14:textId="77777777" w:rsidTr="001F3271">
        <w:tc>
          <w:tcPr>
            <w:tcW w:w="5650" w:type="dxa"/>
            <w:tcBorders>
              <w:top w:val="single" w:sz="6" w:space="0" w:color="auto"/>
              <w:left w:val="single" w:sz="6" w:space="0" w:color="auto"/>
              <w:bottom w:val="single" w:sz="6" w:space="0" w:color="auto"/>
              <w:right w:val="single" w:sz="6" w:space="0" w:color="auto"/>
            </w:tcBorders>
          </w:tcPr>
          <w:p w14:paraId="77176F66" w14:textId="5B30D9C6" w:rsidR="00467FF9" w:rsidRPr="004E211D" w:rsidRDefault="00871D93" w:rsidP="001F3271">
            <w:pPr>
              <w:pStyle w:val="TAL"/>
            </w:pPr>
            <w:r>
              <w:t>p</w:t>
            </w:r>
            <w:r w:rsidR="00467FF9">
              <w:t>EI</w:t>
            </w:r>
          </w:p>
        </w:tc>
      </w:tr>
      <w:tr w:rsidR="00467FF9" w:rsidRPr="004E211D" w14:paraId="6EDC7021"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4807D0A7" w14:textId="5B515912" w:rsidR="00467FF9" w:rsidRPr="004E211D" w:rsidRDefault="00871D93" w:rsidP="001F3271">
            <w:pPr>
              <w:pStyle w:val="TAL"/>
            </w:pPr>
            <w:r>
              <w:t>m</w:t>
            </w:r>
            <w:r w:rsidR="00467FF9">
              <w:t>CPTTID</w:t>
            </w:r>
          </w:p>
        </w:tc>
      </w:tr>
      <w:tr w:rsidR="00467FF9" w:rsidRPr="004E211D" w14:paraId="7396CB90"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19C69D8C" w14:textId="6A58F2A9" w:rsidR="00467FF9" w:rsidRPr="004E211D" w:rsidRDefault="00871D93" w:rsidP="001F3271">
            <w:pPr>
              <w:pStyle w:val="TAL"/>
            </w:pPr>
            <w:r>
              <w:t>e</w:t>
            </w:r>
            <w:r w:rsidR="00467FF9">
              <w:t>ventType</w:t>
            </w:r>
          </w:p>
        </w:tc>
      </w:tr>
      <w:tr w:rsidR="00467FF9" w:rsidRPr="004E211D" w14:paraId="21F2ABE1"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7B0C4CFE" w14:textId="612CA4E4" w:rsidR="00467FF9" w:rsidRPr="004E211D" w:rsidRDefault="00871D93" w:rsidP="001F3271">
            <w:pPr>
              <w:pStyle w:val="TAL"/>
            </w:pPr>
            <w:r>
              <w:t>e</w:t>
            </w:r>
            <w:r w:rsidR="00467FF9">
              <w:t>ventTime</w:t>
            </w:r>
          </w:p>
        </w:tc>
      </w:tr>
      <w:tr w:rsidR="00467FF9" w:rsidRPr="004E211D" w14:paraId="45899B69"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75B89719" w14:textId="14131CDD" w:rsidR="00467FF9" w:rsidRPr="004E211D" w:rsidRDefault="00871D93" w:rsidP="001F3271">
            <w:pPr>
              <w:pStyle w:val="TAL"/>
            </w:pPr>
            <w:r>
              <w:t>e</w:t>
            </w:r>
            <w:r w:rsidR="00467FF9">
              <w:t>ventDate</w:t>
            </w:r>
          </w:p>
        </w:tc>
      </w:tr>
      <w:tr w:rsidR="00467FF9" w:rsidRPr="004E211D" w14:paraId="0563894C"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4B1BD267" w14:textId="0BEC2338" w:rsidR="00467FF9" w:rsidRPr="004E211D" w:rsidRDefault="00871D93" w:rsidP="001F3271">
            <w:pPr>
              <w:pStyle w:val="TAL"/>
            </w:pPr>
            <w:r>
              <w:t>n</w:t>
            </w:r>
            <w:r w:rsidR="00467FF9" w:rsidRPr="004E211D">
              <w:t>etworkElementIdentifier</w:t>
            </w:r>
          </w:p>
        </w:tc>
      </w:tr>
      <w:tr w:rsidR="00467FF9" w:rsidRPr="004E211D" w14:paraId="7263E23C"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5696CDD9" w14:textId="651901F5" w:rsidR="00467FF9" w:rsidRPr="004E211D" w:rsidRDefault="00871D93" w:rsidP="001F3271">
            <w:pPr>
              <w:pStyle w:val="TAL"/>
            </w:pPr>
            <w:r>
              <w:rPr>
                <w:lang w:eastAsia="zh-CN"/>
              </w:rPr>
              <w:t>g</w:t>
            </w:r>
            <w:r w:rsidR="00467FF9" w:rsidRPr="004E211D">
              <w:t>roupID</w:t>
            </w:r>
          </w:p>
        </w:tc>
      </w:tr>
      <w:tr w:rsidR="00467FF9" w:rsidRPr="004E211D" w14:paraId="5E8F3194" w14:textId="77777777" w:rsidTr="001F3271">
        <w:tc>
          <w:tcPr>
            <w:tcW w:w="5650" w:type="dxa"/>
            <w:tcBorders>
              <w:top w:val="single" w:sz="6" w:space="0" w:color="auto"/>
              <w:left w:val="single" w:sz="6" w:space="0" w:color="auto"/>
              <w:bottom w:val="single" w:sz="6" w:space="0" w:color="auto"/>
              <w:right w:val="single" w:sz="6" w:space="0" w:color="auto"/>
            </w:tcBorders>
            <w:hideMark/>
          </w:tcPr>
          <w:p w14:paraId="7CEB00EB" w14:textId="4E25181A" w:rsidR="00467FF9" w:rsidRPr="004E211D" w:rsidRDefault="00871D93" w:rsidP="00C030CC">
            <w:pPr>
              <w:pStyle w:val="TAL"/>
              <w:rPr>
                <w:lang w:eastAsia="zh-CN"/>
              </w:rPr>
            </w:pPr>
            <w:r>
              <w:rPr>
                <w:lang w:eastAsia="zh-CN"/>
              </w:rPr>
              <w:t>p</w:t>
            </w:r>
            <w:r w:rsidR="00467FF9" w:rsidRPr="004E211D">
              <w:rPr>
                <w:lang w:eastAsia="zh-CN"/>
              </w:rPr>
              <w:t>TC</w:t>
            </w:r>
            <w:r>
              <w:t>IDL</w:t>
            </w:r>
            <w:r w:rsidR="00467FF9" w:rsidRPr="004E211D">
              <w:t>ist</w:t>
            </w:r>
          </w:p>
        </w:tc>
      </w:tr>
    </w:tbl>
    <w:p w14:paraId="70D5BF17" w14:textId="77777777" w:rsidR="00467FF9" w:rsidRPr="00E13D79" w:rsidRDefault="00467FF9" w:rsidP="005229DE">
      <w:pPr>
        <w:pStyle w:val="TH"/>
      </w:pPr>
    </w:p>
    <w:p w14:paraId="5A2EE159" w14:textId="77777777" w:rsidR="005F2DE5" w:rsidRPr="00ED430F" w:rsidRDefault="005F2DE5" w:rsidP="005F2DE5">
      <w:pPr>
        <w:pStyle w:val="Heading3"/>
      </w:pPr>
      <w:r>
        <w:t>X.6</w:t>
      </w:r>
      <w:r w:rsidRPr="00ED430F">
        <w:t>.3</w:t>
      </w:r>
      <w:r w:rsidRPr="00ED430F">
        <w:tab/>
        <w:t>Group Call Response</w:t>
      </w:r>
      <w:bookmarkEnd w:id="69"/>
      <w:r w:rsidRPr="00ED430F">
        <w:rPr>
          <w:lang w:eastAsia="zh-CN"/>
        </w:rPr>
        <w:t xml:space="preserve"> </w:t>
      </w:r>
    </w:p>
    <w:p w14:paraId="5387FA35" w14:textId="77777777" w:rsidR="005F2DE5" w:rsidRPr="00ED430F" w:rsidRDefault="005F2DE5" w:rsidP="005F2DE5">
      <w:pPr>
        <w:keepNext/>
      </w:pPr>
      <w:r w:rsidRPr="00ED430F">
        <w:t xml:space="preserve">A Group Call Response event is generated upon sending a group call response to the target or received at the </w:t>
      </w:r>
      <w:r w:rsidRPr="00ED430F">
        <w:lastRenderedPageBreak/>
        <w:t>PTC Server from the target or on behalf of the target to a separate PTC server (outside the SP architecture).</w:t>
      </w:r>
    </w:p>
    <w:p w14:paraId="2296AC28" w14:textId="636CD8E4" w:rsidR="005F2DE5" w:rsidRPr="004B7A64" w:rsidRDefault="005F2DE5" w:rsidP="005F2DE5">
      <w:pPr>
        <w:pStyle w:val="TH"/>
      </w:pPr>
      <w:r w:rsidRPr="00CF7AA3">
        <w:t xml:space="preserve">Table </w:t>
      </w:r>
      <w:r>
        <w:t>X</w:t>
      </w:r>
      <w:r w:rsidRPr="00CF7AA3">
        <w:t>.</w:t>
      </w:r>
      <w:r>
        <w:t>6.3</w:t>
      </w:r>
      <w:r w:rsidRPr="00CF7AA3">
        <w:t xml:space="preserve">: </w:t>
      </w:r>
      <w:r>
        <w:t>Group Call Response</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7241C0BD"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9573966" w14:textId="77777777" w:rsidR="005F2DE5" w:rsidRPr="004E211D" w:rsidRDefault="005F2DE5" w:rsidP="00B01AC1">
            <w:pPr>
              <w:pStyle w:val="TAL"/>
            </w:pPr>
            <w:r w:rsidRPr="004E211D">
              <w:t>Observed SIP URI</w:t>
            </w:r>
          </w:p>
        </w:tc>
      </w:tr>
      <w:tr w:rsidR="005F2DE5" w:rsidRPr="004E211D" w14:paraId="19C8508A"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F8C05D3" w14:textId="77777777" w:rsidR="005F2DE5" w:rsidRPr="004E211D" w:rsidRDefault="005F2DE5" w:rsidP="00B01AC1">
            <w:pPr>
              <w:pStyle w:val="TAL"/>
            </w:pPr>
            <w:r w:rsidRPr="004E211D">
              <w:t xml:space="preserve">Observed TEL URI </w:t>
            </w:r>
          </w:p>
        </w:tc>
      </w:tr>
      <w:tr w:rsidR="005F2DE5" w:rsidRPr="004E211D" w14:paraId="3B352887"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4C66C4A" w14:textId="77777777" w:rsidR="005F2DE5" w:rsidRPr="004E211D" w:rsidRDefault="005F2DE5" w:rsidP="00B01AC1">
            <w:pPr>
              <w:pStyle w:val="TAL"/>
            </w:pPr>
            <w:r w:rsidRPr="004E211D">
              <w:t>Observed IMEI</w:t>
            </w:r>
          </w:p>
        </w:tc>
      </w:tr>
      <w:tr w:rsidR="005F2DE5" w:rsidRPr="004E211D" w14:paraId="7039153F" w14:textId="77777777" w:rsidTr="00B01AC1">
        <w:tc>
          <w:tcPr>
            <w:tcW w:w="5560" w:type="dxa"/>
            <w:tcBorders>
              <w:top w:val="single" w:sz="6" w:space="0" w:color="auto"/>
              <w:left w:val="single" w:sz="6" w:space="0" w:color="auto"/>
              <w:bottom w:val="single" w:sz="6" w:space="0" w:color="auto"/>
              <w:right w:val="single" w:sz="6" w:space="0" w:color="auto"/>
            </w:tcBorders>
          </w:tcPr>
          <w:p w14:paraId="01608E20" w14:textId="77777777" w:rsidR="005F2DE5" w:rsidRPr="004E211D" w:rsidRDefault="005F2DE5" w:rsidP="00B01AC1">
            <w:pPr>
              <w:pStyle w:val="TAL"/>
            </w:pPr>
            <w:r>
              <w:t>PEI</w:t>
            </w:r>
          </w:p>
        </w:tc>
      </w:tr>
      <w:tr w:rsidR="005F2DE5" w:rsidRPr="004E211D" w14:paraId="342D2F9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8F117DC" w14:textId="70056D4A" w:rsidR="005F2DE5" w:rsidRPr="004E211D" w:rsidRDefault="007F26ED" w:rsidP="00B01AC1">
            <w:pPr>
              <w:pStyle w:val="TAL"/>
            </w:pPr>
            <w:r>
              <w:t>MCPTTID</w:t>
            </w:r>
          </w:p>
        </w:tc>
      </w:tr>
      <w:tr w:rsidR="005F2DE5" w:rsidRPr="004E211D" w14:paraId="3A4960D3"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4884199" w14:textId="1B3E9B2F" w:rsidR="005F2DE5" w:rsidRPr="004E211D" w:rsidRDefault="003F036C" w:rsidP="00B01AC1">
            <w:pPr>
              <w:pStyle w:val="TAL"/>
            </w:pPr>
            <w:r>
              <w:t>EventType</w:t>
            </w:r>
          </w:p>
        </w:tc>
      </w:tr>
      <w:tr w:rsidR="005F2DE5" w:rsidRPr="004E211D" w14:paraId="23F846E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C145B1E" w14:textId="21B9A4A8" w:rsidR="005F2DE5" w:rsidRPr="004E211D" w:rsidRDefault="003F036C" w:rsidP="00B01AC1">
            <w:pPr>
              <w:pStyle w:val="TAL"/>
            </w:pPr>
            <w:r>
              <w:t>EventTime</w:t>
            </w:r>
          </w:p>
        </w:tc>
      </w:tr>
      <w:tr w:rsidR="005F2DE5" w:rsidRPr="004E211D" w14:paraId="62FE5D28"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6C587FB" w14:textId="69EE7375" w:rsidR="005F2DE5" w:rsidRPr="004E211D" w:rsidRDefault="003F036C" w:rsidP="00B01AC1">
            <w:pPr>
              <w:pStyle w:val="TAL"/>
            </w:pPr>
            <w:r>
              <w:t>EventDate</w:t>
            </w:r>
          </w:p>
        </w:tc>
      </w:tr>
      <w:tr w:rsidR="005F2DE5" w:rsidRPr="004E211D" w14:paraId="26CD8F61"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5348B17B" w14:textId="7D363679" w:rsidR="005F2DE5" w:rsidRPr="004E211D" w:rsidRDefault="005F2DE5" w:rsidP="00B01AC1">
            <w:pPr>
              <w:pStyle w:val="TAL"/>
            </w:pPr>
            <w:r w:rsidRPr="004E211D">
              <w:t>NetworkElementIdentifier</w:t>
            </w:r>
          </w:p>
        </w:tc>
      </w:tr>
      <w:tr w:rsidR="005F2DE5" w:rsidRPr="004E211D" w14:paraId="6F0EF60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70251F5" w14:textId="18C040E0" w:rsidR="005F2DE5" w:rsidRPr="004E211D" w:rsidRDefault="00271621" w:rsidP="00B01AC1">
            <w:pPr>
              <w:pStyle w:val="TAL"/>
            </w:pPr>
            <w:r>
              <w:rPr>
                <w:lang w:eastAsia="zh-CN"/>
              </w:rPr>
              <w:t>G</w:t>
            </w:r>
            <w:r w:rsidR="005F2DE5" w:rsidRPr="004E211D">
              <w:t>roupID</w:t>
            </w:r>
          </w:p>
        </w:tc>
      </w:tr>
      <w:tr w:rsidR="00570607" w:rsidRPr="004E211D" w14:paraId="079B2AC6" w14:textId="77777777" w:rsidTr="00B01AC1">
        <w:tc>
          <w:tcPr>
            <w:tcW w:w="5560" w:type="dxa"/>
            <w:tcBorders>
              <w:top w:val="single" w:sz="6" w:space="0" w:color="auto"/>
              <w:left w:val="single" w:sz="6" w:space="0" w:color="auto"/>
              <w:bottom w:val="single" w:sz="6" w:space="0" w:color="auto"/>
              <w:right w:val="single" w:sz="6" w:space="0" w:color="auto"/>
            </w:tcBorders>
          </w:tcPr>
          <w:p w14:paraId="696FF872" w14:textId="13C92CE6" w:rsidR="00570607" w:rsidRPr="004E211D" w:rsidRDefault="00570607" w:rsidP="00C030CC">
            <w:pPr>
              <w:pStyle w:val="TAL"/>
              <w:rPr>
                <w:lang w:eastAsia="zh-CN"/>
              </w:rPr>
            </w:pPr>
            <w:r>
              <w:rPr>
                <w:lang w:eastAsia="zh-CN"/>
              </w:rPr>
              <w:t>PTCID</w:t>
            </w:r>
            <w:r w:rsidR="00871D93">
              <w:rPr>
                <w:lang w:eastAsia="zh-CN"/>
              </w:rPr>
              <w:t>L</w:t>
            </w:r>
            <w:r w:rsidRPr="004E211D">
              <w:rPr>
                <w:lang w:eastAsia="zh-CN"/>
              </w:rPr>
              <w:t>ist</w:t>
            </w:r>
          </w:p>
        </w:tc>
      </w:tr>
      <w:tr w:rsidR="005F2DE5" w:rsidRPr="004E211D" w14:paraId="698F4EF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C022698" w14:textId="77777777" w:rsidR="005F2DE5" w:rsidRPr="004E211D" w:rsidRDefault="005F2DE5" w:rsidP="00B01AC1">
            <w:pPr>
              <w:pStyle w:val="TAL"/>
              <w:rPr>
                <w:lang w:eastAsia="zh-CN"/>
              </w:rPr>
            </w:pPr>
            <w:r w:rsidRPr="004E211D">
              <w:rPr>
                <w:lang w:eastAsia="zh-CN"/>
              </w:rPr>
              <w:t>SDP</w:t>
            </w:r>
          </w:p>
        </w:tc>
      </w:tr>
    </w:tbl>
    <w:p w14:paraId="39D61B79" w14:textId="77777777" w:rsidR="005F2DE5" w:rsidRDefault="005F2DE5" w:rsidP="005F2DE5">
      <w:bookmarkStart w:id="71" w:name="_Toc524536894"/>
    </w:p>
    <w:p w14:paraId="65E8C972" w14:textId="77777777" w:rsidR="005F2DE5" w:rsidRPr="00ED430F" w:rsidRDefault="005F2DE5" w:rsidP="005F2DE5">
      <w:pPr>
        <w:pStyle w:val="Heading3"/>
      </w:pPr>
      <w:r>
        <w:t>X.6</w:t>
      </w:r>
      <w:r w:rsidRPr="00ED430F">
        <w:t>.4</w:t>
      </w:r>
      <w:r>
        <w:tab/>
        <w:t>PTC Group Interrogate</w:t>
      </w:r>
      <w:bookmarkEnd w:id="71"/>
    </w:p>
    <w:p w14:paraId="2E85081C" w14:textId="77777777" w:rsidR="005F2DE5" w:rsidRDefault="005F2DE5" w:rsidP="005F2DE5">
      <w:pPr>
        <w:keepNext/>
      </w:pPr>
      <w:r w:rsidRPr="00ED430F">
        <w:t xml:space="preserve">This event is generated when a group interrogate request or a response is received at the PTC Server serving the target.  </w:t>
      </w:r>
    </w:p>
    <w:p w14:paraId="4094F104" w14:textId="0EFEE167" w:rsidR="005F2DE5" w:rsidRPr="00082552" w:rsidRDefault="005F2DE5" w:rsidP="005F2DE5">
      <w:pPr>
        <w:pStyle w:val="TH"/>
      </w:pPr>
      <w:r w:rsidRPr="00CF7AA3">
        <w:t xml:space="preserve">Table </w:t>
      </w:r>
      <w:r>
        <w:t>X</w:t>
      </w:r>
      <w:r w:rsidRPr="00CF7AA3">
        <w:t>.</w:t>
      </w:r>
      <w:r>
        <w:t>6.4</w:t>
      </w:r>
      <w:r w:rsidRPr="00CF7AA3">
        <w:t xml:space="preserve">: </w:t>
      </w:r>
      <w:r>
        <w:t>Group Interrogate</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F2DE5" w:rsidRPr="004E211D" w14:paraId="652ACE9A"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2CEEEDF0" w14:textId="22858CB8" w:rsidR="005F2DE5" w:rsidRPr="004E211D" w:rsidRDefault="00871D93" w:rsidP="00B01AC1">
            <w:pPr>
              <w:pStyle w:val="TAL"/>
            </w:pPr>
            <w:r>
              <w:t>o</w:t>
            </w:r>
            <w:r w:rsidR="005F2DE5" w:rsidRPr="004E211D">
              <w:t>bserved SIP URI</w:t>
            </w:r>
          </w:p>
        </w:tc>
      </w:tr>
      <w:tr w:rsidR="005F2DE5" w:rsidRPr="004E211D" w14:paraId="08DB1364"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3644CF8D" w14:textId="78744349" w:rsidR="005F2DE5" w:rsidRPr="004E211D" w:rsidRDefault="00871D93" w:rsidP="00B01AC1">
            <w:pPr>
              <w:pStyle w:val="TAL"/>
            </w:pPr>
            <w:r>
              <w:t>o</w:t>
            </w:r>
            <w:r w:rsidR="005F2DE5" w:rsidRPr="004E211D">
              <w:t xml:space="preserve">bserved TEL URI </w:t>
            </w:r>
          </w:p>
        </w:tc>
      </w:tr>
      <w:tr w:rsidR="005F2DE5" w:rsidRPr="004E211D" w14:paraId="6EF2465C"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57839B86" w14:textId="1F463C8F" w:rsidR="005F2DE5" w:rsidRPr="004E211D" w:rsidRDefault="00871D93" w:rsidP="00B01AC1">
            <w:pPr>
              <w:pStyle w:val="TAL"/>
            </w:pPr>
            <w:r>
              <w:t>o</w:t>
            </w:r>
            <w:r w:rsidR="005F2DE5" w:rsidRPr="004E211D">
              <w:t>bserved IMEI</w:t>
            </w:r>
          </w:p>
        </w:tc>
      </w:tr>
      <w:tr w:rsidR="005F2DE5" w:rsidRPr="004E211D" w14:paraId="1D21DA66" w14:textId="77777777" w:rsidTr="00B01AC1">
        <w:tc>
          <w:tcPr>
            <w:tcW w:w="5650" w:type="dxa"/>
            <w:tcBorders>
              <w:top w:val="single" w:sz="6" w:space="0" w:color="auto"/>
              <w:left w:val="single" w:sz="6" w:space="0" w:color="auto"/>
              <w:bottom w:val="single" w:sz="6" w:space="0" w:color="auto"/>
              <w:right w:val="single" w:sz="6" w:space="0" w:color="auto"/>
            </w:tcBorders>
          </w:tcPr>
          <w:p w14:paraId="5F8219BA" w14:textId="648E094C" w:rsidR="005F2DE5" w:rsidRPr="004E211D" w:rsidRDefault="00871D93" w:rsidP="00B01AC1">
            <w:pPr>
              <w:pStyle w:val="TAL"/>
            </w:pPr>
            <w:r>
              <w:t>p</w:t>
            </w:r>
            <w:r w:rsidR="005F2DE5">
              <w:t>EI</w:t>
            </w:r>
          </w:p>
        </w:tc>
      </w:tr>
      <w:tr w:rsidR="005F2DE5" w:rsidRPr="004E211D" w14:paraId="241C50D3"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36C44F20" w14:textId="38079029" w:rsidR="005F2DE5" w:rsidRPr="004E211D" w:rsidRDefault="00871D93" w:rsidP="00B01AC1">
            <w:pPr>
              <w:pStyle w:val="TAL"/>
            </w:pPr>
            <w:r>
              <w:t>m</w:t>
            </w:r>
            <w:r w:rsidR="007F26ED">
              <w:t>CPTTID</w:t>
            </w:r>
          </w:p>
        </w:tc>
      </w:tr>
      <w:tr w:rsidR="005F2DE5" w:rsidRPr="004E211D" w14:paraId="0120AC77"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6D556C17" w14:textId="15324FC9" w:rsidR="005F2DE5" w:rsidRPr="004E211D" w:rsidRDefault="00871D93" w:rsidP="00B01AC1">
            <w:pPr>
              <w:pStyle w:val="TAL"/>
            </w:pPr>
            <w:r>
              <w:t>e</w:t>
            </w:r>
            <w:r w:rsidR="003F036C">
              <w:t>ventType</w:t>
            </w:r>
          </w:p>
        </w:tc>
      </w:tr>
      <w:tr w:rsidR="005F2DE5" w:rsidRPr="004E211D" w14:paraId="515D7915"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5D84F951" w14:textId="462B9228" w:rsidR="005F2DE5" w:rsidRPr="004E211D" w:rsidRDefault="00871D93" w:rsidP="00B01AC1">
            <w:pPr>
              <w:pStyle w:val="TAL"/>
            </w:pPr>
            <w:r>
              <w:t>e</w:t>
            </w:r>
            <w:r w:rsidR="003F036C">
              <w:t>ventTime</w:t>
            </w:r>
          </w:p>
        </w:tc>
      </w:tr>
      <w:tr w:rsidR="005F2DE5" w:rsidRPr="004E211D" w14:paraId="7F0AE886"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09FB0C13" w14:textId="1092F4F5" w:rsidR="005F2DE5" w:rsidRPr="004E211D" w:rsidRDefault="00871D93" w:rsidP="00B01AC1">
            <w:pPr>
              <w:pStyle w:val="TAL"/>
            </w:pPr>
            <w:r>
              <w:t>e</w:t>
            </w:r>
            <w:r w:rsidR="003F036C">
              <w:t>ventDate</w:t>
            </w:r>
          </w:p>
        </w:tc>
      </w:tr>
      <w:tr w:rsidR="005F2DE5" w:rsidRPr="004E211D" w14:paraId="44E071D1"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608762A6" w14:textId="242091D2" w:rsidR="005F2DE5" w:rsidRPr="004E211D" w:rsidRDefault="00871D93" w:rsidP="00B01AC1">
            <w:pPr>
              <w:pStyle w:val="TAL"/>
            </w:pPr>
            <w:r>
              <w:t>n</w:t>
            </w:r>
            <w:r w:rsidR="005F2DE5" w:rsidRPr="004E211D">
              <w:t>etworkElementIdentifier</w:t>
            </w:r>
          </w:p>
        </w:tc>
      </w:tr>
      <w:tr w:rsidR="005F2DE5" w:rsidRPr="004E211D" w14:paraId="1D9CBBA1"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717B2DE6" w14:textId="2E286C80" w:rsidR="005F2DE5" w:rsidRPr="004E211D" w:rsidRDefault="00871D93" w:rsidP="00B01AC1">
            <w:pPr>
              <w:pStyle w:val="TAL"/>
            </w:pPr>
            <w:r>
              <w:rPr>
                <w:lang w:eastAsia="zh-CN"/>
              </w:rPr>
              <w:t>g</w:t>
            </w:r>
            <w:r w:rsidR="005F2DE5" w:rsidRPr="004E211D">
              <w:t>roupID</w:t>
            </w:r>
          </w:p>
        </w:tc>
      </w:tr>
      <w:tr w:rsidR="005F2DE5" w:rsidRPr="004E211D" w14:paraId="6D43E9E5"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20D6D8B2" w14:textId="2BF83740" w:rsidR="005F2DE5" w:rsidRPr="004E211D" w:rsidRDefault="00871D93" w:rsidP="00C030CC">
            <w:pPr>
              <w:pStyle w:val="TAL"/>
              <w:rPr>
                <w:lang w:eastAsia="zh-CN"/>
              </w:rPr>
            </w:pPr>
            <w:r>
              <w:rPr>
                <w:lang w:eastAsia="zh-CN"/>
              </w:rPr>
              <w:t>p</w:t>
            </w:r>
            <w:r w:rsidR="005F2DE5" w:rsidRPr="004E211D">
              <w:rPr>
                <w:lang w:eastAsia="zh-CN"/>
              </w:rPr>
              <w:t>TC</w:t>
            </w:r>
            <w:r w:rsidR="005F2DE5" w:rsidRPr="004E211D">
              <w:t>ID</w:t>
            </w:r>
            <w:r>
              <w:t>L</w:t>
            </w:r>
            <w:r w:rsidR="005F2DE5" w:rsidRPr="004E211D">
              <w:t>ist</w:t>
            </w:r>
          </w:p>
        </w:tc>
      </w:tr>
    </w:tbl>
    <w:p w14:paraId="6170F019" w14:textId="77777777" w:rsidR="005F2DE5" w:rsidRDefault="005F2DE5" w:rsidP="005F2DE5">
      <w:bookmarkStart w:id="72" w:name="_Toc524536895"/>
    </w:p>
    <w:p w14:paraId="44B7DD4D" w14:textId="77777777" w:rsidR="005F2DE5" w:rsidRPr="00877AE4" w:rsidRDefault="005F2DE5" w:rsidP="005F2DE5">
      <w:pPr>
        <w:pStyle w:val="Heading3"/>
      </w:pPr>
      <w:r>
        <w:t>X.6.5</w:t>
      </w:r>
      <w:r>
        <w:tab/>
        <w:t>Ad H</w:t>
      </w:r>
      <w:r w:rsidRPr="00877AE4">
        <w:t>oc PTC Group Session</w:t>
      </w:r>
    </w:p>
    <w:p w14:paraId="5CB1B43A" w14:textId="77777777" w:rsidR="005F2DE5" w:rsidRDefault="005F2DE5" w:rsidP="005F2DE5">
      <w:r>
        <w:t>As Ad Hoc PT</w:t>
      </w:r>
      <w:r w:rsidRPr="00877AE4">
        <w:t xml:space="preserve">C </w:t>
      </w:r>
      <w:r>
        <w:t>sessions</w:t>
      </w:r>
      <w:r w:rsidRPr="00877AE4">
        <w:t xml:space="preserve"> have no fixed membership and exist only for the duration of t</w:t>
      </w:r>
      <w:r>
        <w:t>he PTC Session, this event shall be reported when the PTC server supports Ad Hoc group sessions.  An Ad Hoc PTC Session is established when a PT</w:t>
      </w:r>
      <w:r w:rsidRPr="00877AE4">
        <w:t>C Subscriber selects and invites more than one other P</w:t>
      </w:r>
      <w:r>
        <w:t>T</w:t>
      </w:r>
      <w:r w:rsidRPr="00877AE4">
        <w:t>C Subscriber</w:t>
      </w:r>
      <w:r>
        <w:t>, a one-to-many session</w:t>
      </w:r>
      <w:r w:rsidRPr="00877AE4">
        <w:t xml:space="preserve">.  </w:t>
      </w:r>
      <w:r>
        <w:rPr>
          <w:lang w:val="en-US"/>
        </w:rPr>
        <w:t>A temporary Ad Hoc PT</w:t>
      </w:r>
      <w:r w:rsidRPr="00C37763">
        <w:rPr>
          <w:lang w:val="en-US"/>
        </w:rPr>
        <w:t xml:space="preserve">C Group </w:t>
      </w:r>
      <w:r>
        <w:rPr>
          <w:lang w:val="en-US"/>
        </w:rPr>
        <w:t>is formed when a PT</w:t>
      </w:r>
      <w:r w:rsidRPr="00C37763">
        <w:rPr>
          <w:lang w:val="en-US"/>
        </w:rPr>
        <w:t xml:space="preserve">C Subscriber selects more than one person from his contact list, or one or more </w:t>
      </w:r>
      <w:r>
        <w:rPr>
          <w:lang w:val="en-US"/>
        </w:rPr>
        <w:t xml:space="preserve">Groups, or any combination thereof. </w:t>
      </w:r>
      <w:r w:rsidRPr="00C37763">
        <w:rPr>
          <w:lang w:val="en-US"/>
        </w:rPr>
        <w:t>The Ad Hoc Group exists only for the duration of the particular P</w:t>
      </w:r>
      <w:r>
        <w:rPr>
          <w:lang w:val="en-US"/>
        </w:rPr>
        <w:t>T</w:t>
      </w:r>
      <w:r w:rsidRPr="00C37763">
        <w:rPr>
          <w:lang w:val="en-US"/>
        </w:rPr>
        <w:t>C Session for which the group was formed.</w:t>
      </w:r>
      <w:r>
        <w:rPr>
          <w:lang w:val="en-US"/>
        </w:rPr>
        <w:t xml:space="preserve"> </w:t>
      </w:r>
      <w:r w:rsidRPr="0052454D">
        <w:t xml:space="preserve">This event is generated when received at the PTC server serving the target or sent to the targets PTC client to join, re-join, or release of </w:t>
      </w:r>
      <w:r>
        <w:t xml:space="preserve">an Ad Hoc </w:t>
      </w:r>
      <w:r w:rsidRPr="0052454D">
        <w:t xml:space="preserve">group call. </w:t>
      </w:r>
      <w:r>
        <w:t>Any participant in an Ad Hoc PT</w:t>
      </w:r>
      <w:r w:rsidRPr="00877AE4">
        <w:t>C G</w:t>
      </w:r>
      <w:r>
        <w:t>roup Session may invite other PT</w:t>
      </w:r>
      <w:r w:rsidRPr="00877AE4">
        <w:t xml:space="preserve">C </w:t>
      </w:r>
      <w:r>
        <w:t>Subscribers to join that PT</w:t>
      </w:r>
      <w:r w:rsidRPr="00877AE4">
        <w:t>C Session</w:t>
      </w:r>
      <w:r>
        <w:t xml:space="preserve">, and thus would require a </w:t>
      </w:r>
      <w:r>
        <w:rPr>
          <w:i/>
        </w:rPr>
        <w:t>PTC Party J</w:t>
      </w:r>
      <w:r w:rsidRPr="009912DA">
        <w:rPr>
          <w:i/>
        </w:rPr>
        <w:t>oin message</w:t>
      </w:r>
      <w:r>
        <w:t xml:space="preserve"> clause X.5.11 to be delivered to the MDF identifying the associate who has joined the call when this occurs.</w:t>
      </w:r>
      <w:r w:rsidRPr="00877AE4">
        <w:t xml:space="preserve"> </w:t>
      </w:r>
    </w:p>
    <w:p w14:paraId="285C0C6F" w14:textId="77777777" w:rsidR="005F2DE5" w:rsidRDefault="005F2DE5" w:rsidP="005F2DE5">
      <w:r>
        <w:t xml:space="preserve">The PTC Server, </w:t>
      </w:r>
      <w:r w:rsidRPr="00E932E2">
        <w:t>maintain</w:t>
      </w:r>
      <w:r>
        <w:t>s</w:t>
      </w:r>
      <w:r w:rsidRPr="00E932E2">
        <w:t xml:space="preserve"> and cache</w:t>
      </w:r>
      <w:r>
        <w:t>s</w:t>
      </w:r>
      <w:r w:rsidRPr="00E932E2">
        <w:t xml:space="preserve"> the list </w:t>
      </w:r>
      <w:r>
        <w:t xml:space="preserve">of attendants </w:t>
      </w:r>
      <w:r w:rsidRPr="00E932E2">
        <w:t>for the duration of the Ad-hoc</w:t>
      </w:r>
      <w:r>
        <w:t xml:space="preserve"> PoC Group Session and will </w:t>
      </w:r>
      <w:r w:rsidRPr="00E932E2">
        <w:t>cache the list for a time period according to local policy after the Ad-hoc PoC Group Session release.</w:t>
      </w:r>
    </w:p>
    <w:p w14:paraId="6E55BF5C" w14:textId="71A991A1" w:rsidR="005F2DE5" w:rsidRDefault="005F2DE5" w:rsidP="005F2DE5">
      <w:pPr>
        <w:pStyle w:val="TH"/>
      </w:pPr>
      <w:r w:rsidRPr="00CF7AA3">
        <w:lastRenderedPageBreak/>
        <w:t xml:space="preserve">Table </w:t>
      </w:r>
      <w:r>
        <w:t>X</w:t>
      </w:r>
      <w:r w:rsidRPr="00CF7AA3">
        <w:t>.</w:t>
      </w:r>
      <w:r>
        <w:t>6.5</w:t>
      </w:r>
      <w:r w:rsidRPr="00CF7AA3">
        <w:t xml:space="preserve">: </w:t>
      </w:r>
      <w:r>
        <w:t>Ad-hoc PTC Group Session</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5C1D5E1D"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A9B1FBC" w14:textId="6C6C548F" w:rsidR="005F2DE5" w:rsidRPr="004E211D" w:rsidRDefault="00871D93" w:rsidP="00B01AC1">
            <w:pPr>
              <w:pStyle w:val="TAL"/>
            </w:pPr>
            <w:r>
              <w:t>o</w:t>
            </w:r>
            <w:r w:rsidR="005F2DE5" w:rsidRPr="004E211D">
              <w:t>bserved SIP URI</w:t>
            </w:r>
          </w:p>
        </w:tc>
      </w:tr>
      <w:tr w:rsidR="005F2DE5" w:rsidRPr="004E211D" w14:paraId="24F2A1B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DB0712C" w14:textId="12F4E8A4" w:rsidR="005F2DE5" w:rsidRPr="004E211D" w:rsidRDefault="00871D93" w:rsidP="00B01AC1">
            <w:pPr>
              <w:pStyle w:val="TAL"/>
            </w:pPr>
            <w:r>
              <w:t>o</w:t>
            </w:r>
            <w:r w:rsidR="005F2DE5" w:rsidRPr="004E211D">
              <w:t xml:space="preserve">bserved TEL URI </w:t>
            </w:r>
          </w:p>
        </w:tc>
      </w:tr>
      <w:tr w:rsidR="005F2DE5" w:rsidRPr="004E211D" w14:paraId="5A788876"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B33BA23" w14:textId="588D8443" w:rsidR="005F2DE5" w:rsidRPr="004E211D" w:rsidRDefault="00871D93" w:rsidP="00B01AC1">
            <w:pPr>
              <w:pStyle w:val="TAL"/>
            </w:pPr>
            <w:r>
              <w:t>o</w:t>
            </w:r>
            <w:r w:rsidR="005F2DE5" w:rsidRPr="004E211D">
              <w:t>bserved IMEI</w:t>
            </w:r>
          </w:p>
        </w:tc>
      </w:tr>
      <w:tr w:rsidR="005F2DE5" w:rsidRPr="004E211D" w14:paraId="7B49181C" w14:textId="77777777" w:rsidTr="00B01AC1">
        <w:tc>
          <w:tcPr>
            <w:tcW w:w="5560" w:type="dxa"/>
            <w:tcBorders>
              <w:top w:val="single" w:sz="6" w:space="0" w:color="auto"/>
              <w:left w:val="single" w:sz="6" w:space="0" w:color="auto"/>
              <w:bottom w:val="single" w:sz="6" w:space="0" w:color="auto"/>
              <w:right w:val="single" w:sz="6" w:space="0" w:color="auto"/>
            </w:tcBorders>
          </w:tcPr>
          <w:p w14:paraId="5D17F619" w14:textId="4817F061" w:rsidR="005F2DE5" w:rsidRPr="004E211D" w:rsidRDefault="00871D93" w:rsidP="00B01AC1">
            <w:pPr>
              <w:pStyle w:val="TAL"/>
            </w:pPr>
            <w:r>
              <w:t>p</w:t>
            </w:r>
            <w:r w:rsidR="005F2DE5">
              <w:t>EI</w:t>
            </w:r>
          </w:p>
        </w:tc>
      </w:tr>
      <w:tr w:rsidR="005F2DE5" w:rsidRPr="004E211D" w14:paraId="2A57E5D0"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E2EF41E" w14:textId="596DA49C" w:rsidR="005F2DE5" w:rsidRPr="004E211D" w:rsidRDefault="00871D93" w:rsidP="00B01AC1">
            <w:pPr>
              <w:pStyle w:val="TAL"/>
            </w:pPr>
            <w:r>
              <w:t>m</w:t>
            </w:r>
            <w:r w:rsidR="007F26ED">
              <w:t>CPTTID</w:t>
            </w:r>
          </w:p>
        </w:tc>
      </w:tr>
      <w:tr w:rsidR="005F2DE5" w:rsidRPr="004E211D" w14:paraId="7C59F3B9"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91817E9" w14:textId="5E50D9AC" w:rsidR="005F2DE5" w:rsidRPr="004E211D" w:rsidRDefault="00871D93" w:rsidP="00B01AC1">
            <w:pPr>
              <w:pStyle w:val="TAL"/>
            </w:pPr>
            <w:r>
              <w:t>e</w:t>
            </w:r>
            <w:r w:rsidR="003F036C">
              <w:t>ventType</w:t>
            </w:r>
          </w:p>
        </w:tc>
      </w:tr>
      <w:tr w:rsidR="005F2DE5" w:rsidRPr="004E211D" w14:paraId="5AB8413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1E7F53F" w14:textId="5EBB95FE" w:rsidR="005F2DE5" w:rsidRPr="004E211D" w:rsidRDefault="00871D93" w:rsidP="00B01AC1">
            <w:pPr>
              <w:pStyle w:val="TAL"/>
            </w:pPr>
            <w:r>
              <w:t>e</w:t>
            </w:r>
            <w:r w:rsidR="003F036C">
              <w:t>ventTime</w:t>
            </w:r>
          </w:p>
        </w:tc>
      </w:tr>
      <w:tr w:rsidR="005F2DE5" w:rsidRPr="004E211D" w14:paraId="73B46B38"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9AB8258" w14:textId="5D760A70" w:rsidR="005F2DE5" w:rsidRPr="004E211D" w:rsidRDefault="00871D93" w:rsidP="00B01AC1">
            <w:pPr>
              <w:pStyle w:val="TAL"/>
            </w:pPr>
            <w:r>
              <w:t>e</w:t>
            </w:r>
            <w:r w:rsidR="003F036C">
              <w:t>ventDate</w:t>
            </w:r>
          </w:p>
        </w:tc>
      </w:tr>
      <w:tr w:rsidR="005F2DE5" w:rsidRPr="004E211D" w14:paraId="7B8C2FE3"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6B8229D8" w14:textId="49624957" w:rsidR="005F2DE5" w:rsidRPr="004E211D" w:rsidRDefault="00871D93" w:rsidP="00B01AC1">
            <w:pPr>
              <w:pStyle w:val="TAL"/>
            </w:pPr>
            <w:r>
              <w:t>n</w:t>
            </w:r>
            <w:r w:rsidR="005F2DE5" w:rsidRPr="004E211D">
              <w:t>etworkElementIdentifier</w:t>
            </w:r>
          </w:p>
        </w:tc>
      </w:tr>
      <w:tr w:rsidR="005D7BC8" w:rsidRPr="004E211D" w14:paraId="21FF91A0" w14:textId="77777777" w:rsidTr="00B01AC1">
        <w:tc>
          <w:tcPr>
            <w:tcW w:w="5560" w:type="dxa"/>
            <w:tcBorders>
              <w:top w:val="single" w:sz="6" w:space="0" w:color="auto"/>
              <w:left w:val="single" w:sz="6" w:space="0" w:color="auto"/>
              <w:bottom w:val="single" w:sz="6" w:space="0" w:color="auto"/>
              <w:right w:val="single" w:sz="6" w:space="0" w:color="auto"/>
            </w:tcBorders>
          </w:tcPr>
          <w:p w14:paraId="0D8AD44F" w14:textId="1AC7FABF" w:rsidR="005D7BC8" w:rsidRPr="004E211D" w:rsidRDefault="00871D93" w:rsidP="00B01AC1">
            <w:pPr>
              <w:pStyle w:val="TAL"/>
              <w:rPr>
                <w:lang w:eastAsia="zh-CN"/>
              </w:rPr>
            </w:pPr>
            <w:r>
              <w:rPr>
                <w:lang w:eastAsia="zh-CN"/>
              </w:rPr>
              <w:t>i</w:t>
            </w:r>
            <w:r w:rsidR="005D7BC8">
              <w:rPr>
                <w:lang w:eastAsia="zh-CN"/>
              </w:rPr>
              <w:t>nvitingUser</w:t>
            </w:r>
          </w:p>
        </w:tc>
      </w:tr>
      <w:tr w:rsidR="0003266E" w:rsidRPr="004E211D" w14:paraId="05FB2745" w14:textId="77777777" w:rsidTr="00B01AC1">
        <w:tc>
          <w:tcPr>
            <w:tcW w:w="5560" w:type="dxa"/>
            <w:tcBorders>
              <w:top w:val="single" w:sz="6" w:space="0" w:color="auto"/>
              <w:left w:val="single" w:sz="6" w:space="0" w:color="auto"/>
              <w:bottom w:val="single" w:sz="6" w:space="0" w:color="auto"/>
              <w:right w:val="single" w:sz="6" w:space="0" w:color="auto"/>
            </w:tcBorders>
          </w:tcPr>
          <w:p w14:paraId="2285E6FC" w14:textId="4B064E90" w:rsidR="0003266E" w:rsidRPr="004E211D" w:rsidRDefault="00871D93" w:rsidP="00B01AC1">
            <w:pPr>
              <w:pStyle w:val="TAL"/>
              <w:rPr>
                <w:lang w:eastAsia="zh-CN"/>
              </w:rPr>
            </w:pPr>
            <w:r>
              <w:rPr>
                <w:lang w:eastAsia="zh-CN"/>
              </w:rPr>
              <w:t>j</w:t>
            </w:r>
            <w:r w:rsidR="0003266E">
              <w:rPr>
                <w:lang w:eastAsia="zh-CN"/>
              </w:rPr>
              <w:t>oinUser</w:t>
            </w:r>
          </w:p>
        </w:tc>
      </w:tr>
      <w:tr w:rsidR="005F2DE5" w:rsidRPr="004E211D" w14:paraId="05A557B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C16115F" w14:textId="01FFF57B" w:rsidR="005F2DE5" w:rsidRPr="004E211D" w:rsidRDefault="00871D93" w:rsidP="00C030CC">
            <w:pPr>
              <w:pStyle w:val="TAL"/>
            </w:pPr>
            <w:r>
              <w:rPr>
                <w:lang w:eastAsia="zh-CN"/>
              </w:rPr>
              <w:t>g</w:t>
            </w:r>
            <w:r w:rsidR="005F2DE5" w:rsidRPr="004E211D">
              <w:t>roupID</w:t>
            </w:r>
          </w:p>
        </w:tc>
      </w:tr>
      <w:tr w:rsidR="005F2DE5" w:rsidRPr="004E211D" w14:paraId="744662CC"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33238231" w14:textId="5379257B" w:rsidR="005F2DE5" w:rsidRPr="004E211D" w:rsidRDefault="00871D93" w:rsidP="00B01AC1">
            <w:pPr>
              <w:pStyle w:val="TAL"/>
              <w:rPr>
                <w:lang w:eastAsia="zh-CN"/>
              </w:rPr>
            </w:pPr>
            <w:r>
              <w:rPr>
                <w:lang w:eastAsia="zh-CN"/>
              </w:rPr>
              <w:t>p</w:t>
            </w:r>
            <w:r w:rsidR="005F2DE5" w:rsidRPr="004E211D">
              <w:rPr>
                <w:lang w:eastAsia="zh-CN"/>
              </w:rPr>
              <w:t>TC ID list</w:t>
            </w:r>
          </w:p>
        </w:tc>
      </w:tr>
      <w:tr w:rsidR="005D7BC8" w:rsidRPr="004E211D" w14:paraId="6A158DCE" w14:textId="77777777" w:rsidTr="00B01AC1">
        <w:tc>
          <w:tcPr>
            <w:tcW w:w="5560" w:type="dxa"/>
            <w:tcBorders>
              <w:top w:val="single" w:sz="6" w:space="0" w:color="auto"/>
              <w:left w:val="single" w:sz="6" w:space="0" w:color="auto"/>
              <w:bottom w:val="single" w:sz="6" w:space="0" w:color="auto"/>
              <w:right w:val="single" w:sz="6" w:space="0" w:color="auto"/>
            </w:tcBorders>
          </w:tcPr>
          <w:p w14:paraId="4DEBCC9D" w14:textId="0AE8A52A" w:rsidR="005D7BC8" w:rsidRPr="00FE7F59" w:rsidRDefault="00871D93" w:rsidP="00B01AC1">
            <w:pPr>
              <w:pStyle w:val="TAL"/>
            </w:pPr>
            <w:r>
              <w:t>i</w:t>
            </w:r>
            <w:r w:rsidR="005D7BC8" w:rsidRPr="005D7BC8">
              <w:t>nitationCause</w:t>
            </w:r>
          </w:p>
        </w:tc>
      </w:tr>
      <w:tr w:rsidR="00187BDF" w:rsidRPr="004E211D" w14:paraId="5B780314" w14:textId="77777777" w:rsidTr="00B01AC1">
        <w:tc>
          <w:tcPr>
            <w:tcW w:w="5560" w:type="dxa"/>
            <w:tcBorders>
              <w:top w:val="single" w:sz="6" w:space="0" w:color="auto"/>
              <w:left w:val="single" w:sz="6" w:space="0" w:color="auto"/>
              <w:bottom w:val="single" w:sz="6" w:space="0" w:color="auto"/>
              <w:right w:val="single" w:sz="6" w:space="0" w:color="auto"/>
            </w:tcBorders>
          </w:tcPr>
          <w:p w14:paraId="204D95C9" w14:textId="331ACFFE" w:rsidR="00187BDF" w:rsidRDefault="00871D93" w:rsidP="00B01AC1">
            <w:pPr>
              <w:pStyle w:val="TAL"/>
              <w:rPr>
                <w:lang w:eastAsia="zh-CN"/>
              </w:rPr>
            </w:pPr>
            <w:r>
              <w:t>g</w:t>
            </w:r>
            <w:r w:rsidR="00187BDF" w:rsidRPr="00FE7F59">
              <w:t xml:space="preserve">roupAuthorizationRules </w:t>
            </w:r>
          </w:p>
        </w:tc>
      </w:tr>
      <w:tr w:rsidR="005F2DE5" w:rsidRPr="004E211D" w14:paraId="4D7E558A"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4B491383" w14:textId="699FC98F" w:rsidR="005F2DE5" w:rsidRPr="004E211D" w:rsidRDefault="00871D93" w:rsidP="00B01AC1">
            <w:pPr>
              <w:pStyle w:val="TAL"/>
              <w:rPr>
                <w:lang w:eastAsia="zh-CN"/>
              </w:rPr>
            </w:pPr>
            <w:r>
              <w:rPr>
                <w:lang w:eastAsia="zh-CN"/>
              </w:rPr>
              <w:t>s</w:t>
            </w:r>
            <w:r w:rsidR="005F2DE5">
              <w:rPr>
                <w:lang w:eastAsia="zh-CN"/>
              </w:rPr>
              <w:t>DP</w:t>
            </w:r>
          </w:p>
        </w:tc>
      </w:tr>
      <w:tr w:rsidR="005F2DE5" w:rsidRPr="004E211D" w14:paraId="7B7DE60B"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02A47DE2" w14:textId="6B7E21FB" w:rsidR="005F2DE5" w:rsidRPr="004E211D" w:rsidRDefault="00871D93" w:rsidP="00B01AC1">
            <w:pPr>
              <w:pStyle w:val="TAL"/>
              <w:rPr>
                <w:lang w:eastAsia="zh-CN"/>
              </w:rPr>
            </w:pPr>
            <w:r>
              <w:t>f</w:t>
            </w:r>
            <w:r w:rsidR="005F2DE5" w:rsidRPr="004E211D">
              <w:t>loorRequest</w:t>
            </w:r>
          </w:p>
        </w:tc>
      </w:tr>
      <w:tr w:rsidR="005F2DE5" w:rsidRPr="004E211D" w14:paraId="1ECC501E" w14:textId="77777777" w:rsidTr="00B01AC1">
        <w:tc>
          <w:tcPr>
            <w:tcW w:w="5560" w:type="dxa"/>
            <w:tcBorders>
              <w:top w:val="single" w:sz="6" w:space="0" w:color="auto"/>
              <w:left w:val="single" w:sz="6" w:space="0" w:color="auto"/>
              <w:bottom w:val="single" w:sz="6" w:space="0" w:color="auto"/>
              <w:right w:val="single" w:sz="6" w:space="0" w:color="auto"/>
            </w:tcBorders>
            <w:hideMark/>
          </w:tcPr>
          <w:p w14:paraId="27EF34E0" w14:textId="2217E663" w:rsidR="005F2DE5" w:rsidRPr="004E211D" w:rsidRDefault="00871D93" w:rsidP="00B01AC1">
            <w:pPr>
              <w:pStyle w:val="TAL"/>
            </w:pPr>
            <w:r>
              <w:rPr>
                <w:lang w:eastAsia="zh-CN"/>
              </w:rPr>
              <w:t>b</w:t>
            </w:r>
            <w:r w:rsidR="005F2DE5" w:rsidRPr="004E211D">
              <w:rPr>
                <w:lang w:eastAsia="zh-CN"/>
              </w:rPr>
              <w:t>roadcast</w:t>
            </w:r>
            <w:r w:rsidR="008F3288">
              <w:rPr>
                <w:lang w:eastAsia="zh-CN"/>
              </w:rPr>
              <w:t>I</w:t>
            </w:r>
            <w:r w:rsidR="005F2DE5" w:rsidRPr="004E211D">
              <w:rPr>
                <w:lang w:eastAsia="zh-CN"/>
              </w:rPr>
              <w:t>ndicator</w:t>
            </w:r>
          </w:p>
        </w:tc>
      </w:tr>
    </w:tbl>
    <w:p w14:paraId="1F2A411A" w14:textId="77777777" w:rsidR="005F2DE5" w:rsidRDefault="005F2DE5" w:rsidP="005F2DE5"/>
    <w:p w14:paraId="41906262" w14:textId="77777777" w:rsidR="00442D36" w:rsidRPr="00442D36" w:rsidRDefault="00442D36" w:rsidP="00442D36">
      <w:pPr>
        <w:pStyle w:val="Heading3"/>
      </w:pPr>
      <w:bookmarkStart w:id="73" w:name="_Toc4079314"/>
      <w:r w:rsidRPr="00442D36">
        <w:t>X.3.7</w:t>
      </w:r>
      <w:r w:rsidRPr="00442D36">
        <w:tab/>
        <w:t>MCPTT Imminent Peril Group Call</w:t>
      </w:r>
      <w:bookmarkEnd w:id="73"/>
    </w:p>
    <w:p w14:paraId="5B1B21F1" w14:textId="48B88444" w:rsidR="00442D36" w:rsidRPr="00442D36" w:rsidRDefault="00442D36" w:rsidP="00442D36">
      <w:pPr>
        <w:rPr>
          <w:lang w:val="en-US"/>
        </w:rPr>
      </w:pPr>
      <w:r w:rsidRPr="00442D36">
        <w:rPr>
          <w:lang w:val="en-US"/>
        </w:rPr>
        <w:t xml:space="preserve">When the MCPTT Imminent Peril Group Call Request, Response or Cancel is detected at the MCPTT Server, </w:t>
      </w:r>
      <w:r w:rsidRPr="00442D36">
        <w:t>a MCPTT Imminent Peril Group Call Report Record shall be sent from the M</w:t>
      </w:r>
      <w:r>
        <w:t>D</w:t>
      </w:r>
      <w:r w:rsidRPr="00442D36">
        <w:t>F to the LEMF</w:t>
      </w:r>
      <w:r>
        <w:t xml:space="preserve">. This event </w:t>
      </w:r>
      <w:r w:rsidRPr="00442D36">
        <w:rPr>
          <w:lang w:val="en-US"/>
        </w:rPr>
        <w:t xml:space="preserve">can originate from the targets MCPTT client </w:t>
      </w:r>
      <w:r>
        <w:rPr>
          <w:lang w:val="en-US"/>
        </w:rPr>
        <w:t xml:space="preserve">to the server </w:t>
      </w:r>
      <w:r w:rsidRPr="00442D36">
        <w:rPr>
          <w:lang w:val="en-US"/>
        </w:rPr>
        <w:t xml:space="preserve">or to the targets MCPTT client from a MCPTT Group. </w:t>
      </w:r>
    </w:p>
    <w:p w14:paraId="3AF1FA4F" w14:textId="77777777" w:rsidR="00442D36" w:rsidRDefault="00442D36" w:rsidP="00442D36">
      <w:pPr>
        <w:jc w:val="center"/>
        <w:rPr>
          <w:b/>
        </w:rPr>
      </w:pPr>
      <w:r w:rsidRPr="00442D36">
        <w:rPr>
          <w:b/>
        </w:rPr>
        <w:t>Table X.3.6: Imminent Peril Group Call Report Record</w:t>
      </w:r>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442D36" w:rsidRPr="004E211D" w14:paraId="39DFEF1A"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3FB91178" w14:textId="32401B38" w:rsidR="00442D36" w:rsidRPr="004E211D" w:rsidRDefault="00871D93" w:rsidP="005856B3">
            <w:pPr>
              <w:pStyle w:val="TAL"/>
            </w:pPr>
            <w:r>
              <w:t>o</w:t>
            </w:r>
            <w:r w:rsidR="00442D36" w:rsidRPr="004E211D">
              <w:t>bserved SIP URI</w:t>
            </w:r>
          </w:p>
        </w:tc>
      </w:tr>
      <w:tr w:rsidR="00442D36" w:rsidRPr="004E211D" w14:paraId="015CB13D"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5EE48F5C" w14:textId="06B3B0B5" w:rsidR="00442D36" w:rsidRPr="004E211D" w:rsidRDefault="00871D93" w:rsidP="005856B3">
            <w:pPr>
              <w:pStyle w:val="TAL"/>
            </w:pPr>
            <w:r>
              <w:t>o</w:t>
            </w:r>
            <w:r w:rsidR="00442D36" w:rsidRPr="004E211D">
              <w:t xml:space="preserve">bserved TEL URI </w:t>
            </w:r>
          </w:p>
        </w:tc>
      </w:tr>
      <w:tr w:rsidR="00442D36" w:rsidRPr="004E211D" w14:paraId="4077E71F"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5C082B74" w14:textId="1CBC6D6E" w:rsidR="00442D36" w:rsidRPr="004E211D" w:rsidRDefault="00871D93" w:rsidP="005856B3">
            <w:pPr>
              <w:pStyle w:val="TAL"/>
            </w:pPr>
            <w:r>
              <w:t>o</w:t>
            </w:r>
            <w:r w:rsidR="00442D36" w:rsidRPr="004E211D">
              <w:t>bserved IMEI</w:t>
            </w:r>
          </w:p>
        </w:tc>
      </w:tr>
      <w:tr w:rsidR="00442D36" w:rsidRPr="004E211D" w14:paraId="03269974" w14:textId="77777777" w:rsidTr="005856B3">
        <w:tc>
          <w:tcPr>
            <w:tcW w:w="5560" w:type="dxa"/>
            <w:tcBorders>
              <w:top w:val="single" w:sz="6" w:space="0" w:color="auto"/>
              <w:left w:val="single" w:sz="6" w:space="0" w:color="auto"/>
              <w:bottom w:val="single" w:sz="6" w:space="0" w:color="auto"/>
              <w:right w:val="single" w:sz="6" w:space="0" w:color="auto"/>
            </w:tcBorders>
          </w:tcPr>
          <w:p w14:paraId="52EA575E" w14:textId="4969DEDE" w:rsidR="00442D36" w:rsidRPr="004E211D" w:rsidRDefault="00871D93" w:rsidP="005856B3">
            <w:pPr>
              <w:pStyle w:val="TAL"/>
            </w:pPr>
            <w:r>
              <w:t>p</w:t>
            </w:r>
            <w:r w:rsidR="00442D36">
              <w:t>EI</w:t>
            </w:r>
          </w:p>
        </w:tc>
      </w:tr>
      <w:tr w:rsidR="00442D36" w:rsidRPr="004E211D" w14:paraId="0A8D4B6C"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7AD9A49E" w14:textId="42DB1B43" w:rsidR="00442D36" w:rsidRPr="004E211D" w:rsidRDefault="00871D93" w:rsidP="005856B3">
            <w:pPr>
              <w:pStyle w:val="TAL"/>
            </w:pPr>
            <w:r>
              <w:t>m</w:t>
            </w:r>
            <w:r w:rsidR="007F26ED">
              <w:t>CPTTID</w:t>
            </w:r>
          </w:p>
        </w:tc>
      </w:tr>
      <w:tr w:rsidR="00442D36" w:rsidRPr="004E211D" w14:paraId="4D8F48A2"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699328C0" w14:textId="3F19B309" w:rsidR="00442D36" w:rsidRPr="004E211D" w:rsidRDefault="00871D93" w:rsidP="005856B3">
            <w:pPr>
              <w:pStyle w:val="TAL"/>
            </w:pPr>
            <w:r>
              <w:t>e</w:t>
            </w:r>
            <w:r w:rsidR="003F036C">
              <w:t>ventT</w:t>
            </w:r>
            <w:r w:rsidR="00442D36" w:rsidRPr="004E211D">
              <w:t>ype</w:t>
            </w:r>
          </w:p>
        </w:tc>
      </w:tr>
      <w:tr w:rsidR="00442D36" w:rsidRPr="004E211D" w14:paraId="5F6A8737"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0CE2447F" w14:textId="1E64BBB9" w:rsidR="00442D36" w:rsidRPr="004E211D" w:rsidRDefault="00871D93" w:rsidP="005856B3">
            <w:pPr>
              <w:pStyle w:val="TAL"/>
            </w:pPr>
            <w:r>
              <w:t>e</w:t>
            </w:r>
            <w:r w:rsidR="003F036C">
              <w:t>vent</w:t>
            </w:r>
            <w:r w:rsidR="00442D36" w:rsidRPr="004E211D">
              <w:t>Time</w:t>
            </w:r>
          </w:p>
        </w:tc>
      </w:tr>
      <w:tr w:rsidR="00442D36" w:rsidRPr="004E211D" w14:paraId="5C9463B3"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14D222F9" w14:textId="3AAD871B" w:rsidR="00442D36" w:rsidRPr="004E211D" w:rsidRDefault="00871D93" w:rsidP="00F324E0">
            <w:pPr>
              <w:pStyle w:val="TAL"/>
            </w:pPr>
            <w:r>
              <w:t>e</w:t>
            </w:r>
            <w:r w:rsidR="00442D36" w:rsidRPr="004E211D">
              <w:t>ventDate</w:t>
            </w:r>
          </w:p>
        </w:tc>
      </w:tr>
      <w:tr w:rsidR="00442D36" w:rsidRPr="004E211D" w14:paraId="7B2A9A1B"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43C1C18A" w14:textId="5AB51C07" w:rsidR="00442D36" w:rsidRPr="004E211D" w:rsidRDefault="00871D93" w:rsidP="005856B3">
            <w:pPr>
              <w:pStyle w:val="TAL"/>
            </w:pPr>
            <w:r>
              <w:t>n</w:t>
            </w:r>
            <w:r w:rsidR="00341AE6">
              <w:t>etworkElement</w:t>
            </w:r>
            <w:r w:rsidR="00442D36" w:rsidRPr="004E211D">
              <w:t>Identifier</w:t>
            </w:r>
          </w:p>
        </w:tc>
      </w:tr>
      <w:tr w:rsidR="00442D36" w:rsidRPr="004E211D" w14:paraId="0300EF50"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2C66E8E2" w14:textId="5170082B" w:rsidR="00442D36" w:rsidRPr="004E211D" w:rsidRDefault="00871D93" w:rsidP="005856B3">
            <w:pPr>
              <w:pStyle w:val="TAL"/>
            </w:pPr>
            <w:r>
              <w:t>m</w:t>
            </w:r>
            <w:r w:rsidR="007F26ED">
              <w:t>CPTTgroup</w:t>
            </w:r>
            <w:r w:rsidR="00442D36" w:rsidRPr="004E211D">
              <w:t>ID</w:t>
            </w:r>
          </w:p>
        </w:tc>
      </w:tr>
      <w:tr w:rsidR="00442D36" w:rsidRPr="004E211D" w14:paraId="4DB6EDE8"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109C0D4D" w14:textId="6F826C1F" w:rsidR="00442D36" w:rsidRPr="004E211D" w:rsidRDefault="00871D93" w:rsidP="005856B3">
            <w:pPr>
              <w:pStyle w:val="TAL"/>
            </w:pPr>
            <w:r>
              <w:t>a</w:t>
            </w:r>
            <w:r w:rsidR="008F3288">
              <w:t>lertI</w:t>
            </w:r>
            <w:r w:rsidR="00442D36" w:rsidRPr="004E211D">
              <w:t>ndicator</w:t>
            </w:r>
          </w:p>
        </w:tc>
      </w:tr>
      <w:tr w:rsidR="00442D36" w:rsidRPr="004E211D" w14:paraId="0C1EBF78" w14:textId="77777777" w:rsidTr="005856B3">
        <w:tc>
          <w:tcPr>
            <w:tcW w:w="5560" w:type="dxa"/>
            <w:tcBorders>
              <w:top w:val="single" w:sz="6" w:space="0" w:color="auto"/>
              <w:left w:val="single" w:sz="6" w:space="0" w:color="auto"/>
              <w:bottom w:val="single" w:sz="6" w:space="0" w:color="auto"/>
              <w:right w:val="single" w:sz="6" w:space="0" w:color="auto"/>
            </w:tcBorders>
            <w:hideMark/>
          </w:tcPr>
          <w:p w14:paraId="58172CCE" w14:textId="75A4D7F7" w:rsidR="00442D36" w:rsidRPr="004E211D" w:rsidRDefault="00871D93" w:rsidP="005856B3">
            <w:pPr>
              <w:pStyle w:val="TAL"/>
            </w:pPr>
            <w:r>
              <w:t>i</w:t>
            </w:r>
            <w:r w:rsidR="00442D36" w:rsidRPr="00442D36">
              <w:t xml:space="preserve">mminentPerilInd </w:t>
            </w:r>
          </w:p>
        </w:tc>
      </w:tr>
      <w:tr w:rsidR="00442D36" w:rsidRPr="004E211D" w14:paraId="3B4BA3DD" w14:textId="77777777" w:rsidTr="005856B3">
        <w:tc>
          <w:tcPr>
            <w:tcW w:w="5560" w:type="dxa"/>
            <w:tcBorders>
              <w:top w:val="single" w:sz="6" w:space="0" w:color="auto"/>
              <w:left w:val="single" w:sz="6" w:space="0" w:color="auto"/>
              <w:bottom w:val="single" w:sz="6" w:space="0" w:color="auto"/>
              <w:right w:val="single" w:sz="6" w:space="0" w:color="auto"/>
            </w:tcBorders>
          </w:tcPr>
          <w:p w14:paraId="18BA39E4" w14:textId="5F40F33F" w:rsidR="00442D36" w:rsidRDefault="00871D93" w:rsidP="005856B3">
            <w:pPr>
              <w:pStyle w:val="TAL"/>
            </w:pPr>
            <w:r>
              <w:t>m</w:t>
            </w:r>
            <w:r w:rsidR="00442D36" w:rsidRPr="00442D36">
              <w:t>CPTTInd</w:t>
            </w:r>
          </w:p>
        </w:tc>
      </w:tr>
      <w:tr w:rsidR="00442D36" w:rsidRPr="004E211D" w14:paraId="4E53ACFF" w14:textId="77777777" w:rsidTr="005856B3">
        <w:tc>
          <w:tcPr>
            <w:tcW w:w="5560" w:type="dxa"/>
            <w:tcBorders>
              <w:top w:val="single" w:sz="6" w:space="0" w:color="auto"/>
              <w:left w:val="single" w:sz="6" w:space="0" w:color="auto"/>
              <w:bottom w:val="single" w:sz="6" w:space="0" w:color="auto"/>
              <w:right w:val="single" w:sz="6" w:space="0" w:color="auto"/>
            </w:tcBorders>
          </w:tcPr>
          <w:p w14:paraId="2FCC5E8A" w14:textId="4F32953F" w:rsidR="00442D36" w:rsidRDefault="00871D93" w:rsidP="005856B3">
            <w:pPr>
              <w:pStyle w:val="TAL"/>
            </w:pPr>
            <w:r>
              <w:t>p</w:t>
            </w:r>
            <w:r w:rsidR="00442D36" w:rsidRPr="00442D36">
              <w:t>TCParticipants</w:t>
            </w:r>
            <w:r w:rsidR="00442D36" w:rsidRPr="00442D36">
              <w:rPr>
                <w:lang w:val="en-US"/>
              </w:rPr>
              <w:t xml:space="preserve"> </w:t>
            </w:r>
          </w:p>
        </w:tc>
      </w:tr>
      <w:tr w:rsidR="00442D36" w:rsidRPr="004E211D" w14:paraId="3B02B1F6" w14:textId="77777777" w:rsidTr="005856B3">
        <w:tc>
          <w:tcPr>
            <w:tcW w:w="5560" w:type="dxa"/>
            <w:tcBorders>
              <w:top w:val="single" w:sz="6" w:space="0" w:color="auto"/>
              <w:left w:val="single" w:sz="6" w:space="0" w:color="auto"/>
              <w:bottom w:val="single" w:sz="6" w:space="0" w:color="auto"/>
              <w:right w:val="single" w:sz="6" w:space="0" w:color="auto"/>
            </w:tcBorders>
          </w:tcPr>
          <w:p w14:paraId="12A40FE6" w14:textId="7296B482" w:rsidR="00442D36" w:rsidRPr="00E04E90" w:rsidRDefault="00871D93" w:rsidP="005856B3">
            <w:pPr>
              <w:pStyle w:val="TAL"/>
            </w:pPr>
            <w:r>
              <w:t>p</w:t>
            </w:r>
            <w:r w:rsidR="00442D36">
              <w:t>TCCorrelationID</w:t>
            </w:r>
          </w:p>
        </w:tc>
      </w:tr>
      <w:tr w:rsidR="00442D36" w:rsidRPr="004E211D" w14:paraId="3EB09012" w14:textId="77777777" w:rsidTr="005856B3">
        <w:tc>
          <w:tcPr>
            <w:tcW w:w="5560" w:type="dxa"/>
            <w:tcBorders>
              <w:top w:val="single" w:sz="6" w:space="0" w:color="auto"/>
              <w:left w:val="single" w:sz="6" w:space="0" w:color="auto"/>
              <w:bottom w:val="single" w:sz="6" w:space="0" w:color="auto"/>
              <w:right w:val="single" w:sz="6" w:space="0" w:color="auto"/>
            </w:tcBorders>
          </w:tcPr>
          <w:p w14:paraId="7172082D" w14:textId="4CB44F8B" w:rsidR="00442D36" w:rsidRPr="00E04E90" w:rsidRDefault="00871D93" w:rsidP="005856B3">
            <w:pPr>
              <w:pStyle w:val="TAL"/>
            </w:pPr>
            <w:r>
              <w:t>l</w:t>
            </w:r>
            <w:r w:rsidR="00442D36">
              <w:t>ocation</w:t>
            </w:r>
          </w:p>
        </w:tc>
      </w:tr>
      <w:tr w:rsidR="00442D36" w:rsidRPr="004E211D" w14:paraId="432F3341" w14:textId="77777777" w:rsidTr="005856B3">
        <w:tc>
          <w:tcPr>
            <w:tcW w:w="5560" w:type="dxa"/>
            <w:tcBorders>
              <w:top w:val="single" w:sz="6" w:space="0" w:color="auto"/>
              <w:left w:val="single" w:sz="6" w:space="0" w:color="auto"/>
              <w:bottom w:val="single" w:sz="6" w:space="0" w:color="auto"/>
              <w:right w:val="single" w:sz="6" w:space="0" w:color="auto"/>
            </w:tcBorders>
          </w:tcPr>
          <w:p w14:paraId="1693E7C5" w14:textId="3D1DA84A" w:rsidR="00442D36" w:rsidRDefault="00871D93" w:rsidP="00C030CC">
            <w:pPr>
              <w:pStyle w:val="TAL"/>
            </w:pPr>
            <w:r>
              <w:t>t</w:t>
            </w:r>
            <w:r w:rsidR="007F26ED">
              <w:t>imeof</w:t>
            </w:r>
            <w:r w:rsidR="00442D36">
              <w:t>Location</w:t>
            </w:r>
          </w:p>
        </w:tc>
      </w:tr>
    </w:tbl>
    <w:p w14:paraId="07A009A6" w14:textId="77777777" w:rsidR="00442D36" w:rsidRDefault="00442D36" w:rsidP="005F2DE5"/>
    <w:p w14:paraId="0BE446B0" w14:textId="77777777" w:rsidR="005F2DE5" w:rsidRPr="00ED430F" w:rsidRDefault="005F2DE5" w:rsidP="005F2DE5">
      <w:pPr>
        <w:pStyle w:val="Heading2"/>
      </w:pPr>
      <w:bookmarkStart w:id="74" w:name="_Toc524536903"/>
      <w:bookmarkEnd w:id="72"/>
      <w:r>
        <w:t>X</w:t>
      </w:r>
      <w:r w:rsidRPr="00ED430F">
        <w:t>.</w:t>
      </w:r>
      <w:r>
        <w:t>8</w:t>
      </w:r>
      <w:r>
        <w:tab/>
        <w:t>PTC Communication Content (CC)</w:t>
      </w:r>
      <w:bookmarkEnd w:id="74"/>
    </w:p>
    <w:p w14:paraId="4F787679" w14:textId="77777777" w:rsidR="005F2DE5" w:rsidRPr="00ED430F" w:rsidRDefault="005F2DE5" w:rsidP="005F2DE5">
      <w:pPr>
        <w:pStyle w:val="Heading3"/>
      </w:pPr>
      <w:bookmarkStart w:id="75" w:name="_Toc524536904"/>
      <w:r>
        <w:t>X</w:t>
      </w:r>
      <w:r w:rsidRPr="00ED430F">
        <w:t>.</w:t>
      </w:r>
      <w:r>
        <w:t>8.1</w:t>
      </w:r>
      <w:r w:rsidRPr="00ED430F">
        <w:tab/>
        <w:t>General</w:t>
      </w:r>
      <w:bookmarkEnd w:id="75"/>
    </w:p>
    <w:p w14:paraId="5B65E40F" w14:textId="0AE6C94F" w:rsidR="005F2DE5" w:rsidRPr="00ED430F" w:rsidRDefault="005F2DE5" w:rsidP="005F2DE5">
      <w:r w:rsidRPr="00ED430F">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D430F">
        <w:rPr>
          <w:noProof/>
        </w:rPr>
        <w:t xml:space="preserve">target is part of the PTC session or the target is connected to the PTC Session </w:t>
      </w:r>
      <w:r w:rsidRPr="00ED430F">
        <w:t xml:space="preserve">under surveillance shall be delivered to the </w:t>
      </w:r>
      <w:r>
        <w:t>M</w:t>
      </w:r>
      <w:r w:rsidRPr="00ED430F">
        <w:t>DF3</w:t>
      </w:r>
      <w:r>
        <w:t xml:space="preserve"> as identified parameters in table </w:t>
      </w:r>
      <w:r w:rsidR="006718AD">
        <w:rPr>
          <w:lang w:val="en-US"/>
        </w:rPr>
        <w:t>X.4</w:t>
      </w:r>
      <w:r w:rsidR="006718AD" w:rsidRPr="008877A4">
        <w:rPr>
          <w:lang w:val="en-US"/>
        </w:rPr>
        <w:t>.4.2</w:t>
      </w:r>
      <w:r w:rsidRPr="00ED430F">
        <w:t>.</w:t>
      </w:r>
    </w:p>
    <w:p w14:paraId="6EEB0710" w14:textId="77777777" w:rsidR="005F2DE5" w:rsidRPr="00ED430F" w:rsidRDefault="005F2DE5" w:rsidP="005F2DE5">
      <w:pPr>
        <w:pStyle w:val="Heading3"/>
      </w:pPr>
      <w:bookmarkStart w:id="76" w:name="_Toc524536905"/>
      <w:r>
        <w:lastRenderedPageBreak/>
        <w:t>X</w:t>
      </w:r>
      <w:r w:rsidRPr="00ED430F">
        <w:t>.</w:t>
      </w:r>
      <w:r>
        <w:t>8.2</w:t>
      </w:r>
      <w:r w:rsidRPr="00ED430F">
        <w:tab/>
        <w:t>Communication Content (CC)</w:t>
      </w:r>
      <w:bookmarkEnd w:id="76"/>
    </w:p>
    <w:p w14:paraId="497AD511" w14:textId="77777777" w:rsidR="005F2DE5" w:rsidRDefault="005F2DE5" w:rsidP="005F2DE5">
      <w:pPr>
        <w:keepNext/>
        <w:keepLines/>
        <w:spacing w:after="0"/>
        <w:rPr>
          <w:szCs w:val="22"/>
        </w:rPr>
      </w:pPr>
      <w:r w:rsidRPr="00ED430F">
        <w:t>The</w:t>
      </w:r>
      <w:r>
        <w:rPr>
          <w:i/>
        </w:rPr>
        <w:t xml:space="preserve"> </w:t>
      </w:r>
      <w:r w:rsidRPr="00ED430F">
        <w:rPr>
          <w:i/>
        </w:rPr>
        <w:t xml:space="preserve">Communication Content </w:t>
      </w:r>
      <w:r w:rsidRPr="00ED430F">
        <w:t xml:space="preserve">event is used to encapsulate communications content packets for transfer over the interface to the </w:t>
      </w:r>
      <w:r>
        <w:t>M</w:t>
      </w:r>
      <w:r w:rsidRPr="00ED430F">
        <w:t>DF3, in accordance with this standard.</w:t>
      </w:r>
    </w:p>
    <w:p w14:paraId="084CC884" w14:textId="16917821" w:rsidR="005F2DE5" w:rsidRPr="00082552" w:rsidRDefault="005F2DE5" w:rsidP="005F2DE5">
      <w:pPr>
        <w:pStyle w:val="TH"/>
      </w:pPr>
      <w:r w:rsidRPr="00CF7AA3">
        <w:t xml:space="preserve">Table </w:t>
      </w:r>
      <w:r>
        <w:t>X</w:t>
      </w:r>
      <w:r w:rsidRPr="00CF7AA3">
        <w:t>.</w:t>
      </w:r>
      <w:r>
        <w:t>8.2</w:t>
      </w:r>
      <w:r w:rsidRPr="00CF7AA3">
        <w:t xml:space="preserve">: </w:t>
      </w:r>
      <w:r>
        <w:t>Communication Content</w:t>
      </w:r>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F2DE5" w:rsidRPr="004E211D" w14:paraId="368708D4"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04B5338B" w14:textId="04103FB0" w:rsidR="005F2DE5" w:rsidRPr="004E211D" w:rsidRDefault="00871D93" w:rsidP="00B01AC1">
            <w:pPr>
              <w:pStyle w:val="TAL"/>
            </w:pPr>
            <w:r>
              <w:t>o</w:t>
            </w:r>
            <w:r w:rsidR="005F2DE5" w:rsidRPr="004E211D">
              <w:t>bserved SIP URI</w:t>
            </w:r>
          </w:p>
        </w:tc>
      </w:tr>
      <w:tr w:rsidR="005F2DE5" w:rsidRPr="004E211D" w14:paraId="12263859"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756A82BB" w14:textId="7E67F237" w:rsidR="005F2DE5" w:rsidRPr="004E211D" w:rsidRDefault="00871D93" w:rsidP="00B01AC1">
            <w:pPr>
              <w:pStyle w:val="TAL"/>
            </w:pPr>
            <w:r>
              <w:t>o</w:t>
            </w:r>
            <w:r w:rsidR="005F2DE5" w:rsidRPr="004E211D">
              <w:t xml:space="preserve">bserved TEL URI </w:t>
            </w:r>
          </w:p>
        </w:tc>
      </w:tr>
      <w:tr w:rsidR="005F2DE5" w:rsidRPr="004E211D" w14:paraId="0FBB9A99"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5F4C5DE9" w14:textId="74C4196B" w:rsidR="005F2DE5" w:rsidRPr="004E211D" w:rsidRDefault="00871D93" w:rsidP="00B01AC1">
            <w:pPr>
              <w:pStyle w:val="TAL"/>
            </w:pPr>
            <w:r>
              <w:t>o</w:t>
            </w:r>
            <w:r w:rsidR="005F2DE5" w:rsidRPr="004E211D">
              <w:t>bserved IMEI</w:t>
            </w:r>
          </w:p>
        </w:tc>
      </w:tr>
      <w:tr w:rsidR="005F2DE5" w:rsidRPr="004E211D" w14:paraId="0531921A" w14:textId="77777777" w:rsidTr="00B01AC1">
        <w:tc>
          <w:tcPr>
            <w:tcW w:w="5650" w:type="dxa"/>
            <w:tcBorders>
              <w:top w:val="single" w:sz="6" w:space="0" w:color="auto"/>
              <w:left w:val="single" w:sz="6" w:space="0" w:color="auto"/>
              <w:bottom w:val="single" w:sz="6" w:space="0" w:color="auto"/>
              <w:right w:val="single" w:sz="6" w:space="0" w:color="auto"/>
            </w:tcBorders>
          </w:tcPr>
          <w:p w14:paraId="2B26A917" w14:textId="22101E60" w:rsidR="005F2DE5" w:rsidRPr="004E211D" w:rsidRDefault="00871D93" w:rsidP="00B01AC1">
            <w:pPr>
              <w:pStyle w:val="TAL"/>
            </w:pPr>
            <w:r>
              <w:t>p</w:t>
            </w:r>
            <w:r w:rsidR="005F2DE5">
              <w:t>EI</w:t>
            </w:r>
          </w:p>
        </w:tc>
      </w:tr>
      <w:tr w:rsidR="005F2DE5" w:rsidRPr="004E211D" w14:paraId="03D2EE83"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59BEB281" w14:textId="5F6A1021" w:rsidR="005F2DE5" w:rsidRPr="004E211D" w:rsidRDefault="00871D93" w:rsidP="00B01AC1">
            <w:pPr>
              <w:pStyle w:val="TAL"/>
            </w:pPr>
            <w:r>
              <w:t>m</w:t>
            </w:r>
            <w:r w:rsidR="007F26ED">
              <w:t>CPTTID</w:t>
            </w:r>
          </w:p>
        </w:tc>
      </w:tr>
      <w:tr w:rsidR="005F2DE5" w:rsidRPr="004E211D" w14:paraId="0CB3F463"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4E14BD6E" w14:textId="411D54AC" w:rsidR="005F2DE5" w:rsidRPr="004E211D" w:rsidRDefault="00871D93" w:rsidP="00F324E0">
            <w:pPr>
              <w:pStyle w:val="TAL"/>
            </w:pPr>
            <w:r>
              <w:t>e</w:t>
            </w:r>
            <w:r w:rsidR="005F2DE5" w:rsidRPr="004E211D">
              <w:t>vent</w:t>
            </w:r>
            <w:r w:rsidR="003F036C">
              <w:t>T</w:t>
            </w:r>
            <w:r w:rsidR="005F2DE5" w:rsidRPr="004E211D">
              <w:t>ype</w:t>
            </w:r>
          </w:p>
        </w:tc>
      </w:tr>
      <w:tr w:rsidR="005F2DE5" w:rsidRPr="004E211D" w14:paraId="6DFC7607"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6EB3421E" w14:textId="2881BA98" w:rsidR="005F2DE5" w:rsidRPr="004E211D" w:rsidRDefault="00871D93" w:rsidP="00B01AC1">
            <w:pPr>
              <w:pStyle w:val="TAL"/>
            </w:pPr>
            <w:r>
              <w:t>e</w:t>
            </w:r>
            <w:r w:rsidR="005F2DE5" w:rsidRPr="004E211D">
              <w:t>ventTime</w:t>
            </w:r>
          </w:p>
        </w:tc>
      </w:tr>
      <w:tr w:rsidR="005F2DE5" w:rsidRPr="004E211D" w14:paraId="499C9E96"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0948D193" w14:textId="18CEF23F" w:rsidR="005F2DE5" w:rsidRPr="004E211D" w:rsidRDefault="00871D93" w:rsidP="00B01AC1">
            <w:pPr>
              <w:pStyle w:val="TAL"/>
            </w:pPr>
            <w:r>
              <w:t>e</w:t>
            </w:r>
            <w:r w:rsidR="005F2DE5" w:rsidRPr="004E211D">
              <w:t>ventDate</w:t>
            </w:r>
          </w:p>
        </w:tc>
      </w:tr>
      <w:tr w:rsidR="005F2DE5" w:rsidRPr="004E211D" w14:paraId="05892F18"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187CC473" w14:textId="255F1669" w:rsidR="005F2DE5" w:rsidRPr="004E211D" w:rsidRDefault="00871D93" w:rsidP="00B01AC1">
            <w:pPr>
              <w:pStyle w:val="TAL"/>
            </w:pPr>
            <w:r>
              <w:t>n</w:t>
            </w:r>
            <w:r w:rsidR="005F2DE5" w:rsidRPr="004E211D">
              <w:t>etworkElementIdentifier</w:t>
            </w:r>
          </w:p>
        </w:tc>
      </w:tr>
      <w:tr w:rsidR="005F2DE5" w:rsidRPr="004E211D" w14:paraId="0F7C92A3"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7AE071D9" w14:textId="5F378C2B" w:rsidR="005F2DE5" w:rsidRPr="004E211D" w:rsidRDefault="00871D93" w:rsidP="00B01AC1">
            <w:pPr>
              <w:pStyle w:val="TAL"/>
            </w:pPr>
            <w:r>
              <w:t>g</w:t>
            </w:r>
            <w:r w:rsidR="005F2DE5" w:rsidRPr="004E211D">
              <w:t>roupID</w:t>
            </w:r>
          </w:p>
        </w:tc>
      </w:tr>
      <w:tr w:rsidR="005F2DE5" w:rsidRPr="004E211D" w14:paraId="0A6109F1"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391233FC" w14:textId="6F733DBF" w:rsidR="005F2DE5" w:rsidRPr="004E211D" w:rsidRDefault="00871D93" w:rsidP="00B01AC1">
            <w:pPr>
              <w:pStyle w:val="TAL"/>
            </w:pPr>
            <w:r>
              <w:t>m</w:t>
            </w:r>
            <w:r w:rsidR="005F2DE5" w:rsidRPr="004E211D">
              <w:t>CPTTgroupID</w:t>
            </w:r>
          </w:p>
        </w:tc>
      </w:tr>
      <w:tr w:rsidR="005F2DE5" w:rsidRPr="004E211D" w14:paraId="39BC3233"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47C7094A" w14:textId="3314B76E" w:rsidR="005F2DE5" w:rsidRPr="004E211D" w:rsidRDefault="00871D93" w:rsidP="00B01AC1">
            <w:pPr>
              <w:pStyle w:val="TAL"/>
            </w:pPr>
            <w:r>
              <w:t>p</w:t>
            </w:r>
            <w:r w:rsidR="005F2DE5" w:rsidRPr="004E211D">
              <w:t>TCSessionInfo</w:t>
            </w:r>
          </w:p>
        </w:tc>
      </w:tr>
      <w:tr w:rsidR="005F2DE5" w:rsidRPr="004E211D" w14:paraId="115DDF45"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03DEB1F6" w14:textId="3CCDD84B" w:rsidR="005F2DE5" w:rsidRPr="004E211D" w:rsidRDefault="00871D93" w:rsidP="00B01AC1">
            <w:pPr>
              <w:pStyle w:val="TAL"/>
            </w:pPr>
            <w:r>
              <w:t>p</w:t>
            </w:r>
            <w:r w:rsidR="005F2DE5">
              <w:t>TC</w:t>
            </w:r>
            <w:r w:rsidR="005F2DE5" w:rsidRPr="004E211D">
              <w:t>CorrelationID</w:t>
            </w:r>
          </w:p>
        </w:tc>
      </w:tr>
      <w:tr w:rsidR="005F2DE5" w:rsidRPr="004E211D" w14:paraId="30B20F64" w14:textId="77777777" w:rsidTr="00B01AC1">
        <w:tc>
          <w:tcPr>
            <w:tcW w:w="5650" w:type="dxa"/>
            <w:tcBorders>
              <w:top w:val="single" w:sz="6" w:space="0" w:color="auto"/>
              <w:left w:val="single" w:sz="6" w:space="0" w:color="auto"/>
              <w:bottom w:val="single" w:sz="6" w:space="0" w:color="auto"/>
              <w:right w:val="single" w:sz="6" w:space="0" w:color="auto"/>
            </w:tcBorders>
          </w:tcPr>
          <w:p w14:paraId="594B16AF" w14:textId="3FEF8D36" w:rsidR="005F2DE5" w:rsidRPr="004E211D" w:rsidRDefault="00871D93" w:rsidP="00B01AC1">
            <w:pPr>
              <w:pStyle w:val="TAL"/>
            </w:pPr>
            <w:r>
              <w:t>l</w:t>
            </w:r>
            <w:r w:rsidR="005F2DE5">
              <w:t>ocation</w:t>
            </w:r>
          </w:p>
        </w:tc>
      </w:tr>
      <w:tr w:rsidR="005F2DE5" w:rsidRPr="004E211D" w14:paraId="7728500D" w14:textId="77777777" w:rsidTr="00B01AC1">
        <w:tc>
          <w:tcPr>
            <w:tcW w:w="5650" w:type="dxa"/>
            <w:tcBorders>
              <w:top w:val="single" w:sz="6" w:space="0" w:color="auto"/>
              <w:left w:val="single" w:sz="6" w:space="0" w:color="auto"/>
              <w:bottom w:val="single" w:sz="6" w:space="0" w:color="auto"/>
              <w:right w:val="single" w:sz="6" w:space="0" w:color="auto"/>
            </w:tcBorders>
          </w:tcPr>
          <w:p w14:paraId="3A0544AC" w14:textId="625261F5" w:rsidR="005F2DE5" w:rsidRPr="004E211D" w:rsidRDefault="00871D93" w:rsidP="00B01AC1">
            <w:pPr>
              <w:pStyle w:val="TAL"/>
            </w:pPr>
            <w:r>
              <w:t>t</w:t>
            </w:r>
            <w:r w:rsidR="005F2DE5">
              <w:t>imeofLocation</w:t>
            </w:r>
          </w:p>
        </w:tc>
      </w:tr>
      <w:tr w:rsidR="005F2DE5" w:rsidRPr="004E211D" w14:paraId="25FF755A" w14:textId="77777777" w:rsidTr="00B01AC1">
        <w:tc>
          <w:tcPr>
            <w:tcW w:w="5650" w:type="dxa"/>
            <w:tcBorders>
              <w:top w:val="single" w:sz="6" w:space="0" w:color="auto"/>
              <w:left w:val="single" w:sz="6" w:space="0" w:color="auto"/>
              <w:bottom w:val="single" w:sz="6" w:space="0" w:color="auto"/>
              <w:right w:val="single" w:sz="6" w:space="0" w:color="auto"/>
            </w:tcBorders>
            <w:hideMark/>
          </w:tcPr>
          <w:p w14:paraId="6093ED32" w14:textId="67E11D88" w:rsidR="005F2DE5" w:rsidRPr="004E211D" w:rsidRDefault="00871D93" w:rsidP="00B01AC1">
            <w:pPr>
              <w:pStyle w:val="TAL"/>
            </w:pPr>
            <w:r>
              <w:t>p</w:t>
            </w:r>
            <w:r w:rsidR="005F2DE5" w:rsidRPr="004E211D">
              <w:t>TCCC</w:t>
            </w:r>
            <w:r w:rsidR="005F2DE5">
              <w:t>Payload</w:t>
            </w:r>
          </w:p>
        </w:tc>
      </w:tr>
    </w:tbl>
    <w:p w14:paraId="16B8C59E" w14:textId="77777777" w:rsidR="00516B92" w:rsidRDefault="00516B92" w:rsidP="00516B92">
      <w:pPr>
        <w:rPr>
          <w:noProof/>
        </w:rPr>
      </w:pPr>
    </w:p>
    <w:p w14:paraId="2EF30580" w14:textId="77777777" w:rsidR="00860E21" w:rsidRDefault="00860E21" w:rsidP="00860E21">
      <w:pPr>
        <w:rPr>
          <w:noProof/>
        </w:rPr>
      </w:pPr>
    </w:p>
    <w:p w14:paraId="3C26DC43" w14:textId="77777777" w:rsidR="00F43C9D"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Third</w:t>
      </w:r>
      <w:r w:rsidRPr="003A21F9">
        <w:rPr>
          <w:rFonts w:cs="Arial"/>
          <w:b/>
          <w:bCs/>
          <w:noProof/>
          <w:color w:val="0000FF"/>
          <w:sz w:val="28"/>
          <w:szCs w:val="28"/>
        </w:rPr>
        <w:t xml:space="preserve"> MODIFICATION ***</w:t>
      </w:r>
    </w:p>
    <w:p w14:paraId="39DCCB3C" w14:textId="77777777" w:rsidR="00F43C9D" w:rsidRDefault="00F43C9D" w:rsidP="00F43C9D">
      <w:pPr>
        <w:ind w:left="1170" w:hanging="1170"/>
        <w:jc w:val="center"/>
        <w:rPr>
          <w:rFonts w:cs="Arial"/>
          <w:b/>
          <w:bCs/>
          <w:noProof/>
          <w:color w:val="0000FF"/>
          <w:sz w:val="28"/>
          <w:szCs w:val="28"/>
        </w:rPr>
      </w:pPr>
    </w:p>
    <w:p w14:paraId="666D8EEB"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sidR="008C0A7A">
        <w:rPr>
          <w:rFonts w:cs="Arial"/>
          <w:b/>
          <w:bCs/>
          <w:noProof/>
          <w:color w:val="0000FF"/>
          <w:sz w:val="28"/>
          <w:szCs w:val="28"/>
        </w:rPr>
        <w:t>S</w:t>
      </w:r>
      <w:r w:rsidRPr="003A21F9">
        <w:rPr>
          <w:rFonts w:cs="Arial"/>
          <w:b/>
          <w:bCs/>
          <w:noProof/>
          <w:color w:val="0000FF"/>
          <w:sz w:val="28"/>
          <w:szCs w:val="28"/>
        </w:rPr>
        <w:t xml:space="preserve"> ***</w:t>
      </w:r>
    </w:p>
    <w:p w14:paraId="1410AA36" w14:textId="77777777" w:rsidR="00860E21" w:rsidRDefault="00860E21" w:rsidP="00860E21">
      <w:pPr>
        <w:rPr>
          <w:noProof/>
        </w:rPr>
      </w:pPr>
    </w:p>
    <w:p w14:paraId="5E5E8F1D" w14:textId="77777777" w:rsidR="00860E21" w:rsidRPr="00860E21" w:rsidRDefault="00860E21" w:rsidP="00860E21">
      <w:pPr>
        <w:rPr>
          <w:lang w:eastAsia="x-none"/>
        </w:rPr>
      </w:pPr>
    </w:p>
    <w:sectPr w:rsidR="00860E21" w:rsidRPr="00860E21" w:rsidSect="00FB3D51">
      <w:headerReference w:type="default" r:id="rId20"/>
      <w:footerReference w:type="default" r:id="rId21"/>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E6286" w14:textId="77777777" w:rsidR="001F3271" w:rsidRDefault="001F3271">
      <w:r>
        <w:separator/>
      </w:r>
    </w:p>
  </w:endnote>
  <w:endnote w:type="continuationSeparator" w:id="0">
    <w:p w14:paraId="7C28198F" w14:textId="77777777" w:rsidR="001F3271" w:rsidRDefault="001F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E488" w14:textId="77777777" w:rsidR="001F3271" w:rsidRDefault="001F327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3D2E3" w14:textId="77777777" w:rsidR="001F3271" w:rsidRDefault="001F3271">
      <w:r>
        <w:separator/>
      </w:r>
    </w:p>
  </w:footnote>
  <w:footnote w:type="continuationSeparator" w:id="0">
    <w:p w14:paraId="6EC528FD" w14:textId="77777777" w:rsidR="001F3271" w:rsidRDefault="001F3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0CD54" w14:textId="77777777" w:rsidR="001F3271" w:rsidRDefault="001F3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A22" w14:textId="77777777" w:rsidR="001F3271" w:rsidRDefault="001F32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E6E0A78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3"/>
  </w:num>
  <w:num w:numId="4">
    <w:abstractNumId w:val="10"/>
  </w:num>
  <w:num w:numId="5">
    <w:abstractNumId w:val="19"/>
  </w:num>
  <w:num w:numId="6">
    <w:abstractNumId w:val="32"/>
  </w:num>
  <w:num w:numId="7">
    <w:abstractNumId w:val="11"/>
  </w:num>
  <w:num w:numId="8">
    <w:abstractNumId w:val="24"/>
  </w:num>
  <w:num w:numId="9">
    <w:abstractNumId w:val="28"/>
  </w:num>
  <w:num w:numId="10">
    <w:abstractNumId w:val="18"/>
  </w:num>
  <w:num w:numId="11">
    <w:abstractNumId w:val="25"/>
  </w:num>
  <w:num w:numId="12">
    <w:abstractNumId w:val="4"/>
  </w:num>
  <w:num w:numId="13">
    <w:abstractNumId w:val="22"/>
  </w:num>
  <w:num w:numId="14">
    <w:abstractNumId w:val="9"/>
  </w:num>
  <w:num w:numId="15">
    <w:abstractNumId w:val="14"/>
  </w:num>
  <w:num w:numId="16">
    <w:abstractNumId w:val="17"/>
  </w:num>
  <w:num w:numId="17">
    <w:abstractNumId w:val="12"/>
  </w:num>
  <w:num w:numId="18">
    <w:abstractNumId w:val="5"/>
  </w:num>
  <w:num w:numId="19">
    <w:abstractNumId w:val="23"/>
  </w:num>
  <w:num w:numId="20">
    <w:abstractNumId w:val="27"/>
  </w:num>
  <w:num w:numId="21">
    <w:abstractNumId w:val="27"/>
  </w:num>
  <w:num w:numId="22">
    <w:abstractNumId w:val="15"/>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0"/>
  </w:num>
  <w:num w:numId="25">
    <w:abstractNumId w:val="34"/>
  </w:num>
  <w:num w:numId="26">
    <w:abstractNumId w:val="0"/>
  </w:num>
  <w:num w:numId="27">
    <w:abstractNumId w:val="31"/>
  </w:num>
  <w:num w:numId="28">
    <w:abstractNumId w:val="8"/>
  </w:num>
  <w:num w:numId="29">
    <w:abstractNumId w:val="2"/>
  </w:num>
  <w:num w:numId="30">
    <w:abstractNumId w:val="20"/>
  </w:num>
  <w:num w:numId="31">
    <w:abstractNumId w:val="13"/>
  </w:num>
  <w:num w:numId="32">
    <w:abstractNumId w:val="16"/>
  </w:num>
  <w:num w:numId="33">
    <w:abstractNumId w:val="29"/>
  </w:num>
  <w:num w:numId="34">
    <w:abstractNumId w:val="21"/>
  </w:num>
  <w:num w:numId="35">
    <w:abstractNumId w:val="7"/>
  </w:num>
  <w:num w:numId="36">
    <w:abstractNumId w:val="2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F33"/>
    <w:rsid w:val="00020897"/>
    <w:rsid w:val="000254C8"/>
    <w:rsid w:val="0003266E"/>
    <w:rsid w:val="0003285B"/>
    <w:rsid w:val="00033971"/>
    <w:rsid w:val="000352C8"/>
    <w:rsid w:val="00040716"/>
    <w:rsid w:val="00040D90"/>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7191C"/>
    <w:rsid w:val="0007493A"/>
    <w:rsid w:val="00074F16"/>
    <w:rsid w:val="00080486"/>
    <w:rsid w:val="000809F8"/>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FAD"/>
    <w:rsid w:val="000B50DC"/>
    <w:rsid w:val="000B52D8"/>
    <w:rsid w:val="000C0A21"/>
    <w:rsid w:val="000C1522"/>
    <w:rsid w:val="000C39A5"/>
    <w:rsid w:val="000C39CE"/>
    <w:rsid w:val="000C4A40"/>
    <w:rsid w:val="000D09D9"/>
    <w:rsid w:val="000D161D"/>
    <w:rsid w:val="000D29C6"/>
    <w:rsid w:val="000D4DCF"/>
    <w:rsid w:val="000D5176"/>
    <w:rsid w:val="000D574B"/>
    <w:rsid w:val="000D579C"/>
    <w:rsid w:val="000D6700"/>
    <w:rsid w:val="000D7564"/>
    <w:rsid w:val="000E00F5"/>
    <w:rsid w:val="000E2738"/>
    <w:rsid w:val="000E29ED"/>
    <w:rsid w:val="000F1E83"/>
    <w:rsid w:val="000F2073"/>
    <w:rsid w:val="000F25C2"/>
    <w:rsid w:val="000F3FF3"/>
    <w:rsid w:val="000F401F"/>
    <w:rsid w:val="000F4CB3"/>
    <w:rsid w:val="000F6304"/>
    <w:rsid w:val="0010570C"/>
    <w:rsid w:val="0010609D"/>
    <w:rsid w:val="00107E1A"/>
    <w:rsid w:val="00110D0B"/>
    <w:rsid w:val="00112FC6"/>
    <w:rsid w:val="001144FE"/>
    <w:rsid w:val="001166DF"/>
    <w:rsid w:val="00122CEA"/>
    <w:rsid w:val="00127402"/>
    <w:rsid w:val="00135197"/>
    <w:rsid w:val="00136A56"/>
    <w:rsid w:val="00141E41"/>
    <w:rsid w:val="00145232"/>
    <w:rsid w:val="0014538D"/>
    <w:rsid w:val="00146C98"/>
    <w:rsid w:val="00151647"/>
    <w:rsid w:val="00152ACB"/>
    <w:rsid w:val="00155F2D"/>
    <w:rsid w:val="0016263B"/>
    <w:rsid w:val="0016555A"/>
    <w:rsid w:val="00166335"/>
    <w:rsid w:val="00170A6D"/>
    <w:rsid w:val="00171392"/>
    <w:rsid w:val="00173704"/>
    <w:rsid w:val="001745F9"/>
    <w:rsid w:val="00176487"/>
    <w:rsid w:val="00180854"/>
    <w:rsid w:val="00180861"/>
    <w:rsid w:val="00181A92"/>
    <w:rsid w:val="001859B6"/>
    <w:rsid w:val="00187BDF"/>
    <w:rsid w:val="0019027F"/>
    <w:rsid w:val="001916C0"/>
    <w:rsid w:val="00191D59"/>
    <w:rsid w:val="00193C48"/>
    <w:rsid w:val="0019419A"/>
    <w:rsid w:val="00195D93"/>
    <w:rsid w:val="001963FB"/>
    <w:rsid w:val="00197027"/>
    <w:rsid w:val="0019720B"/>
    <w:rsid w:val="001A0E81"/>
    <w:rsid w:val="001A115F"/>
    <w:rsid w:val="001A20C1"/>
    <w:rsid w:val="001A2D60"/>
    <w:rsid w:val="001A4E97"/>
    <w:rsid w:val="001A7A62"/>
    <w:rsid w:val="001B1F18"/>
    <w:rsid w:val="001B4C51"/>
    <w:rsid w:val="001B644C"/>
    <w:rsid w:val="001C1046"/>
    <w:rsid w:val="001C1220"/>
    <w:rsid w:val="001C56E0"/>
    <w:rsid w:val="001D00BC"/>
    <w:rsid w:val="001D01EE"/>
    <w:rsid w:val="001D7B87"/>
    <w:rsid w:val="001E0117"/>
    <w:rsid w:val="001E78CA"/>
    <w:rsid w:val="001F10D7"/>
    <w:rsid w:val="001F3271"/>
    <w:rsid w:val="001F6AC4"/>
    <w:rsid w:val="0020058D"/>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6B1A"/>
    <w:rsid w:val="002575F0"/>
    <w:rsid w:val="00267D17"/>
    <w:rsid w:val="00267D8E"/>
    <w:rsid w:val="00270FC8"/>
    <w:rsid w:val="00271621"/>
    <w:rsid w:val="0027192B"/>
    <w:rsid w:val="00273232"/>
    <w:rsid w:val="00275534"/>
    <w:rsid w:val="0028066B"/>
    <w:rsid w:val="00280B9A"/>
    <w:rsid w:val="00280F3C"/>
    <w:rsid w:val="0028186D"/>
    <w:rsid w:val="00283FD1"/>
    <w:rsid w:val="00285500"/>
    <w:rsid w:val="002872E5"/>
    <w:rsid w:val="00292FFE"/>
    <w:rsid w:val="00293624"/>
    <w:rsid w:val="002962B1"/>
    <w:rsid w:val="00297419"/>
    <w:rsid w:val="00297A25"/>
    <w:rsid w:val="00297D00"/>
    <w:rsid w:val="002A267B"/>
    <w:rsid w:val="002A272F"/>
    <w:rsid w:val="002A3FEB"/>
    <w:rsid w:val="002A4CD2"/>
    <w:rsid w:val="002A5D06"/>
    <w:rsid w:val="002A6E36"/>
    <w:rsid w:val="002A6F69"/>
    <w:rsid w:val="002B0A27"/>
    <w:rsid w:val="002B101C"/>
    <w:rsid w:val="002B4F2F"/>
    <w:rsid w:val="002B62BA"/>
    <w:rsid w:val="002C16C5"/>
    <w:rsid w:val="002C2A72"/>
    <w:rsid w:val="002C2BAC"/>
    <w:rsid w:val="002C2BC2"/>
    <w:rsid w:val="002D0E8D"/>
    <w:rsid w:val="002D18F6"/>
    <w:rsid w:val="002D4FD3"/>
    <w:rsid w:val="002D6125"/>
    <w:rsid w:val="002E11FB"/>
    <w:rsid w:val="002E46D7"/>
    <w:rsid w:val="002E52C2"/>
    <w:rsid w:val="002E5428"/>
    <w:rsid w:val="002E58C4"/>
    <w:rsid w:val="002F0DFF"/>
    <w:rsid w:val="002F2A91"/>
    <w:rsid w:val="002F388F"/>
    <w:rsid w:val="002F5FE9"/>
    <w:rsid w:val="00300430"/>
    <w:rsid w:val="00301C44"/>
    <w:rsid w:val="00307D11"/>
    <w:rsid w:val="0031043B"/>
    <w:rsid w:val="0031135B"/>
    <w:rsid w:val="0031322D"/>
    <w:rsid w:val="00313E52"/>
    <w:rsid w:val="00315A6D"/>
    <w:rsid w:val="003177CC"/>
    <w:rsid w:val="00320B74"/>
    <w:rsid w:val="00325434"/>
    <w:rsid w:val="00326167"/>
    <w:rsid w:val="0032797A"/>
    <w:rsid w:val="0033143F"/>
    <w:rsid w:val="0033295B"/>
    <w:rsid w:val="00333768"/>
    <w:rsid w:val="00334D34"/>
    <w:rsid w:val="003353C0"/>
    <w:rsid w:val="0033599F"/>
    <w:rsid w:val="00341AE6"/>
    <w:rsid w:val="00351799"/>
    <w:rsid w:val="0035258E"/>
    <w:rsid w:val="003540F9"/>
    <w:rsid w:val="00356966"/>
    <w:rsid w:val="00356EE1"/>
    <w:rsid w:val="003633BB"/>
    <w:rsid w:val="0036579C"/>
    <w:rsid w:val="00365FB8"/>
    <w:rsid w:val="0037069F"/>
    <w:rsid w:val="00372CAF"/>
    <w:rsid w:val="0037335E"/>
    <w:rsid w:val="0038041A"/>
    <w:rsid w:val="00380EE3"/>
    <w:rsid w:val="00381022"/>
    <w:rsid w:val="003855F4"/>
    <w:rsid w:val="003857CB"/>
    <w:rsid w:val="003875CD"/>
    <w:rsid w:val="00390163"/>
    <w:rsid w:val="003951E3"/>
    <w:rsid w:val="00395E73"/>
    <w:rsid w:val="003962D5"/>
    <w:rsid w:val="003A0210"/>
    <w:rsid w:val="003A0EB0"/>
    <w:rsid w:val="003B2679"/>
    <w:rsid w:val="003B6FEC"/>
    <w:rsid w:val="003C0C23"/>
    <w:rsid w:val="003C21CB"/>
    <w:rsid w:val="003D31F1"/>
    <w:rsid w:val="003D4972"/>
    <w:rsid w:val="003D6153"/>
    <w:rsid w:val="003D76D3"/>
    <w:rsid w:val="003E0BC0"/>
    <w:rsid w:val="003E24D4"/>
    <w:rsid w:val="003E27D4"/>
    <w:rsid w:val="003E2A64"/>
    <w:rsid w:val="003E3CCB"/>
    <w:rsid w:val="003E47D3"/>
    <w:rsid w:val="003E68B6"/>
    <w:rsid w:val="003F036C"/>
    <w:rsid w:val="003F1FF1"/>
    <w:rsid w:val="003F2791"/>
    <w:rsid w:val="003F6857"/>
    <w:rsid w:val="003F6E2B"/>
    <w:rsid w:val="003F7F27"/>
    <w:rsid w:val="0040229D"/>
    <w:rsid w:val="00412363"/>
    <w:rsid w:val="00413A61"/>
    <w:rsid w:val="00414DAD"/>
    <w:rsid w:val="0041529A"/>
    <w:rsid w:val="0041654F"/>
    <w:rsid w:val="00417E38"/>
    <w:rsid w:val="00420B76"/>
    <w:rsid w:val="00421BC3"/>
    <w:rsid w:val="00422967"/>
    <w:rsid w:val="00422B3A"/>
    <w:rsid w:val="00427EE8"/>
    <w:rsid w:val="0043688A"/>
    <w:rsid w:val="00442D36"/>
    <w:rsid w:val="00442D69"/>
    <w:rsid w:val="00445676"/>
    <w:rsid w:val="004501D5"/>
    <w:rsid w:val="0045122A"/>
    <w:rsid w:val="004527D2"/>
    <w:rsid w:val="00452D73"/>
    <w:rsid w:val="00454E62"/>
    <w:rsid w:val="00455EA5"/>
    <w:rsid w:val="004562FA"/>
    <w:rsid w:val="004564E1"/>
    <w:rsid w:val="00461474"/>
    <w:rsid w:val="00465F57"/>
    <w:rsid w:val="0046733F"/>
    <w:rsid w:val="00467FF9"/>
    <w:rsid w:val="0047308B"/>
    <w:rsid w:val="004766B5"/>
    <w:rsid w:val="00476AA9"/>
    <w:rsid w:val="00477BE5"/>
    <w:rsid w:val="0048334F"/>
    <w:rsid w:val="00484538"/>
    <w:rsid w:val="00485D74"/>
    <w:rsid w:val="00485F78"/>
    <w:rsid w:val="00486E95"/>
    <w:rsid w:val="00493DBF"/>
    <w:rsid w:val="004941F7"/>
    <w:rsid w:val="004A14DB"/>
    <w:rsid w:val="004A2B6B"/>
    <w:rsid w:val="004A4807"/>
    <w:rsid w:val="004A57B6"/>
    <w:rsid w:val="004A762F"/>
    <w:rsid w:val="004B0E9F"/>
    <w:rsid w:val="004C1C00"/>
    <w:rsid w:val="004C24BA"/>
    <w:rsid w:val="004C3036"/>
    <w:rsid w:val="004C3F1E"/>
    <w:rsid w:val="004C4A1E"/>
    <w:rsid w:val="004C5C7D"/>
    <w:rsid w:val="004D2939"/>
    <w:rsid w:val="004E2168"/>
    <w:rsid w:val="004E2679"/>
    <w:rsid w:val="004E2CF9"/>
    <w:rsid w:val="004E6AE0"/>
    <w:rsid w:val="004E72E1"/>
    <w:rsid w:val="004F77B5"/>
    <w:rsid w:val="00500157"/>
    <w:rsid w:val="005044F8"/>
    <w:rsid w:val="00506261"/>
    <w:rsid w:val="00507E47"/>
    <w:rsid w:val="00510D25"/>
    <w:rsid w:val="00512FF8"/>
    <w:rsid w:val="00516B92"/>
    <w:rsid w:val="00520BBF"/>
    <w:rsid w:val="005212B0"/>
    <w:rsid w:val="0052151F"/>
    <w:rsid w:val="005229DE"/>
    <w:rsid w:val="005239D0"/>
    <w:rsid w:val="00523BE4"/>
    <w:rsid w:val="0052454D"/>
    <w:rsid w:val="00524CF8"/>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58E2"/>
    <w:rsid w:val="00581DD8"/>
    <w:rsid w:val="0058208F"/>
    <w:rsid w:val="00582BF2"/>
    <w:rsid w:val="00583DAA"/>
    <w:rsid w:val="005851DC"/>
    <w:rsid w:val="005856B3"/>
    <w:rsid w:val="00586653"/>
    <w:rsid w:val="00587077"/>
    <w:rsid w:val="00587CEC"/>
    <w:rsid w:val="00590543"/>
    <w:rsid w:val="00590870"/>
    <w:rsid w:val="005911E1"/>
    <w:rsid w:val="0059161F"/>
    <w:rsid w:val="005934F7"/>
    <w:rsid w:val="0059750B"/>
    <w:rsid w:val="005A0A0A"/>
    <w:rsid w:val="005A49C2"/>
    <w:rsid w:val="005A4E5A"/>
    <w:rsid w:val="005B01CF"/>
    <w:rsid w:val="005B03D1"/>
    <w:rsid w:val="005B1E9D"/>
    <w:rsid w:val="005C34EA"/>
    <w:rsid w:val="005C388F"/>
    <w:rsid w:val="005C55B0"/>
    <w:rsid w:val="005C64E1"/>
    <w:rsid w:val="005C6E98"/>
    <w:rsid w:val="005D5996"/>
    <w:rsid w:val="005D5DB6"/>
    <w:rsid w:val="005D7BC8"/>
    <w:rsid w:val="005E0581"/>
    <w:rsid w:val="005E0667"/>
    <w:rsid w:val="005E5B53"/>
    <w:rsid w:val="005E739C"/>
    <w:rsid w:val="005E7953"/>
    <w:rsid w:val="005F07AC"/>
    <w:rsid w:val="005F2DE5"/>
    <w:rsid w:val="006037FC"/>
    <w:rsid w:val="00603EFE"/>
    <w:rsid w:val="00603F9E"/>
    <w:rsid w:val="00605925"/>
    <w:rsid w:val="00606FB7"/>
    <w:rsid w:val="006110E6"/>
    <w:rsid w:val="00613AE1"/>
    <w:rsid w:val="00615101"/>
    <w:rsid w:val="00617C8A"/>
    <w:rsid w:val="00623068"/>
    <w:rsid w:val="0063067E"/>
    <w:rsid w:val="006317EF"/>
    <w:rsid w:val="00632804"/>
    <w:rsid w:val="006344EE"/>
    <w:rsid w:val="00634D22"/>
    <w:rsid w:val="00635C05"/>
    <w:rsid w:val="00636498"/>
    <w:rsid w:val="00637C7A"/>
    <w:rsid w:val="006408E2"/>
    <w:rsid w:val="006426CA"/>
    <w:rsid w:val="0064299F"/>
    <w:rsid w:val="00642CD8"/>
    <w:rsid w:val="0064325C"/>
    <w:rsid w:val="0064337E"/>
    <w:rsid w:val="00646973"/>
    <w:rsid w:val="00651A27"/>
    <w:rsid w:val="00654489"/>
    <w:rsid w:val="00654FE5"/>
    <w:rsid w:val="0065639A"/>
    <w:rsid w:val="00660C48"/>
    <w:rsid w:val="0066267B"/>
    <w:rsid w:val="00662927"/>
    <w:rsid w:val="006703F4"/>
    <w:rsid w:val="006705B6"/>
    <w:rsid w:val="006718AD"/>
    <w:rsid w:val="006722C7"/>
    <w:rsid w:val="006746AA"/>
    <w:rsid w:val="006776E4"/>
    <w:rsid w:val="0068246A"/>
    <w:rsid w:val="00682C6A"/>
    <w:rsid w:val="0068658D"/>
    <w:rsid w:val="00692BA6"/>
    <w:rsid w:val="006933EF"/>
    <w:rsid w:val="00694197"/>
    <w:rsid w:val="006A0068"/>
    <w:rsid w:val="006A026D"/>
    <w:rsid w:val="006A0E4D"/>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0554"/>
    <w:rsid w:val="006F1F15"/>
    <w:rsid w:val="006F29B0"/>
    <w:rsid w:val="006F4378"/>
    <w:rsid w:val="006F4769"/>
    <w:rsid w:val="006F4EF5"/>
    <w:rsid w:val="006F76E0"/>
    <w:rsid w:val="007005A6"/>
    <w:rsid w:val="00700A11"/>
    <w:rsid w:val="007053A2"/>
    <w:rsid w:val="00705D1B"/>
    <w:rsid w:val="0071228A"/>
    <w:rsid w:val="007131DC"/>
    <w:rsid w:val="00713AAD"/>
    <w:rsid w:val="00714548"/>
    <w:rsid w:val="007151EE"/>
    <w:rsid w:val="00720C46"/>
    <w:rsid w:val="00720F6C"/>
    <w:rsid w:val="0072240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EB1"/>
    <w:rsid w:val="0076128A"/>
    <w:rsid w:val="00763956"/>
    <w:rsid w:val="00771C77"/>
    <w:rsid w:val="00772D9A"/>
    <w:rsid w:val="007764E3"/>
    <w:rsid w:val="00777C5F"/>
    <w:rsid w:val="00786454"/>
    <w:rsid w:val="00786F2A"/>
    <w:rsid w:val="007A0494"/>
    <w:rsid w:val="007A38BF"/>
    <w:rsid w:val="007A7D1C"/>
    <w:rsid w:val="007B6B66"/>
    <w:rsid w:val="007C1D4A"/>
    <w:rsid w:val="007C1E07"/>
    <w:rsid w:val="007C3BB7"/>
    <w:rsid w:val="007C4EB4"/>
    <w:rsid w:val="007C639B"/>
    <w:rsid w:val="007C6576"/>
    <w:rsid w:val="007D2171"/>
    <w:rsid w:val="007D2AC6"/>
    <w:rsid w:val="007D46E6"/>
    <w:rsid w:val="007D4AAC"/>
    <w:rsid w:val="007D7D85"/>
    <w:rsid w:val="007E01DC"/>
    <w:rsid w:val="007E1D96"/>
    <w:rsid w:val="007E34D3"/>
    <w:rsid w:val="007E4888"/>
    <w:rsid w:val="007E5FD8"/>
    <w:rsid w:val="007F1723"/>
    <w:rsid w:val="007F26ED"/>
    <w:rsid w:val="007F6658"/>
    <w:rsid w:val="00800629"/>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D95"/>
    <w:rsid w:val="0084619B"/>
    <w:rsid w:val="0084665A"/>
    <w:rsid w:val="00847738"/>
    <w:rsid w:val="00847AA8"/>
    <w:rsid w:val="00850E43"/>
    <w:rsid w:val="00851B00"/>
    <w:rsid w:val="00856CA6"/>
    <w:rsid w:val="00857793"/>
    <w:rsid w:val="00860E21"/>
    <w:rsid w:val="00861CB6"/>
    <w:rsid w:val="00865F4A"/>
    <w:rsid w:val="00867114"/>
    <w:rsid w:val="00867ECF"/>
    <w:rsid w:val="008704C0"/>
    <w:rsid w:val="00871D93"/>
    <w:rsid w:val="00873EDA"/>
    <w:rsid w:val="00874C5B"/>
    <w:rsid w:val="00877AE4"/>
    <w:rsid w:val="0088240C"/>
    <w:rsid w:val="008840D0"/>
    <w:rsid w:val="0088474C"/>
    <w:rsid w:val="008877A4"/>
    <w:rsid w:val="008913E0"/>
    <w:rsid w:val="00891E6D"/>
    <w:rsid w:val="00892CCF"/>
    <w:rsid w:val="00895D52"/>
    <w:rsid w:val="00895DF9"/>
    <w:rsid w:val="008A218C"/>
    <w:rsid w:val="008B0C3F"/>
    <w:rsid w:val="008B523A"/>
    <w:rsid w:val="008B72AB"/>
    <w:rsid w:val="008C06FC"/>
    <w:rsid w:val="008C0A7A"/>
    <w:rsid w:val="008C7FA9"/>
    <w:rsid w:val="008D3DA3"/>
    <w:rsid w:val="008D5C0B"/>
    <w:rsid w:val="008E0B4A"/>
    <w:rsid w:val="008E4550"/>
    <w:rsid w:val="008E598C"/>
    <w:rsid w:val="008E7471"/>
    <w:rsid w:val="008F0445"/>
    <w:rsid w:val="008F0E36"/>
    <w:rsid w:val="008F3288"/>
    <w:rsid w:val="008F379F"/>
    <w:rsid w:val="008F3BF4"/>
    <w:rsid w:val="008F3DD9"/>
    <w:rsid w:val="00901625"/>
    <w:rsid w:val="00903696"/>
    <w:rsid w:val="00907A81"/>
    <w:rsid w:val="00907D57"/>
    <w:rsid w:val="00911C1D"/>
    <w:rsid w:val="00914315"/>
    <w:rsid w:val="00917005"/>
    <w:rsid w:val="0091738E"/>
    <w:rsid w:val="00920C11"/>
    <w:rsid w:val="009220A9"/>
    <w:rsid w:val="00922239"/>
    <w:rsid w:val="009235E0"/>
    <w:rsid w:val="00926D76"/>
    <w:rsid w:val="009306FF"/>
    <w:rsid w:val="00930C34"/>
    <w:rsid w:val="0093300B"/>
    <w:rsid w:val="00933799"/>
    <w:rsid w:val="00934C9E"/>
    <w:rsid w:val="009414FF"/>
    <w:rsid w:val="00941772"/>
    <w:rsid w:val="00942CFC"/>
    <w:rsid w:val="0094447F"/>
    <w:rsid w:val="00944B0B"/>
    <w:rsid w:val="00944D1A"/>
    <w:rsid w:val="00952305"/>
    <w:rsid w:val="00960A27"/>
    <w:rsid w:val="00962735"/>
    <w:rsid w:val="00964706"/>
    <w:rsid w:val="00970DE0"/>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DE3"/>
    <w:rsid w:val="009B7ED4"/>
    <w:rsid w:val="009C041D"/>
    <w:rsid w:val="009C2384"/>
    <w:rsid w:val="009C34D6"/>
    <w:rsid w:val="009C4D35"/>
    <w:rsid w:val="009C7A29"/>
    <w:rsid w:val="009C7A2A"/>
    <w:rsid w:val="009D3F13"/>
    <w:rsid w:val="009D53AC"/>
    <w:rsid w:val="009E1461"/>
    <w:rsid w:val="009E150E"/>
    <w:rsid w:val="009E25BF"/>
    <w:rsid w:val="009E29F6"/>
    <w:rsid w:val="009E2DCF"/>
    <w:rsid w:val="009E4579"/>
    <w:rsid w:val="009E6226"/>
    <w:rsid w:val="009E70A7"/>
    <w:rsid w:val="009F02EE"/>
    <w:rsid w:val="009F0940"/>
    <w:rsid w:val="009F18E5"/>
    <w:rsid w:val="009F1BFD"/>
    <w:rsid w:val="009F1CFA"/>
    <w:rsid w:val="009F1F7C"/>
    <w:rsid w:val="009F276A"/>
    <w:rsid w:val="009F6AF9"/>
    <w:rsid w:val="009F7B8F"/>
    <w:rsid w:val="00A0401F"/>
    <w:rsid w:val="00A05428"/>
    <w:rsid w:val="00A0652F"/>
    <w:rsid w:val="00A07739"/>
    <w:rsid w:val="00A1316C"/>
    <w:rsid w:val="00A16120"/>
    <w:rsid w:val="00A204E1"/>
    <w:rsid w:val="00A231E9"/>
    <w:rsid w:val="00A244D1"/>
    <w:rsid w:val="00A25BB9"/>
    <w:rsid w:val="00A25E65"/>
    <w:rsid w:val="00A312A0"/>
    <w:rsid w:val="00A315E9"/>
    <w:rsid w:val="00A33B29"/>
    <w:rsid w:val="00A35A01"/>
    <w:rsid w:val="00A422E3"/>
    <w:rsid w:val="00A42911"/>
    <w:rsid w:val="00A50970"/>
    <w:rsid w:val="00A56A8C"/>
    <w:rsid w:val="00A5766B"/>
    <w:rsid w:val="00A60600"/>
    <w:rsid w:val="00A60DE2"/>
    <w:rsid w:val="00A6302A"/>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6570"/>
    <w:rsid w:val="00AB1179"/>
    <w:rsid w:val="00AB211A"/>
    <w:rsid w:val="00AB5EC9"/>
    <w:rsid w:val="00AC1311"/>
    <w:rsid w:val="00AC2646"/>
    <w:rsid w:val="00AC39F8"/>
    <w:rsid w:val="00AD13AA"/>
    <w:rsid w:val="00AD252A"/>
    <w:rsid w:val="00AD4BF4"/>
    <w:rsid w:val="00AD6AFB"/>
    <w:rsid w:val="00AE1FF8"/>
    <w:rsid w:val="00AE3B48"/>
    <w:rsid w:val="00AE5E97"/>
    <w:rsid w:val="00AE7543"/>
    <w:rsid w:val="00AF2B0A"/>
    <w:rsid w:val="00AF5574"/>
    <w:rsid w:val="00AF5FD9"/>
    <w:rsid w:val="00B01AC1"/>
    <w:rsid w:val="00B02003"/>
    <w:rsid w:val="00B06D30"/>
    <w:rsid w:val="00B136A5"/>
    <w:rsid w:val="00B1748B"/>
    <w:rsid w:val="00B2271B"/>
    <w:rsid w:val="00B22EB8"/>
    <w:rsid w:val="00B23B0B"/>
    <w:rsid w:val="00B24690"/>
    <w:rsid w:val="00B32823"/>
    <w:rsid w:val="00B40E73"/>
    <w:rsid w:val="00B42E48"/>
    <w:rsid w:val="00B42FF4"/>
    <w:rsid w:val="00B44E82"/>
    <w:rsid w:val="00B52177"/>
    <w:rsid w:val="00B53E9A"/>
    <w:rsid w:val="00B555F5"/>
    <w:rsid w:val="00B6096F"/>
    <w:rsid w:val="00B62BA1"/>
    <w:rsid w:val="00B63C9B"/>
    <w:rsid w:val="00B65FEE"/>
    <w:rsid w:val="00B66176"/>
    <w:rsid w:val="00B715EF"/>
    <w:rsid w:val="00B73796"/>
    <w:rsid w:val="00B760D4"/>
    <w:rsid w:val="00B76F2B"/>
    <w:rsid w:val="00B822A7"/>
    <w:rsid w:val="00B83AC6"/>
    <w:rsid w:val="00B847C5"/>
    <w:rsid w:val="00B8673B"/>
    <w:rsid w:val="00B87E4D"/>
    <w:rsid w:val="00B90878"/>
    <w:rsid w:val="00B91C1F"/>
    <w:rsid w:val="00B94F3C"/>
    <w:rsid w:val="00B97CDD"/>
    <w:rsid w:val="00BA057F"/>
    <w:rsid w:val="00BA20FF"/>
    <w:rsid w:val="00BA3E46"/>
    <w:rsid w:val="00BA5A8B"/>
    <w:rsid w:val="00BB161D"/>
    <w:rsid w:val="00BB714F"/>
    <w:rsid w:val="00BD564C"/>
    <w:rsid w:val="00BE0EB5"/>
    <w:rsid w:val="00BE16F1"/>
    <w:rsid w:val="00BE206D"/>
    <w:rsid w:val="00BE4EC9"/>
    <w:rsid w:val="00BE5EED"/>
    <w:rsid w:val="00BE6CA5"/>
    <w:rsid w:val="00BE79F7"/>
    <w:rsid w:val="00BF0BC5"/>
    <w:rsid w:val="00BF0D7B"/>
    <w:rsid w:val="00BF2A12"/>
    <w:rsid w:val="00BF4572"/>
    <w:rsid w:val="00BF48A5"/>
    <w:rsid w:val="00BF58D7"/>
    <w:rsid w:val="00C02B53"/>
    <w:rsid w:val="00C030CC"/>
    <w:rsid w:val="00C11539"/>
    <w:rsid w:val="00C116CE"/>
    <w:rsid w:val="00C1210D"/>
    <w:rsid w:val="00C16487"/>
    <w:rsid w:val="00C17593"/>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4558"/>
    <w:rsid w:val="00C70EAF"/>
    <w:rsid w:val="00C733C3"/>
    <w:rsid w:val="00C753D5"/>
    <w:rsid w:val="00C757C1"/>
    <w:rsid w:val="00C77C31"/>
    <w:rsid w:val="00C80FF1"/>
    <w:rsid w:val="00C8317F"/>
    <w:rsid w:val="00C925D8"/>
    <w:rsid w:val="00C92B50"/>
    <w:rsid w:val="00C92EAA"/>
    <w:rsid w:val="00C93531"/>
    <w:rsid w:val="00C94F1F"/>
    <w:rsid w:val="00C96545"/>
    <w:rsid w:val="00C9786A"/>
    <w:rsid w:val="00CA1105"/>
    <w:rsid w:val="00CA4642"/>
    <w:rsid w:val="00CA5866"/>
    <w:rsid w:val="00CA5940"/>
    <w:rsid w:val="00CB06AF"/>
    <w:rsid w:val="00CB18C5"/>
    <w:rsid w:val="00CB292E"/>
    <w:rsid w:val="00CB7D4D"/>
    <w:rsid w:val="00CC1D6F"/>
    <w:rsid w:val="00CC5368"/>
    <w:rsid w:val="00CC5EF6"/>
    <w:rsid w:val="00CC75E0"/>
    <w:rsid w:val="00CD05E8"/>
    <w:rsid w:val="00CD0AA6"/>
    <w:rsid w:val="00CD214A"/>
    <w:rsid w:val="00CD5454"/>
    <w:rsid w:val="00CE0DA4"/>
    <w:rsid w:val="00CE1FCC"/>
    <w:rsid w:val="00CE2D2F"/>
    <w:rsid w:val="00CE2E03"/>
    <w:rsid w:val="00CF0BBD"/>
    <w:rsid w:val="00CF2577"/>
    <w:rsid w:val="00CF71B9"/>
    <w:rsid w:val="00D02060"/>
    <w:rsid w:val="00D10FD0"/>
    <w:rsid w:val="00D11EA8"/>
    <w:rsid w:val="00D13387"/>
    <w:rsid w:val="00D146D9"/>
    <w:rsid w:val="00D148DF"/>
    <w:rsid w:val="00D15BCD"/>
    <w:rsid w:val="00D163A3"/>
    <w:rsid w:val="00D16AAE"/>
    <w:rsid w:val="00D16F14"/>
    <w:rsid w:val="00D34C7C"/>
    <w:rsid w:val="00D3624F"/>
    <w:rsid w:val="00D455A9"/>
    <w:rsid w:val="00D45C35"/>
    <w:rsid w:val="00D50EC4"/>
    <w:rsid w:val="00D51162"/>
    <w:rsid w:val="00D51AE7"/>
    <w:rsid w:val="00D52DF1"/>
    <w:rsid w:val="00D542CC"/>
    <w:rsid w:val="00D61AD7"/>
    <w:rsid w:val="00D647D3"/>
    <w:rsid w:val="00D64EFA"/>
    <w:rsid w:val="00D672AF"/>
    <w:rsid w:val="00D721CF"/>
    <w:rsid w:val="00D75193"/>
    <w:rsid w:val="00D81283"/>
    <w:rsid w:val="00D81364"/>
    <w:rsid w:val="00D8612C"/>
    <w:rsid w:val="00D92154"/>
    <w:rsid w:val="00D9538C"/>
    <w:rsid w:val="00D95CDD"/>
    <w:rsid w:val="00D9757D"/>
    <w:rsid w:val="00DA6AEB"/>
    <w:rsid w:val="00DB44C9"/>
    <w:rsid w:val="00DB7C74"/>
    <w:rsid w:val="00DB7F3B"/>
    <w:rsid w:val="00DC187C"/>
    <w:rsid w:val="00DC30EF"/>
    <w:rsid w:val="00DC4034"/>
    <w:rsid w:val="00DC40B3"/>
    <w:rsid w:val="00DD1C9A"/>
    <w:rsid w:val="00DD6228"/>
    <w:rsid w:val="00DD63FF"/>
    <w:rsid w:val="00DE0759"/>
    <w:rsid w:val="00DE16AA"/>
    <w:rsid w:val="00DE1BB5"/>
    <w:rsid w:val="00DE1F01"/>
    <w:rsid w:val="00DE220B"/>
    <w:rsid w:val="00DE282A"/>
    <w:rsid w:val="00DE3283"/>
    <w:rsid w:val="00DE3B33"/>
    <w:rsid w:val="00DF247B"/>
    <w:rsid w:val="00DF71A5"/>
    <w:rsid w:val="00E00EBD"/>
    <w:rsid w:val="00E02960"/>
    <w:rsid w:val="00E045A2"/>
    <w:rsid w:val="00E07429"/>
    <w:rsid w:val="00E15B6A"/>
    <w:rsid w:val="00E1600F"/>
    <w:rsid w:val="00E1703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24C3"/>
    <w:rsid w:val="00E6500A"/>
    <w:rsid w:val="00E659ED"/>
    <w:rsid w:val="00E73EB3"/>
    <w:rsid w:val="00E740DE"/>
    <w:rsid w:val="00E7445D"/>
    <w:rsid w:val="00E75C0B"/>
    <w:rsid w:val="00E82E7B"/>
    <w:rsid w:val="00E932E2"/>
    <w:rsid w:val="00E936CA"/>
    <w:rsid w:val="00E93D92"/>
    <w:rsid w:val="00E96E7A"/>
    <w:rsid w:val="00E96FEE"/>
    <w:rsid w:val="00E973DC"/>
    <w:rsid w:val="00EA0A5B"/>
    <w:rsid w:val="00EA0BD2"/>
    <w:rsid w:val="00EA1473"/>
    <w:rsid w:val="00EA321F"/>
    <w:rsid w:val="00EA7E0A"/>
    <w:rsid w:val="00EB003C"/>
    <w:rsid w:val="00EB347C"/>
    <w:rsid w:val="00EB4F7E"/>
    <w:rsid w:val="00EB5550"/>
    <w:rsid w:val="00EB6DE1"/>
    <w:rsid w:val="00EC0F11"/>
    <w:rsid w:val="00EC13D2"/>
    <w:rsid w:val="00EC23F2"/>
    <w:rsid w:val="00EC46E9"/>
    <w:rsid w:val="00EC4AE7"/>
    <w:rsid w:val="00ED2B34"/>
    <w:rsid w:val="00ED2B76"/>
    <w:rsid w:val="00ED2BE6"/>
    <w:rsid w:val="00ED475F"/>
    <w:rsid w:val="00ED530E"/>
    <w:rsid w:val="00ED7741"/>
    <w:rsid w:val="00EE5FB4"/>
    <w:rsid w:val="00EE69DA"/>
    <w:rsid w:val="00EE6BBE"/>
    <w:rsid w:val="00EE75C1"/>
    <w:rsid w:val="00EF2E3F"/>
    <w:rsid w:val="00EF37D4"/>
    <w:rsid w:val="00EF47C6"/>
    <w:rsid w:val="00EF4A29"/>
    <w:rsid w:val="00F02DCD"/>
    <w:rsid w:val="00F048FF"/>
    <w:rsid w:val="00F04E94"/>
    <w:rsid w:val="00F0545D"/>
    <w:rsid w:val="00F10D25"/>
    <w:rsid w:val="00F14C23"/>
    <w:rsid w:val="00F15BC0"/>
    <w:rsid w:val="00F21490"/>
    <w:rsid w:val="00F22BDF"/>
    <w:rsid w:val="00F243E7"/>
    <w:rsid w:val="00F24B98"/>
    <w:rsid w:val="00F25A62"/>
    <w:rsid w:val="00F26E22"/>
    <w:rsid w:val="00F2740B"/>
    <w:rsid w:val="00F313BE"/>
    <w:rsid w:val="00F324E0"/>
    <w:rsid w:val="00F33329"/>
    <w:rsid w:val="00F343B2"/>
    <w:rsid w:val="00F364BC"/>
    <w:rsid w:val="00F402B0"/>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5D93"/>
    <w:rsid w:val="00F666CF"/>
    <w:rsid w:val="00F726B0"/>
    <w:rsid w:val="00F75D4B"/>
    <w:rsid w:val="00F81280"/>
    <w:rsid w:val="00F83137"/>
    <w:rsid w:val="00F83BFD"/>
    <w:rsid w:val="00F865F7"/>
    <w:rsid w:val="00F94466"/>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7595"/>
    <w:rsid w:val="00FE7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3744A0"/>
  <w15:chartTrackingRefBased/>
  <w15:docId w15:val="{BB1B18A5-96F3-47EB-B68F-FEC56A58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uiPriority w:val="99"/>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95F3B-D87A-4BA4-9B9C-DEADC6A3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6895</Words>
  <Characters>41142</Characters>
  <Application>Microsoft Office Word</Application>
  <DocSecurity>0</DocSecurity>
  <Lines>342</Lines>
  <Paragraphs>95</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47942</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Mitchell, Lonnie, CON</cp:lastModifiedBy>
  <cp:revision>2</cp:revision>
  <cp:lastPrinted>2019-04-04T11:53:00Z</cp:lastPrinted>
  <dcterms:created xsi:type="dcterms:W3CDTF">2019-04-04T15:42:00Z</dcterms:created>
  <dcterms:modified xsi:type="dcterms:W3CDTF">2019-04-04T15:42:00Z</dcterms:modified>
</cp:coreProperties>
</file>