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5D503" w14:textId="284593B9" w:rsidR="0070043F" w:rsidRDefault="0070043F" w:rsidP="0070043F">
      <w:pPr>
        <w:keepNext/>
        <w:pBdr>
          <w:bottom w:val="single" w:sz="6" w:space="0" w:color="auto"/>
        </w:pBdr>
        <w:tabs>
          <w:tab w:val="right" w:pos="9638"/>
        </w:tabs>
        <w:spacing w:before="120" w:line="360" w:lineRule="auto"/>
        <w:rPr>
          <w:b/>
          <w:i/>
          <w:noProof/>
        </w:rPr>
      </w:pPr>
      <w:bookmarkStart w:id="0" w:name="_Toc536177991"/>
      <w:r w:rsidRPr="009C2574">
        <w:rPr>
          <w:b/>
          <w:noProof/>
        </w:rPr>
        <w:t>3GPP SA3LI#72 BIS</w:t>
      </w:r>
      <w:r w:rsidRPr="009C2574">
        <w:rPr>
          <w:b/>
          <w:i/>
          <w:noProof/>
        </w:rPr>
        <w:tab/>
      </w:r>
      <w:r w:rsidRPr="00912432">
        <w:rPr>
          <w:b/>
          <w:noProof/>
        </w:rPr>
        <w:t>s3i1901</w:t>
      </w:r>
      <w:r w:rsidR="00B61305">
        <w:rPr>
          <w:b/>
          <w:noProof/>
        </w:rPr>
        <w:t>54</w:t>
      </w:r>
      <w:r w:rsidR="00AB2C89">
        <w:rPr>
          <w:b/>
          <w:noProof/>
        </w:rPr>
        <w:t xml:space="preserve"> (was s3i1901</w:t>
      </w:r>
      <w:r w:rsidR="00B61305">
        <w:rPr>
          <w:b/>
          <w:noProof/>
        </w:rPr>
        <w:t>4</w:t>
      </w:r>
      <w:r w:rsidR="00AB2C89">
        <w:rPr>
          <w:b/>
          <w:noProof/>
        </w:rPr>
        <w:t>0)</w:t>
      </w:r>
    </w:p>
    <w:p w14:paraId="44E9846C" w14:textId="77777777" w:rsidR="0070043F" w:rsidRPr="006A6781" w:rsidRDefault="0070043F" w:rsidP="0070043F">
      <w:pPr>
        <w:keepNext/>
        <w:pBdr>
          <w:bottom w:val="single" w:sz="6" w:space="0" w:color="auto"/>
        </w:pBdr>
        <w:tabs>
          <w:tab w:val="right" w:pos="9638"/>
        </w:tabs>
        <w:spacing w:after="120" w:line="360" w:lineRule="auto"/>
        <w:rPr>
          <w:b/>
          <w:noProof/>
        </w:rPr>
      </w:pPr>
      <w:r w:rsidRPr="009C2574">
        <w:rPr>
          <w:b/>
          <w:noProof/>
        </w:rPr>
        <w:t>Dusseldorf, DE (Germany), 26-28 February 2019</w:t>
      </w:r>
      <w:r w:rsidRPr="00A81894">
        <w:rPr>
          <w:b/>
          <w:noProof/>
        </w:rPr>
        <w:tab/>
      </w:r>
      <w:r>
        <w:rPr>
          <w:b/>
          <w:noProof/>
        </w:rPr>
        <w:t xml:space="preserve"> </w:t>
      </w:r>
    </w:p>
    <w:p w14:paraId="4D89F3C8" w14:textId="77777777" w:rsidR="0070043F" w:rsidRPr="00C04CFA" w:rsidRDefault="0070043F" w:rsidP="0070043F">
      <w:pPr>
        <w:spacing w:before="120" w:after="120" w:line="276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>OTD</w:t>
      </w:r>
    </w:p>
    <w:p w14:paraId="405A239C" w14:textId="27F62304" w:rsidR="0070043F" w:rsidRPr="00C04CFA" w:rsidRDefault="0070043F" w:rsidP="0070043F">
      <w:pPr>
        <w:spacing w:before="120" w:after="120" w:line="276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B61305">
        <w:rPr>
          <w:b/>
          <w:sz w:val="22"/>
          <w:szCs w:val="22"/>
        </w:rPr>
        <w:t>Specified options c</w:t>
      </w:r>
      <w:r w:rsidR="00586686">
        <w:rPr>
          <w:b/>
          <w:sz w:val="22"/>
          <w:szCs w:val="22"/>
        </w:rPr>
        <w:t xml:space="preserve">ontribution </w:t>
      </w:r>
    </w:p>
    <w:p w14:paraId="5D14FD59" w14:textId="77777777" w:rsidR="0070043F" w:rsidRPr="00C04CFA" w:rsidRDefault="0070043F" w:rsidP="0070043F">
      <w:pPr>
        <w:spacing w:before="120" w:after="120" w:line="276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>Agreement</w:t>
      </w:r>
    </w:p>
    <w:p w14:paraId="09482BD5" w14:textId="7951739C" w:rsidR="0070043F" w:rsidRPr="00C04CFA" w:rsidRDefault="0070043F" w:rsidP="0070043F">
      <w:pPr>
        <w:spacing w:before="120" w:after="120" w:line="276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</w:t>
      </w:r>
      <w:r w:rsidR="00B61305">
        <w:rPr>
          <w:b/>
          <w:sz w:val="22"/>
          <w:szCs w:val="22"/>
        </w:rPr>
        <w:t>2</w:t>
      </w:r>
    </w:p>
    <w:p w14:paraId="30C63E75" w14:textId="77777777" w:rsidR="0070043F" w:rsidRPr="00C04CFA" w:rsidRDefault="0070043F" w:rsidP="0070043F">
      <w:pPr>
        <w:pBdr>
          <w:bottom w:val="single" w:sz="4" w:space="1" w:color="auto"/>
        </w:pBdr>
        <w:spacing w:before="120" w:after="120" w:line="276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>
        <w:rPr>
          <w:b/>
          <w:sz w:val="22"/>
          <w:szCs w:val="22"/>
        </w:rPr>
        <w:t>LI15</w:t>
      </w:r>
    </w:p>
    <w:p w14:paraId="4056CB32" w14:textId="234C4246" w:rsidR="0070043F" w:rsidRPr="00EA3909" w:rsidRDefault="0070043F" w:rsidP="0070043F">
      <w:pPr>
        <w:pBdr>
          <w:bottom w:val="single" w:sz="4" w:space="1" w:color="auto"/>
        </w:pBdr>
        <w:spacing w:before="120" w:after="120" w:line="276" w:lineRule="auto"/>
        <w:rPr>
          <w:i/>
        </w:rPr>
      </w:pPr>
      <w:r w:rsidRPr="00C04CFA">
        <w:rPr>
          <w:b/>
          <w:i/>
          <w:sz w:val="22"/>
          <w:szCs w:val="22"/>
        </w:rPr>
        <w:t>Abstract of the contribution:</w:t>
      </w:r>
      <w:r w:rsidRPr="00C04CFA">
        <w:rPr>
          <w:i/>
          <w:sz w:val="22"/>
          <w:szCs w:val="22"/>
        </w:rPr>
        <w:t xml:space="preserve"> </w:t>
      </w:r>
      <w:r w:rsidRPr="0070043F">
        <w:rPr>
          <w:sz w:val="22"/>
          <w:szCs w:val="22"/>
        </w:rPr>
        <w:t>LI</w:t>
      </w:r>
      <w:r>
        <w:rPr>
          <w:sz w:val="22"/>
          <w:szCs w:val="22"/>
        </w:rPr>
        <w:t xml:space="preserve"> </w:t>
      </w:r>
      <w:r w:rsidR="00B61305">
        <w:t xml:space="preserve">specified options </w:t>
      </w:r>
      <w:r w:rsidR="00532393">
        <w:t>contribution</w:t>
      </w:r>
      <w:r w:rsidR="00AB2C89">
        <w:t xml:space="preserve"> </w:t>
      </w:r>
      <w:r w:rsidR="00AB2C89">
        <w:rPr>
          <w:rStyle w:val="abstractlabel"/>
        </w:rPr>
        <w:t xml:space="preserve">modified due to comments from </w:t>
      </w:r>
      <w:r w:rsidR="00A20503">
        <w:rPr>
          <w:rStyle w:val="abstractlabel"/>
        </w:rPr>
        <w:t>Wednesday</w:t>
      </w:r>
      <w:r w:rsidR="00AB2C89">
        <w:rPr>
          <w:rStyle w:val="abstractlabel"/>
        </w:rPr>
        <w:t>, Feb 2</w:t>
      </w:r>
      <w:r w:rsidR="00A20503">
        <w:rPr>
          <w:rStyle w:val="abstractlabel"/>
        </w:rPr>
        <w:t>7</w:t>
      </w:r>
      <w:bookmarkStart w:id="1" w:name="_GoBack"/>
      <w:bookmarkEnd w:id="1"/>
      <w:r w:rsidR="00AB2C89" w:rsidRPr="007B1D70">
        <w:rPr>
          <w:rStyle w:val="abstractlabel"/>
          <w:vertAlign w:val="superscript"/>
        </w:rPr>
        <w:t>th</w:t>
      </w:r>
      <w:r w:rsidR="00AB2C89">
        <w:rPr>
          <w:rStyle w:val="abstractlabel"/>
        </w:rPr>
        <w:t xml:space="preserve"> meeting.</w:t>
      </w:r>
    </w:p>
    <w:bookmarkEnd w:id="0"/>
    <w:p w14:paraId="33CBD79B" w14:textId="2E1B191F" w:rsidR="00FB08AD" w:rsidRDefault="00FB08AD"/>
    <w:p w14:paraId="609F7C7F" w14:textId="2874296F" w:rsidR="00FB08AD" w:rsidRDefault="00FB08AD"/>
    <w:p w14:paraId="0B664E49" w14:textId="6ED5FA84" w:rsidR="00AB2C89" w:rsidRDefault="00AB2C89"/>
    <w:p w14:paraId="21F89C68" w14:textId="7A5F0250" w:rsidR="00AB2C89" w:rsidRDefault="00AB2C89"/>
    <w:p w14:paraId="29E8B2D9" w14:textId="350A237B" w:rsidR="00AB2C89" w:rsidRDefault="00AB2C89"/>
    <w:p w14:paraId="60FFE4C6" w14:textId="667D7E54" w:rsidR="00AB2C89" w:rsidRDefault="00AB2C89"/>
    <w:p w14:paraId="77644F14" w14:textId="5DB95A60" w:rsidR="00AB2C89" w:rsidRDefault="00AB2C89"/>
    <w:p w14:paraId="2ACCFA1B" w14:textId="307D1234" w:rsidR="00AB2C89" w:rsidRDefault="00AB2C89"/>
    <w:p w14:paraId="49301F98" w14:textId="1EB1C107" w:rsidR="00AB2C89" w:rsidRDefault="00AB2C89"/>
    <w:p w14:paraId="2446E94F" w14:textId="5D2F1B5D" w:rsidR="00AB2C89" w:rsidRDefault="00AB2C89"/>
    <w:p w14:paraId="7339A6EF" w14:textId="3A1BFC77" w:rsidR="00AB2C89" w:rsidRDefault="00AB2C89"/>
    <w:p w14:paraId="5EB124BD" w14:textId="2002FA8D" w:rsidR="00AB2C89" w:rsidRDefault="00AB2C89"/>
    <w:p w14:paraId="2D52BEFA" w14:textId="67626A67" w:rsidR="00AB2C89" w:rsidRDefault="00AB2C89"/>
    <w:p w14:paraId="4598F1C5" w14:textId="4742EF04" w:rsidR="00AB2C89" w:rsidRDefault="00AB2C89"/>
    <w:p w14:paraId="6DD85114" w14:textId="744C5F5E" w:rsidR="00AB2C89" w:rsidRDefault="00AB2C89"/>
    <w:p w14:paraId="30F39A8D" w14:textId="35B00B33" w:rsidR="00AB2C89" w:rsidRDefault="00AB2C89"/>
    <w:p w14:paraId="3DAA676A" w14:textId="5F1C7970" w:rsidR="00AB2C89" w:rsidRDefault="00AB2C89"/>
    <w:p w14:paraId="0BA940B0" w14:textId="77777777" w:rsidR="00AB2C89" w:rsidRDefault="00AB2C89" w:rsidP="00AB2C89">
      <w:pPr>
        <w:pStyle w:val="Heading4"/>
        <w:ind w:left="0" w:firstLine="0"/>
        <w:jc w:val="center"/>
        <w:rPr>
          <w:color w:val="00B0F0"/>
        </w:rPr>
      </w:pPr>
    </w:p>
    <w:p w14:paraId="15F0C5D2" w14:textId="56AB7B62" w:rsidR="00AB2C89" w:rsidRPr="00AB2C89" w:rsidRDefault="00AB2C89" w:rsidP="00AB2C89">
      <w:pPr>
        <w:pStyle w:val="Heading4"/>
        <w:pageBreakBefore/>
        <w:ind w:left="0" w:firstLine="0"/>
        <w:jc w:val="center"/>
        <w:rPr>
          <w:color w:val="00B0F0"/>
        </w:rPr>
      </w:pPr>
      <w:r w:rsidRPr="0088080D">
        <w:rPr>
          <w:color w:val="00B0F0"/>
        </w:rPr>
        <w:lastRenderedPageBreak/>
        <w:t>&lt;&lt;&lt;&lt;&lt;&lt;&lt;&lt;&lt;&lt;&lt;&lt;&lt;&lt;&lt;&lt;&lt;&lt;&lt;&lt; FIRST CHANGE &gt;&gt;&gt;&gt;&gt;&gt;&gt;&gt;&gt;&gt;&gt;&gt;&gt;&gt;&gt;&gt;&gt;&gt;&gt;&gt;</w:t>
      </w:r>
    </w:p>
    <w:p w14:paraId="5029A790" w14:textId="73F5EEFF" w:rsidR="00E72495" w:rsidRDefault="00E72495" w:rsidP="00E72495">
      <w:pPr>
        <w:pStyle w:val="Heading2"/>
      </w:pPr>
      <w:bookmarkStart w:id="2" w:name="_Toc536177990"/>
      <w:r>
        <w:t>5.2</w:t>
      </w:r>
      <w:r>
        <w:tab/>
      </w:r>
      <w:r w:rsidRPr="00E72495">
        <w:t>Protocols</w:t>
      </w:r>
      <w:r>
        <w:t xml:space="preserve"> for LI_X1 and LI_T interface</w:t>
      </w:r>
      <w:bookmarkEnd w:id="2"/>
    </w:p>
    <w:p w14:paraId="690E236A" w14:textId="77777777" w:rsidR="00E72495" w:rsidRDefault="00E72495" w:rsidP="00E72495">
      <w:pPr>
        <w:pStyle w:val="Heading3"/>
      </w:pPr>
      <w:r>
        <w:t xml:space="preserve">5.2.1 </w:t>
      </w:r>
      <w:r>
        <w:tab/>
        <w:t>General usage of ETSI TS 103 221-1</w:t>
      </w:r>
    </w:p>
    <w:p w14:paraId="5E718D1F" w14:textId="77777777" w:rsidR="00E72495" w:rsidRPr="009E64B9" w:rsidRDefault="00E72495" w:rsidP="00E72495">
      <w:r>
        <w:t>Functions having an LI_X1, LI_T2 or LI_T3 interface shall support the use of ETSI TS 103 221-1 [7] to realise the interface.</w:t>
      </w:r>
    </w:p>
    <w:p w14:paraId="453FC284" w14:textId="77777777" w:rsidR="00E72495" w:rsidRDefault="00E72495" w:rsidP="00E72495">
      <w:r>
        <w:t>In the event of a conflict between ETSI TS 103 221-1 [7] and the present document, the terms of the present document shall apply.</w:t>
      </w:r>
    </w:p>
    <w:p w14:paraId="3A161D24" w14:textId="77777777" w:rsidR="00E72495" w:rsidRDefault="00E72495" w:rsidP="00E72495">
      <w:r>
        <w:t>The LIPF and MDF2/3 shall maintain a mapping between internal interception identifiers (XIDs) and external interception identifiers (LIIDs), as defined by TS 103 221-1 [7] clause 5.1.2. In the case of multiple interceptions for a single target identifier, it is an implementation decision for the LIPF/TF whether multiple XIDs are used (i.e. a one-to-one mapping between XID and LIID is maintained) or whether the single XID is used and mapped to multiple LIIDs at the MDF2/3.Clauses 6 and 7 give further details for specific networks or services (e.g. minimum supported Target Identifier Formats).</w:t>
      </w:r>
    </w:p>
    <w:p w14:paraId="381DB04B" w14:textId="3CDEB12F" w:rsidR="00E72495" w:rsidRDefault="00E72495" w:rsidP="00E72495">
      <w:r>
        <w:t>In the event that a request issued over the interface fails, or an error is reported, the LIPF should raise an alert in the appropriate LI O&amp;M system. Further procedures (e.g. retrying a failed request) are left to CSP policy to define.</w:t>
      </w:r>
    </w:p>
    <w:p w14:paraId="6601024A" w14:textId="77777777" w:rsidR="00E72495" w:rsidRDefault="00E72495" w:rsidP="00E72495">
      <w:pPr>
        <w:pStyle w:val="Heading3"/>
      </w:pPr>
      <w:bookmarkStart w:id="3" w:name="_Toc536177992"/>
      <w:r>
        <w:t xml:space="preserve">5.2.2 </w:t>
      </w:r>
      <w:r>
        <w:tab/>
        <w:t>Usage for realising LI_X1</w:t>
      </w:r>
      <w:bookmarkEnd w:id="3"/>
    </w:p>
    <w:p w14:paraId="4FC1B0F1" w14:textId="22BAD123" w:rsidR="00E72495" w:rsidRDefault="00E72495" w:rsidP="00E72495">
      <w:r>
        <w:t>For the purposes of realising LI_X1 between the LIPF and a POI or TF, the LIPF plays the role of the “ADMF” as defined in the TS 103 221-1 reference model (clause 4.2), and the POI or TF plays the role of the “NE</w:t>
      </w:r>
      <w:ins w:id="4" w:author="Michael Bilca" w:date="2019-02-27T01:08:00Z">
        <w:r w:rsidR="00AB2C89">
          <w:t>.</w:t>
        </w:r>
      </w:ins>
      <w:r>
        <w:t>”</w:t>
      </w:r>
      <w:del w:id="5" w:author="Michael Bilca" w:date="2019-02-27T01:08:00Z">
        <w:r w:rsidDel="00AB2C89">
          <w:delText>.</w:delText>
        </w:r>
      </w:del>
    </w:p>
    <w:p w14:paraId="54ADE225" w14:textId="54CD651B" w:rsidR="00E72495" w:rsidRDefault="00E72495" w:rsidP="00E72495">
      <w:pPr>
        <w:pStyle w:val="Heading3"/>
      </w:pPr>
      <w:bookmarkStart w:id="6" w:name="_Toc536177993"/>
      <w:r>
        <w:t>5.2.3</w:t>
      </w:r>
      <w:r w:rsidR="00AB2C89">
        <w:tab/>
      </w:r>
      <w:r>
        <w:t>Usage for realising LI_X1 (Management)</w:t>
      </w:r>
      <w:bookmarkEnd w:id="6"/>
    </w:p>
    <w:p w14:paraId="2DC9820E" w14:textId="26519481" w:rsidR="00E72495" w:rsidRDefault="00E72495" w:rsidP="00E72495">
      <w:pPr>
        <w:rPr>
          <w:ins w:id="7" w:author="Michael Bilca" w:date="2019-02-27T00:55:00Z"/>
        </w:rPr>
      </w:pPr>
      <w:r>
        <w:t>For the purposes of realising LI_X1 between the LIPF and a Triggered POI, the LIPF plays the role of the “ADMF” as defined in the TS 103 221-1 reference model (clause 4.2)</w:t>
      </w:r>
      <w:del w:id="8" w:author="Michael Bilca" w:date="2019-02-27T01:08:00Z">
        <w:r w:rsidDel="00AB2C89">
          <w:delText xml:space="preserve"> </w:delText>
        </w:r>
      </w:del>
      <w:r>
        <w:t>, and the Triggered POI plays the role of the “NE</w:t>
      </w:r>
      <w:ins w:id="9" w:author="Michael Bilca" w:date="2019-02-27T01:08:00Z">
        <w:r w:rsidR="00AB2C89">
          <w:t>.</w:t>
        </w:r>
      </w:ins>
      <w:r>
        <w:t>”</w:t>
      </w:r>
      <w:del w:id="10" w:author="Michael Bilca" w:date="2019-02-27T01:08:00Z">
        <w:r w:rsidDel="00AB2C89">
          <w:delText>.</w:delText>
        </w:r>
      </w:del>
    </w:p>
    <w:p w14:paraId="22A3047B" w14:textId="264A40AD" w:rsidR="00AB2C89" w:rsidRPr="00AB2C89" w:rsidRDefault="00AB2C89">
      <w:pPr>
        <w:pStyle w:val="Heading3"/>
        <w:rPr>
          <w:ins w:id="11" w:author="Michael Bilca" w:date="2019-02-27T00:56:00Z"/>
        </w:rPr>
        <w:pPrChange w:id="12" w:author="Michael Bilca" w:date="2019-02-27T00:56:00Z">
          <w:pPr/>
        </w:pPrChange>
      </w:pPr>
      <w:ins w:id="13" w:author="Michael Bilca" w:date="2019-02-27T00:56:00Z">
        <w:r w:rsidRPr="00AB2C89">
          <w:t xml:space="preserve">5.2.4 </w:t>
        </w:r>
      </w:ins>
      <w:ins w:id="14" w:author="Michael Bilca" w:date="2019-02-27T01:10:00Z">
        <w:r>
          <w:tab/>
        </w:r>
      </w:ins>
      <w:ins w:id="15" w:author="Michael Bilca" w:date="2019-02-27T00:56:00Z">
        <w:r w:rsidRPr="00AB2C89">
          <w:t xml:space="preserve">Service </w:t>
        </w:r>
      </w:ins>
      <w:ins w:id="16" w:author="Michael Bilca" w:date="2019-02-27T19:07:00Z">
        <w:r w:rsidR="00B61305">
          <w:t>s</w:t>
        </w:r>
      </w:ins>
      <w:ins w:id="17" w:author="Michael Bilca" w:date="2019-02-27T00:56:00Z">
        <w:r w:rsidRPr="00AB2C89">
          <w:t>coping</w:t>
        </w:r>
      </w:ins>
    </w:p>
    <w:p w14:paraId="696BFF33" w14:textId="7B70DD43" w:rsidR="00AB2C89" w:rsidRDefault="00AB2C89">
      <w:pPr>
        <w:pStyle w:val="Heading4"/>
        <w:rPr>
          <w:ins w:id="18" w:author="Michael Bilca" w:date="2019-02-27T00:56:00Z"/>
        </w:rPr>
        <w:pPrChange w:id="19" w:author="Michael Bilca" w:date="2019-02-27T00:56:00Z">
          <w:pPr/>
        </w:pPrChange>
      </w:pPr>
      <w:ins w:id="20" w:author="Michael Bilca" w:date="2019-02-27T00:56:00Z">
        <w:r>
          <w:t>5.2.4.1 General</w:t>
        </w:r>
      </w:ins>
    </w:p>
    <w:p w14:paraId="1BD83E31" w14:textId="43C0E1F7" w:rsidR="00AB2C89" w:rsidRDefault="00AB2C89" w:rsidP="00AB2C89">
      <w:pPr>
        <w:jc w:val="both"/>
        <w:rPr>
          <w:ins w:id="21" w:author="Michael Bilca" w:date="2019-02-27T00:56:00Z"/>
        </w:rPr>
      </w:pPr>
      <w:ins w:id="22" w:author="Michael Bilca" w:date="2019-02-27T00:56:00Z">
        <w:r>
          <w:t>The CSP shall support the following specified options on a per intercept (per LIID) basis</w:t>
        </w:r>
      </w:ins>
      <w:ins w:id="23" w:author="Michael Bilca" w:date="2019-02-27T00:58:00Z">
        <w:r>
          <w:t xml:space="preserve">, to ensure </w:t>
        </w:r>
      </w:ins>
      <w:ins w:id="24" w:author="Michael Bilca" w:date="2019-02-27T00:59:00Z">
        <w:r>
          <w:t>strict delivery of only t</w:t>
        </w:r>
      </w:ins>
      <w:ins w:id="25" w:author="Michael Bilca" w:date="2019-02-27T00:56:00Z">
        <w:r>
          <w:t xml:space="preserve">he interception data that an LEA is authorised to receive. These options are not exclusive, i.e., </w:t>
        </w:r>
      </w:ins>
      <w:ins w:id="26" w:author="Michael Bilca" w:date="2019-02-27T01:00:00Z">
        <w:r>
          <w:t xml:space="preserve">none, one, or </w:t>
        </w:r>
      </w:ins>
      <w:ins w:id="27" w:author="Michael Bilca" w:date="2019-02-27T00:56:00Z">
        <w:r>
          <w:t xml:space="preserve">more than one item in any given category </w:t>
        </w:r>
      </w:ins>
      <w:ins w:id="28" w:author="Michael Bilca" w:date="2019-02-27T01:06:00Z">
        <w:r>
          <w:t>may</w:t>
        </w:r>
      </w:ins>
      <w:ins w:id="29" w:author="Michael Bilca" w:date="2019-02-27T00:56:00Z">
        <w:r>
          <w:t xml:space="preserve"> be turned on for any given intercept (LIID)</w:t>
        </w:r>
      </w:ins>
      <w:ins w:id="30" w:author="Michael Bilca" w:date="2019-02-27T01:14:00Z">
        <w:r>
          <w:t>.</w:t>
        </w:r>
      </w:ins>
    </w:p>
    <w:p w14:paraId="33A67364" w14:textId="01B85070" w:rsidR="00AB2C89" w:rsidRDefault="00AB2C89" w:rsidP="00AB2C89">
      <w:pPr>
        <w:pStyle w:val="Heading4"/>
      </w:pPr>
      <w:ins w:id="31" w:author="Michael Bilca" w:date="2019-02-27T00:57:00Z">
        <w:r>
          <w:t>5.2.4.2</w:t>
        </w:r>
      </w:ins>
      <w:ins w:id="32" w:author="Michael Bilca" w:date="2019-02-27T00:56:00Z">
        <w:r>
          <w:t xml:space="preserve"> CSP </w:t>
        </w:r>
      </w:ins>
      <w:ins w:id="33" w:author="Michael Bilca" w:date="2019-02-27T19:05:00Z">
        <w:r w:rsidR="00B61305">
          <w:t>s</w:t>
        </w:r>
      </w:ins>
      <w:ins w:id="34" w:author="Michael Bilca" w:date="2019-02-27T00:56:00Z">
        <w:r>
          <w:t xml:space="preserve">ervice </w:t>
        </w:r>
      </w:ins>
      <w:ins w:id="35" w:author="Michael Bilca" w:date="2019-02-27T19:05:00Z">
        <w:r w:rsidR="00B61305">
          <w:t>t</w:t>
        </w:r>
      </w:ins>
      <w:ins w:id="36" w:author="Michael Bilca" w:date="2019-02-27T00:56:00Z">
        <w:r>
          <w:t>ype</w:t>
        </w:r>
      </w:ins>
    </w:p>
    <w:p w14:paraId="13A598D3" w14:textId="220CF905" w:rsidR="00AB2C89" w:rsidRDefault="00B61305">
      <w:pPr>
        <w:spacing w:after="0"/>
        <w:ind w:left="360"/>
        <w:rPr>
          <w:ins w:id="37" w:author="Michael Bilca" w:date="2019-02-27T00:56:00Z"/>
        </w:rPr>
        <w:pPrChange w:id="38" w:author="Michael Bilca" w:date="2019-02-27T19:19:00Z">
          <w:pPr>
            <w:pStyle w:val="ListParagraph"/>
            <w:numPr>
              <w:numId w:val="3"/>
            </w:numPr>
            <w:ind w:hanging="360"/>
          </w:pPr>
        </w:pPrChange>
      </w:pPr>
      <w:ins w:id="39" w:author="Michael Bilca" w:date="2019-02-27T19:19:00Z">
        <w:r>
          <w:t xml:space="preserve">- </w:t>
        </w:r>
      </w:ins>
      <w:ins w:id="40" w:author="Michael Bilca" w:date="2019-02-27T00:56:00Z">
        <w:r w:rsidR="00AB2C89">
          <w:t>Voice</w:t>
        </w:r>
      </w:ins>
      <w:ins w:id="41" w:author="Michael Bilca" w:date="2019-02-27T19:07:00Z">
        <w:r>
          <w:t>.</w:t>
        </w:r>
      </w:ins>
    </w:p>
    <w:p w14:paraId="52E493CB" w14:textId="06BAC3C8" w:rsidR="00AB2C89" w:rsidRDefault="00B61305">
      <w:pPr>
        <w:spacing w:after="0"/>
        <w:ind w:left="360"/>
        <w:rPr>
          <w:ins w:id="42" w:author="Michael Bilca" w:date="2019-02-27T00:56:00Z"/>
        </w:rPr>
        <w:pPrChange w:id="43" w:author="Michael Bilca" w:date="2019-02-27T19:19:00Z">
          <w:pPr>
            <w:pStyle w:val="ListParagraph"/>
            <w:numPr>
              <w:numId w:val="3"/>
            </w:numPr>
            <w:ind w:hanging="360"/>
          </w:pPr>
        </w:pPrChange>
      </w:pPr>
      <w:ins w:id="44" w:author="Michael Bilca" w:date="2019-02-27T19:19:00Z">
        <w:r>
          <w:t xml:space="preserve">- </w:t>
        </w:r>
      </w:ins>
      <w:ins w:id="45" w:author="Michael Bilca" w:date="2019-02-27T00:56:00Z">
        <w:r w:rsidR="00AB2C89">
          <w:t>Data</w:t>
        </w:r>
      </w:ins>
      <w:ins w:id="46" w:author="Michael Bilca" w:date="2019-02-27T19:07:00Z">
        <w:r>
          <w:t>.</w:t>
        </w:r>
      </w:ins>
    </w:p>
    <w:p w14:paraId="2606B4FB" w14:textId="7738BB12" w:rsidR="00AB2C89" w:rsidRDefault="00B61305">
      <w:pPr>
        <w:spacing w:after="0"/>
        <w:ind w:left="360"/>
        <w:rPr>
          <w:ins w:id="47" w:author="Michael Bilca" w:date="2019-02-27T00:56:00Z"/>
        </w:rPr>
        <w:pPrChange w:id="48" w:author="Michael Bilca" w:date="2019-02-27T19:19:00Z">
          <w:pPr>
            <w:pStyle w:val="ListParagraph"/>
            <w:numPr>
              <w:numId w:val="3"/>
            </w:numPr>
            <w:ind w:hanging="360"/>
          </w:pPr>
        </w:pPrChange>
      </w:pPr>
      <w:ins w:id="49" w:author="Michael Bilca" w:date="2019-02-27T19:19:00Z">
        <w:r>
          <w:t xml:space="preserve">- </w:t>
        </w:r>
      </w:ins>
      <w:ins w:id="50" w:author="Michael Bilca" w:date="2019-02-27T00:56:00Z">
        <w:r w:rsidR="00AB2C89">
          <w:t>Messaging (e.g., SMS/MMS)</w:t>
        </w:r>
      </w:ins>
      <w:ins w:id="51" w:author="Michael Bilca" w:date="2019-02-27T19:07:00Z">
        <w:r>
          <w:t>.</w:t>
        </w:r>
      </w:ins>
    </w:p>
    <w:p w14:paraId="6A59B9AD" w14:textId="4727C4AB" w:rsidR="00AB2C89" w:rsidRDefault="00B61305">
      <w:pPr>
        <w:spacing w:after="0"/>
        <w:ind w:left="360"/>
        <w:rPr>
          <w:ins w:id="52" w:author="Michael Bilca" w:date="2019-02-27T01:00:00Z"/>
        </w:rPr>
        <w:pPrChange w:id="53" w:author="Michael Bilca" w:date="2019-02-27T19:19:00Z">
          <w:pPr>
            <w:pStyle w:val="ListParagraph"/>
            <w:numPr>
              <w:numId w:val="3"/>
            </w:numPr>
            <w:ind w:hanging="360"/>
          </w:pPr>
        </w:pPrChange>
      </w:pPr>
      <w:ins w:id="54" w:author="Michael Bilca" w:date="2019-02-27T19:19:00Z">
        <w:r>
          <w:t xml:space="preserve">- </w:t>
        </w:r>
      </w:ins>
      <w:ins w:id="55" w:author="Michael Bilca" w:date="2019-02-27T00:56:00Z">
        <w:r w:rsidR="00AB2C89">
          <w:t>Push-to-Talk (including MCPTT)</w:t>
        </w:r>
      </w:ins>
      <w:ins w:id="56" w:author="Michael Bilca" w:date="2019-02-27T19:07:00Z">
        <w:r>
          <w:t>.</w:t>
        </w:r>
      </w:ins>
    </w:p>
    <w:p w14:paraId="0F352068" w14:textId="75E2616B" w:rsidR="00AB2C89" w:rsidRDefault="00AB2C89" w:rsidP="00AB2C89">
      <w:pPr>
        <w:pStyle w:val="Heading4"/>
      </w:pPr>
      <w:ins w:id="57" w:author="Michael Bilca" w:date="2019-02-27T00:57:00Z">
        <w:r>
          <w:t>5.2.4.3</w:t>
        </w:r>
      </w:ins>
      <w:ins w:id="58" w:author="Michael Bilca" w:date="2019-02-27T00:56:00Z">
        <w:r>
          <w:t xml:space="preserve"> Interception </w:t>
        </w:r>
      </w:ins>
      <w:ins w:id="59" w:author="Michael Bilca" w:date="2019-02-27T19:05:00Z">
        <w:r w:rsidR="00B61305">
          <w:t>t</w:t>
        </w:r>
      </w:ins>
      <w:ins w:id="60" w:author="Michael Bilca" w:date="2019-02-27T00:56:00Z">
        <w:r>
          <w:t>ype</w:t>
        </w:r>
      </w:ins>
    </w:p>
    <w:p w14:paraId="0428E13E" w14:textId="7BEB27FF" w:rsidR="00AB2C89" w:rsidRDefault="00B61305">
      <w:pPr>
        <w:spacing w:after="0"/>
        <w:ind w:left="360"/>
        <w:rPr>
          <w:ins w:id="61" w:author="Michael Bilca" w:date="2019-02-27T00:56:00Z"/>
        </w:rPr>
        <w:pPrChange w:id="62" w:author="Michael Bilca" w:date="2019-02-27T19:19:00Z">
          <w:pPr>
            <w:pStyle w:val="ListParagraph"/>
            <w:numPr>
              <w:numId w:val="5"/>
            </w:numPr>
            <w:ind w:hanging="360"/>
          </w:pPr>
        </w:pPrChange>
      </w:pPr>
      <w:ins w:id="63" w:author="Michael Bilca" w:date="2019-02-27T19:18:00Z">
        <w:r>
          <w:t xml:space="preserve">- </w:t>
        </w:r>
      </w:ins>
      <w:ins w:id="64" w:author="Michael Bilca" w:date="2019-02-27T00:56:00Z">
        <w:r w:rsidR="00AB2C89">
          <w:t>IRI</w:t>
        </w:r>
      </w:ins>
      <w:ins w:id="65" w:author="Michael Bilca" w:date="2019-02-27T19:07:00Z">
        <w:r>
          <w:t>.</w:t>
        </w:r>
      </w:ins>
    </w:p>
    <w:p w14:paraId="2F55C87D" w14:textId="18159CD2" w:rsidR="00AB2C89" w:rsidRDefault="00B61305">
      <w:pPr>
        <w:spacing w:after="0"/>
        <w:ind w:left="360"/>
        <w:rPr>
          <w:ins w:id="66" w:author="Michael Bilca" w:date="2019-02-27T01:01:00Z"/>
        </w:rPr>
        <w:pPrChange w:id="67" w:author="Michael Bilca" w:date="2019-02-27T19:19:00Z">
          <w:pPr>
            <w:pStyle w:val="ListParagraph"/>
            <w:numPr>
              <w:numId w:val="5"/>
            </w:numPr>
            <w:ind w:hanging="360"/>
          </w:pPr>
        </w:pPrChange>
      </w:pPr>
      <w:ins w:id="68" w:author="Michael Bilca" w:date="2019-02-27T19:18:00Z">
        <w:r>
          <w:t xml:space="preserve">- </w:t>
        </w:r>
      </w:ins>
      <w:ins w:id="69" w:author="Michael Bilca" w:date="2019-02-27T00:56:00Z">
        <w:r w:rsidR="00AB2C89">
          <w:t>CC</w:t>
        </w:r>
      </w:ins>
      <w:ins w:id="70" w:author="Michael Bilca" w:date="2019-02-27T19:07:00Z">
        <w:r>
          <w:t>.</w:t>
        </w:r>
      </w:ins>
    </w:p>
    <w:p w14:paraId="08F92966" w14:textId="14240E14" w:rsidR="00AB2C89" w:rsidRDefault="00AB2C89" w:rsidP="00AB2C89">
      <w:pPr>
        <w:pStyle w:val="Heading4"/>
        <w:rPr>
          <w:ins w:id="71" w:author="Michael Bilca" w:date="2019-02-27T00:56:00Z"/>
        </w:rPr>
      </w:pPr>
      <w:ins w:id="72" w:author="Michael Bilca" w:date="2019-02-27T00:57:00Z">
        <w:r>
          <w:t>5.2.4.4</w:t>
        </w:r>
      </w:ins>
      <w:ins w:id="73" w:author="Michael Bilca" w:date="2019-02-27T00:56:00Z">
        <w:r>
          <w:t xml:space="preserve"> Location</w:t>
        </w:r>
      </w:ins>
    </w:p>
    <w:p w14:paraId="59B5D431" w14:textId="5F4B91D7" w:rsidR="00AB2C89" w:rsidRDefault="00B61305">
      <w:pPr>
        <w:spacing w:after="0"/>
        <w:ind w:left="360"/>
        <w:rPr>
          <w:ins w:id="74" w:author="Michael Bilca" w:date="2019-02-27T00:56:00Z"/>
        </w:rPr>
        <w:pPrChange w:id="75" w:author="Michael Bilca" w:date="2019-02-27T19:20:00Z">
          <w:pPr>
            <w:pStyle w:val="ListParagraph"/>
            <w:numPr>
              <w:numId w:val="2"/>
            </w:numPr>
            <w:ind w:hanging="360"/>
          </w:pPr>
        </w:pPrChange>
      </w:pPr>
      <w:ins w:id="76" w:author="Michael Bilca" w:date="2019-02-27T19:18:00Z">
        <w:r>
          <w:t xml:space="preserve">- </w:t>
        </w:r>
      </w:ins>
      <w:ins w:id="77" w:author="Michael Bilca" w:date="2019-02-27T00:56:00Z">
        <w:r w:rsidR="00AB2C89">
          <w:t>Report location at the beginning and end of a session</w:t>
        </w:r>
      </w:ins>
      <w:ins w:id="78" w:author="Michael Bilca" w:date="2019-02-27T19:07:00Z">
        <w:r>
          <w:t>.</w:t>
        </w:r>
      </w:ins>
    </w:p>
    <w:p w14:paraId="2F9A4719" w14:textId="76BD187B" w:rsidR="00AB2C89" w:rsidRDefault="00B61305">
      <w:pPr>
        <w:spacing w:after="0"/>
        <w:ind w:left="360"/>
        <w:rPr>
          <w:ins w:id="79" w:author="Michael Bilca" w:date="2019-02-27T00:56:00Z"/>
        </w:rPr>
        <w:pPrChange w:id="80" w:author="Michael Bilca" w:date="2019-02-27T19:20:00Z">
          <w:pPr>
            <w:pStyle w:val="ListParagraph"/>
            <w:numPr>
              <w:numId w:val="2"/>
            </w:numPr>
            <w:ind w:hanging="360"/>
          </w:pPr>
        </w:pPrChange>
      </w:pPr>
      <w:ins w:id="81" w:author="Michael Bilca" w:date="2019-02-27T19:18:00Z">
        <w:r>
          <w:t xml:space="preserve">- </w:t>
        </w:r>
      </w:ins>
      <w:ins w:id="82" w:author="Michael Bilca" w:date="2019-02-27T00:56:00Z">
        <w:r w:rsidR="00AB2C89">
          <w:t>Report location every time the network detects a change in target location (including location update with no physical change of location)</w:t>
        </w:r>
      </w:ins>
      <w:ins w:id="83" w:author="Michael Bilca" w:date="2019-02-27T19:07:00Z">
        <w:r>
          <w:t>.</w:t>
        </w:r>
      </w:ins>
    </w:p>
    <w:p w14:paraId="4CA6681E" w14:textId="20D65C17" w:rsidR="00AB2C89" w:rsidRDefault="00B61305">
      <w:pPr>
        <w:spacing w:after="0"/>
        <w:ind w:left="360"/>
        <w:rPr>
          <w:ins w:id="84" w:author="Michael Bilca" w:date="2019-02-27T00:56:00Z"/>
        </w:rPr>
        <w:pPrChange w:id="85" w:author="Michael Bilca" w:date="2019-02-27T19:20:00Z">
          <w:pPr>
            <w:pStyle w:val="ListParagraph"/>
            <w:numPr>
              <w:numId w:val="2"/>
            </w:numPr>
            <w:ind w:hanging="360"/>
          </w:pPr>
        </w:pPrChange>
      </w:pPr>
      <w:ins w:id="86" w:author="Michael Bilca" w:date="2019-02-27T19:17:00Z">
        <w:r>
          <w:t xml:space="preserve">- </w:t>
        </w:r>
      </w:ins>
      <w:ins w:id="87" w:author="Michael Bilca" w:date="2019-02-27T00:56:00Z">
        <w:r w:rsidR="00AB2C89">
          <w:t>LALS</w:t>
        </w:r>
      </w:ins>
      <w:ins w:id="88" w:author="Michael Bilca" w:date="2019-02-27T19:07:00Z">
        <w:r>
          <w:t>.</w:t>
        </w:r>
      </w:ins>
    </w:p>
    <w:p w14:paraId="77B31A90" w14:textId="2D444B79" w:rsidR="00AB2C89" w:rsidRDefault="00B61305" w:rsidP="00AB2C89">
      <w:pPr>
        <w:pStyle w:val="Heading4"/>
        <w:ind w:left="0" w:firstLine="0"/>
        <w:rPr>
          <w:ins w:id="89" w:author="Michael Bilca" w:date="2019-02-27T00:56:00Z"/>
        </w:rPr>
      </w:pPr>
      <w:ins w:id="90" w:author="Michael Bilca" w:date="2019-02-27T19:05:00Z">
        <w:r>
          <w:lastRenderedPageBreak/>
          <w:t>5.2.4.</w:t>
        </w:r>
      </w:ins>
      <w:ins w:id="91" w:author="Michael Bilca" w:date="2019-02-27T19:23:00Z">
        <w:r>
          <w:t>5</w:t>
        </w:r>
      </w:ins>
      <w:ins w:id="92" w:author="Michael Bilca" w:date="2019-02-27T19:05:00Z">
        <w:r>
          <w:t xml:space="preserve"> </w:t>
        </w:r>
      </w:ins>
      <w:ins w:id="93" w:author="Michael Bilca" w:date="2019-02-27T00:56:00Z">
        <w:r w:rsidR="00AB2C89">
          <w:t>Roaming</w:t>
        </w:r>
      </w:ins>
    </w:p>
    <w:p w14:paraId="21D68E28" w14:textId="0F33571D" w:rsidR="00B61305" w:rsidRDefault="00B61305">
      <w:pPr>
        <w:spacing w:after="0"/>
        <w:ind w:left="360"/>
        <w:rPr>
          <w:ins w:id="94" w:author="Michael Bilca" w:date="2019-02-27T19:53:00Z"/>
        </w:rPr>
        <w:pPrChange w:id="95" w:author="Michael Bilca" w:date="2019-02-27T19:53:00Z">
          <w:pPr>
            <w:spacing w:after="0"/>
          </w:pPr>
        </w:pPrChange>
      </w:pPr>
      <w:ins w:id="96" w:author="Michael Bilca" w:date="2019-02-27T19:17:00Z">
        <w:r>
          <w:t xml:space="preserve">- </w:t>
        </w:r>
      </w:ins>
      <w:ins w:id="97" w:author="Michael Bilca" w:date="2019-02-27T00:56:00Z">
        <w:r w:rsidR="00AB2C89">
          <w:t>Stop interception for non HPLMN RAN</w:t>
        </w:r>
      </w:ins>
      <w:ins w:id="98" w:author="Michael Bilca" w:date="2019-02-27T19:08:00Z">
        <w:r>
          <w:t>.</w:t>
        </w:r>
      </w:ins>
    </w:p>
    <w:p w14:paraId="39E1B62A" w14:textId="77777777" w:rsidR="00B61305" w:rsidRDefault="00B61305">
      <w:pPr>
        <w:spacing w:after="0"/>
        <w:pPrChange w:id="99" w:author="Michael Bilca" w:date="2019-02-27T19:53:00Z">
          <w:pPr/>
        </w:pPrChange>
      </w:pPr>
    </w:p>
    <w:p w14:paraId="268F1A0B" w14:textId="5BB39225" w:rsidR="00E72495" w:rsidRDefault="00E72495" w:rsidP="00E72495">
      <w:pPr>
        <w:pStyle w:val="Heading3"/>
      </w:pPr>
      <w:bookmarkStart w:id="100" w:name="_Toc536177994"/>
      <w:r>
        <w:t>5.2.</w:t>
      </w:r>
      <w:ins w:id="101" w:author="Michael Bilca" w:date="2019-02-27T01:07:00Z">
        <w:r w:rsidR="00AB2C89">
          <w:t>5</w:t>
        </w:r>
      </w:ins>
      <w:del w:id="102" w:author="Michael Bilca" w:date="2019-02-27T01:07:00Z">
        <w:r w:rsidDel="00AB2C89">
          <w:delText>4</w:delText>
        </w:r>
      </w:del>
      <w:r>
        <w:tab/>
        <w:t>Usage for realising LI_T2</w:t>
      </w:r>
      <w:bookmarkEnd w:id="100"/>
    </w:p>
    <w:p w14:paraId="5AE6F25C" w14:textId="77777777" w:rsidR="00E72495" w:rsidRDefault="00E72495" w:rsidP="00E72495">
      <w:r>
        <w:t>For the purposes of realising LI_T2 between a TF and a Triggered POI, the TF plays the role of the “ADMF” as defined in the TS 103 221-1 reference model (clause 4.2), and the Triggered POI plays the role of the “NE”.</w:t>
      </w:r>
    </w:p>
    <w:p w14:paraId="68EC8F82" w14:textId="12FA6FA8" w:rsidR="00E72495" w:rsidRDefault="00E72495" w:rsidP="00E72495">
      <w:pPr>
        <w:pStyle w:val="Heading3"/>
      </w:pPr>
      <w:bookmarkStart w:id="103" w:name="_Toc536177995"/>
      <w:r>
        <w:t>5.2.</w:t>
      </w:r>
      <w:ins w:id="104" w:author="Michael Bilca" w:date="2019-02-27T01:07:00Z">
        <w:r w:rsidR="00AB2C89">
          <w:t>6</w:t>
        </w:r>
      </w:ins>
      <w:del w:id="105" w:author="Michael Bilca" w:date="2019-02-27T01:07:00Z">
        <w:r w:rsidDel="00AB2C89">
          <w:delText>5</w:delText>
        </w:r>
      </w:del>
      <w:r>
        <w:tab/>
        <w:t>Usage for realising LI_T3</w:t>
      </w:r>
      <w:bookmarkEnd w:id="103"/>
    </w:p>
    <w:p w14:paraId="564A5122" w14:textId="77777777" w:rsidR="00E72495" w:rsidRPr="009E64B9" w:rsidRDefault="00E72495" w:rsidP="00E72495">
      <w:r>
        <w:t>For the purposes of realising LI_T3 between a TF and a Triggered POI, the TF plays the role of the “ADMF” as defined in the TS 103 221-1 reference model (clause 4.2), and the Triggered POI plays the role of the “NE”.</w:t>
      </w:r>
    </w:p>
    <w:p w14:paraId="1446626D" w14:textId="605A6873" w:rsidR="00E72495" w:rsidRPr="00AB2C89" w:rsidRDefault="00AB2C89" w:rsidP="00AB2C89">
      <w:pPr>
        <w:jc w:val="center"/>
        <w:rPr>
          <w:rFonts w:ascii="Arial" w:hAnsi="Arial" w:cs="Arial"/>
          <w:sz w:val="24"/>
          <w:szCs w:val="24"/>
        </w:rPr>
      </w:pPr>
      <w:r w:rsidRPr="00AB2C89">
        <w:rPr>
          <w:rFonts w:ascii="Arial" w:hAnsi="Arial" w:cs="Arial"/>
          <w:color w:val="00B0F0"/>
          <w:sz w:val="24"/>
          <w:szCs w:val="24"/>
        </w:rPr>
        <w:t>&lt;&lt;&lt;&lt;&lt;&lt;&lt;&lt;&lt;&lt;&lt;&lt;&lt;&lt;&lt;&lt;&lt;&lt;&lt;&lt; END of FIRST CHANGE &gt;&gt;&gt;&gt;&gt;&gt;&gt;&gt;&gt;&gt;&gt;&gt;&gt;&gt;&gt;&gt;&gt;&gt;&gt;&gt;</w:t>
      </w:r>
    </w:p>
    <w:p w14:paraId="0018168A" w14:textId="77777777" w:rsidR="00FB08AD" w:rsidRDefault="00FB08AD"/>
    <w:sectPr w:rsidR="00FB08AD" w:rsidSect="00945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panose1 w:val="020204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26C17"/>
    <w:multiLevelType w:val="hybridMultilevel"/>
    <w:tmpl w:val="16B6A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140CB"/>
    <w:multiLevelType w:val="hybridMultilevel"/>
    <w:tmpl w:val="C2E2F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E3104"/>
    <w:multiLevelType w:val="hybridMultilevel"/>
    <w:tmpl w:val="22C2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665BEE"/>
    <w:multiLevelType w:val="hybridMultilevel"/>
    <w:tmpl w:val="04163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D4D52"/>
    <w:multiLevelType w:val="hybridMultilevel"/>
    <w:tmpl w:val="1124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203"/>
    <w:rsid w:val="0001311B"/>
    <w:rsid w:val="00126BF9"/>
    <w:rsid w:val="00151739"/>
    <w:rsid w:val="00155112"/>
    <w:rsid w:val="001555E8"/>
    <w:rsid w:val="00157BD6"/>
    <w:rsid w:val="00244998"/>
    <w:rsid w:val="00247076"/>
    <w:rsid w:val="00253A81"/>
    <w:rsid w:val="002E6060"/>
    <w:rsid w:val="00301750"/>
    <w:rsid w:val="00382548"/>
    <w:rsid w:val="00385CBC"/>
    <w:rsid w:val="003D2F2F"/>
    <w:rsid w:val="003E32A0"/>
    <w:rsid w:val="003F4222"/>
    <w:rsid w:val="0046757C"/>
    <w:rsid w:val="004C40F2"/>
    <w:rsid w:val="004E6785"/>
    <w:rsid w:val="00522F24"/>
    <w:rsid w:val="00532393"/>
    <w:rsid w:val="00586686"/>
    <w:rsid w:val="005D3B91"/>
    <w:rsid w:val="005E6584"/>
    <w:rsid w:val="00676B28"/>
    <w:rsid w:val="006900C3"/>
    <w:rsid w:val="006A656B"/>
    <w:rsid w:val="006D54EC"/>
    <w:rsid w:val="0070043F"/>
    <w:rsid w:val="00700442"/>
    <w:rsid w:val="007600EB"/>
    <w:rsid w:val="00775584"/>
    <w:rsid w:val="00780114"/>
    <w:rsid w:val="008C0203"/>
    <w:rsid w:val="008E369A"/>
    <w:rsid w:val="00945703"/>
    <w:rsid w:val="009520E1"/>
    <w:rsid w:val="00955980"/>
    <w:rsid w:val="00970B99"/>
    <w:rsid w:val="009C7D37"/>
    <w:rsid w:val="009D2868"/>
    <w:rsid w:val="009E5A94"/>
    <w:rsid w:val="009F502D"/>
    <w:rsid w:val="00A20503"/>
    <w:rsid w:val="00A81089"/>
    <w:rsid w:val="00AB2C89"/>
    <w:rsid w:val="00B276D4"/>
    <w:rsid w:val="00B41EED"/>
    <w:rsid w:val="00B61305"/>
    <w:rsid w:val="00B83FD3"/>
    <w:rsid w:val="00C32EDB"/>
    <w:rsid w:val="00C41332"/>
    <w:rsid w:val="00CF051F"/>
    <w:rsid w:val="00DB11B7"/>
    <w:rsid w:val="00E04E12"/>
    <w:rsid w:val="00E318AF"/>
    <w:rsid w:val="00E72495"/>
    <w:rsid w:val="00EC73D4"/>
    <w:rsid w:val="00FB08AD"/>
    <w:rsid w:val="00FF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31EC14"/>
  <w15:docId w15:val="{D85D1FA0-3704-7C4F-841C-899DADA2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02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24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8C0203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8C0203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8C0203"/>
  </w:style>
  <w:style w:type="character" w:customStyle="1" w:styleId="Heading3Char">
    <w:name w:val="Heading 3 Char"/>
    <w:basedOn w:val="DefaultParagraphFont"/>
    <w:link w:val="Heading3"/>
    <w:rsid w:val="008C0203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C0203"/>
    <w:rPr>
      <w:rFonts w:ascii="Arial" w:eastAsia="Times New Roman" w:hAnsi="Arial" w:cs="Times New Roman"/>
      <w:szCs w:val="20"/>
      <w:lang w:val="en-GB"/>
    </w:rPr>
  </w:style>
  <w:style w:type="paragraph" w:customStyle="1" w:styleId="B1">
    <w:name w:val="B1"/>
    <w:basedOn w:val="List"/>
    <w:link w:val="B1Char"/>
    <w:rsid w:val="008C0203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8C020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72495"/>
    <w:rPr>
      <w:rFonts w:asciiTheme="majorHAnsi" w:eastAsiaTheme="majorEastAsia" w:hAnsiTheme="majorHAnsi" w:cstheme="majorBidi"/>
      <w:color w:val="2F5496" w:themeColor="accent1" w:themeShade="BF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8C0203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020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203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C73D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900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0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0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0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0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rsid w:val="00FB08AD"/>
    <w:pPr>
      <w:keepLines/>
      <w:overflowPunct/>
      <w:autoSpaceDE/>
      <w:autoSpaceDN/>
      <w:adjustRightInd/>
      <w:ind w:left="1135" w:hanging="851"/>
      <w:textAlignment w:val="auto"/>
    </w:pPr>
    <w:rPr>
      <w:color w:val="FF0000"/>
    </w:rPr>
  </w:style>
  <w:style w:type="character" w:customStyle="1" w:styleId="EditorsNoteCharChar">
    <w:name w:val="Editor's Note Char Char"/>
    <w:link w:val="EditorsNote"/>
    <w:rsid w:val="00FB08AD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043F"/>
    <w:pPr>
      <w:spacing w:after="0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0043F"/>
    <w:rPr>
      <w:rFonts w:ascii="Lucida Grande" w:eastAsia="Times New Roman" w:hAnsi="Lucida Grande" w:cs="Lucida Grande"/>
      <w:lang w:val="en-GB"/>
    </w:rPr>
  </w:style>
  <w:style w:type="character" w:customStyle="1" w:styleId="abstractlabel">
    <w:name w:val="abstractlabel"/>
    <w:rsid w:val="00700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4</cp:revision>
  <dcterms:created xsi:type="dcterms:W3CDTF">2019-02-27T18:55:00Z</dcterms:created>
  <dcterms:modified xsi:type="dcterms:W3CDTF">2019-02-27T21:55:00Z</dcterms:modified>
</cp:coreProperties>
</file>