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E3FD3" w14:textId="77777777" w:rsidR="009C2574" w:rsidRDefault="009C2574" w:rsidP="009C2574">
      <w:pPr>
        <w:keepNext/>
        <w:pBdr>
          <w:bottom w:val="single" w:sz="6" w:space="0" w:color="auto"/>
        </w:pBdr>
        <w:tabs>
          <w:tab w:val="right" w:pos="9638"/>
        </w:tabs>
        <w:spacing w:before="120" w:after="0" w:line="360" w:lineRule="auto"/>
        <w:rPr>
          <w:b/>
          <w:i/>
          <w:noProof/>
          <w:sz w:val="24"/>
        </w:rPr>
      </w:pPr>
      <w:r w:rsidRPr="009C2574">
        <w:rPr>
          <w:b/>
          <w:noProof/>
          <w:sz w:val="24"/>
        </w:rPr>
        <w:t>3GPP SA3LI#72 BIS</w:t>
      </w:r>
      <w:r w:rsidRPr="009C2574">
        <w:rPr>
          <w:b/>
          <w:i/>
          <w:noProof/>
          <w:sz w:val="24"/>
        </w:rPr>
        <w:tab/>
      </w:r>
      <w:r w:rsidRPr="00912432">
        <w:rPr>
          <w:b/>
          <w:noProof/>
          <w:sz w:val="24"/>
        </w:rPr>
        <w:t>s3i190106</w:t>
      </w:r>
    </w:p>
    <w:p w14:paraId="77B974D0" w14:textId="482356C5" w:rsidR="00D15273" w:rsidRPr="009C2574" w:rsidRDefault="009C2574" w:rsidP="009C2574">
      <w:pPr>
        <w:keepNext/>
        <w:pBdr>
          <w:bottom w:val="single" w:sz="6" w:space="0" w:color="auto"/>
        </w:pBdr>
        <w:tabs>
          <w:tab w:val="right" w:pos="9638"/>
        </w:tabs>
        <w:spacing w:after="120" w:line="360" w:lineRule="auto"/>
        <w:rPr>
          <w:b/>
          <w:noProof/>
          <w:sz w:val="24"/>
        </w:rPr>
      </w:pPr>
      <w:r w:rsidRPr="009C2574">
        <w:rPr>
          <w:b/>
          <w:noProof/>
          <w:sz w:val="24"/>
        </w:rPr>
        <w:t>Dusseldorf, DE (Germany), 26-28 February 2019</w:t>
      </w:r>
      <w:r w:rsidR="00D15273" w:rsidRPr="00A81894">
        <w:rPr>
          <w:b/>
          <w:noProof/>
          <w:sz w:val="24"/>
        </w:rPr>
        <w:tab/>
      </w:r>
      <w:r w:rsidR="00D15273">
        <w:rPr>
          <w:b/>
          <w:noProof/>
          <w:sz w:val="24"/>
        </w:rPr>
        <w:t xml:space="preserve"> </w:t>
      </w:r>
    </w:p>
    <w:p w14:paraId="20C3461A" w14:textId="77777777" w:rsidR="00D15273" w:rsidRPr="00C04CFA" w:rsidRDefault="00D15273" w:rsidP="00D15273">
      <w:pPr>
        <w:keepNext/>
        <w:spacing w:before="120" w:after="120" w:line="360" w:lineRule="auto"/>
        <w:rPr>
          <w:sz w:val="22"/>
          <w:szCs w:val="22"/>
        </w:rPr>
      </w:pPr>
    </w:p>
    <w:p w14:paraId="7E6514B4" w14:textId="6209194A" w:rsidR="00D15273" w:rsidRPr="00C04CFA" w:rsidRDefault="00D15273" w:rsidP="009C2574">
      <w:pPr>
        <w:spacing w:before="120" w:after="120" w:line="276" w:lineRule="auto"/>
        <w:ind w:left="2127" w:hanging="2127"/>
        <w:rPr>
          <w:b/>
          <w:sz w:val="22"/>
          <w:szCs w:val="22"/>
        </w:rPr>
      </w:pPr>
      <w:r w:rsidRPr="00C04CFA">
        <w:rPr>
          <w:b/>
          <w:sz w:val="22"/>
          <w:szCs w:val="22"/>
        </w:rPr>
        <w:t>Source:</w:t>
      </w:r>
      <w:r w:rsidRPr="00C04CFA">
        <w:rPr>
          <w:b/>
          <w:sz w:val="22"/>
          <w:szCs w:val="22"/>
        </w:rPr>
        <w:tab/>
      </w:r>
      <w:r w:rsidR="00963411">
        <w:rPr>
          <w:b/>
          <w:sz w:val="22"/>
          <w:szCs w:val="22"/>
        </w:rPr>
        <w:t>OTD</w:t>
      </w:r>
    </w:p>
    <w:p w14:paraId="06D8459D" w14:textId="516649C1" w:rsidR="00D15273" w:rsidRPr="00C04CFA" w:rsidRDefault="00D15273" w:rsidP="009C2574">
      <w:pPr>
        <w:spacing w:before="120" w:after="120" w:line="276" w:lineRule="auto"/>
        <w:ind w:left="2127" w:hanging="2127"/>
        <w:rPr>
          <w:b/>
          <w:sz w:val="22"/>
          <w:szCs w:val="22"/>
        </w:rPr>
      </w:pPr>
      <w:r w:rsidRPr="00C04CFA">
        <w:rPr>
          <w:b/>
          <w:sz w:val="22"/>
          <w:szCs w:val="22"/>
        </w:rPr>
        <w:t>Title:</w:t>
      </w:r>
      <w:r w:rsidRPr="00C04CFA">
        <w:rPr>
          <w:b/>
          <w:sz w:val="22"/>
          <w:szCs w:val="22"/>
        </w:rPr>
        <w:tab/>
      </w:r>
      <w:r>
        <w:rPr>
          <w:b/>
          <w:sz w:val="22"/>
          <w:szCs w:val="22"/>
        </w:rPr>
        <w:t xml:space="preserve">pCR on </w:t>
      </w:r>
      <w:r w:rsidR="00963411" w:rsidRPr="00963411">
        <w:rPr>
          <w:b/>
          <w:sz w:val="22"/>
          <w:szCs w:val="22"/>
        </w:rPr>
        <w:fldChar w:fldCharType="begin"/>
      </w:r>
      <w:r w:rsidR="00963411" w:rsidRPr="00963411">
        <w:rPr>
          <w:b/>
          <w:sz w:val="22"/>
          <w:szCs w:val="22"/>
        </w:rPr>
        <w:instrText xml:space="preserve"> DOCPROPERTY  CrTitle  \* MERGEFORMAT </w:instrText>
      </w:r>
      <w:r w:rsidR="00963411" w:rsidRPr="00963411">
        <w:rPr>
          <w:b/>
          <w:sz w:val="22"/>
          <w:szCs w:val="22"/>
        </w:rPr>
        <w:fldChar w:fldCharType="separate"/>
      </w:r>
      <w:r w:rsidR="00963411" w:rsidRPr="00963411">
        <w:rPr>
          <w:b/>
          <w:sz w:val="22"/>
          <w:szCs w:val="22"/>
        </w:rPr>
        <w:t>Cell Supplemental Information Reporting</w:t>
      </w:r>
      <w:r w:rsidR="00963411" w:rsidRPr="00963411">
        <w:rPr>
          <w:b/>
          <w:sz w:val="22"/>
          <w:szCs w:val="22"/>
        </w:rPr>
        <w:fldChar w:fldCharType="end"/>
      </w:r>
    </w:p>
    <w:p w14:paraId="31F35434" w14:textId="77777777" w:rsidR="00D15273" w:rsidRPr="00C04CFA" w:rsidRDefault="00D15273" w:rsidP="009C2574">
      <w:pPr>
        <w:spacing w:before="120" w:after="120" w:line="276" w:lineRule="auto"/>
        <w:ind w:left="2127" w:hanging="2127"/>
        <w:rPr>
          <w:b/>
          <w:sz w:val="22"/>
          <w:szCs w:val="22"/>
        </w:rPr>
      </w:pPr>
      <w:r w:rsidRPr="00C04CFA">
        <w:rPr>
          <w:b/>
          <w:sz w:val="22"/>
          <w:szCs w:val="22"/>
        </w:rPr>
        <w:t>Document for:</w:t>
      </w:r>
      <w:r w:rsidRPr="00C04CFA">
        <w:rPr>
          <w:b/>
          <w:sz w:val="22"/>
          <w:szCs w:val="22"/>
        </w:rPr>
        <w:tab/>
      </w:r>
      <w:r>
        <w:rPr>
          <w:b/>
          <w:sz w:val="22"/>
          <w:szCs w:val="22"/>
        </w:rPr>
        <w:t>Agreement</w:t>
      </w:r>
    </w:p>
    <w:p w14:paraId="5EF22342" w14:textId="77777777" w:rsidR="00D15273" w:rsidRPr="00C04CFA" w:rsidRDefault="00D15273" w:rsidP="009C2574">
      <w:pPr>
        <w:spacing w:before="120" w:after="120" w:line="276" w:lineRule="auto"/>
        <w:ind w:left="2127" w:hanging="2127"/>
        <w:rPr>
          <w:b/>
          <w:sz w:val="22"/>
          <w:szCs w:val="22"/>
        </w:rPr>
      </w:pPr>
      <w:r w:rsidRPr="00C04CFA">
        <w:rPr>
          <w:b/>
          <w:sz w:val="22"/>
          <w:szCs w:val="22"/>
        </w:rPr>
        <w:t>Agenda Item:</w:t>
      </w:r>
      <w:r w:rsidRPr="00C04CFA">
        <w:rPr>
          <w:b/>
          <w:sz w:val="22"/>
          <w:szCs w:val="22"/>
        </w:rPr>
        <w:tab/>
      </w:r>
      <w:r>
        <w:rPr>
          <w:b/>
          <w:sz w:val="22"/>
          <w:szCs w:val="22"/>
        </w:rPr>
        <w:t xml:space="preserve"> 10</w:t>
      </w:r>
      <w:bookmarkStart w:id="0" w:name="_GoBack"/>
      <w:bookmarkEnd w:id="0"/>
    </w:p>
    <w:p w14:paraId="0A3F890D" w14:textId="77777777" w:rsidR="00D15273" w:rsidRPr="00C04CFA" w:rsidRDefault="00D15273" w:rsidP="009C2574">
      <w:pPr>
        <w:pBdr>
          <w:bottom w:val="single" w:sz="4" w:space="1" w:color="auto"/>
        </w:pBdr>
        <w:spacing w:before="120" w:after="120" w:line="276"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427964AE" w14:textId="16876AC7" w:rsidR="00D15273" w:rsidRPr="00EA3909" w:rsidRDefault="00D15273" w:rsidP="009C2574">
      <w:pPr>
        <w:pBdr>
          <w:bottom w:val="single" w:sz="4" w:space="1" w:color="auto"/>
        </w:pBdr>
        <w:spacing w:before="120" w:after="120" w:line="276" w:lineRule="auto"/>
        <w:rPr>
          <w:i/>
        </w:rPr>
      </w:pPr>
      <w:r w:rsidRPr="00C04CFA">
        <w:rPr>
          <w:b/>
          <w:i/>
          <w:sz w:val="22"/>
          <w:szCs w:val="22"/>
        </w:rPr>
        <w:t>Abstract of the contribution:</w:t>
      </w:r>
      <w:r w:rsidRPr="00C04CFA">
        <w:rPr>
          <w:i/>
          <w:sz w:val="22"/>
          <w:szCs w:val="22"/>
        </w:rPr>
        <w:t xml:space="preserve"> </w:t>
      </w:r>
      <w:r>
        <w:rPr>
          <w:rStyle w:val="abstractlabel"/>
          <w:i/>
        </w:rPr>
        <w:t xml:space="preserve">Stage 3 description of </w:t>
      </w:r>
      <w:r w:rsidR="00963411" w:rsidRPr="00963411">
        <w:rPr>
          <w:i/>
        </w:rPr>
        <w:fldChar w:fldCharType="begin"/>
      </w:r>
      <w:r w:rsidR="00963411" w:rsidRPr="00963411">
        <w:rPr>
          <w:i/>
        </w:rPr>
        <w:instrText xml:space="preserve"> DOCPROPERTY  CrTitle  \* MERGEFORMAT </w:instrText>
      </w:r>
      <w:r w:rsidR="00963411" w:rsidRPr="00963411">
        <w:rPr>
          <w:i/>
        </w:rPr>
        <w:fldChar w:fldCharType="separate"/>
      </w:r>
      <w:r w:rsidR="00963411" w:rsidRPr="00963411">
        <w:rPr>
          <w:i/>
        </w:rPr>
        <w:t>Cell Supplemental Information Reporting</w:t>
      </w:r>
      <w:r w:rsidR="00963411" w:rsidRPr="00963411">
        <w:rPr>
          <w:i/>
        </w:rPr>
        <w:fldChar w:fldCharType="end"/>
      </w:r>
      <w:r w:rsidR="00963411">
        <w:rPr>
          <w:rStyle w:val="abstractlabel"/>
          <w:i/>
        </w:rPr>
        <w:t xml:space="preserve">  </w:t>
      </w:r>
      <w:r>
        <w:rPr>
          <w:rStyle w:val="abstractlabel"/>
          <w:i/>
        </w:rPr>
        <w:t>(clause 7.3.</w:t>
      </w:r>
      <w:r w:rsidR="009C2574">
        <w:rPr>
          <w:rStyle w:val="abstractlabel"/>
          <w:i/>
        </w:rPr>
        <w:t>4</w:t>
      </w:r>
      <w:r>
        <w:rPr>
          <w:rStyle w:val="abstractlabel"/>
          <w:i/>
        </w:rPr>
        <w:t xml:space="preserve">. </w:t>
      </w:r>
      <w:r w:rsidR="009C2574">
        <w:rPr>
          <w:rStyle w:val="abstractlabel"/>
          <w:i/>
        </w:rPr>
        <w:t>of TS</w:t>
      </w:r>
      <w:r>
        <w:rPr>
          <w:rStyle w:val="abstractlabel"/>
          <w:i/>
        </w:rPr>
        <w:t xml:space="preserve"> 33.128). </w:t>
      </w:r>
      <w:r w:rsidRPr="00EA3909">
        <w:rPr>
          <w:rStyle w:val="abstractlabel"/>
          <w:i/>
        </w:rPr>
        <w:t xml:space="preserve"> </w:t>
      </w:r>
      <w:r>
        <w:rPr>
          <w:rStyle w:val="abstractlabel"/>
          <w:i/>
        </w:rPr>
        <w:t xml:space="preserve"> </w:t>
      </w:r>
    </w:p>
    <w:p w14:paraId="48398076" w14:textId="77777777" w:rsidR="006A7D16" w:rsidRDefault="006A7D16">
      <w:pPr>
        <w:spacing w:after="0"/>
      </w:pPr>
      <w:r>
        <w:br w:type="page"/>
      </w:r>
    </w:p>
    <w:p w14:paraId="4400E7E0" w14:textId="466EEC83" w:rsidR="006376FC" w:rsidRDefault="00DD1675" w:rsidP="00DD1675">
      <w:pPr>
        <w:jc w:val="center"/>
      </w:pPr>
      <w:r>
        <w:lastRenderedPageBreak/>
        <w:t>*************** Start of changes ******************</w:t>
      </w:r>
    </w:p>
    <w:p w14:paraId="6382DD33" w14:textId="77777777" w:rsidR="00DD1675" w:rsidRDefault="00DD1675" w:rsidP="00DD1675">
      <w:pPr>
        <w:pStyle w:val="Heading3"/>
      </w:pPr>
      <w:bookmarkStart w:id="1" w:name="_Toc536178070"/>
      <w:r>
        <w:t>7.3.4</w:t>
      </w:r>
      <w:r>
        <w:tab/>
        <w:t>Cell Database Information Reporting</w:t>
      </w:r>
      <w:bookmarkEnd w:id="1"/>
    </w:p>
    <w:p w14:paraId="2E6CCDBD" w14:textId="77777777" w:rsidR="00DD1675" w:rsidRDefault="00DD1675" w:rsidP="00DD1675">
      <w:pPr>
        <w:pStyle w:val="Heading4"/>
      </w:pPr>
      <w:bookmarkStart w:id="2" w:name="_Toc536178071"/>
      <w:r>
        <w:t>7.3.4.1</w:t>
      </w:r>
      <w:r>
        <w:tab/>
        <w:t>General Description</w:t>
      </w:r>
      <w:bookmarkEnd w:id="2"/>
    </w:p>
    <w:p w14:paraId="1F1D87D4" w14:textId="77777777" w:rsidR="00DD1675" w:rsidRDefault="00DD1675" w:rsidP="00DD1675">
      <w:pPr>
        <w:rPr>
          <w:ins w:id="3" w:author="Mitchell, Lonnie, CON" w:date="2019-02-05T11:52:00Z"/>
          <w:color w:val="000000"/>
        </w:rPr>
      </w:pPr>
      <w:ins w:id="4" w:author="Mitchell, Lonnie, CON" w:date="2019-02-05T11:52:00Z">
        <w:r>
          <w:rPr>
            <w:lang w:eastAsia="x-none"/>
          </w:rPr>
          <w:t xml:space="preserve">When a Cell </w:t>
        </w:r>
        <w:r>
          <w:rPr>
            <w:color w:val="000000"/>
          </w:rPr>
          <w:t xml:space="preserve">Site </w:t>
        </w:r>
        <w:r>
          <w:rPr>
            <w:lang w:eastAsia="x-none"/>
          </w:rPr>
          <w:t xml:space="preserve">Identity is provided in a xIRI event for location, the CSP may provide </w:t>
        </w:r>
        <w:r>
          <w:rPr>
            <w:color w:val="000000"/>
          </w:rPr>
          <w:t xml:space="preserve">specific Cell Site Supplemental Information (CSI) records from their Cell Site database. This information should be placed in the events location parameter if the xIRI message is still available in the MDF before its delivery or use a </w:t>
        </w:r>
        <w:r>
          <w:rPr>
            <w:lang w:eastAsia="x-none"/>
          </w:rPr>
          <w:t>separate Cell Site Report (CSR) capability as described in TS 33.127 [</w:t>
        </w:r>
        <w:r w:rsidRPr="0032235A">
          <w:rPr>
            <w:lang w:eastAsia="x-none"/>
          </w:rPr>
          <w:t>5</w:t>
        </w:r>
        <w:r>
          <w:rPr>
            <w:lang w:eastAsia="x-none"/>
          </w:rPr>
          <w:t xml:space="preserve">] Clause 7.3.4 </w:t>
        </w:r>
        <w:r w:rsidRPr="00C62401">
          <w:rPr>
            <w:i/>
            <w:lang w:eastAsia="x-none"/>
          </w:rPr>
          <w:t>Cell database information reporting</w:t>
        </w:r>
        <w:r>
          <w:rPr>
            <w:lang w:eastAsia="x-none"/>
          </w:rPr>
          <w:t xml:space="preserve">. </w:t>
        </w:r>
        <w:r>
          <w:rPr>
            <w:color w:val="000000"/>
          </w:rPr>
          <w:t>If the Cell Site Supplemental information for a Cell Site Identity has already been sent for an intercept and it has not changed, the CSP is not required to send the record again.</w:t>
        </w:r>
      </w:ins>
    </w:p>
    <w:p w14:paraId="4AF0A462" w14:textId="77777777" w:rsidR="00DD1675" w:rsidRPr="00BA1371" w:rsidDel="0032235A" w:rsidRDefault="00DD1675" w:rsidP="00DD1675">
      <w:pPr>
        <w:pStyle w:val="Heading4"/>
        <w:rPr>
          <w:ins w:id="5" w:author="Mitchell, Lonnie, CON" w:date="2019-02-05T11:52:00Z"/>
          <w:del w:id="6" w:author="Mitchell, Lonnie, CON" w:date="2019-02-05T10:00:00Z"/>
          <w:color w:val="000000" w:themeColor="text1"/>
        </w:rPr>
      </w:pPr>
      <w:ins w:id="7" w:author="Mitchell, Lonnie, CON" w:date="2019-02-05T11:52:00Z">
        <w:del w:id="8" w:author="Mitchell, Lonnie, CON" w:date="2019-02-05T10:00:00Z">
          <w:r w:rsidRPr="00BA1371" w:rsidDel="0032235A">
            <w:rPr>
              <w:color w:val="000000" w:themeColor="text1"/>
            </w:rPr>
            <w:delText>7.3.4.2</w:delText>
          </w:r>
          <w:r w:rsidRPr="00BA1371" w:rsidDel="0032235A">
            <w:rPr>
              <w:color w:val="000000" w:themeColor="text1"/>
            </w:rPr>
            <w:tab/>
            <w:delText>Generation of IRI over HI2</w:delText>
          </w:r>
        </w:del>
      </w:ins>
    </w:p>
    <w:p w14:paraId="0CDF31AD" w14:textId="77777777" w:rsidR="00DD1675" w:rsidRPr="000B21E1" w:rsidRDefault="00DD1675" w:rsidP="00DD1675">
      <w:pPr>
        <w:pStyle w:val="Heading4"/>
        <w:rPr>
          <w:ins w:id="9" w:author="Mitchell, Lonnie, CON" w:date="2019-02-05T11:52:00Z"/>
        </w:rPr>
      </w:pPr>
      <w:bookmarkStart w:id="10" w:name="_Toc536178072"/>
      <w:ins w:id="11" w:author="Mitchell, Lonnie, CON" w:date="2019-02-05T11:52:00Z">
        <w:r>
          <w:t>7.3.4.2</w:t>
        </w:r>
        <w:r>
          <w:tab/>
        </w:r>
        <w:bookmarkStart w:id="12" w:name="_Toc525122913"/>
        <w:bookmarkEnd w:id="10"/>
        <w:r w:rsidRPr="008818DA">
          <w:t>Ce</w:t>
        </w:r>
        <w:r>
          <w:t>ll</w:t>
        </w:r>
        <w:r w:rsidRPr="008818DA">
          <w:t xml:space="preserve"> S</w:t>
        </w:r>
        <w:r>
          <w:t>ite</w:t>
        </w:r>
        <w:r w:rsidRPr="008818DA">
          <w:t xml:space="preserve"> Report</w:t>
        </w:r>
        <w:r>
          <w:t>ing in xIRI event</w:t>
        </w:r>
        <w:bookmarkEnd w:id="12"/>
      </w:ins>
    </w:p>
    <w:p w14:paraId="698166CD" w14:textId="77777777" w:rsidR="00DD1675" w:rsidRDefault="00DD1675" w:rsidP="00DD1675">
      <w:pPr>
        <w:keepNext/>
        <w:keepLines/>
        <w:rPr>
          <w:ins w:id="13" w:author="Mitchell, Lonnie, CON" w:date="2019-02-05T11:52:00Z"/>
        </w:rPr>
      </w:pPr>
      <w:ins w:id="14" w:author="Mitchell, Lonnie, CON" w:date="2019-02-05T11:52:00Z">
        <w:r>
          <w:t xml:space="preserve">If a xIRI event record from the network contains a Cell </w:t>
        </w:r>
        <w:r>
          <w:rPr>
            <w:color w:val="000000"/>
          </w:rPr>
          <w:t xml:space="preserve">Site </w:t>
        </w:r>
        <w:r>
          <w:t>Identity (e.g. Cell Global Identifier) provided for location information of the target, the MF should enrich the xIRI Record with Cell Site Supplemental Information retrieved from the CSP's Cell Site Database prior to delivery of the xIRI event to the LEMF. The parameters as shown in Table 7.3.4.2-1 shall be included within the location parameter. However, if the MF cannot insert this information without undue delay into the xIRI event Record, the MF should create and deliver a separate CSR as shown in 7.3.4.3 Table 7.3.4.3-1.</w:t>
        </w:r>
      </w:ins>
    </w:p>
    <w:p w14:paraId="2451C614" w14:textId="77777777" w:rsidR="00DD1675" w:rsidRDefault="00DD1675" w:rsidP="00DD1675">
      <w:pPr>
        <w:pStyle w:val="TH"/>
        <w:rPr>
          <w:ins w:id="15" w:author="Mitchell, Lonnie, CON" w:date="2019-02-05T11:52:00Z"/>
          <w:lang w:val="en-US"/>
        </w:rPr>
      </w:pPr>
      <w:ins w:id="16" w:author="Mitchell, Lonnie, CON" w:date="2019-02-05T11:52:00Z">
        <w:r>
          <w:t xml:space="preserve">Table </w:t>
        </w:r>
        <w:r w:rsidRPr="007C7B75">
          <w:t>7.3.4.2</w:t>
        </w:r>
        <w:r>
          <w:t xml:space="preserve">-1: </w:t>
        </w:r>
        <w:r>
          <w:rPr>
            <w:lang w:val="en-US"/>
          </w:rPr>
          <w:t>Cell Site Supplemental information Parameters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20" w:firstRow="1" w:lastRow="0" w:firstColumn="0" w:lastColumn="0" w:noHBand="0" w:noVBand="0"/>
      </w:tblPr>
      <w:tblGrid>
        <w:gridCol w:w="2880"/>
        <w:gridCol w:w="6210"/>
        <w:gridCol w:w="720"/>
      </w:tblGrid>
      <w:tr w:rsidR="00DD1675" w:rsidRPr="00B502FC" w14:paraId="5D2341DA" w14:textId="77777777" w:rsidTr="002A462E">
        <w:trPr>
          <w:cantSplit/>
          <w:jc w:val="center"/>
          <w:ins w:id="17" w:author="Mitchell, Lonnie, CON" w:date="2019-02-05T11:52:00Z"/>
        </w:trPr>
        <w:tc>
          <w:tcPr>
            <w:tcW w:w="2880" w:type="dxa"/>
            <w:shd w:val="clear" w:color="auto" w:fill="BFBFBF"/>
          </w:tcPr>
          <w:p w14:paraId="7028AD8D" w14:textId="77777777" w:rsidR="00DD1675" w:rsidRPr="00B502FC" w:rsidRDefault="00DD1675" w:rsidP="002A462E">
            <w:pPr>
              <w:pStyle w:val="TAL"/>
              <w:jc w:val="center"/>
              <w:rPr>
                <w:ins w:id="18" w:author="Mitchell, Lonnie, CON" w:date="2019-02-05T11:52:00Z"/>
                <w:b/>
              </w:rPr>
            </w:pPr>
            <w:ins w:id="19" w:author="Mitchell, Lonnie, CON" w:date="2019-02-05T11:52:00Z">
              <w:r w:rsidRPr="00B502FC">
                <w:rPr>
                  <w:b/>
                </w:rPr>
                <w:t>Field name</w:t>
              </w:r>
            </w:ins>
          </w:p>
        </w:tc>
        <w:tc>
          <w:tcPr>
            <w:tcW w:w="6210" w:type="dxa"/>
            <w:shd w:val="clear" w:color="auto" w:fill="BFBFBF"/>
          </w:tcPr>
          <w:p w14:paraId="6396F494" w14:textId="77777777" w:rsidR="00DD1675" w:rsidRPr="00B502FC" w:rsidRDefault="00DD1675" w:rsidP="002A462E">
            <w:pPr>
              <w:pStyle w:val="TAL"/>
              <w:jc w:val="center"/>
              <w:rPr>
                <w:ins w:id="20" w:author="Mitchell, Lonnie, CON" w:date="2019-02-05T11:52:00Z"/>
                <w:b/>
              </w:rPr>
            </w:pPr>
            <w:ins w:id="21" w:author="Mitchell, Lonnie, CON" w:date="2019-02-05T11:52:00Z">
              <w:r w:rsidRPr="00B502FC">
                <w:rPr>
                  <w:b/>
                </w:rPr>
                <w:t>Description</w:t>
              </w:r>
            </w:ins>
          </w:p>
        </w:tc>
        <w:tc>
          <w:tcPr>
            <w:tcW w:w="720" w:type="dxa"/>
            <w:shd w:val="clear" w:color="auto" w:fill="BFBFBF"/>
          </w:tcPr>
          <w:p w14:paraId="3131C36F" w14:textId="77777777" w:rsidR="00DD1675" w:rsidRPr="00B502FC" w:rsidRDefault="00DD1675" w:rsidP="002A462E">
            <w:pPr>
              <w:pStyle w:val="TAL"/>
              <w:jc w:val="center"/>
              <w:rPr>
                <w:ins w:id="22" w:author="Mitchell, Lonnie, CON" w:date="2019-02-05T11:52:00Z"/>
                <w:b/>
              </w:rPr>
            </w:pPr>
            <w:ins w:id="23" w:author="Mitchell, Lonnie, CON" w:date="2019-02-05T11:52:00Z">
              <w:r w:rsidRPr="00B502FC">
                <w:rPr>
                  <w:b/>
                </w:rPr>
                <w:t>M/C/O</w:t>
              </w:r>
            </w:ins>
          </w:p>
        </w:tc>
      </w:tr>
      <w:tr w:rsidR="00DD1675" w14:paraId="5334268A" w14:textId="77777777" w:rsidTr="002A462E">
        <w:tblPrEx>
          <w:tblCellMar>
            <w:right w:w="70" w:type="dxa"/>
          </w:tblCellMar>
          <w:tblLook w:val="0000" w:firstRow="0" w:lastRow="0" w:firstColumn="0" w:lastColumn="0" w:noHBand="0" w:noVBand="0"/>
        </w:tblPrEx>
        <w:trPr>
          <w:jc w:val="center"/>
          <w:ins w:id="24" w:author="Mitchell, Lonnie, CON" w:date="2019-02-05T11:52:00Z"/>
        </w:trPr>
        <w:tc>
          <w:tcPr>
            <w:tcW w:w="2880" w:type="dxa"/>
          </w:tcPr>
          <w:p w14:paraId="64686B7F" w14:textId="77777777" w:rsidR="00DD1675" w:rsidRDefault="00DD1675" w:rsidP="002A462E">
            <w:pPr>
              <w:pStyle w:val="TAL"/>
              <w:rPr>
                <w:ins w:id="25" w:author="Mitchell, Lonnie, CON" w:date="2019-02-05T11:52:00Z"/>
              </w:rPr>
            </w:pPr>
            <w:ins w:id="26" w:author="Mitchell, Lonnie, CON" w:date="2019-02-05T11:52:00Z">
              <w:r>
                <w:t>location</w:t>
              </w:r>
            </w:ins>
          </w:p>
        </w:tc>
        <w:tc>
          <w:tcPr>
            <w:tcW w:w="6210" w:type="dxa"/>
          </w:tcPr>
          <w:p w14:paraId="14F0E3AC" w14:textId="77777777" w:rsidR="00DD1675" w:rsidRDefault="00DD1675" w:rsidP="002A462E">
            <w:pPr>
              <w:pStyle w:val="TAL"/>
              <w:rPr>
                <w:ins w:id="27" w:author="Mitchell, Lonnie, CON" w:date="2019-02-05T11:52:00Z"/>
              </w:rPr>
            </w:pPr>
            <w:ins w:id="28" w:author="Mitchell, Lonnie, CON" w:date="2019-02-05T11:52:00Z">
              <w:r>
                <w:t xml:space="preserve">Shall provide Cell Supplemental Information for location of the Cell Identity, if available. </w:t>
              </w:r>
            </w:ins>
          </w:p>
        </w:tc>
        <w:tc>
          <w:tcPr>
            <w:tcW w:w="720" w:type="dxa"/>
          </w:tcPr>
          <w:p w14:paraId="785AEC9C" w14:textId="77777777" w:rsidR="00DD1675" w:rsidRDefault="00DD1675" w:rsidP="002A462E">
            <w:pPr>
              <w:pStyle w:val="TAL"/>
              <w:rPr>
                <w:ins w:id="29" w:author="Mitchell, Lonnie, CON" w:date="2019-02-05T11:52:00Z"/>
              </w:rPr>
            </w:pPr>
            <w:ins w:id="30" w:author="Mitchell, Lonnie, CON" w:date="2019-02-05T11:52:00Z">
              <w:r>
                <w:t>C</w:t>
              </w:r>
            </w:ins>
          </w:p>
        </w:tc>
      </w:tr>
      <w:tr w:rsidR="00DD1675" w:rsidRPr="00FE7F63" w14:paraId="688A882C" w14:textId="77777777" w:rsidTr="002A462E">
        <w:tblPrEx>
          <w:tblCellMar>
            <w:right w:w="70" w:type="dxa"/>
          </w:tblCellMar>
          <w:tblLook w:val="0000" w:firstRow="0" w:lastRow="0" w:firstColumn="0" w:lastColumn="0" w:noHBand="0" w:noVBand="0"/>
        </w:tblPrEx>
        <w:trPr>
          <w:jc w:val="center"/>
          <w:ins w:id="31" w:author="Mitchell, Lonnie, CON" w:date="2019-02-05T11:52:00Z"/>
        </w:trPr>
        <w:tc>
          <w:tcPr>
            <w:tcW w:w="2880" w:type="dxa"/>
          </w:tcPr>
          <w:p w14:paraId="12B75E5E" w14:textId="77777777" w:rsidR="00DD1675" w:rsidRPr="00FE7F63" w:rsidRDefault="00DD1675" w:rsidP="002A462E">
            <w:pPr>
              <w:pStyle w:val="TAL"/>
              <w:rPr>
                <w:ins w:id="32" w:author="Mitchell, Lonnie, CON" w:date="2019-02-05T11:52:00Z"/>
              </w:rPr>
            </w:pPr>
            <w:ins w:id="33" w:author="Mitchell, Lonnie, CON" w:date="2019-02-05T11:52:00Z">
              <w:r w:rsidRPr="00FE7F63">
                <w:rPr>
                  <w:noProof/>
                </w:rPr>
                <w:t>operatorSpecificInfo</w:t>
              </w:r>
            </w:ins>
          </w:p>
        </w:tc>
        <w:tc>
          <w:tcPr>
            <w:tcW w:w="6210" w:type="dxa"/>
          </w:tcPr>
          <w:p w14:paraId="1FABF4A6" w14:textId="77777777" w:rsidR="00DD1675" w:rsidRPr="00FE7F63" w:rsidRDefault="00DD1675" w:rsidP="002A462E">
            <w:pPr>
              <w:pStyle w:val="TAL"/>
              <w:rPr>
                <w:ins w:id="34" w:author="Mitchell, Lonnie, CON" w:date="2019-02-05T11:52:00Z"/>
              </w:rPr>
            </w:pPr>
            <w:ins w:id="35" w:author="Mitchell, Lonnie, CON" w:date="2019-02-05T11:52:00Z">
              <w:r w:rsidRPr="00FE7F63">
                <w:t>If provided, other</w:t>
              </w:r>
              <w:r w:rsidRPr="00FE7F63">
                <w:rPr>
                  <w:lang w:val="en-US"/>
                </w:rPr>
                <w:t xml:space="preserve"> Carrier-specific information whose format is not standardized inserted here.  </w:t>
              </w:r>
            </w:ins>
          </w:p>
        </w:tc>
        <w:tc>
          <w:tcPr>
            <w:tcW w:w="720" w:type="dxa"/>
          </w:tcPr>
          <w:p w14:paraId="22D53622" w14:textId="77777777" w:rsidR="00DD1675" w:rsidRPr="00FE7F63" w:rsidRDefault="00DD1675" w:rsidP="002A462E">
            <w:pPr>
              <w:pStyle w:val="TAL"/>
              <w:rPr>
                <w:ins w:id="36" w:author="Mitchell, Lonnie, CON" w:date="2019-02-05T11:52:00Z"/>
              </w:rPr>
            </w:pPr>
            <w:ins w:id="37" w:author="Mitchell, Lonnie, CON" w:date="2019-02-05T11:52:00Z">
              <w:r w:rsidRPr="00FE7F63">
                <w:t>C</w:t>
              </w:r>
            </w:ins>
          </w:p>
        </w:tc>
      </w:tr>
    </w:tbl>
    <w:p w14:paraId="2596E750" w14:textId="77777777" w:rsidR="00DD1675" w:rsidRPr="000B21E1" w:rsidRDefault="00DD1675" w:rsidP="00DD1675">
      <w:pPr>
        <w:pStyle w:val="Heading4"/>
        <w:rPr>
          <w:ins w:id="38" w:author="Mitchell, Lonnie, CON" w:date="2019-02-05T11:52:00Z"/>
        </w:rPr>
      </w:pPr>
      <w:bookmarkStart w:id="39" w:name="_Toc525122914"/>
      <w:ins w:id="40" w:author="Mitchell, Lonnie, CON" w:date="2019-02-05T11:52:00Z">
        <w:r>
          <w:t>7.3.4.3</w:t>
        </w:r>
        <w:r>
          <w:tab/>
          <w:t xml:space="preserve">xIRI </w:t>
        </w:r>
        <w:r w:rsidRPr="008818DA">
          <w:t>Ce</w:t>
        </w:r>
        <w:r>
          <w:t>ll</w:t>
        </w:r>
        <w:r w:rsidRPr="008818DA">
          <w:t xml:space="preserve"> S</w:t>
        </w:r>
        <w:r>
          <w:t>ite</w:t>
        </w:r>
        <w:r w:rsidRPr="008818DA">
          <w:t xml:space="preserve"> Report</w:t>
        </w:r>
      </w:ins>
    </w:p>
    <w:bookmarkEnd w:id="39"/>
    <w:p w14:paraId="2934AE0C" w14:textId="77777777" w:rsidR="00DD1675" w:rsidRDefault="00DD1675" w:rsidP="00DD1675">
      <w:pPr>
        <w:tabs>
          <w:tab w:val="num" w:pos="-851"/>
        </w:tabs>
        <w:rPr>
          <w:ins w:id="41" w:author="Mitchell, Lonnie, CON" w:date="2019-02-05T11:52:00Z"/>
        </w:rPr>
      </w:pPr>
      <w:ins w:id="42" w:author="Mitchell, Lonnie, CON" w:date="2019-02-05T11:52:00Z">
        <w:r>
          <w:t xml:space="preserve">A dedicated Cell Site Report Record shall be created when the MF could not enrich the xIRI event message as described in clause </w:t>
        </w:r>
        <w:r w:rsidRPr="00096A1B">
          <w:t>7.3.4.2</w:t>
        </w:r>
        <w:r>
          <w:t xml:space="preserve">. </w:t>
        </w:r>
      </w:ins>
    </w:p>
    <w:p w14:paraId="6505CEDC" w14:textId="77777777" w:rsidR="00DD1675" w:rsidRDefault="00DD1675" w:rsidP="00DD1675">
      <w:pPr>
        <w:tabs>
          <w:tab w:val="num" w:pos="-851"/>
        </w:tabs>
        <w:rPr>
          <w:ins w:id="43" w:author="Mitchell, Lonnie, CON" w:date="2019-02-05T11:52:00Z"/>
        </w:rPr>
      </w:pPr>
      <w:ins w:id="44" w:author="Mitchell, Lonnie, CON" w:date="2019-02-05T11:52:00Z">
        <w:r w:rsidRPr="000129C7">
          <w:t>If the Cell Site Supplemental information for a Cell Identity has already been sent for an intercept and it has not changed, the CSP is not requ</w:t>
        </w:r>
        <w:r>
          <w:t>ired to send the record again.</w:t>
        </w:r>
      </w:ins>
    </w:p>
    <w:p w14:paraId="2ADDB939" w14:textId="6E06663B" w:rsidR="00DD1675" w:rsidRDefault="00DD1675" w:rsidP="00DD1675">
      <w:pPr>
        <w:numPr>
          <w:ilvl w:val="0"/>
          <w:numId w:val="18"/>
        </w:numPr>
        <w:overflowPunct w:val="0"/>
        <w:autoSpaceDE w:val="0"/>
        <w:autoSpaceDN w:val="0"/>
        <w:adjustRightInd w:val="0"/>
        <w:textAlignment w:val="baseline"/>
        <w:rPr>
          <w:ins w:id="45" w:author="Mitchell, Lonnie, CON" w:date="2019-02-05T11:52:00Z"/>
        </w:rPr>
      </w:pPr>
      <w:ins w:id="46" w:author="Mitchell, Lonnie, CON" w:date="2019-02-05T11:52:00Z">
        <w:r>
          <w:t>The type of this xIRI report shall use the IRI-Report-record:</w:t>
        </w:r>
      </w:ins>
      <w:ins w:id="47" w:author="Mitchell, Lonnie, CON" w:date="2019-02-05T11:54:00Z">
        <w:r w:rsidR="009C51EE">
          <w:t xml:space="preserve"> </w:t>
        </w:r>
      </w:ins>
    </w:p>
    <w:p w14:paraId="17177762" w14:textId="77777777" w:rsidR="00DD1675" w:rsidRDefault="00DD1675" w:rsidP="00DD1675">
      <w:pPr>
        <w:pStyle w:val="TH"/>
        <w:rPr>
          <w:ins w:id="48" w:author="Mitchell, Lonnie, CON" w:date="2019-02-05T11:52:00Z"/>
        </w:rPr>
      </w:pPr>
      <w:ins w:id="49" w:author="Mitchell, Lonnie, CON" w:date="2019-02-05T11:52:00Z">
        <w:r>
          <w:t>Table 7.3.4.3-1: Cell Site R</w:t>
        </w:r>
        <w:r>
          <w:rPr>
            <w:lang w:val="en-US"/>
          </w:rPr>
          <w:t xml:space="preserve">eport record </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DD1675" w14:paraId="42633D9B" w14:textId="77777777" w:rsidTr="002A462E">
        <w:trPr>
          <w:trHeight w:val="225"/>
          <w:tblHeader/>
          <w:jc w:val="center"/>
          <w:ins w:id="50" w:author="Mitchell, Lonnie, CON" w:date="2019-02-05T11:52:00Z"/>
        </w:trPr>
        <w:tc>
          <w:tcPr>
            <w:tcW w:w="2785" w:type="dxa"/>
            <w:shd w:val="pct12" w:color="auto" w:fill="auto"/>
          </w:tcPr>
          <w:p w14:paraId="7A4B9C80" w14:textId="77777777" w:rsidR="00DD1675" w:rsidRPr="00A06574" w:rsidRDefault="00DD1675" w:rsidP="00DD1675">
            <w:pPr>
              <w:pStyle w:val="TAL"/>
              <w:jc w:val="center"/>
              <w:rPr>
                <w:ins w:id="51" w:author="Mitchell, Lonnie, CON" w:date="2019-02-05T11:52:00Z"/>
                <w:b/>
              </w:rPr>
            </w:pPr>
            <w:ins w:id="52" w:author="Mitchell, Lonnie, CON" w:date="2019-02-05T11:52:00Z">
              <w:r w:rsidRPr="00A06574">
                <w:rPr>
                  <w:b/>
                </w:rPr>
                <w:t>Parameter</w:t>
              </w:r>
            </w:ins>
          </w:p>
        </w:tc>
        <w:tc>
          <w:tcPr>
            <w:tcW w:w="6000" w:type="dxa"/>
            <w:tcBorders>
              <w:bottom w:val="single" w:sz="4" w:space="0" w:color="auto"/>
            </w:tcBorders>
            <w:shd w:val="pct12" w:color="auto" w:fill="auto"/>
          </w:tcPr>
          <w:p w14:paraId="41BFD9A7" w14:textId="77777777" w:rsidR="00DD1675" w:rsidRPr="00A06574" w:rsidRDefault="00DD1675" w:rsidP="00DD1675">
            <w:pPr>
              <w:pStyle w:val="TAL"/>
              <w:jc w:val="center"/>
              <w:rPr>
                <w:ins w:id="53" w:author="Mitchell, Lonnie, CON" w:date="2019-02-05T11:52:00Z"/>
                <w:b/>
              </w:rPr>
            </w:pPr>
            <w:ins w:id="54" w:author="Mitchell, Lonnie, CON" w:date="2019-02-05T11:52:00Z">
              <w:r w:rsidRPr="00A06574">
                <w:rPr>
                  <w:b/>
                </w:rPr>
                <w:t>Description/Conditions</w:t>
              </w:r>
            </w:ins>
          </w:p>
        </w:tc>
        <w:tc>
          <w:tcPr>
            <w:tcW w:w="660" w:type="dxa"/>
            <w:tcBorders>
              <w:bottom w:val="single" w:sz="4" w:space="0" w:color="auto"/>
            </w:tcBorders>
            <w:shd w:val="pct12" w:color="auto" w:fill="auto"/>
          </w:tcPr>
          <w:p w14:paraId="780DBEF2" w14:textId="70A461A5" w:rsidR="00DD1675" w:rsidRPr="00A06574" w:rsidRDefault="00DD1675" w:rsidP="00DD1675">
            <w:pPr>
              <w:pStyle w:val="TAL"/>
              <w:jc w:val="center"/>
              <w:rPr>
                <w:ins w:id="55" w:author="Mitchell, Lonnie, CON" w:date="2019-02-05T11:52:00Z"/>
                <w:b/>
              </w:rPr>
            </w:pPr>
            <w:ins w:id="56" w:author="Mitchell, Lonnie, CON" w:date="2019-02-05T11:53:00Z">
              <w:r w:rsidRPr="00B502FC">
                <w:rPr>
                  <w:b/>
                </w:rPr>
                <w:t>M/C/O</w:t>
              </w:r>
            </w:ins>
          </w:p>
        </w:tc>
      </w:tr>
      <w:tr w:rsidR="00DD1675" w14:paraId="160F2450" w14:textId="77777777" w:rsidTr="002A462E">
        <w:trPr>
          <w:trHeight w:val="205"/>
          <w:jc w:val="center"/>
          <w:ins w:id="57" w:author="Mitchell, Lonnie, CON" w:date="2019-02-05T11:52:00Z"/>
        </w:trPr>
        <w:tc>
          <w:tcPr>
            <w:tcW w:w="2785" w:type="dxa"/>
          </w:tcPr>
          <w:p w14:paraId="743F282A" w14:textId="77777777" w:rsidR="00DD1675" w:rsidRDefault="00DD1675" w:rsidP="00DD1675">
            <w:pPr>
              <w:pStyle w:val="TAL"/>
              <w:rPr>
                <w:ins w:id="58" w:author="Mitchell, Lonnie, CON" w:date="2019-02-05T11:52:00Z"/>
              </w:rPr>
            </w:pPr>
            <w:ins w:id="59" w:author="Mitchell, Lonnie, CON" w:date="2019-02-05T11:52:00Z">
              <w:r>
                <w:t>eventType</w:t>
              </w:r>
            </w:ins>
          </w:p>
        </w:tc>
        <w:tc>
          <w:tcPr>
            <w:tcW w:w="6000" w:type="dxa"/>
            <w:tcBorders>
              <w:top w:val="nil"/>
              <w:bottom w:val="nil"/>
            </w:tcBorders>
          </w:tcPr>
          <w:p w14:paraId="35F4D0B0" w14:textId="77777777" w:rsidR="00DD1675" w:rsidRDefault="00DD1675" w:rsidP="00DD1675">
            <w:pPr>
              <w:pStyle w:val="TAL"/>
              <w:rPr>
                <w:ins w:id="60" w:author="Mitchell, Lonnie, CON" w:date="2019-02-05T11:52:00Z"/>
              </w:rPr>
            </w:pPr>
            <w:ins w:id="61" w:author="Mitchell, Lonnie, CON" w:date="2019-02-05T11:52:00Z">
              <w:r>
                <w:t xml:space="preserve">Shall indicate a CSR report. </w:t>
              </w:r>
            </w:ins>
          </w:p>
        </w:tc>
        <w:tc>
          <w:tcPr>
            <w:tcW w:w="660" w:type="dxa"/>
            <w:tcBorders>
              <w:top w:val="nil"/>
              <w:bottom w:val="nil"/>
            </w:tcBorders>
          </w:tcPr>
          <w:p w14:paraId="0BF6CC7A" w14:textId="77777777" w:rsidR="00DD1675" w:rsidRDefault="00DD1675" w:rsidP="00DD1675">
            <w:pPr>
              <w:pStyle w:val="TAL"/>
              <w:jc w:val="center"/>
              <w:rPr>
                <w:ins w:id="62" w:author="Mitchell, Lonnie, CON" w:date="2019-02-05T11:52:00Z"/>
              </w:rPr>
            </w:pPr>
            <w:ins w:id="63" w:author="Mitchell, Lonnie, CON" w:date="2019-02-05T11:52:00Z">
              <w:r>
                <w:t>M</w:t>
              </w:r>
            </w:ins>
          </w:p>
        </w:tc>
      </w:tr>
      <w:tr w:rsidR="00DD1675" w14:paraId="07A64EF2" w14:textId="77777777" w:rsidTr="002A462E">
        <w:trPr>
          <w:trHeight w:val="225"/>
          <w:jc w:val="center"/>
          <w:ins w:id="64" w:author="Mitchell, Lonnie, CON" w:date="2019-02-05T11:52:00Z"/>
        </w:trPr>
        <w:tc>
          <w:tcPr>
            <w:tcW w:w="2785" w:type="dxa"/>
          </w:tcPr>
          <w:p w14:paraId="5DF0C92F" w14:textId="77777777" w:rsidR="00DD1675" w:rsidRPr="00A742CE" w:rsidRDefault="00DD1675" w:rsidP="00DD1675">
            <w:pPr>
              <w:pStyle w:val="TAL"/>
              <w:rPr>
                <w:ins w:id="65" w:author="Mitchell, Lonnie, CON" w:date="2019-02-05T11:52:00Z"/>
              </w:rPr>
            </w:pPr>
            <w:ins w:id="66" w:author="Mitchell, Lonnie, CON" w:date="2019-02-05T11:52:00Z">
              <w:r>
                <w:t>timeStamp</w:t>
              </w:r>
            </w:ins>
          </w:p>
        </w:tc>
        <w:tc>
          <w:tcPr>
            <w:tcW w:w="6000" w:type="dxa"/>
          </w:tcPr>
          <w:p w14:paraId="7962EBC9" w14:textId="77777777" w:rsidR="00DD1675" w:rsidRDefault="00DD1675" w:rsidP="00DD1675">
            <w:pPr>
              <w:pStyle w:val="TAL"/>
              <w:rPr>
                <w:ins w:id="67" w:author="Mitchell, Lonnie, CON" w:date="2019-02-05T11:52:00Z"/>
              </w:rPr>
            </w:pPr>
            <w:ins w:id="68" w:author="Mitchell, Lonnie, CON" w:date="2019-02-05T11:52:00Z">
              <w:r>
                <w:t>Shall provide the date and time the event is detected.</w:t>
              </w:r>
            </w:ins>
          </w:p>
        </w:tc>
        <w:tc>
          <w:tcPr>
            <w:tcW w:w="660" w:type="dxa"/>
          </w:tcPr>
          <w:p w14:paraId="62FC6472" w14:textId="77777777" w:rsidR="00DD1675" w:rsidRDefault="00DD1675" w:rsidP="00DD1675">
            <w:pPr>
              <w:pStyle w:val="TAL"/>
              <w:jc w:val="center"/>
              <w:rPr>
                <w:ins w:id="69" w:author="Mitchell, Lonnie, CON" w:date="2019-02-05T11:52:00Z"/>
              </w:rPr>
            </w:pPr>
            <w:ins w:id="70" w:author="Mitchell, Lonnie, CON" w:date="2019-02-05T11:52:00Z">
              <w:r>
                <w:t>M</w:t>
              </w:r>
            </w:ins>
          </w:p>
        </w:tc>
      </w:tr>
      <w:tr w:rsidR="00DD1675" w14:paraId="6EC39B53" w14:textId="77777777" w:rsidTr="002A462E">
        <w:trPr>
          <w:trHeight w:val="205"/>
          <w:jc w:val="center"/>
          <w:ins w:id="71" w:author="Mitchell, Lonnie, CON" w:date="2019-02-05T11:52:00Z"/>
        </w:trPr>
        <w:tc>
          <w:tcPr>
            <w:tcW w:w="2785" w:type="dxa"/>
          </w:tcPr>
          <w:p w14:paraId="122F521D" w14:textId="77777777" w:rsidR="00DD1675" w:rsidRDefault="00DD1675" w:rsidP="00DD1675">
            <w:pPr>
              <w:pStyle w:val="TAL"/>
              <w:rPr>
                <w:ins w:id="72" w:author="Mitchell, Lonnie, CON" w:date="2019-02-05T11:52:00Z"/>
              </w:rPr>
            </w:pPr>
            <w:ins w:id="73" w:author="Mitchell, Lonnie, CON" w:date="2019-02-05T11:52:00Z">
              <w:r>
                <w:t>network</w:t>
              </w:r>
              <w:r w:rsidRPr="00A742CE">
                <w:t>Identifier</w:t>
              </w:r>
            </w:ins>
          </w:p>
        </w:tc>
        <w:tc>
          <w:tcPr>
            <w:tcW w:w="6000" w:type="dxa"/>
          </w:tcPr>
          <w:p w14:paraId="3C6DDEDA" w14:textId="77777777" w:rsidR="00DD1675" w:rsidRDefault="00DD1675" w:rsidP="00DD1675">
            <w:pPr>
              <w:pStyle w:val="TAL"/>
              <w:rPr>
                <w:ins w:id="74" w:author="Mitchell, Lonnie, CON" w:date="2019-02-05T11:52:00Z"/>
              </w:rPr>
            </w:pPr>
            <w:ins w:id="75" w:author="Mitchell, Lonnie, CON" w:date="2019-02-05T11:52:00Z">
              <w:r>
                <w:t>Shall be provided.</w:t>
              </w:r>
            </w:ins>
          </w:p>
        </w:tc>
        <w:tc>
          <w:tcPr>
            <w:tcW w:w="660" w:type="dxa"/>
          </w:tcPr>
          <w:p w14:paraId="5E0B3380" w14:textId="77777777" w:rsidR="00DD1675" w:rsidRDefault="00DD1675" w:rsidP="00DD1675">
            <w:pPr>
              <w:pStyle w:val="TAL"/>
              <w:jc w:val="center"/>
              <w:rPr>
                <w:ins w:id="76" w:author="Mitchell, Lonnie, CON" w:date="2019-02-05T11:52:00Z"/>
              </w:rPr>
            </w:pPr>
            <w:ins w:id="77" w:author="Mitchell, Lonnie, CON" w:date="2019-02-05T11:52:00Z">
              <w:r>
                <w:t>M</w:t>
              </w:r>
            </w:ins>
          </w:p>
        </w:tc>
      </w:tr>
      <w:tr w:rsidR="00DD1675" w14:paraId="7C1BC48B" w14:textId="77777777" w:rsidTr="002A462E">
        <w:trPr>
          <w:trHeight w:val="225"/>
          <w:jc w:val="center"/>
          <w:ins w:id="78" w:author="Mitchell, Lonnie, CON" w:date="2019-02-05T11:52:00Z"/>
        </w:trPr>
        <w:tc>
          <w:tcPr>
            <w:tcW w:w="2785" w:type="dxa"/>
          </w:tcPr>
          <w:p w14:paraId="612AB995" w14:textId="77777777" w:rsidR="00DD1675" w:rsidRPr="00550DBB" w:rsidRDefault="00DD1675" w:rsidP="00DD1675">
            <w:pPr>
              <w:pStyle w:val="TAL"/>
              <w:rPr>
                <w:ins w:id="79" w:author="Mitchell, Lonnie, CON" w:date="2019-02-05T11:52:00Z"/>
                <w:noProof/>
                <w:color w:val="000000"/>
              </w:rPr>
            </w:pPr>
            <w:ins w:id="80" w:author="Mitchell, Lonnie, CON" w:date="2019-02-05T11:52:00Z">
              <w:r>
                <w:t>l</w:t>
              </w:r>
              <w:r w:rsidRPr="00A742CE">
                <w:t>awfulInterceptionIdentifier</w:t>
              </w:r>
              <w:r>
                <w:t xml:space="preserve">  </w:t>
              </w:r>
            </w:ins>
          </w:p>
        </w:tc>
        <w:tc>
          <w:tcPr>
            <w:tcW w:w="6000" w:type="dxa"/>
          </w:tcPr>
          <w:p w14:paraId="3F1E81D7" w14:textId="77777777" w:rsidR="00DD1675" w:rsidRDefault="00DD1675" w:rsidP="00DD1675">
            <w:pPr>
              <w:pStyle w:val="TAL"/>
              <w:rPr>
                <w:ins w:id="81" w:author="Mitchell, Lonnie, CON" w:date="2019-02-05T11:52:00Z"/>
                <w:color w:val="000000"/>
              </w:rPr>
            </w:pPr>
            <w:ins w:id="82" w:author="Mitchell, Lonnie, CON" w:date="2019-02-05T11:52:00Z">
              <w:r>
                <w:t>The Lawful Interception Identifier.</w:t>
              </w:r>
            </w:ins>
          </w:p>
        </w:tc>
        <w:tc>
          <w:tcPr>
            <w:tcW w:w="660" w:type="dxa"/>
          </w:tcPr>
          <w:p w14:paraId="1067E07D" w14:textId="77777777" w:rsidR="00DD1675" w:rsidRDefault="00DD1675" w:rsidP="00DD1675">
            <w:pPr>
              <w:pStyle w:val="TAL"/>
              <w:jc w:val="center"/>
              <w:rPr>
                <w:ins w:id="83" w:author="Mitchell, Lonnie, CON" w:date="2019-02-05T11:52:00Z"/>
              </w:rPr>
            </w:pPr>
            <w:ins w:id="84" w:author="Mitchell, Lonnie, CON" w:date="2019-02-05T11:52:00Z">
              <w:r>
                <w:t>M</w:t>
              </w:r>
            </w:ins>
          </w:p>
        </w:tc>
      </w:tr>
      <w:tr w:rsidR="00DD1675" w14:paraId="69332011" w14:textId="77777777" w:rsidTr="002A462E">
        <w:trPr>
          <w:trHeight w:val="450"/>
          <w:jc w:val="center"/>
          <w:ins w:id="85" w:author="Mitchell, Lonnie, CON" w:date="2019-02-05T11:52:00Z"/>
        </w:trPr>
        <w:tc>
          <w:tcPr>
            <w:tcW w:w="2785" w:type="dxa"/>
          </w:tcPr>
          <w:p w14:paraId="504FFDFC" w14:textId="77777777" w:rsidR="00DD1675" w:rsidRDefault="00DD1675" w:rsidP="00DD1675">
            <w:pPr>
              <w:pStyle w:val="TAL"/>
              <w:rPr>
                <w:ins w:id="86" w:author="Mitchell, Lonnie, CON" w:date="2019-02-05T11:52:00Z"/>
              </w:rPr>
            </w:pPr>
            <w:ins w:id="87" w:author="Mitchell, Lonnie, CON" w:date="2019-02-05T11:52:00Z">
              <w:r>
                <w:t>location</w:t>
              </w:r>
            </w:ins>
          </w:p>
        </w:tc>
        <w:tc>
          <w:tcPr>
            <w:tcW w:w="6000" w:type="dxa"/>
          </w:tcPr>
          <w:p w14:paraId="27CF7F32" w14:textId="77777777" w:rsidR="00DD1675" w:rsidRDefault="00DD1675" w:rsidP="00DD1675">
            <w:pPr>
              <w:pStyle w:val="TAL"/>
              <w:rPr>
                <w:ins w:id="88" w:author="Mitchell, Lonnie, CON" w:date="2019-02-05T11:52:00Z"/>
              </w:rPr>
            </w:pPr>
            <w:ins w:id="89" w:author="Mitchell, Lonnie, CON" w:date="2019-02-05T11:52:00Z">
              <w:r>
                <w:t xml:space="preserve">Shall provide Cell Supplemental Information for location of the Cell Identity, if available. </w:t>
              </w:r>
            </w:ins>
          </w:p>
          <w:p w14:paraId="5E4F620D" w14:textId="77777777" w:rsidR="00DD1675" w:rsidRDefault="00DD1675" w:rsidP="00DD1675">
            <w:pPr>
              <w:pStyle w:val="TAL"/>
              <w:rPr>
                <w:ins w:id="90" w:author="Mitchell, Lonnie, CON" w:date="2019-02-05T11:52:00Z"/>
              </w:rPr>
            </w:pPr>
            <w:ins w:id="91" w:author="Mitchell, Lonnie, CON" w:date="2019-02-05T11:52:00Z">
              <w:r>
                <w:t>The Location parameter shall also include the identity of the cell location (in globalCellID for instance).</w:t>
              </w:r>
            </w:ins>
          </w:p>
        </w:tc>
        <w:tc>
          <w:tcPr>
            <w:tcW w:w="660" w:type="dxa"/>
          </w:tcPr>
          <w:p w14:paraId="2671721A" w14:textId="77777777" w:rsidR="00DD1675" w:rsidRDefault="00DD1675" w:rsidP="00DD1675">
            <w:pPr>
              <w:pStyle w:val="TAL"/>
              <w:jc w:val="center"/>
              <w:rPr>
                <w:ins w:id="92" w:author="Mitchell, Lonnie, CON" w:date="2019-02-05T11:52:00Z"/>
              </w:rPr>
            </w:pPr>
            <w:ins w:id="93" w:author="Mitchell, Lonnie, CON" w:date="2019-02-05T11:52:00Z">
              <w:r>
                <w:t>C</w:t>
              </w:r>
            </w:ins>
          </w:p>
        </w:tc>
      </w:tr>
      <w:tr w:rsidR="00DD1675" w14:paraId="0F0DE7FD" w14:textId="77777777" w:rsidTr="002A462E">
        <w:trPr>
          <w:trHeight w:val="431"/>
          <w:jc w:val="center"/>
          <w:ins w:id="94" w:author="Mitchell, Lonnie, CON" w:date="2019-02-05T11:52:00Z"/>
        </w:trPr>
        <w:tc>
          <w:tcPr>
            <w:tcW w:w="2785" w:type="dxa"/>
          </w:tcPr>
          <w:p w14:paraId="69621719" w14:textId="77777777" w:rsidR="00DD1675" w:rsidRDefault="00DD1675" w:rsidP="00DD1675">
            <w:pPr>
              <w:pStyle w:val="TAL"/>
              <w:rPr>
                <w:ins w:id="95" w:author="Mitchell, Lonnie, CON" w:date="2019-02-05T11:52:00Z"/>
              </w:rPr>
            </w:pPr>
            <w:ins w:id="96" w:author="Mitchell, Lonnie, CON" w:date="2019-02-05T11:52:00Z">
              <w:r w:rsidRPr="00FE7F63">
                <w:rPr>
                  <w:noProof/>
                </w:rPr>
                <w:t>operatorSpecificInfo</w:t>
              </w:r>
            </w:ins>
          </w:p>
        </w:tc>
        <w:tc>
          <w:tcPr>
            <w:tcW w:w="6000" w:type="dxa"/>
          </w:tcPr>
          <w:p w14:paraId="731CFBA3" w14:textId="77777777" w:rsidR="00DD1675" w:rsidRDefault="00DD1675" w:rsidP="00DD1675">
            <w:pPr>
              <w:pStyle w:val="TAL"/>
              <w:rPr>
                <w:ins w:id="97" w:author="Mitchell, Lonnie, CON" w:date="2019-02-05T11:52:00Z"/>
              </w:rPr>
            </w:pPr>
            <w:ins w:id="98" w:author="Mitchell, Lonnie, CON" w:date="2019-02-05T11:52:00Z">
              <w:r w:rsidRPr="00FE7F63">
                <w:t>If provided, other</w:t>
              </w:r>
              <w:r w:rsidRPr="00FE7F63">
                <w:rPr>
                  <w:lang w:val="en-US"/>
                </w:rPr>
                <w:t xml:space="preserve"> Carrier-specific information whose format is not standardized inserted here.  </w:t>
              </w:r>
            </w:ins>
          </w:p>
        </w:tc>
        <w:tc>
          <w:tcPr>
            <w:tcW w:w="660" w:type="dxa"/>
          </w:tcPr>
          <w:p w14:paraId="39EE8916" w14:textId="77777777" w:rsidR="00DD1675" w:rsidRPr="00FE7F63" w:rsidRDefault="00DD1675" w:rsidP="00DD1675">
            <w:pPr>
              <w:pStyle w:val="TAL"/>
              <w:jc w:val="center"/>
              <w:rPr>
                <w:ins w:id="99" w:author="Mitchell, Lonnie, CON" w:date="2019-02-05T11:52:00Z"/>
              </w:rPr>
            </w:pPr>
            <w:ins w:id="100" w:author="Mitchell, Lonnie, CON" w:date="2019-02-05T11:52:00Z">
              <w:r>
                <w:t>C</w:t>
              </w:r>
            </w:ins>
          </w:p>
        </w:tc>
      </w:tr>
    </w:tbl>
    <w:p w14:paraId="238983F8" w14:textId="77777777" w:rsidR="00DD1675" w:rsidRDefault="00DD1675" w:rsidP="00DD1675">
      <w:pPr>
        <w:rPr>
          <w:ins w:id="101" w:author="Mitchell, Lonnie, CON" w:date="2019-02-05T11:52:00Z"/>
          <w:lang w:eastAsia="x-none"/>
        </w:rPr>
      </w:pPr>
    </w:p>
    <w:p w14:paraId="6D987744" w14:textId="77777777" w:rsidR="00DD1675" w:rsidRDefault="00DD1675" w:rsidP="00DD1675">
      <w:pPr>
        <w:rPr>
          <w:ins w:id="102" w:author="Mitchell, Lonnie, CON" w:date="2019-02-05T11:52:00Z"/>
          <w:lang w:eastAsia="x-none"/>
        </w:rPr>
      </w:pPr>
    </w:p>
    <w:p w14:paraId="0D24520F" w14:textId="77777777" w:rsidR="00DD1675" w:rsidRDefault="00DD1675" w:rsidP="00DD1675">
      <w:pPr>
        <w:rPr>
          <w:ins w:id="103" w:author="Mitchell, Lonnie, CON" w:date="2019-02-05T11:52:00Z"/>
        </w:rPr>
      </w:pPr>
      <w:ins w:id="104" w:author="Mitchell, Lonnie, CON" w:date="2019-02-05T11:52:00Z">
        <w:r>
          <w:t>ASN</w:t>
        </w:r>
      </w:ins>
    </w:p>
    <w:p w14:paraId="456CC1B8" w14:textId="77777777" w:rsidR="00DD1675" w:rsidRPr="00F72E17" w:rsidRDefault="00DD1675" w:rsidP="00DD1675">
      <w:pPr>
        <w:pStyle w:val="PL"/>
        <w:rPr>
          <w:ins w:id="105" w:author="Mitchell, Lonnie, CON" w:date="2019-02-05T11:52:00Z"/>
        </w:rPr>
      </w:pPr>
      <w:ins w:id="106" w:author="Mitchell, Lonnie, CON" w:date="2019-02-05T11:52:00Z">
        <w:r>
          <w:rPr>
            <w:b/>
          </w:rPr>
          <w:t>XIRICellSiteReport</w:t>
        </w:r>
        <w:r w:rsidRPr="007F7A22">
          <w:rPr>
            <w:b/>
          </w:rPr>
          <w:t>Message</w:t>
        </w:r>
        <w:r w:rsidRPr="00F72E17">
          <w:t xml:space="preserve"> ::= SEQUENCE</w:t>
        </w:r>
      </w:ins>
    </w:p>
    <w:p w14:paraId="7850997D" w14:textId="77777777" w:rsidR="00DD1675" w:rsidRDefault="00DD1675" w:rsidP="00DD1675">
      <w:pPr>
        <w:pStyle w:val="PL"/>
        <w:rPr>
          <w:ins w:id="107" w:author="Mitchell, Lonnie, CON" w:date="2019-02-05T11:52:00Z"/>
        </w:rPr>
      </w:pPr>
      <w:ins w:id="108" w:author="Mitchell, Lonnie, CON" w:date="2019-02-05T11:52:00Z">
        <w:r w:rsidRPr="00F72E17">
          <w:t>{</w:t>
        </w:r>
      </w:ins>
    </w:p>
    <w:p w14:paraId="471D54F5" w14:textId="77777777" w:rsidR="00DD1675" w:rsidRPr="00F72E17" w:rsidRDefault="00DD1675" w:rsidP="00DD1675">
      <w:pPr>
        <w:pStyle w:val="PL"/>
        <w:rPr>
          <w:ins w:id="109" w:author="Mitchell, Lonnie, CON" w:date="2019-02-05T11:52:00Z"/>
        </w:rPr>
      </w:pPr>
      <w:ins w:id="110" w:author="Mitchell, Lonnie, CON" w:date="2019-02-05T11:52:00Z">
        <w:r>
          <w:t>-- See clause 7.3.4 for details of this structure</w:t>
        </w:r>
      </w:ins>
    </w:p>
    <w:p w14:paraId="4B512148" w14:textId="77777777" w:rsidR="00DD1675" w:rsidRDefault="00DD1675" w:rsidP="00DD1675">
      <w:pPr>
        <w:pStyle w:val="PL"/>
        <w:rPr>
          <w:ins w:id="111" w:author="Mitchell, Lonnie, CON" w:date="2019-02-05T11:52:00Z"/>
        </w:rPr>
      </w:pPr>
    </w:p>
    <w:p w14:paraId="02769EAD" w14:textId="77777777" w:rsidR="00DD1675" w:rsidRPr="003C00D5" w:rsidRDefault="00DD1675" w:rsidP="00DD1675">
      <w:pPr>
        <w:pStyle w:val="PL"/>
        <w:rPr>
          <w:ins w:id="112" w:author="Mitchell, Lonnie, CON" w:date="2019-02-05T11:52:00Z"/>
          <w:lang w:val="en-US"/>
        </w:rPr>
      </w:pPr>
      <w:ins w:id="113" w:author="Mitchell, Lonnie, CON" w:date="2019-02-05T11:52:00Z">
        <w:r>
          <w:rPr>
            <w:b/>
            <w:lang w:val="en-US"/>
          </w:rPr>
          <w:tab/>
        </w:r>
        <w:r w:rsidRPr="003C00D5">
          <w:rPr>
            <w:lang w:val="en-US"/>
          </w:rPr>
          <w:t>eventType</w:t>
        </w:r>
        <w:r w:rsidRPr="003C00D5">
          <w:rPr>
            <w:lang w:val="en-US"/>
          </w:rPr>
          <w:tab/>
        </w:r>
        <w:r w:rsidRPr="003C00D5">
          <w:rPr>
            <w:lang w:val="en-US"/>
          </w:rPr>
          <w:tab/>
        </w:r>
        <w:r w:rsidRPr="003C00D5">
          <w:rPr>
            <w:lang w:val="en-US"/>
          </w:rPr>
          <w:tab/>
        </w:r>
        <w:r w:rsidRPr="003C00D5">
          <w:rPr>
            <w:lang w:val="en-US"/>
          </w:rPr>
          <w:tab/>
        </w:r>
        <w:r w:rsidRPr="003C00D5">
          <w:rPr>
            <w:lang w:val="en-US"/>
          </w:rPr>
          <w:tab/>
          <w:t>[1]</w:t>
        </w:r>
        <w:r w:rsidRPr="003C00D5">
          <w:rPr>
            <w:lang w:val="en-US"/>
          </w:rPr>
          <w:tab/>
          <w:t>EventType, -- Cell Site report (CSR)</w:t>
        </w:r>
      </w:ins>
    </w:p>
    <w:p w14:paraId="1BB20C52" w14:textId="77777777" w:rsidR="00DD1675" w:rsidRPr="003C00D5" w:rsidRDefault="00DD1675" w:rsidP="00DD1675">
      <w:pPr>
        <w:pStyle w:val="PL"/>
        <w:rPr>
          <w:ins w:id="114" w:author="Mitchell, Lonnie, CON" w:date="2019-02-05T11:52:00Z"/>
        </w:rPr>
      </w:pPr>
      <w:ins w:id="115" w:author="Mitchell, Lonnie, CON" w:date="2019-02-05T11:52:00Z">
        <w:r w:rsidRPr="003C00D5">
          <w:rPr>
            <w:lang w:val="en-US"/>
          </w:rPr>
          <w:tab/>
          <w:t>t</w:t>
        </w:r>
        <w:r w:rsidRPr="003C00D5">
          <w:t>imestamp</w:t>
        </w:r>
        <w:r w:rsidRPr="003C00D5">
          <w:tab/>
        </w:r>
        <w:r w:rsidRPr="003C00D5">
          <w:tab/>
        </w:r>
        <w:r w:rsidRPr="003C00D5">
          <w:tab/>
        </w:r>
        <w:r w:rsidRPr="003C00D5">
          <w:tab/>
        </w:r>
        <w:r w:rsidRPr="003C00D5">
          <w:tab/>
          <w:t>[2]</w:t>
        </w:r>
        <w:r w:rsidRPr="003C00D5">
          <w:tab/>
          <w:t>Timestamp,</w:t>
        </w:r>
      </w:ins>
    </w:p>
    <w:p w14:paraId="188F657C" w14:textId="77777777" w:rsidR="00DD1675" w:rsidRDefault="00DD1675" w:rsidP="00DD1675">
      <w:pPr>
        <w:pStyle w:val="PL"/>
        <w:rPr>
          <w:ins w:id="116" w:author="Mitchell, Lonnie, CON" w:date="2019-02-05T11:52:00Z"/>
        </w:rPr>
      </w:pPr>
      <w:ins w:id="117" w:author="Mitchell, Lonnie, CON" w:date="2019-02-05T11:52:00Z">
        <w:r w:rsidRPr="003C00D5">
          <w:tab/>
          <w:t>networkIdentifier</w:t>
        </w:r>
        <w:r w:rsidRPr="003C00D5">
          <w:tab/>
        </w:r>
        <w:r w:rsidRPr="003C00D5">
          <w:tab/>
        </w:r>
        <w:r w:rsidRPr="003C00D5">
          <w:tab/>
          <w:t>[3] Network-Identifier,</w:t>
        </w:r>
      </w:ins>
    </w:p>
    <w:p w14:paraId="5034F94C" w14:textId="77777777" w:rsidR="00DD1675" w:rsidRPr="003C00D5" w:rsidRDefault="00DD1675" w:rsidP="00DD1675">
      <w:pPr>
        <w:pStyle w:val="PL"/>
        <w:rPr>
          <w:ins w:id="118" w:author="Mitchell, Lonnie, CON" w:date="2019-02-05T11:52:00Z"/>
          <w:lang w:val="en-US"/>
        </w:rPr>
      </w:pPr>
      <w:ins w:id="119" w:author="Mitchell, Lonnie, CON" w:date="2019-02-05T11:52:00Z">
        <w:r w:rsidRPr="003C00D5">
          <w:rPr>
            <w:lang w:val="en-US"/>
          </w:rPr>
          <w:lastRenderedPageBreak/>
          <w:tab/>
          <w:t>lIID</w:t>
        </w:r>
        <w:r w:rsidRPr="003C00D5">
          <w:rPr>
            <w:lang w:val="en-US"/>
          </w:rPr>
          <w:tab/>
        </w:r>
        <w:r w:rsidRPr="003C00D5">
          <w:rPr>
            <w:lang w:val="en-US"/>
          </w:rPr>
          <w:tab/>
        </w:r>
        <w:r w:rsidRPr="003C00D5">
          <w:rPr>
            <w:lang w:val="en-US"/>
          </w:rPr>
          <w:tab/>
        </w:r>
        <w:r w:rsidRPr="003C00D5">
          <w:rPr>
            <w:lang w:val="en-US"/>
          </w:rPr>
          <w:tab/>
        </w:r>
        <w:r w:rsidRPr="003C00D5">
          <w:rPr>
            <w:lang w:val="en-US"/>
          </w:rPr>
          <w:tab/>
        </w:r>
        <w:r w:rsidRPr="003C00D5">
          <w:rPr>
            <w:lang w:val="en-US"/>
          </w:rPr>
          <w:tab/>
          <w:t>[4]</w:t>
        </w:r>
        <w:r w:rsidRPr="003C00D5">
          <w:rPr>
            <w:lang w:val="en-US"/>
          </w:rPr>
          <w:tab/>
        </w:r>
        <w:r w:rsidRPr="003C00D5">
          <w:t>LawfulInterceptionIdentifier</w:t>
        </w:r>
        <w:r w:rsidRPr="003C00D5">
          <w:rPr>
            <w:lang w:val="en-US"/>
          </w:rPr>
          <w:t>,</w:t>
        </w:r>
      </w:ins>
    </w:p>
    <w:p w14:paraId="1B4CBBBE" w14:textId="77777777" w:rsidR="00DD1675" w:rsidRPr="003C00D5" w:rsidRDefault="00DD1675" w:rsidP="00DD1675">
      <w:pPr>
        <w:pStyle w:val="PL"/>
        <w:rPr>
          <w:ins w:id="120" w:author="Mitchell, Lonnie, CON" w:date="2019-02-05T11:52:00Z"/>
        </w:rPr>
      </w:pPr>
      <w:ins w:id="121" w:author="Mitchell, Lonnie, CON" w:date="2019-02-05T11:52:00Z">
        <w:r w:rsidRPr="003C00D5">
          <w:tab/>
          <w:t>location</w:t>
        </w:r>
        <w:r>
          <w:tab/>
        </w:r>
        <w:r>
          <w:tab/>
        </w:r>
        <w:r>
          <w:tab/>
        </w:r>
        <w:r>
          <w:tab/>
        </w:r>
        <w:r>
          <w:tab/>
          <w:t>[5</w:t>
        </w:r>
        <w:r w:rsidRPr="003C00D5">
          <w:t>]</w:t>
        </w:r>
        <w:r w:rsidRPr="003C00D5">
          <w:tab/>
          <w:t>LocationInformation</w:t>
        </w:r>
        <w:r>
          <w:t xml:space="preserve"> </w:t>
        </w:r>
      </w:ins>
    </w:p>
    <w:p w14:paraId="69CB2769" w14:textId="77777777" w:rsidR="00DD1675" w:rsidRDefault="00DD1675" w:rsidP="00DD1675">
      <w:pPr>
        <w:pStyle w:val="PL"/>
        <w:rPr>
          <w:ins w:id="122" w:author="Mitchell, Lonnie, CON" w:date="2019-02-05T11:52:00Z"/>
        </w:rPr>
      </w:pPr>
      <w:ins w:id="123" w:author="Mitchell, Lonnie, CON" w:date="2019-02-05T11:52:00Z">
        <w:r w:rsidRPr="00F72E17">
          <w:t>}</w:t>
        </w:r>
      </w:ins>
    </w:p>
    <w:p w14:paraId="31B3DA9C" w14:textId="77777777" w:rsidR="00DD1675" w:rsidRDefault="00DD1675" w:rsidP="00DD1675">
      <w:pPr>
        <w:rPr>
          <w:ins w:id="124" w:author="Mitchell, Lonnie, CON" w:date="2019-02-05T11:52:00Z"/>
          <w:rFonts w:ascii="Courier New" w:hAnsi="Courier New" w:cs="Courier New"/>
          <w:sz w:val="16"/>
          <w:szCs w:val="16"/>
        </w:rPr>
      </w:pPr>
    </w:p>
    <w:p w14:paraId="5BD668FD" w14:textId="77777777" w:rsidR="00DD1675" w:rsidRDefault="00DD1675" w:rsidP="00DD1675">
      <w:pPr>
        <w:rPr>
          <w:ins w:id="125" w:author="Mitchell, Lonnie, CON" w:date="2019-02-05T11:52:00Z"/>
          <w:rFonts w:ascii="Courier New" w:hAnsi="Courier New" w:cs="Courier New"/>
          <w:sz w:val="16"/>
          <w:szCs w:val="16"/>
        </w:rPr>
      </w:pPr>
      <w:ins w:id="126" w:author="Mitchell, Lonnie, CON" w:date="2019-02-05T11:52:00Z">
        <w:r>
          <w:rPr>
            <w:rFonts w:ascii="Courier New" w:hAnsi="Courier New" w:cs="Courier New"/>
            <w:sz w:val="16"/>
            <w:szCs w:val="16"/>
          </w:rPr>
          <w:t xml:space="preserve">Note: within 33.108 </w:t>
        </w:r>
        <w:r w:rsidRPr="003C00D5">
          <w:rPr>
            <w:rFonts w:ascii="Courier New" w:hAnsi="Courier New" w:cs="Courier New"/>
            <w:sz w:val="16"/>
            <w:szCs w:val="16"/>
          </w:rPr>
          <w:t>operatorSpecificInfo</w:t>
        </w:r>
        <w:r>
          <w:rPr>
            <w:rFonts w:ascii="Courier New" w:hAnsi="Courier New" w:cs="Courier New"/>
            <w:sz w:val="16"/>
            <w:szCs w:val="16"/>
          </w:rPr>
          <w:t xml:space="preserve"> is part of Location sequence, this is TBD for 33.128. </w:t>
        </w:r>
      </w:ins>
    </w:p>
    <w:p w14:paraId="55EFBB48" w14:textId="77777777" w:rsidR="006376FC" w:rsidRDefault="006376FC" w:rsidP="009903CB"/>
    <w:p w14:paraId="65DC9556" w14:textId="77777777" w:rsidR="009C51EE" w:rsidRDefault="009C51EE" w:rsidP="009903CB"/>
    <w:p w14:paraId="49020B40" w14:textId="3B85FF1C" w:rsidR="009C51EE" w:rsidRDefault="009C51EE" w:rsidP="009C51EE">
      <w:pPr>
        <w:jc w:val="center"/>
      </w:pPr>
      <w:r>
        <w:t>*************** End of all changes ******************</w:t>
      </w:r>
    </w:p>
    <w:p w14:paraId="5A59FB14" w14:textId="77777777" w:rsidR="009C51EE" w:rsidRPr="00C55B5A" w:rsidRDefault="009C51EE" w:rsidP="009903CB"/>
    <w:sectPr w:rsidR="009C51EE" w:rsidRPr="00C55B5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AC5EF" w14:textId="77777777" w:rsidR="006E35FE" w:rsidRDefault="006E35FE">
      <w:r>
        <w:separator/>
      </w:r>
    </w:p>
  </w:endnote>
  <w:endnote w:type="continuationSeparator" w:id="0">
    <w:p w14:paraId="00DFBA61" w14:textId="77777777" w:rsidR="006E35FE" w:rsidRDefault="006E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6E35FE" w:rsidRDefault="006E35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FC85E" w14:textId="77777777" w:rsidR="006E35FE" w:rsidRDefault="006E35FE">
      <w:r>
        <w:separator/>
      </w:r>
    </w:p>
  </w:footnote>
  <w:footnote w:type="continuationSeparator" w:id="0">
    <w:p w14:paraId="768004A9" w14:textId="77777777" w:rsidR="006E35FE" w:rsidRDefault="006E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16D6B8CC" w:rsidR="006E35FE" w:rsidRDefault="006E35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6E35FE" w:rsidRDefault="006E35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AAA">
      <w:rPr>
        <w:rFonts w:ascii="Arial" w:hAnsi="Arial" w:cs="Arial"/>
        <w:b/>
        <w:noProof/>
        <w:sz w:val="18"/>
        <w:szCs w:val="18"/>
      </w:rPr>
      <w:t>1</w:t>
    </w:r>
    <w:r>
      <w:rPr>
        <w:rFonts w:ascii="Arial" w:hAnsi="Arial" w:cs="Arial"/>
        <w:b/>
        <w:sz w:val="18"/>
        <w:szCs w:val="18"/>
      </w:rPr>
      <w:fldChar w:fldCharType="end"/>
    </w:r>
  </w:p>
  <w:p w14:paraId="5CB8814F" w14:textId="269B4638" w:rsidR="006E35FE" w:rsidRDefault="006E35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A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6E35FE" w:rsidRDefault="006E35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4"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1"/>
  </w:num>
  <w:num w:numId="6">
    <w:abstractNumId w:val="5"/>
  </w:num>
  <w:num w:numId="7">
    <w:abstractNumId w:val="9"/>
  </w:num>
  <w:num w:numId="8">
    <w:abstractNumId w:val="10"/>
  </w:num>
  <w:num w:numId="9">
    <w:abstractNumId w:val="11"/>
  </w:num>
  <w:num w:numId="10">
    <w:abstractNumId w:val="5"/>
  </w:num>
  <w:num w:numId="11">
    <w:abstractNumId w:val="12"/>
  </w:num>
  <w:num w:numId="12">
    <w:abstractNumId w:val="7"/>
  </w:num>
  <w:num w:numId="13">
    <w:abstractNumId w:val="8"/>
  </w:num>
  <w:num w:numId="14">
    <w:abstractNumId w:val="6"/>
  </w:num>
  <w:num w:numId="15">
    <w:abstractNumId w:val="14"/>
  </w:num>
  <w:num w:numId="16">
    <w:abstractNumId w:val="4"/>
  </w:num>
  <w:num w:numId="17">
    <w:abstractNumId w:val="3"/>
  </w:num>
  <w:num w:numId="1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E9"/>
    <w:rsid w:val="000026B6"/>
    <w:rsid w:val="000102A9"/>
    <w:rsid w:val="000172E6"/>
    <w:rsid w:val="00021C40"/>
    <w:rsid w:val="00032344"/>
    <w:rsid w:val="00033397"/>
    <w:rsid w:val="000336EB"/>
    <w:rsid w:val="00036982"/>
    <w:rsid w:val="0003789F"/>
    <w:rsid w:val="00037B23"/>
    <w:rsid w:val="00040095"/>
    <w:rsid w:val="00040E24"/>
    <w:rsid w:val="00051834"/>
    <w:rsid w:val="000518C2"/>
    <w:rsid w:val="000530E6"/>
    <w:rsid w:val="00054A22"/>
    <w:rsid w:val="000550EB"/>
    <w:rsid w:val="000655A6"/>
    <w:rsid w:val="0007694C"/>
    <w:rsid w:val="00080512"/>
    <w:rsid w:val="000807F5"/>
    <w:rsid w:val="000861F8"/>
    <w:rsid w:val="00090A1D"/>
    <w:rsid w:val="00096A1B"/>
    <w:rsid w:val="000A0C7C"/>
    <w:rsid w:val="000A578B"/>
    <w:rsid w:val="000A7073"/>
    <w:rsid w:val="000B26AC"/>
    <w:rsid w:val="000B3E1F"/>
    <w:rsid w:val="000B4ADD"/>
    <w:rsid w:val="000B76B0"/>
    <w:rsid w:val="000B7DF0"/>
    <w:rsid w:val="000C1779"/>
    <w:rsid w:val="000C54E1"/>
    <w:rsid w:val="000D4C6D"/>
    <w:rsid w:val="000D58AB"/>
    <w:rsid w:val="000E5393"/>
    <w:rsid w:val="000F080F"/>
    <w:rsid w:val="000F1D1A"/>
    <w:rsid w:val="00107268"/>
    <w:rsid w:val="001136C8"/>
    <w:rsid w:val="00117449"/>
    <w:rsid w:val="0012473B"/>
    <w:rsid w:val="00134A4C"/>
    <w:rsid w:val="001522B0"/>
    <w:rsid w:val="00154002"/>
    <w:rsid w:val="00154C72"/>
    <w:rsid w:val="00156968"/>
    <w:rsid w:val="00162F60"/>
    <w:rsid w:val="0016309B"/>
    <w:rsid w:val="00165CC2"/>
    <w:rsid w:val="00166612"/>
    <w:rsid w:val="00167E84"/>
    <w:rsid w:val="001714D5"/>
    <w:rsid w:val="001718F9"/>
    <w:rsid w:val="00174B5F"/>
    <w:rsid w:val="00182F94"/>
    <w:rsid w:val="00183E9A"/>
    <w:rsid w:val="00185CA6"/>
    <w:rsid w:val="001942EB"/>
    <w:rsid w:val="00194452"/>
    <w:rsid w:val="00196019"/>
    <w:rsid w:val="001B20D4"/>
    <w:rsid w:val="001B211E"/>
    <w:rsid w:val="001B35E3"/>
    <w:rsid w:val="001B74B6"/>
    <w:rsid w:val="001D02C2"/>
    <w:rsid w:val="001D2B33"/>
    <w:rsid w:val="001E1F88"/>
    <w:rsid w:val="001E4141"/>
    <w:rsid w:val="001E4BEF"/>
    <w:rsid w:val="001E7903"/>
    <w:rsid w:val="001F168B"/>
    <w:rsid w:val="001F4649"/>
    <w:rsid w:val="001F67E7"/>
    <w:rsid w:val="00201298"/>
    <w:rsid w:val="00201768"/>
    <w:rsid w:val="002019B8"/>
    <w:rsid w:val="00202680"/>
    <w:rsid w:val="00213C16"/>
    <w:rsid w:val="00214367"/>
    <w:rsid w:val="0022431F"/>
    <w:rsid w:val="00225CB0"/>
    <w:rsid w:val="00230CA4"/>
    <w:rsid w:val="00232E4A"/>
    <w:rsid w:val="00233377"/>
    <w:rsid w:val="0023472E"/>
    <w:rsid w:val="002347A2"/>
    <w:rsid w:val="0024378C"/>
    <w:rsid w:val="00245CB2"/>
    <w:rsid w:val="0025097C"/>
    <w:rsid w:val="00254A58"/>
    <w:rsid w:val="00255DE4"/>
    <w:rsid w:val="00257127"/>
    <w:rsid w:val="00266EB4"/>
    <w:rsid w:val="00271812"/>
    <w:rsid w:val="00285BB4"/>
    <w:rsid w:val="002875A1"/>
    <w:rsid w:val="002A63A6"/>
    <w:rsid w:val="002A67F0"/>
    <w:rsid w:val="002B326C"/>
    <w:rsid w:val="002C471A"/>
    <w:rsid w:val="002C4AB9"/>
    <w:rsid w:val="002C675D"/>
    <w:rsid w:val="002D2F30"/>
    <w:rsid w:val="002D4739"/>
    <w:rsid w:val="002E303B"/>
    <w:rsid w:val="002E6FB5"/>
    <w:rsid w:val="002F11F1"/>
    <w:rsid w:val="002F1E51"/>
    <w:rsid w:val="002F58D0"/>
    <w:rsid w:val="003010AE"/>
    <w:rsid w:val="00303A3C"/>
    <w:rsid w:val="003051FC"/>
    <w:rsid w:val="0030740B"/>
    <w:rsid w:val="00310F86"/>
    <w:rsid w:val="003172DC"/>
    <w:rsid w:val="0032235A"/>
    <w:rsid w:val="00323431"/>
    <w:rsid w:val="00326D1B"/>
    <w:rsid w:val="00332E56"/>
    <w:rsid w:val="00333056"/>
    <w:rsid w:val="00336146"/>
    <w:rsid w:val="0034034D"/>
    <w:rsid w:val="003431E2"/>
    <w:rsid w:val="0034344F"/>
    <w:rsid w:val="003455C8"/>
    <w:rsid w:val="00345CCF"/>
    <w:rsid w:val="00346D64"/>
    <w:rsid w:val="0035462D"/>
    <w:rsid w:val="003736D5"/>
    <w:rsid w:val="003808CA"/>
    <w:rsid w:val="003912B0"/>
    <w:rsid w:val="003B5D03"/>
    <w:rsid w:val="003C00D5"/>
    <w:rsid w:val="003C3971"/>
    <w:rsid w:val="003C3E26"/>
    <w:rsid w:val="003D2BE3"/>
    <w:rsid w:val="003D4074"/>
    <w:rsid w:val="003D6FEE"/>
    <w:rsid w:val="003E008B"/>
    <w:rsid w:val="003F1072"/>
    <w:rsid w:val="003F1DB0"/>
    <w:rsid w:val="003F2CB1"/>
    <w:rsid w:val="00412042"/>
    <w:rsid w:val="004143DC"/>
    <w:rsid w:val="00417698"/>
    <w:rsid w:val="00436104"/>
    <w:rsid w:val="004362E5"/>
    <w:rsid w:val="0043684F"/>
    <w:rsid w:val="004452D7"/>
    <w:rsid w:val="004455E4"/>
    <w:rsid w:val="00460920"/>
    <w:rsid w:val="00464295"/>
    <w:rsid w:val="00466533"/>
    <w:rsid w:val="00475234"/>
    <w:rsid w:val="004818C8"/>
    <w:rsid w:val="00491A30"/>
    <w:rsid w:val="004935CF"/>
    <w:rsid w:val="00494E90"/>
    <w:rsid w:val="004A3521"/>
    <w:rsid w:val="004A3CB1"/>
    <w:rsid w:val="004A3E04"/>
    <w:rsid w:val="004C0EBC"/>
    <w:rsid w:val="004C2AAF"/>
    <w:rsid w:val="004D1031"/>
    <w:rsid w:val="004D1FB8"/>
    <w:rsid w:val="004D3578"/>
    <w:rsid w:val="004D3AC6"/>
    <w:rsid w:val="004E213A"/>
    <w:rsid w:val="004E2161"/>
    <w:rsid w:val="004E7EDA"/>
    <w:rsid w:val="004F49AC"/>
    <w:rsid w:val="00510603"/>
    <w:rsid w:val="005109DB"/>
    <w:rsid w:val="00520E74"/>
    <w:rsid w:val="00522F8E"/>
    <w:rsid w:val="00531BDE"/>
    <w:rsid w:val="00531D91"/>
    <w:rsid w:val="005338D1"/>
    <w:rsid w:val="00543E6C"/>
    <w:rsid w:val="005456BD"/>
    <w:rsid w:val="00552F79"/>
    <w:rsid w:val="005574A7"/>
    <w:rsid w:val="0055779A"/>
    <w:rsid w:val="005578B5"/>
    <w:rsid w:val="0056384D"/>
    <w:rsid w:val="00565087"/>
    <w:rsid w:val="00573177"/>
    <w:rsid w:val="00580400"/>
    <w:rsid w:val="005830F4"/>
    <w:rsid w:val="00594E38"/>
    <w:rsid w:val="005A2465"/>
    <w:rsid w:val="005A32E6"/>
    <w:rsid w:val="005A4A99"/>
    <w:rsid w:val="005A6101"/>
    <w:rsid w:val="005A646C"/>
    <w:rsid w:val="005A74DF"/>
    <w:rsid w:val="005B67F0"/>
    <w:rsid w:val="005B68BC"/>
    <w:rsid w:val="005C04BA"/>
    <w:rsid w:val="005C0557"/>
    <w:rsid w:val="005C24E5"/>
    <w:rsid w:val="005C3318"/>
    <w:rsid w:val="005D2A97"/>
    <w:rsid w:val="005D2E01"/>
    <w:rsid w:val="005E25E0"/>
    <w:rsid w:val="005E6272"/>
    <w:rsid w:val="005E77BC"/>
    <w:rsid w:val="00611A8B"/>
    <w:rsid w:val="00614FDF"/>
    <w:rsid w:val="00615FE8"/>
    <w:rsid w:val="00617534"/>
    <w:rsid w:val="006203A4"/>
    <w:rsid w:val="006268FF"/>
    <w:rsid w:val="006271FC"/>
    <w:rsid w:val="00627EBF"/>
    <w:rsid w:val="00627EFA"/>
    <w:rsid w:val="006301D0"/>
    <w:rsid w:val="00630FD2"/>
    <w:rsid w:val="0063119D"/>
    <w:rsid w:val="006376FC"/>
    <w:rsid w:val="00637CE6"/>
    <w:rsid w:val="00660CEE"/>
    <w:rsid w:val="00662A62"/>
    <w:rsid w:val="00665B54"/>
    <w:rsid w:val="00667A19"/>
    <w:rsid w:val="00681D8B"/>
    <w:rsid w:val="00683D84"/>
    <w:rsid w:val="00695A5E"/>
    <w:rsid w:val="006A0549"/>
    <w:rsid w:val="006A3DD7"/>
    <w:rsid w:val="006A401B"/>
    <w:rsid w:val="006A7D16"/>
    <w:rsid w:val="006B08E2"/>
    <w:rsid w:val="006B0A88"/>
    <w:rsid w:val="006B1DF0"/>
    <w:rsid w:val="006C1048"/>
    <w:rsid w:val="006C29B7"/>
    <w:rsid w:val="006C7663"/>
    <w:rsid w:val="006D731B"/>
    <w:rsid w:val="006E35FE"/>
    <w:rsid w:val="006E5C86"/>
    <w:rsid w:val="006F1C45"/>
    <w:rsid w:val="006F251A"/>
    <w:rsid w:val="00702109"/>
    <w:rsid w:val="00710AE4"/>
    <w:rsid w:val="00715F39"/>
    <w:rsid w:val="00716BA7"/>
    <w:rsid w:val="00725E96"/>
    <w:rsid w:val="007262BD"/>
    <w:rsid w:val="00727B8B"/>
    <w:rsid w:val="0073022E"/>
    <w:rsid w:val="007318CE"/>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A5D5C"/>
    <w:rsid w:val="007B2717"/>
    <w:rsid w:val="007B68B1"/>
    <w:rsid w:val="007B6918"/>
    <w:rsid w:val="007C116A"/>
    <w:rsid w:val="007C47D7"/>
    <w:rsid w:val="007C567B"/>
    <w:rsid w:val="007C6153"/>
    <w:rsid w:val="007C741C"/>
    <w:rsid w:val="007C7B75"/>
    <w:rsid w:val="007D5750"/>
    <w:rsid w:val="007E1856"/>
    <w:rsid w:val="007E1955"/>
    <w:rsid w:val="007E72B1"/>
    <w:rsid w:val="007F2C83"/>
    <w:rsid w:val="007F38E8"/>
    <w:rsid w:val="0080066F"/>
    <w:rsid w:val="008028A4"/>
    <w:rsid w:val="00803E21"/>
    <w:rsid w:val="00811538"/>
    <w:rsid w:val="00825298"/>
    <w:rsid w:val="0083083D"/>
    <w:rsid w:val="00832EAC"/>
    <w:rsid w:val="00835585"/>
    <w:rsid w:val="008359A6"/>
    <w:rsid w:val="00845D3D"/>
    <w:rsid w:val="008518F1"/>
    <w:rsid w:val="00871F20"/>
    <w:rsid w:val="008745FD"/>
    <w:rsid w:val="008768CA"/>
    <w:rsid w:val="00881E97"/>
    <w:rsid w:val="008868B6"/>
    <w:rsid w:val="008957FD"/>
    <w:rsid w:val="00896BA0"/>
    <w:rsid w:val="008B020E"/>
    <w:rsid w:val="008B7101"/>
    <w:rsid w:val="008D392D"/>
    <w:rsid w:val="008E1E79"/>
    <w:rsid w:val="008E3237"/>
    <w:rsid w:val="008E4E76"/>
    <w:rsid w:val="008E6610"/>
    <w:rsid w:val="008E7F02"/>
    <w:rsid w:val="008F0ED8"/>
    <w:rsid w:val="008F5392"/>
    <w:rsid w:val="00901EDD"/>
    <w:rsid w:val="0090271F"/>
    <w:rsid w:val="00902E23"/>
    <w:rsid w:val="0090345D"/>
    <w:rsid w:val="00912432"/>
    <w:rsid w:val="0091348E"/>
    <w:rsid w:val="00917CCB"/>
    <w:rsid w:val="00924D95"/>
    <w:rsid w:val="00926AAA"/>
    <w:rsid w:val="00935E13"/>
    <w:rsid w:val="00935F0A"/>
    <w:rsid w:val="00941654"/>
    <w:rsid w:val="00942EC2"/>
    <w:rsid w:val="00945716"/>
    <w:rsid w:val="00947007"/>
    <w:rsid w:val="009537A2"/>
    <w:rsid w:val="00963411"/>
    <w:rsid w:val="0097586B"/>
    <w:rsid w:val="0098213C"/>
    <w:rsid w:val="009861C7"/>
    <w:rsid w:val="009873FB"/>
    <w:rsid w:val="009903CB"/>
    <w:rsid w:val="00995237"/>
    <w:rsid w:val="009A07B7"/>
    <w:rsid w:val="009A082C"/>
    <w:rsid w:val="009A12FB"/>
    <w:rsid w:val="009B1A47"/>
    <w:rsid w:val="009B31DC"/>
    <w:rsid w:val="009B38E3"/>
    <w:rsid w:val="009C2574"/>
    <w:rsid w:val="009C51EE"/>
    <w:rsid w:val="009D040C"/>
    <w:rsid w:val="009D16F8"/>
    <w:rsid w:val="009E4379"/>
    <w:rsid w:val="009F37B7"/>
    <w:rsid w:val="00A00101"/>
    <w:rsid w:val="00A01F4F"/>
    <w:rsid w:val="00A04A4B"/>
    <w:rsid w:val="00A04CD0"/>
    <w:rsid w:val="00A10F02"/>
    <w:rsid w:val="00A1467E"/>
    <w:rsid w:val="00A148EF"/>
    <w:rsid w:val="00A164B4"/>
    <w:rsid w:val="00A16752"/>
    <w:rsid w:val="00A214E7"/>
    <w:rsid w:val="00A35B2D"/>
    <w:rsid w:val="00A41CE3"/>
    <w:rsid w:val="00A45DB3"/>
    <w:rsid w:val="00A462DD"/>
    <w:rsid w:val="00A47183"/>
    <w:rsid w:val="00A5118F"/>
    <w:rsid w:val="00A532D3"/>
    <w:rsid w:val="00A53724"/>
    <w:rsid w:val="00A6140A"/>
    <w:rsid w:val="00A65DB1"/>
    <w:rsid w:val="00A67795"/>
    <w:rsid w:val="00A75BBB"/>
    <w:rsid w:val="00A75C0D"/>
    <w:rsid w:val="00A7671A"/>
    <w:rsid w:val="00A8044B"/>
    <w:rsid w:val="00A81017"/>
    <w:rsid w:val="00A82346"/>
    <w:rsid w:val="00A825D2"/>
    <w:rsid w:val="00A84335"/>
    <w:rsid w:val="00A86BE3"/>
    <w:rsid w:val="00A92ED3"/>
    <w:rsid w:val="00A94526"/>
    <w:rsid w:val="00A96316"/>
    <w:rsid w:val="00A96353"/>
    <w:rsid w:val="00AB40AA"/>
    <w:rsid w:val="00AB7956"/>
    <w:rsid w:val="00AC414D"/>
    <w:rsid w:val="00AC6557"/>
    <w:rsid w:val="00AD2E84"/>
    <w:rsid w:val="00AD6A8D"/>
    <w:rsid w:val="00AF7E38"/>
    <w:rsid w:val="00B02AB4"/>
    <w:rsid w:val="00B11034"/>
    <w:rsid w:val="00B15449"/>
    <w:rsid w:val="00B42D88"/>
    <w:rsid w:val="00B502FC"/>
    <w:rsid w:val="00B66224"/>
    <w:rsid w:val="00B66E16"/>
    <w:rsid w:val="00B73E28"/>
    <w:rsid w:val="00B80A46"/>
    <w:rsid w:val="00B83523"/>
    <w:rsid w:val="00B8430B"/>
    <w:rsid w:val="00B911A4"/>
    <w:rsid w:val="00B9163B"/>
    <w:rsid w:val="00B94078"/>
    <w:rsid w:val="00BA1371"/>
    <w:rsid w:val="00BB4DEC"/>
    <w:rsid w:val="00BC0F7D"/>
    <w:rsid w:val="00BD3EB7"/>
    <w:rsid w:val="00BD7BE1"/>
    <w:rsid w:val="00BE2C0E"/>
    <w:rsid w:val="00BE6B47"/>
    <w:rsid w:val="00BF3A13"/>
    <w:rsid w:val="00C006A3"/>
    <w:rsid w:val="00C0204F"/>
    <w:rsid w:val="00C02DC1"/>
    <w:rsid w:val="00C06F4E"/>
    <w:rsid w:val="00C13EEF"/>
    <w:rsid w:val="00C33079"/>
    <w:rsid w:val="00C36D84"/>
    <w:rsid w:val="00C45231"/>
    <w:rsid w:val="00C46A01"/>
    <w:rsid w:val="00C47D31"/>
    <w:rsid w:val="00C53AA5"/>
    <w:rsid w:val="00C54CED"/>
    <w:rsid w:val="00C55B5A"/>
    <w:rsid w:val="00C574DF"/>
    <w:rsid w:val="00C62401"/>
    <w:rsid w:val="00C631EF"/>
    <w:rsid w:val="00C64406"/>
    <w:rsid w:val="00C64BF9"/>
    <w:rsid w:val="00C65A1F"/>
    <w:rsid w:val="00C72833"/>
    <w:rsid w:val="00C72B79"/>
    <w:rsid w:val="00C741ED"/>
    <w:rsid w:val="00C76B05"/>
    <w:rsid w:val="00C77176"/>
    <w:rsid w:val="00C80783"/>
    <w:rsid w:val="00C83E3D"/>
    <w:rsid w:val="00C87159"/>
    <w:rsid w:val="00C9138B"/>
    <w:rsid w:val="00C93F40"/>
    <w:rsid w:val="00CA1560"/>
    <w:rsid w:val="00CA3D0C"/>
    <w:rsid w:val="00CB5B6C"/>
    <w:rsid w:val="00CC1C74"/>
    <w:rsid w:val="00CC7AE7"/>
    <w:rsid w:val="00CD7D94"/>
    <w:rsid w:val="00CF5AB1"/>
    <w:rsid w:val="00CF7F6D"/>
    <w:rsid w:val="00D04658"/>
    <w:rsid w:val="00D12D69"/>
    <w:rsid w:val="00D12EAA"/>
    <w:rsid w:val="00D15273"/>
    <w:rsid w:val="00D20871"/>
    <w:rsid w:val="00D231AE"/>
    <w:rsid w:val="00D23FEB"/>
    <w:rsid w:val="00D404B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9E4"/>
    <w:rsid w:val="00D86AF2"/>
    <w:rsid w:val="00D87E00"/>
    <w:rsid w:val="00D9134D"/>
    <w:rsid w:val="00DA7A03"/>
    <w:rsid w:val="00DB0A3B"/>
    <w:rsid w:val="00DB1818"/>
    <w:rsid w:val="00DB4B5A"/>
    <w:rsid w:val="00DC0688"/>
    <w:rsid w:val="00DC0DC7"/>
    <w:rsid w:val="00DC309B"/>
    <w:rsid w:val="00DC41CF"/>
    <w:rsid w:val="00DC4DA2"/>
    <w:rsid w:val="00DC5085"/>
    <w:rsid w:val="00DC53DE"/>
    <w:rsid w:val="00DC5AF7"/>
    <w:rsid w:val="00DC666B"/>
    <w:rsid w:val="00DC7DB2"/>
    <w:rsid w:val="00DD1675"/>
    <w:rsid w:val="00DD4287"/>
    <w:rsid w:val="00DD6161"/>
    <w:rsid w:val="00DE065F"/>
    <w:rsid w:val="00DE41FF"/>
    <w:rsid w:val="00DE7BD2"/>
    <w:rsid w:val="00DF2B1F"/>
    <w:rsid w:val="00DF62CD"/>
    <w:rsid w:val="00E1163D"/>
    <w:rsid w:val="00E1304B"/>
    <w:rsid w:val="00E170F0"/>
    <w:rsid w:val="00E20F21"/>
    <w:rsid w:val="00E22654"/>
    <w:rsid w:val="00E318B8"/>
    <w:rsid w:val="00E438CF"/>
    <w:rsid w:val="00E446C0"/>
    <w:rsid w:val="00E44D45"/>
    <w:rsid w:val="00E44F8F"/>
    <w:rsid w:val="00E47323"/>
    <w:rsid w:val="00E50BF0"/>
    <w:rsid w:val="00E52BEA"/>
    <w:rsid w:val="00E55DD5"/>
    <w:rsid w:val="00E57431"/>
    <w:rsid w:val="00E677FF"/>
    <w:rsid w:val="00E70A49"/>
    <w:rsid w:val="00E7444D"/>
    <w:rsid w:val="00E77645"/>
    <w:rsid w:val="00E83B2E"/>
    <w:rsid w:val="00E9095F"/>
    <w:rsid w:val="00E90B98"/>
    <w:rsid w:val="00EA43A5"/>
    <w:rsid w:val="00EA6711"/>
    <w:rsid w:val="00EC0791"/>
    <w:rsid w:val="00EC123A"/>
    <w:rsid w:val="00EC4A25"/>
    <w:rsid w:val="00ED01FA"/>
    <w:rsid w:val="00ED71E2"/>
    <w:rsid w:val="00EE342B"/>
    <w:rsid w:val="00F025A2"/>
    <w:rsid w:val="00F04712"/>
    <w:rsid w:val="00F0570D"/>
    <w:rsid w:val="00F10161"/>
    <w:rsid w:val="00F10308"/>
    <w:rsid w:val="00F10A04"/>
    <w:rsid w:val="00F12DFB"/>
    <w:rsid w:val="00F22311"/>
    <w:rsid w:val="00F22DE4"/>
    <w:rsid w:val="00F22EC7"/>
    <w:rsid w:val="00F32205"/>
    <w:rsid w:val="00F34AB8"/>
    <w:rsid w:val="00F3636F"/>
    <w:rsid w:val="00F47487"/>
    <w:rsid w:val="00F608F4"/>
    <w:rsid w:val="00F62C99"/>
    <w:rsid w:val="00F653B8"/>
    <w:rsid w:val="00F71AE2"/>
    <w:rsid w:val="00F72C87"/>
    <w:rsid w:val="00F748D5"/>
    <w:rsid w:val="00F749ED"/>
    <w:rsid w:val="00F80A24"/>
    <w:rsid w:val="00F8372E"/>
    <w:rsid w:val="00F87E6A"/>
    <w:rsid w:val="00F94015"/>
    <w:rsid w:val="00F96618"/>
    <w:rsid w:val="00FA1266"/>
    <w:rsid w:val="00FB192F"/>
    <w:rsid w:val="00FC1192"/>
    <w:rsid w:val="00FC1B8E"/>
    <w:rsid w:val="00FC1C6A"/>
    <w:rsid w:val="00FC293C"/>
    <w:rsid w:val="00FC5CF8"/>
    <w:rsid w:val="00FD0468"/>
    <w:rsid w:val="00FD15C1"/>
    <w:rsid w:val="00FD2D92"/>
    <w:rsid w:val="00FD3708"/>
    <w:rsid w:val="00FE552C"/>
    <w:rsid w:val="00FE5A2B"/>
    <w:rsid w:val="00FE7F63"/>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customStyle="1" w:styleId="Heading2Char">
    <w:name w:val="Heading 2 Char"/>
    <w:link w:val="Heading2"/>
    <w:rsid w:val="006E35FE"/>
    <w:rPr>
      <w:rFonts w:ascii="Arial" w:hAnsi="Arial"/>
      <w:sz w:val="32"/>
      <w:lang w:val="en-GB"/>
    </w:rPr>
  </w:style>
  <w:style w:type="character" w:customStyle="1" w:styleId="THChar">
    <w:name w:val="TH Char"/>
    <w:link w:val="TH"/>
    <w:rsid w:val="006E35FE"/>
    <w:rPr>
      <w:rFonts w:ascii="Arial" w:hAnsi="Arial"/>
      <w:b/>
      <w:lang w:val="en-GB"/>
    </w:rPr>
  </w:style>
  <w:style w:type="paragraph" w:customStyle="1" w:styleId="CRCoverPage">
    <w:name w:val="CR Cover Page"/>
    <w:rsid w:val="006A7D16"/>
    <w:pPr>
      <w:spacing w:after="120"/>
    </w:pPr>
    <w:rPr>
      <w:rFonts w:ascii="Arial" w:hAnsi="Arial"/>
      <w:lang w:val="en-GB"/>
    </w:rPr>
  </w:style>
  <w:style w:type="character" w:styleId="Hyperlink">
    <w:name w:val="Hyperlink"/>
    <w:rsid w:val="006A7D16"/>
    <w:rPr>
      <w:color w:val="0000FF"/>
      <w:u w:val="single"/>
    </w:rPr>
  </w:style>
  <w:style w:type="character" w:customStyle="1" w:styleId="abstractlabel">
    <w:name w:val="abstractlabel"/>
    <w:rsid w:val="00D1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697B4-E0D3-4958-B9B0-F983E438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522</Words>
  <Characters>3153</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3668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BfV</dc:creator>
  <cp:lastModifiedBy>Mitchell, Lonnie, CON</cp:lastModifiedBy>
  <cp:revision>7</cp:revision>
  <cp:lastPrinted>2018-08-16T06:18:00Z</cp:lastPrinted>
  <dcterms:created xsi:type="dcterms:W3CDTF">2019-02-08T14:45:00Z</dcterms:created>
  <dcterms:modified xsi:type="dcterms:W3CDTF">2019-02-13T13:17:00Z</dcterms:modified>
</cp:coreProperties>
</file>