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1B0AE" w14:textId="0981D572" w:rsidR="00F75A06" w:rsidRDefault="00F75A06">
      <w:pPr>
        <w:pStyle w:val="FP"/>
        <w:tabs>
          <w:tab w:val="left" w:pos="7655"/>
        </w:tabs>
        <w:ind w:right="283"/>
        <w:jc w:val="right"/>
        <w:rPr>
          <w:rFonts w:ascii="Arial" w:hAnsi="Arial" w:cs="Arial"/>
          <w:b/>
          <w:sz w:val="24"/>
          <w:szCs w:val="24"/>
          <w:lang w:val="it-IT" w:eastAsia="pl-PL"/>
        </w:rPr>
      </w:pPr>
      <w:r>
        <w:rPr>
          <w:rFonts w:ascii="Arial" w:hAnsi="Arial" w:cs="Arial"/>
          <w:b/>
          <w:bCs/>
          <w:sz w:val="24"/>
          <w:szCs w:val="24"/>
          <w:lang w:val="it-IT"/>
        </w:rPr>
        <w:t>LI(1</w:t>
      </w:r>
      <w:r w:rsidR="00CB31C5">
        <w:rPr>
          <w:rFonts w:ascii="Arial" w:hAnsi="Arial" w:cs="Arial"/>
          <w:b/>
          <w:bCs/>
          <w:sz w:val="24"/>
          <w:szCs w:val="24"/>
          <w:lang w:val="it-IT"/>
        </w:rPr>
        <w:t>9)P50015r</w:t>
      </w:r>
      <w:r w:rsidR="00BD5E1F">
        <w:rPr>
          <w:rFonts w:ascii="Arial" w:hAnsi="Arial" w:cs="Arial"/>
          <w:b/>
          <w:bCs/>
          <w:sz w:val="24"/>
          <w:szCs w:val="24"/>
          <w:lang w:val="it-IT"/>
        </w:rPr>
        <w:t>3</w:t>
      </w:r>
    </w:p>
    <w:p w14:paraId="6663AE38" w14:textId="1EADCCCF" w:rsidR="00F75A06" w:rsidRDefault="00BD5E1F">
      <w:pPr>
        <w:pStyle w:val="FP"/>
        <w:tabs>
          <w:tab w:val="left" w:pos="7655"/>
        </w:tabs>
        <w:rPr>
          <w:rFonts w:ascii="Arial" w:hAnsi="Arial" w:cs="Arial"/>
          <w:b/>
          <w:bCs/>
          <w:sz w:val="24"/>
          <w:szCs w:val="24"/>
          <w:lang w:val="it-IT"/>
        </w:rPr>
      </w:pPr>
      <w:r>
        <w:rPr>
          <w:rFonts w:ascii="Arial" w:hAnsi="Arial" w:cs="Arial"/>
          <w:b/>
          <w:sz w:val="24"/>
          <w:szCs w:val="24"/>
          <w:lang w:val="it-IT" w:eastAsia="pl-PL"/>
        </w:rPr>
        <w:t>TC LI#50</w:t>
      </w:r>
    </w:p>
    <w:p w14:paraId="191F7E3A" w14:textId="77777777" w:rsidR="00F75A06" w:rsidRDefault="00F75A06">
      <w:pPr>
        <w:pStyle w:val="FP"/>
        <w:tabs>
          <w:tab w:val="left" w:pos="7655"/>
        </w:tabs>
        <w:rPr>
          <w:rFonts w:ascii="Arial" w:hAnsi="Arial" w:cs="Arial"/>
          <w:b/>
          <w:bCs/>
          <w:sz w:val="24"/>
          <w:szCs w:val="24"/>
          <w:lang w:val="it-IT"/>
        </w:rPr>
      </w:pPr>
    </w:p>
    <w:tbl>
      <w:tblPr>
        <w:tblW w:w="0" w:type="auto"/>
        <w:tblInd w:w="-10" w:type="dxa"/>
        <w:tblLayout w:type="fixed"/>
        <w:tblCellMar>
          <w:left w:w="56" w:type="dxa"/>
          <w:right w:w="56" w:type="dxa"/>
        </w:tblCellMar>
        <w:tblLook w:val="0000" w:firstRow="0" w:lastRow="0" w:firstColumn="0" w:lastColumn="0" w:noHBand="0" w:noVBand="0"/>
      </w:tblPr>
      <w:tblGrid>
        <w:gridCol w:w="1667"/>
        <w:gridCol w:w="90"/>
        <w:gridCol w:w="284"/>
        <w:gridCol w:w="618"/>
        <w:gridCol w:w="542"/>
        <w:gridCol w:w="399"/>
        <w:gridCol w:w="193"/>
        <w:gridCol w:w="142"/>
        <w:gridCol w:w="90"/>
        <w:gridCol w:w="335"/>
        <w:gridCol w:w="232"/>
        <w:gridCol w:w="284"/>
        <w:gridCol w:w="193"/>
        <w:gridCol w:w="232"/>
        <w:gridCol w:w="193"/>
        <w:gridCol w:w="232"/>
        <w:gridCol w:w="51"/>
        <w:gridCol w:w="233"/>
        <w:gridCol w:w="393"/>
        <w:gridCol w:w="83"/>
        <w:gridCol w:w="82"/>
        <w:gridCol w:w="9"/>
        <w:gridCol w:w="334"/>
        <w:gridCol w:w="91"/>
        <w:gridCol w:w="193"/>
        <w:gridCol w:w="142"/>
        <w:gridCol w:w="232"/>
        <w:gridCol w:w="760"/>
        <w:gridCol w:w="567"/>
        <w:gridCol w:w="425"/>
        <w:gridCol w:w="304"/>
      </w:tblGrid>
      <w:tr w:rsidR="00F75A06" w14:paraId="4851CD84" w14:textId="77777777">
        <w:trPr>
          <w:trHeight w:val="423"/>
        </w:trPr>
        <w:tc>
          <w:tcPr>
            <w:tcW w:w="3935" w:type="dxa"/>
            <w:gridSpan w:val="8"/>
            <w:tcBorders>
              <w:top w:val="single" w:sz="8" w:space="0" w:color="000000"/>
              <w:left w:val="single" w:sz="8" w:space="0" w:color="000000"/>
              <w:bottom w:val="single" w:sz="8" w:space="0" w:color="000000"/>
            </w:tcBorders>
            <w:shd w:val="clear" w:color="auto" w:fill="auto"/>
            <w:vAlign w:val="center"/>
          </w:tcPr>
          <w:p w14:paraId="683A2F6A" w14:textId="77777777" w:rsidR="00F75A06" w:rsidRDefault="00F75A06">
            <w:pPr>
              <w:pStyle w:val="CRfront"/>
              <w:rPr>
                <w:rFonts w:ascii="Times New Roman" w:hAnsi="Times New Roman" w:cs="Times New Roman"/>
                <w:b/>
                <w:i/>
                <w:sz w:val="24"/>
                <w:lang w:val="it-IT"/>
              </w:rPr>
            </w:pPr>
            <w:r>
              <w:rPr>
                <w:rFonts w:ascii="Times New Roman" w:hAnsi="Times New Roman" w:cs="Times New Roman"/>
                <w:b/>
                <w:sz w:val="22"/>
                <w:lang w:val="it-IT"/>
              </w:rPr>
              <w:t>ETSI/TC LI</w:t>
            </w:r>
          </w:p>
        </w:tc>
        <w:tc>
          <w:tcPr>
            <w:tcW w:w="1842" w:type="dxa"/>
            <w:gridSpan w:val="9"/>
            <w:tcBorders>
              <w:top w:val="single" w:sz="8" w:space="0" w:color="000000"/>
              <w:bottom w:val="single" w:sz="8" w:space="0" w:color="000000"/>
            </w:tcBorders>
            <w:shd w:val="clear" w:color="auto" w:fill="auto"/>
            <w:vAlign w:val="center"/>
          </w:tcPr>
          <w:p w14:paraId="1B39E621" w14:textId="77777777" w:rsidR="00F75A06" w:rsidRDefault="00F75A06">
            <w:pPr>
              <w:pStyle w:val="CRfront"/>
              <w:jc w:val="right"/>
              <w:rPr>
                <w:rFonts w:ascii="Times New Roman" w:hAnsi="Times New Roman" w:cs="Times New Roman"/>
                <w:i/>
                <w:sz w:val="24"/>
                <w:lang w:val="it-IT"/>
              </w:rPr>
            </w:pPr>
            <w:r>
              <w:rPr>
                <w:rFonts w:ascii="Times New Roman" w:hAnsi="Times New Roman" w:cs="Times New Roman"/>
                <w:b/>
                <w:i/>
                <w:sz w:val="24"/>
                <w:lang w:val="it-IT"/>
              </w:rPr>
              <w:t>Document</w:t>
            </w:r>
          </w:p>
        </w:tc>
        <w:tc>
          <w:tcPr>
            <w:tcW w:w="3848" w:type="dxa"/>
            <w:gridSpan w:val="14"/>
            <w:tcBorders>
              <w:top w:val="single" w:sz="8" w:space="0" w:color="000000"/>
              <w:bottom w:val="single" w:sz="8" w:space="0" w:color="000000"/>
              <w:right w:val="single" w:sz="8" w:space="0" w:color="000000"/>
            </w:tcBorders>
            <w:shd w:val="clear" w:color="auto" w:fill="auto"/>
            <w:vAlign w:val="center"/>
          </w:tcPr>
          <w:p w14:paraId="173E33B1" w14:textId="27C7D6C4" w:rsidR="00F75A06" w:rsidRDefault="00F75A06" w:rsidP="004123C3">
            <w:pPr>
              <w:pStyle w:val="CRfront"/>
            </w:pPr>
            <w:r>
              <w:rPr>
                <w:rFonts w:ascii="Times New Roman" w:hAnsi="Times New Roman" w:cs="Times New Roman"/>
                <w:i/>
                <w:sz w:val="24"/>
                <w:lang w:val="it-IT"/>
              </w:rPr>
              <w:t>TS102232-1CR</w:t>
            </w:r>
            <w:r w:rsidR="006058EF">
              <w:rPr>
                <w:rFonts w:ascii="Times New Roman" w:hAnsi="Times New Roman" w:cs="Times New Roman"/>
                <w:i/>
                <w:sz w:val="24"/>
                <w:lang w:val="it-IT"/>
              </w:rPr>
              <w:t>003</w:t>
            </w:r>
          </w:p>
        </w:tc>
      </w:tr>
      <w:tr w:rsidR="00F75A06" w14:paraId="6B932588" w14:textId="77777777">
        <w:trPr>
          <w:trHeight w:val="274"/>
        </w:trPr>
        <w:tc>
          <w:tcPr>
            <w:tcW w:w="9625" w:type="dxa"/>
            <w:gridSpan w:val="31"/>
            <w:tcBorders>
              <w:top w:val="single" w:sz="8" w:space="0" w:color="000000"/>
              <w:left w:val="single" w:sz="8" w:space="0" w:color="000000"/>
              <w:right w:val="single" w:sz="8" w:space="0" w:color="000000"/>
            </w:tcBorders>
            <w:shd w:val="clear" w:color="auto" w:fill="auto"/>
            <w:vAlign w:val="center"/>
          </w:tcPr>
          <w:p w14:paraId="05460DFC" w14:textId="77777777" w:rsidR="00F75A06" w:rsidRDefault="00F75A06">
            <w:pPr>
              <w:pStyle w:val="CRfront"/>
              <w:snapToGrid w:val="0"/>
              <w:rPr>
                <w:rFonts w:ascii="Times New Roman" w:hAnsi="Times New Roman" w:cs="Times New Roman"/>
                <w:i/>
                <w:sz w:val="12"/>
                <w:u w:val="single"/>
                <w:lang w:val="it-IT"/>
              </w:rPr>
            </w:pPr>
          </w:p>
        </w:tc>
      </w:tr>
      <w:tr w:rsidR="00F75A06" w14:paraId="7C27F9B7" w14:textId="77777777">
        <w:trPr>
          <w:cantSplit/>
        </w:trPr>
        <w:tc>
          <w:tcPr>
            <w:tcW w:w="5726" w:type="dxa"/>
            <w:gridSpan w:val="16"/>
            <w:tcBorders>
              <w:left w:val="single" w:sz="8" w:space="0" w:color="000000"/>
            </w:tcBorders>
            <w:shd w:val="clear" w:color="auto" w:fill="auto"/>
            <w:vAlign w:val="center"/>
          </w:tcPr>
          <w:p w14:paraId="0713B9F6" w14:textId="77777777" w:rsidR="00F75A06" w:rsidRDefault="00F75A06">
            <w:pPr>
              <w:pStyle w:val="CRfront"/>
              <w:tabs>
                <w:tab w:val="left" w:pos="2835"/>
              </w:tabs>
              <w:jc w:val="right"/>
              <w:rPr>
                <w:rFonts w:ascii="Times New Roman" w:hAnsi="Times New Roman" w:cs="Times New Roman"/>
                <w:b/>
                <w:color w:val="000000"/>
                <w:u w:val="single"/>
                <w:lang w:val="it-IT"/>
              </w:rPr>
            </w:pPr>
            <w:r>
              <w:rPr>
                <w:rFonts w:ascii="Times New Roman" w:hAnsi="Times New Roman" w:cs="Times New Roman"/>
                <w:b/>
                <w:sz w:val="32"/>
                <w:lang w:val="it-IT"/>
              </w:rPr>
              <w:t xml:space="preserve">CHANGE REQUEST    </w:t>
            </w:r>
          </w:p>
        </w:tc>
        <w:tc>
          <w:tcPr>
            <w:tcW w:w="1469" w:type="dxa"/>
            <w:gridSpan w:val="9"/>
            <w:shd w:val="clear" w:color="auto" w:fill="auto"/>
            <w:vAlign w:val="center"/>
          </w:tcPr>
          <w:p w14:paraId="1AD1C70B" w14:textId="77777777" w:rsidR="00F75A06" w:rsidRDefault="00F75A06">
            <w:pPr>
              <w:pStyle w:val="CRfront"/>
              <w:tabs>
                <w:tab w:val="left" w:pos="2835"/>
              </w:tabs>
              <w:ind w:left="35"/>
              <w:jc w:val="right"/>
              <w:rPr>
                <w:rFonts w:ascii="Times New Roman" w:hAnsi="Times New Roman" w:cs="Times New Roman"/>
                <w:lang w:val="it-IT"/>
              </w:rPr>
            </w:pPr>
            <w:r>
              <w:rPr>
                <w:rFonts w:ascii="Times New Roman" w:hAnsi="Times New Roman" w:cs="Times New Roman"/>
                <w:b/>
                <w:color w:val="000000"/>
                <w:u w:val="single"/>
                <w:lang w:val="it-IT"/>
              </w:rPr>
              <w:t>CR status:</w:t>
            </w:r>
          </w:p>
        </w:tc>
        <w:tc>
          <w:tcPr>
            <w:tcW w:w="2430" w:type="dxa"/>
            <w:gridSpan w:val="6"/>
            <w:tcBorders>
              <w:right w:val="single" w:sz="8" w:space="0" w:color="000000"/>
            </w:tcBorders>
            <w:shd w:val="clear" w:color="auto" w:fill="FFFFBF"/>
            <w:vAlign w:val="center"/>
          </w:tcPr>
          <w:p w14:paraId="7CCDBF11" w14:textId="77777777" w:rsidR="00F75A06" w:rsidRDefault="00F75A06">
            <w:pPr>
              <w:pStyle w:val="CRfront"/>
              <w:tabs>
                <w:tab w:val="left" w:pos="2835"/>
              </w:tabs>
              <w:snapToGrid w:val="0"/>
              <w:ind w:left="35"/>
              <w:rPr>
                <w:rFonts w:ascii="Times New Roman" w:hAnsi="Times New Roman" w:cs="Times New Roman"/>
                <w:lang w:val="it-IT"/>
              </w:rPr>
            </w:pPr>
          </w:p>
        </w:tc>
      </w:tr>
      <w:tr w:rsidR="00F75A06" w14:paraId="3D4111E4" w14:textId="77777777">
        <w:tc>
          <w:tcPr>
            <w:tcW w:w="9625" w:type="dxa"/>
            <w:gridSpan w:val="31"/>
            <w:tcBorders>
              <w:left w:val="single" w:sz="8" w:space="0" w:color="000000"/>
              <w:right w:val="single" w:sz="8" w:space="0" w:color="000000"/>
            </w:tcBorders>
            <w:shd w:val="clear" w:color="auto" w:fill="auto"/>
            <w:vAlign w:val="center"/>
          </w:tcPr>
          <w:p w14:paraId="24A3DC24" w14:textId="77777777" w:rsidR="00F75A06" w:rsidRDefault="00F75A06">
            <w:pPr>
              <w:pStyle w:val="CRfront"/>
              <w:snapToGrid w:val="0"/>
              <w:rPr>
                <w:rFonts w:ascii="Times New Roman" w:hAnsi="Times New Roman" w:cs="Times New Roman"/>
                <w:u w:val="single"/>
                <w:lang w:val="it-IT"/>
              </w:rPr>
            </w:pPr>
          </w:p>
        </w:tc>
      </w:tr>
      <w:tr w:rsidR="00F75A06" w14:paraId="07BC39BF" w14:textId="77777777">
        <w:trPr>
          <w:cantSplit/>
        </w:trPr>
        <w:tc>
          <w:tcPr>
            <w:tcW w:w="1667" w:type="dxa"/>
            <w:vMerge w:val="restart"/>
            <w:tcBorders>
              <w:left w:val="single" w:sz="8" w:space="0" w:color="000000"/>
            </w:tcBorders>
            <w:shd w:val="clear" w:color="auto" w:fill="auto"/>
            <w:vAlign w:val="center"/>
          </w:tcPr>
          <w:p w14:paraId="0458363E" w14:textId="77777777" w:rsidR="00F75A06" w:rsidRDefault="00F75A06">
            <w:pPr>
              <w:pStyle w:val="CRfront"/>
              <w:snapToGrid w:val="0"/>
              <w:rPr>
                <w:rFonts w:ascii="Times New Roman" w:hAnsi="Times New Roman" w:cs="Times New Roman"/>
                <w:u w:val="single"/>
                <w:lang w:val="it-IT"/>
              </w:rPr>
            </w:pPr>
          </w:p>
        </w:tc>
        <w:tc>
          <w:tcPr>
            <w:tcW w:w="2693" w:type="dxa"/>
            <w:gridSpan w:val="9"/>
            <w:vMerge w:val="restart"/>
            <w:shd w:val="clear" w:color="auto" w:fill="FFFFBF"/>
            <w:vAlign w:val="center"/>
          </w:tcPr>
          <w:p w14:paraId="472596E7" w14:textId="352DA0A9" w:rsidR="00F75A06" w:rsidRDefault="00F75A06">
            <w:pPr>
              <w:pStyle w:val="CRfront"/>
              <w:rPr>
                <w:rFonts w:ascii="Times New Roman" w:hAnsi="Times New Roman" w:cs="Times New Roman"/>
                <w:b/>
                <w:sz w:val="28"/>
                <w:lang w:val="it-IT"/>
              </w:rPr>
            </w:pPr>
            <w:r>
              <w:rPr>
                <w:rFonts w:ascii="Times New Roman" w:hAnsi="Times New Roman" w:cs="Times New Roman"/>
                <w:b/>
                <w:sz w:val="28"/>
                <w:lang w:val="it-IT"/>
              </w:rPr>
              <w:t>TS 10</w:t>
            </w:r>
            <w:r w:rsidR="00E06690">
              <w:rPr>
                <w:rFonts w:ascii="Times New Roman" w:hAnsi="Times New Roman" w:cs="Times New Roman"/>
                <w:b/>
                <w:sz w:val="28"/>
                <w:lang w:val="it-IT"/>
              </w:rPr>
              <w:t>3</w:t>
            </w:r>
            <w:r w:rsidR="008F00A4">
              <w:rPr>
                <w:rFonts w:ascii="Times New Roman" w:hAnsi="Times New Roman" w:cs="Times New Roman"/>
                <w:b/>
                <w:sz w:val="28"/>
                <w:lang w:val="it-IT"/>
              </w:rPr>
              <w:t xml:space="preserve"> 221-1</w:t>
            </w:r>
          </w:p>
        </w:tc>
        <w:tc>
          <w:tcPr>
            <w:tcW w:w="709" w:type="dxa"/>
            <w:gridSpan w:val="3"/>
            <w:vMerge w:val="restart"/>
            <w:shd w:val="clear" w:color="auto" w:fill="auto"/>
            <w:vAlign w:val="center"/>
          </w:tcPr>
          <w:p w14:paraId="081B0678" w14:textId="77777777" w:rsidR="00F75A06" w:rsidRDefault="00F75A06">
            <w:pPr>
              <w:pStyle w:val="CRfront"/>
              <w:jc w:val="right"/>
              <w:rPr>
                <w:rFonts w:ascii="Times New Roman" w:hAnsi="Times New Roman" w:cs="Times New Roman"/>
                <w:b/>
                <w:sz w:val="28"/>
                <w:lang w:val="it-IT"/>
              </w:rPr>
            </w:pPr>
            <w:r>
              <w:rPr>
                <w:rFonts w:ascii="Times New Roman" w:hAnsi="Times New Roman" w:cs="Times New Roman"/>
                <w:b/>
                <w:sz w:val="28"/>
                <w:lang w:val="it-IT"/>
              </w:rPr>
              <w:t>CR</w:t>
            </w:r>
          </w:p>
        </w:tc>
        <w:tc>
          <w:tcPr>
            <w:tcW w:w="1417" w:type="dxa"/>
            <w:gridSpan w:val="7"/>
            <w:vMerge w:val="restart"/>
            <w:shd w:val="clear" w:color="auto" w:fill="FFFFBF"/>
            <w:vAlign w:val="center"/>
          </w:tcPr>
          <w:p w14:paraId="0FD3E850" w14:textId="5D1D341F" w:rsidR="00F75A06" w:rsidRDefault="00E203D1" w:rsidP="004123C3">
            <w:pPr>
              <w:pStyle w:val="CRfront"/>
              <w:ind w:right="-107"/>
              <w:rPr>
                <w:rFonts w:ascii="Times New Roman" w:hAnsi="Times New Roman" w:cs="Times New Roman"/>
                <w:b/>
                <w:u w:val="single"/>
                <w:lang w:val="it-IT"/>
              </w:rPr>
            </w:pPr>
            <w:r>
              <w:rPr>
                <w:rFonts w:ascii="Times New Roman" w:hAnsi="Times New Roman" w:cs="Times New Roman"/>
                <w:b/>
                <w:sz w:val="28"/>
                <w:lang w:val="it-IT"/>
              </w:rPr>
              <w:t>003</w:t>
            </w:r>
          </w:p>
        </w:tc>
        <w:tc>
          <w:tcPr>
            <w:tcW w:w="1843" w:type="dxa"/>
            <w:gridSpan w:val="8"/>
            <w:shd w:val="clear" w:color="auto" w:fill="auto"/>
            <w:vAlign w:val="center"/>
          </w:tcPr>
          <w:p w14:paraId="4F83F9D0" w14:textId="77777777" w:rsidR="00F75A06" w:rsidRDefault="00F75A06">
            <w:pPr>
              <w:pStyle w:val="CRfront"/>
              <w:jc w:val="right"/>
              <w:rPr>
                <w:rFonts w:ascii="Times New Roman" w:hAnsi="Times New Roman" w:cs="Times New Roman"/>
                <w:lang w:val="it-IT"/>
              </w:rPr>
            </w:pPr>
            <w:r>
              <w:rPr>
                <w:rFonts w:ascii="Times New Roman" w:hAnsi="Times New Roman" w:cs="Times New Roman"/>
                <w:b/>
                <w:u w:val="single"/>
                <w:lang w:val="it-IT"/>
              </w:rPr>
              <w:t>Current Version:</w:t>
            </w:r>
          </w:p>
        </w:tc>
        <w:tc>
          <w:tcPr>
            <w:tcW w:w="992" w:type="dxa"/>
            <w:gridSpan w:val="2"/>
            <w:shd w:val="clear" w:color="auto" w:fill="FFFFBF"/>
            <w:vAlign w:val="center"/>
          </w:tcPr>
          <w:p w14:paraId="1513759C" w14:textId="6F6EF9F1" w:rsidR="00F75A06" w:rsidRDefault="00E06690">
            <w:pPr>
              <w:pStyle w:val="CRfront"/>
              <w:rPr>
                <w:rFonts w:ascii="Times New Roman" w:hAnsi="Times New Roman" w:cs="Times New Roman"/>
                <w:u w:val="single"/>
                <w:lang w:val="it-IT"/>
              </w:rPr>
            </w:pPr>
            <w:r>
              <w:rPr>
                <w:rFonts w:ascii="Times New Roman" w:hAnsi="Times New Roman" w:cs="Times New Roman"/>
                <w:u w:val="single"/>
                <w:lang w:val="it-IT"/>
              </w:rPr>
              <w:t>1.</w:t>
            </w:r>
            <w:r w:rsidR="008F00A4">
              <w:rPr>
                <w:rFonts w:ascii="Times New Roman" w:hAnsi="Times New Roman" w:cs="Times New Roman"/>
                <w:u w:val="single"/>
                <w:lang w:val="it-IT"/>
              </w:rPr>
              <w:t>3.1</w:t>
            </w:r>
          </w:p>
        </w:tc>
        <w:tc>
          <w:tcPr>
            <w:tcW w:w="304" w:type="dxa"/>
            <w:tcBorders>
              <w:right w:val="single" w:sz="8" w:space="0" w:color="000000"/>
            </w:tcBorders>
            <w:shd w:val="clear" w:color="auto" w:fill="auto"/>
            <w:vAlign w:val="center"/>
          </w:tcPr>
          <w:p w14:paraId="26939B5E" w14:textId="77777777" w:rsidR="00F75A06" w:rsidRDefault="00F75A06">
            <w:pPr>
              <w:pStyle w:val="CRfront"/>
              <w:snapToGrid w:val="0"/>
              <w:rPr>
                <w:rFonts w:ascii="Times New Roman" w:hAnsi="Times New Roman" w:cs="Times New Roman"/>
                <w:u w:val="single"/>
                <w:lang w:val="it-IT"/>
              </w:rPr>
            </w:pPr>
          </w:p>
        </w:tc>
      </w:tr>
      <w:tr w:rsidR="00F75A06" w14:paraId="0E2A1417" w14:textId="77777777">
        <w:trPr>
          <w:cantSplit/>
        </w:trPr>
        <w:tc>
          <w:tcPr>
            <w:tcW w:w="1667" w:type="dxa"/>
            <w:vMerge/>
            <w:tcBorders>
              <w:left w:val="single" w:sz="8" w:space="0" w:color="000000"/>
            </w:tcBorders>
            <w:shd w:val="clear" w:color="auto" w:fill="auto"/>
            <w:vAlign w:val="center"/>
          </w:tcPr>
          <w:p w14:paraId="5B000AA2" w14:textId="77777777" w:rsidR="00F75A06" w:rsidRDefault="00F75A06">
            <w:pPr>
              <w:pStyle w:val="CRfront"/>
              <w:snapToGrid w:val="0"/>
              <w:rPr>
                <w:rFonts w:ascii="Times New Roman" w:hAnsi="Times New Roman" w:cs="Times New Roman"/>
                <w:u w:val="single"/>
                <w:lang w:val="it-IT"/>
              </w:rPr>
            </w:pPr>
          </w:p>
        </w:tc>
        <w:tc>
          <w:tcPr>
            <w:tcW w:w="2693" w:type="dxa"/>
            <w:gridSpan w:val="9"/>
            <w:vMerge/>
            <w:shd w:val="clear" w:color="auto" w:fill="auto"/>
            <w:vAlign w:val="center"/>
          </w:tcPr>
          <w:p w14:paraId="2BA4D62C" w14:textId="77777777" w:rsidR="00F75A06" w:rsidRDefault="00F75A06">
            <w:pPr>
              <w:pStyle w:val="CRfront"/>
              <w:snapToGrid w:val="0"/>
              <w:rPr>
                <w:rFonts w:ascii="Times New Roman" w:hAnsi="Times New Roman" w:cs="Times New Roman"/>
                <w:b/>
                <w:lang w:val="it-IT"/>
              </w:rPr>
            </w:pPr>
          </w:p>
        </w:tc>
        <w:tc>
          <w:tcPr>
            <w:tcW w:w="709" w:type="dxa"/>
            <w:gridSpan w:val="3"/>
            <w:vMerge/>
            <w:shd w:val="clear" w:color="auto" w:fill="auto"/>
            <w:vAlign w:val="center"/>
          </w:tcPr>
          <w:p w14:paraId="6DB93058" w14:textId="77777777" w:rsidR="00F75A06" w:rsidRDefault="00F75A06">
            <w:pPr>
              <w:pStyle w:val="CRfront"/>
              <w:snapToGrid w:val="0"/>
              <w:rPr>
                <w:rFonts w:ascii="Times New Roman" w:hAnsi="Times New Roman" w:cs="Times New Roman"/>
                <w:b/>
                <w:lang w:val="it-IT"/>
              </w:rPr>
            </w:pPr>
          </w:p>
        </w:tc>
        <w:tc>
          <w:tcPr>
            <w:tcW w:w="1417" w:type="dxa"/>
            <w:gridSpan w:val="7"/>
            <w:vMerge/>
            <w:shd w:val="clear" w:color="auto" w:fill="auto"/>
            <w:vAlign w:val="center"/>
          </w:tcPr>
          <w:p w14:paraId="7480A26B" w14:textId="77777777" w:rsidR="00F75A06" w:rsidRDefault="00F75A06">
            <w:pPr>
              <w:pStyle w:val="CRfront"/>
              <w:snapToGrid w:val="0"/>
              <w:rPr>
                <w:rFonts w:ascii="Times New Roman" w:hAnsi="Times New Roman" w:cs="Times New Roman"/>
                <w:b/>
                <w:lang w:val="it-IT"/>
              </w:rPr>
            </w:pPr>
          </w:p>
        </w:tc>
        <w:tc>
          <w:tcPr>
            <w:tcW w:w="3139" w:type="dxa"/>
            <w:gridSpan w:val="11"/>
            <w:tcBorders>
              <w:right w:val="single" w:sz="8" w:space="0" w:color="000000"/>
            </w:tcBorders>
            <w:shd w:val="clear" w:color="auto" w:fill="auto"/>
            <w:vAlign w:val="center"/>
          </w:tcPr>
          <w:p w14:paraId="05E3C5DB" w14:textId="77777777" w:rsidR="00F75A06" w:rsidRDefault="00F75A06">
            <w:pPr>
              <w:pStyle w:val="CRfront"/>
            </w:pPr>
            <w:r>
              <w:rPr>
                <w:rFonts w:ascii="Times New Roman" w:hAnsi="Times New Roman" w:cs="Times New Roman"/>
                <w:i/>
                <w:sz w:val="14"/>
              </w:rPr>
              <w:t>Affected version of the standard</w:t>
            </w:r>
            <w:r>
              <w:rPr>
                <w:rFonts w:ascii="Times New Roman" w:hAnsi="Times New Roman" w:cs="Times New Roman"/>
              </w:rPr>
              <w:t xml:space="preserve"> </w:t>
            </w:r>
            <w:r>
              <w:rPr>
                <w:rFonts w:ascii="Symbol" w:hAnsi="Symbol"/>
                <w:sz w:val="14"/>
              </w:rPr>
              <w:t></w:t>
            </w:r>
          </w:p>
        </w:tc>
      </w:tr>
      <w:tr w:rsidR="00F75A06" w14:paraId="10DAEB67" w14:textId="77777777">
        <w:trPr>
          <w:cantSplit/>
        </w:trPr>
        <w:tc>
          <w:tcPr>
            <w:tcW w:w="3793" w:type="dxa"/>
            <w:gridSpan w:val="7"/>
            <w:tcBorders>
              <w:left w:val="single" w:sz="8" w:space="0" w:color="000000"/>
            </w:tcBorders>
            <w:shd w:val="clear" w:color="auto" w:fill="auto"/>
            <w:vAlign w:val="center"/>
          </w:tcPr>
          <w:p w14:paraId="7F516C4D" w14:textId="77777777" w:rsidR="00F75A06" w:rsidRDefault="00F75A06">
            <w:pPr>
              <w:pStyle w:val="CRfront"/>
              <w:jc w:val="center"/>
              <w:rPr>
                <w:rFonts w:ascii="Times New Roman" w:hAnsi="Times New Roman" w:cs="Times New Roman"/>
                <w:u w:val="single"/>
              </w:rPr>
            </w:pPr>
            <w:r>
              <w:rPr>
                <w:rFonts w:ascii="Times New Roman" w:hAnsi="Times New Roman" w:cs="Times New Roman"/>
                <w:i/>
                <w:sz w:val="14"/>
              </w:rPr>
              <w:t xml:space="preserve">ETSI number of TC LI </w:t>
            </w:r>
            <w:r>
              <w:rPr>
                <w:rFonts w:ascii="Symbol" w:hAnsi="Symbol"/>
                <w:sz w:val="14"/>
              </w:rPr>
              <w:t></w:t>
            </w:r>
          </w:p>
        </w:tc>
        <w:tc>
          <w:tcPr>
            <w:tcW w:w="1701" w:type="dxa"/>
            <w:gridSpan w:val="8"/>
            <w:shd w:val="clear" w:color="auto" w:fill="auto"/>
            <w:vAlign w:val="center"/>
          </w:tcPr>
          <w:p w14:paraId="71B4BDC8" w14:textId="77777777" w:rsidR="00F75A06" w:rsidRDefault="00F75A06">
            <w:pPr>
              <w:pStyle w:val="CRfront"/>
              <w:snapToGrid w:val="0"/>
              <w:rPr>
                <w:rFonts w:ascii="Times New Roman" w:hAnsi="Times New Roman" w:cs="Times New Roman"/>
                <w:u w:val="single"/>
              </w:rPr>
            </w:pPr>
          </w:p>
        </w:tc>
        <w:tc>
          <w:tcPr>
            <w:tcW w:w="4131" w:type="dxa"/>
            <w:gridSpan w:val="16"/>
            <w:tcBorders>
              <w:right w:val="single" w:sz="8" w:space="0" w:color="000000"/>
            </w:tcBorders>
            <w:shd w:val="clear" w:color="auto" w:fill="auto"/>
            <w:vAlign w:val="center"/>
          </w:tcPr>
          <w:p w14:paraId="3DE18C94" w14:textId="77777777" w:rsidR="00F75A06" w:rsidRDefault="00F75A06">
            <w:pPr>
              <w:pStyle w:val="CRfront"/>
            </w:pPr>
            <w:r>
              <w:rPr>
                <w:rFonts w:ascii="Symbol" w:hAnsi="Symbol"/>
                <w:sz w:val="14"/>
              </w:rPr>
              <w:t></w:t>
            </w:r>
            <w:r>
              <w:rPr>
                <w:rFonts w:ascii="Times New Roman" w:hAnsi="Times New Roman" w:cs="Times New Roman"/>
                <w:sz w:val="14"/>
              </w:rPr>
              <w:t xml:space="preserve"> </w:t>
            </w:r>
            <w:r>
              <w:rPr>
                <w:rFonts w:ascii="Times New Roman" w:hAnsi="Times New Roman" w:cs="Times New Roman"/>
                <w:i/>
                <w:sz w:val="14"/>
              </w:rPr>
              <w:t>CR number as allocated by TO of ETSI/TC LI</w:t>
            </w:r>
          </w:p>
        </w:tc>
      </w:tr>
      <w:tr w:rsidR="00F75A06" w14:paraId="4FFAB534" w14:textId="77777777">
        <w:tc>
          <w:tcPr>
            <w:tcW w:w="9625" w:type="dxa"/>
            <w:gridSpan w:val="31"/>
            <w:tcBorders>
              <w:left w:val="single" w:sz="8" w:space="0" w:color="000000"/>
              <w:right w:val="single" w:sz="8" w:space="0" w:color="000000"/>
            </w:tcBorders>
            <w:shd w:val="clear" w:color="auto" w:fill="auto"/>
            <w:vAlign w:val="center"/>
          </w:tcPr>
          <w:p w14:paraId="39857588" w14:textId="77777777" w:rsidR="00F75A06" w:rsidRDefault="00F75A06">
            <w:pPr>
              <w:pStyle w:val="CRfront"/>
              <w:snapToGrid w:val="0"/>
              <w:rPr>
                <w:rFonts w:ascii="Times New Roman" w:hAnsi="Times New Roman" w:cs="Times New Roman"/>
                <w:u w:val="single"/>
              </w:rPr>
            </w:pPr>
          </w:p>
        </w:tc>
      </w:tr>
      <w:tr w:rsidR="00F75A06" w14:paraId="1825AE05" w14:textId="77777777">
        <w:trPr>
          <w:cantSplit/>
        </w:trPr>
        <w:tc>
          <w:tcPr>
            <w:tcW w:w="2041" w:type="dxa"/>
            <w:gridSpan w:val="3"/>
            <w:tcBorders>
              <w:left w:val="single" w:sz="8" w:space="0" w:color="000000"/>
            </w:tcBorders>
            <w:shd w:val="clear" w:color="auto" w:fill="auto"/>
            <w:vAlign w:val="center"/>
          </w:tcPr>
          <w:p w14:paraId="60065AB7" w14:textId="77777777" w:rsidR="00F75A06" w:rsidRDefault="00F75A06">
            <w:pPr>
              <w:pStyle w:val="CRfront"/>
              <w:rPr>
                <w:rFonts w:ascii="Times New Roman" w:hAnsi="Times New Roman" w:cs="Times New Roman"/>
                <w:b/>
              </w:rPr>
            </w:pPr>
            <w:r>
              <w:rPr>
                <w:rFonts w:ascii="Times New Roman" w:hAnsi="Times New Roman" w:cs="Times New Roman"/>
                <w:b/>
                <w:u w:val="single"/>
              </w:rPr>
              <w:t xml:space="preserve">For submission to: </w:t>
            </w:r>
          </w:p>
        </w:tc>
        <w:tc>
          <w:tcPr>
            <w:tcW w:w="1559" w:type="dxa"/>
            <w:gridSpan w:val="3"/>
            <w:shd w:val="clear" w:color="auto" w:fill="FFFFBF"/>
            <w:vAlign w:val="center"/>
          </w:tcPr>
          <w:p w14:paraId="6ED2FB9D" w14:textId="205F90B8" w:rsidR="00F75A06" w:rsidRDefault="00F75A06">
            <w:pPr>
              <w:pStyle w:val="CRfront"/>
              <w:rPr>
                <w:rFonts w:ascii="Times New Roman" w:hAnsi="Times New Roman" w:cs="Times New Roman"/>
              </w:rPr>
            </w:pPr>
            <w:r>
              <w:rPr>
                <w:rFonts w:ascii="Times New Roman" w:hAnsi="Times New Roman" w:cs="Times New Roman"/>
                <w:b/>
              </w:rPr>
              <w:t>TC LI#</w:t>
            </w:r>
            <w:r w:rsidR="00DC67AC">
              <w:rPr>
                <w:rFonts w:ascii="Times New Roman" w:hAnsi="Times New Roman" w:cs="Times New Roman"/>
                <w:b/>
              </w:rPr>
              <w:t>50</w:t>
            </w:r>
          </w:p>
        </w:tc>
        <w:tc>
          <w:tcPr>
            <w:tcW w:w="1276" w:type="dxa"/>
            <w:gridSpan w:val="6"/>
            <w:shd w:val="clear" w:color="auto" w:fill="auto"/>
            <w:vAlign w:val="center"/>
          </w:tcPr>
          <w:p w14:paraId="2F0BADC6" w14:textId="77777777" w:rsidR="00F75A06" w:rsidRDefault="00F75A06">
            <w:pPr>
              <w:pStyle w:val="CRfront"/>
              <w:jc w:val="right"/>
              <w:rPr>
                <w:rFonts w:ascii="Times New Roman" w:hAnsi="Times New Roman" w:cs="Times New Roman"/>
                <w:b/>
                <w:caps/>
              </w:rPr>
            </w:pPr>
            <w:r>
              <w:rPr>
                <w:rFonts w:ascii="Times New Roman" w:hAnsi="Times New Roman" w:cs="Times New Roman"/>
              </w:rPr>
              <w:t>for approval</w:t>
            </w:r>
          </w:p>
        </w:tc>
        <w:tc>
          <w:tcPr>
            <w:tcW w:w="425" w:type="dxa"/>
            <w:gridSpan w:val="2"/>
            <w:shd w:val="clear" w:color="auto" w:fill="FFFFBF"/>
            <w:vAlign w:val="center"/>
          </w:tcPr>
          <w:p w14:paraId="6E164298" w14:textId="77777777" w:rsidR="00F75A06" w:rsidRDefault="00F75A06">
            <w:pPr>
              <w:pStyle w:val="CRfront"/>
              <w:jc w:val="center"/>
              <w:rPr>
                <w:rFonts w:ascii="Times New Roman" w:hAnsi="Times New Roman" w:cs="Times New Roman"/>
              </w:rPr>
            </w:pPr>
            <w:r>
              <w:rPr>
                <w:rFonts w:ascii="Times New Roman" w:hAnsi="Times New Roman" w:cs="Times New Roman"/>
                <w:b/>
                <w:caps/>
              </w:rPr>
              <w:t>X</w:t>
            </w:r>
          </w:p>
        </w:tc>
        <w:tc>
          <w:tcPr>
            <w:tcW w:w="1610" w:type="dxa"/>
            <w:gridSpan w:val="9"/>
            <w:shd w:val="clear" w:color="auto" w:fill="auto"/>
            <w:vAlign w:val="center"/>
          </w:tcPr>
          <w:p w14:paraId="6705ADDD" w14:textId="77777777" w:rsidR="00F75A06" w:rsidRDefault="00F75A06">
            <w:pPr>
              <w:pStyle w:val="CRfront"/>
              <w:jc w:val="right"/>
              <w:rPr>
                <w:rFonts w:ascii="Times New Roman" w:hAnsi="Times New Roman" w:cs="Times New Roman"/>
                <w:b/>
                <w:caps/>
              </w:rPr>
            </w:pPr>
            <w:r>
              <w:rPr>
                <w:rFonts w:ascii="Times New Roman" w:hAnsi="Times New Roman" w:cs="Times New Roman"/>
              </w:rPr>
              <w:t>strategic</w:t>
            </w:r>
          </w:p>
        </w:tc>
        <w:tc>
          <w:tcPr>
            <w:tcW w:w="426" w:type="dxa"/>
            <w:gridSpan w:val="3"/>
            <w:shd w:val="clear" w:color="auto" w:fill="FFFFBF"/>
            <w:vAlign w:val="center"/>
          </w:tcPr>
          <w:p w14:paraId="5FEBDFCF" w14:textId="77777777" w:rsidR="00F75A06" w:rsidRDefault="00F75A06">
            <w:pPr>
              <w:pStyle w:val="CRfront"/>
              <w:snapToGrid w:val="0"/>
              <w:jc w:val="center"/>
              <w:rPr>
                <w:rFonts w:ascii="Times New Roman" w:hAnsi="Times New Roman" w:cs="Times New Roman"/>
                <w:b/>
                <w:caps/>
              </w:rPr>
            </w:pPr>
          </w:p>
        </w:tc>
        <w:tc>
          <w:tcPr>
            <w:tcW w:w="1559" w:type="dxa"/>
            <w:gridSpan w:val="3"/>
            <w:shd w:val="clear" w:color="auto" w:fill="auto"/>
            <w:vAlign w:val="center"/>
          </w:tcPr>
          <w:p w14:paraId="76F5F0F2" w14:textId="77777777" w:rsidR="00F75A06" w:rsidRDefault="00F75A06">
            <w:pPr>
              <w:pStyle w:val="CRfront"/>
              <w:jc w:val="right"/>
              <w:rPr>
                <w:rFonts w:ascii="Times New Roman" w:hAnsi="Times New Roman" w:cs="Times New Roman"/>
                <w:b/>
                <w:caps/>
              </w:rPr>
            </w:pPr>
            <w:r>
              <w:rPr>
                <w:rFonts w:ascii="Times New Roman" w:hAnsi="Times New Roman" w:cs="Times New Roman"/>
              </w:rPr>
              <w:t>editorial</w:t>
            </w:r>
          </w:p>
        </w:tc>
        <w:tc>
          <w:tcPr>
            <w:tcW w:w="425" w:type="dxa"/>
            <w:shd w:val="clear" w:color="auto" w:fill="FFFFBF"/>
            <w:vAlign w:val="center"/>
          </w:tcPr>
          <w:p w14:paraId="54297191" w14:textId="3886F193" w:rsidR="00F75A06" w:rsidRDefault="00F75A06">
            <w:pPr>
              <w:pStyle w:val="CRfront"/>
              <w:jc w:val="center"/>
              <w:rPr>
                <w:rFonts w:ascii="Times New Roman" w:hAnsi="Times New Roman" w:cs="Times New Roman"/>
                <w:i/>
                <w:sz w:val="14"/>
              </w:rPr>
            </w:pPr>
          </w:p>
        </w:tc>
        <w:tc>
          <w:tcPr>
            <w:tcW w:w="304" w:type="dxa"/>
            <w:tcBorders>
              <w:right w:val="single" w:sz="8" w:space="0" w:color="000000"/>
            </w:tcBorders>
            <w:shd w:val="clear" w:color="auto" w:fill="auto"/>
            <w:vAlign w:val="center"/>
          </w:tcPr>
          <w:p w14:paraId="54F6B90B" w14:textId="77777777" w:rsidR="00F75A06" w:rsidRDefault="00F75A06">
            <w:pPr>
              <w:pStyle w:val="CRfront"/>
              <w:snapToGrid w:val="0"/>
              <w:rPr>
                <w:rFonts w:ascii="Times New Roman" w:hAnsi="Times New Roman" w:cs="Times New Roman"/>
                <w:i/>
                <w:sz w:val="14"/>
              </w:rPr>
            </w:pPr>
          </w:p>
        </w:tc>
      </w:tr>
      <w:tr w:rsidR="00F75A06" w14:paraId="1EA36216" w14:textId="77777777">
        <w:trPr>
          <w:cantSplit/>
        </w:trPr>
        <w:tc>
          <w:tcPr>
            <w:tcW w:w="2659" w:type="dxa"/>
            <w:gridSpan w:val="4"/>
            <w:tcBorders>
              <w:left w:val="single" w:sz="8" w:space="0" w:color="000000"/>
            </w:tcBorders>
            <w:shd w:val="clear" w:color="auto" w:fill="auto"/>
            <w:vAlign w:val="center"/>
          </w:tcPr>
          <w:p w14:paraId="7891B32E" w14:textId="77777777" w:rsidR="00F75A06" w:rsidRDefault="00F75A06">
            <w:pPr>
              <w:pStyle w:val="CRfront"/>
              <w:snapToGrid w:val="0"/>
              <w:jc w:val="right"/>
              <w:rPr>
                <w:rFonts w:ascii="Times New Roman" w:hAnsi="Times New Roman" w:cs="Times New Roman"/>
                <w:i/>
                <w:u w:val="single"/>
              </w:rPr>
            </w:pPr>
          </w:p>
        </w:tc>
        <w:tc>
          <w:tcPr>
            <w:tcW w:w="2217" w:type="dxa"/>
            <w:gridSpan w:val="8"/>
            <w:shd w:val="clear" w:color="auto" w:fill="auto"/>
            <w:vAlign w:val="center"/>
          </w:tcPr>
          <w:p w14:paraId="0893E2DA" w14:textId="77777777" w:rsidR="00F75A06" w:rsidRDefault="00F75A06">
            <w:pPr>
              <w:pStyle w:val="CRfront"/>
              <w:jc w:val="right"/>
              <w:rPr>
                <w:rFonts w:ascii="Times New Roman" w:hAnsi="Times New Roman" w:cs="Times New Roman"/>
                <w:b/>
                <w:caps/>
              </w:rPr>
            </w:pPr>
            <w:r>
              <w:rPr>
                <w:rFonts w:ascii="Times New Roman" w:hAnsi="Times New Roman" w:cs="Times New Roman"/>
              </w:rPr>
              <w:t>for information</w:t>
            </w:r>
          </w:p>
        </w:tc>
        <w:tc>
          <w:tcPr>
            <w:tcW w:w="425" w:type="dxa"/>
            <w:gridSpan w:val="2"/>
            <w:shd w:val="clear" w:color="auto" w:fill="FFFFBF"/>
            <w:vAlign w:val="center"/>
          </w:tcPr>
          <w:p w14:paraId="2C72717B" w14:textId="77777777" w:rsidR="00F75A06" w:rsidRDefault="00F75A06">
            <w:pPr>
              <w:pStyle w:val="CRfront"/>
              <w:snapToGrid w:val="0"/>
              <w:jc w:val="center"/>
              <w:rPr>
                <w:rFonts w:ascii="Times New Roman" w:hAnsi="Times New Roman" w:cs="Times New Roman"/>
                <w:b/>
                <w:caps/>
              </w:rPr>
            </w:pPr>
          </w:p>
        </w:tc>
        <w:tc>
          <w:tcPr>
            <w:tcW w:w="1610" w:type="dxa"/>
            <w:gridSpan w:val="9"/>
            <w:shd w:val="clear" w:color="auto" w:fill="auto"/>
            <w:vAlign w:val="center"/>
          </w:tcPr>
          <w:p w14:paraId="3D783C92" w14:textId="77777777" w:rsidR="00F75A06" w:rsidRDefault="00F75A06">
            <w:pPr>
              <w:pStyle w:val="CRfront"/>
              <w:jc w:val="right"/>
              <w:rPr>
                <w:rFonts w:ascii="Times New Roman" w:hAnsi="Times New Roman" w:cs="Times New Roman"/>
                <w:b/>
                <w:caps/>
              </w:rPr>
            </w:pPr>
            <w:r>
              <w:rPr>
                <w:rFonts w:ascii="Times New Roman" w:hAnsi="Times New Roman" w:cs="Times New Roman"/>
              </w:rPr>
              <w:t>non-strategic</w:t>
            </w:r>
          </w:p>
        </w:tc>
        <w:tc>
          <w:tcPr>
            <w:tcW w:w="426" w:type="dxa"/>
            <w:gridSpan w:val="3"/>
            <w:shd w:val="clear" w:color="auto" w:fill="FFFFBF"/>
            <w:vAlign w:val="center"/>
          </w:tcPr>
          <w:p w14:paraId="48B8926B" w14:textId="77777777" w:rsidR="00F75A06" w:rsidRDefault="00F75A06">
            <w:pPr>
              <w:pStyle w:val="CRfront"/>
              <w:snapToGrid w:val="0"/>
              <w:jc w:val="center"/>
              <w:rPr>
                <w:rFonts w:ascii="Times New Roman" w:hAnsi="Times New Roman" w:cs="Times New Roman"/>
                <w:b/>
                <w:caps/>
              </w:rPr>
            </w:pPr>
          </w:p>
        </w:tc>
        <w:tc>
          <w:tcPr>
            <w:tcW w:w="1559" w:type="dxa"/>
            <w:gridSpan w:val="3"/>
            <w:shd w:val="clear" w:color="auto" w:fill="auto"/>
            <w:vAlign w:val="center"/>
          </w:tcPr>
          <w:p w14:paraId="6BD5E37E" w14:textId="77777777" w:rsidR="00F75A06" w:rsidRDefault="00F75A06">
            <w:pPr>
              <w:pStyle w:val="CRfront"/>
              <w:snapToGrid w:val="0"/>
              <w:jc w:val="right"/>
              <w:rPr>
                <w:rFonts w:ascii="Times New Roman" w:hAnsi="Times New Roman" w:cs="Times New Roman"/>
              </w:rPr>
            </w:pPr>
          </w:p>
        </w:tc>
        <w:tc>
          <w:tcPr>
            <w:tcW w:w="425" w:type="dxa"/>
            <w:shd w:val="clear" w:color="auto" w:fill="FFFFBF"/>
            <w:vAlign w:val="center"/>
          </w:tcPr>
          <w:p w14:paraId="078543B3" w14:textId="77777777" w:rsidR="00F75A06" w:rsidRDefault="00F75A06">
            <w:pPr>
              <w:pStyle w:val="CRfront"/>
              <w:snapToGrid w:val="0"/>
              <w:jc w:val="center"/>
              <w:rPr>
                <w:rFonts w:ascii="Times New Roman" w:hAnsi="Times New Roman" w:cs="Times New Roman"/>
                <w:b/>
                <w:caps/>
              </w:rPr>
            </w:pPr>
          </w:p>
        </w:tc>
        <w:tc>
          <w:tcPr>
            <w:tcW w:w="304" w:type="dxa"/>
            <w:tcBorders>
              <w:right w:val="single" w:sz="8" w:space="0" w:color="000000"/>
            </w:tcBorders>
            <w:shd w:val="clear" w:color="auto" w:fill="auto"/>
            <w:vAlign w:val="center"/>
          </w:tcPr>
          <w:p w14:paraId="1E82E54C" w14:textId="77777777" w:rsidR="00F75A06" w:rsidRDefault="00F75A06">
            <w:pPr>
              <w:pStyle w:val="CRfront"/>
              <w:snapToGrid w:val="0"/>
              <w:rPr>
                <w:rFonts w:ascii="Times New Roman" w:hAnsi="Times New Roman" w:cs="Times New Roman"/>
                <w:i/>
                <w:sz w:val="14"/>
              </w:rPr>
            </w:pPr>
          </w:p>
        </w:tc>
      </w:tr>
      <w:tr w:rsidR="00F75A06" w14:paraId="6F66EFB3" w14:textId="77777777">
        <w:trPr>
          <w:cantSplit/>
        </w:trPr>
        <w:tc>
          <w:tcPr>
            <w:tcW w:w="3201" w:type="dxa"/>
            <w:gridSpan w:val="5"/>
            <w:tcBorders>
              <w:left w:val="single" w:sz="8" w:space="0" w:color="000000"/>
              <w:bottom w:val="single" w:sz="8" w:space="0" w:color="000000"/>
            </w:tcBorders>
            <w:shd w:val="clear" w:color="auto" w:fill="auto"/>
            <w:vAlign w:val="center"/>
          </w:tcPr>
          <w:p w14:paraId="7CF6B8C9" w14:textId="77777777" w:rsidR="00F75A06" w:rsidRDefault="00F75A06">
            <w:pPr>
              <w:pStyle w:val="CRfront"/>
              <w:snapToGrid w:val="0"/>
              <w:jc w:val="right"/>
              <w:rPr>
                <w:rFonts w:ascii="Times New Roman" w:hAnsi="Times New Roman" w:cs="Times New Roman"/>
                <w:i/>
                <w:sz w:val="12"/>
                <w:u w:val="single"/>
              </w:rPr>
            </w:pPr>
          </w:p>
        </w:tc>
        <w:tc>
          <w:tcPr>
            <w:tcW w:w="3202" w:type="dxa"/>
            <w:gridSpan w:val="14"/>
            <w:tcBorders>
              <w:bottom w:val="single" w:sz="8" w:space="0" w:color="000000"/>
            </w:tcBorders>
            <w:shd w:val="clear" w:color="auto" w:fill="auto"/>
            <w:vAlign w:val="center"/>
          </w:tcPr>
          <w:p w14:paraId="201BEC36" w14:textId="77777777" w:rsidR="00F75A06" w:rsidRDefault="00F75A06">
            <w:pPr>
              <w:pStyle w:val="CRfront"/>
              <w:snapToGrid w:val="0"/>
              <w:jc w:val="right"/>
              <w:rPr>
                <w:rFonts w:ascii="Times New Roman" w:hAnsi="Times New Roman" w:cs="Times New Roman"/>
                <w:i/>
                <w:sz w:val="12"/>
              </w:rPr>
            </w:pPr>
          </w:p>
        </w:tc>
        <w:tc>
          <w:tcPr>
            <w:tcW w:w="3222" w:type="dxa"/>
            <w:gridSpan w:val="12"/>
            <w:tcBorders>
              <w:bottom w:val="single" w:sz="8" w:space="0" w:color="000000"/>
              <w:right w:val="single" w:sz="8" w:space="0" w:color="000000"/>
            </w:tcBorders>
            <w:shd w:val="clear" w:color="auto" w:fill="auto"/>
            <w:vAlign w:val="center"/>
          </w:tcPr>
          <w:p w14:paraId="6A418A63" w14:textId="77777777" w:rsidR="00F75A06" w:rsidRDefault="00F75A06">
            <w:pPr>
              <w:pStyle w:val="CRfront"/>
              <w:snapToGrid w:val="0"/>
              <w:jc w:val="right"/>
              <w:rPr>
                <w:rFonts w:ascii="Times New Roman" w:hAnsi="Times New Roman" w:cs="Times New Roman"/>
                <w:i/>
                <w:sz w:val="12"/>
              </w:rPr>
            </w:pPr>
          </w:p>
        </w:tc>
      </w:tr>
      <w:tr w:rsidR="00F75A06" w14:paraId="24E56811" w14:textId="77777777">
        <w:tc>
          <w:tcPr>
            <w:tcW w:w="9625" w:type="dxa"/>
            <w:gridSpan w:val="31"/>
            <w:tcBorders>
              <w:top w:val="single" w:sz="8" w:space="0" w:color="000000"/>
              <w:left w:val="single" w:sz="8" w:space="0" w:color="000000"/>
              <w:right w:val="single" w:sz="8" w:space="0" w:color="000000"/>
            </w:tcBorders>
            <w:shd w:val="clear" w:color="auto" w:fill="auto"/>
            <w:vAlign w:val="center"/>
          </w:tcPr>
          <w:p w14:paraId="5B0689E8" w14:textId="77777777" w:rsidR="00F75A06" w:rsidRDefault="00F75A06">
            <w:pPr>
              <w:pStyle w:val="CRfront"/>
              <w:snapToGrid w:val="0"/>
              <w:jc w:val="right"/>
              <w:rPr>
                <w:rFonts w:ascii="Times New Roman" w:hAnsi="Times New Roman" w:cs="Times New Roman"/>
                <w:b/>
                <w:i/>
                <w:caps/>
                <w:sz w:val="12"/>
              </w:rPr>
            </w:pPr>
          </w:p>
        </w:tc>
      </w:tr>
      <w:tr w:rsidR="00F75A06" w14:paraId="62F2BC87" w14:textId="77777777">
        <w:tc>
          <w:tcPr>
            <w:tcW w:w="1757" w:type="dxa"/>
            <w:gridSpan w:val="2"/>
            <w:tcBorders>
              <w:left w:val="single" w:sz="8" w:space="0" w:color="000000"/>
            </w:tcBorders>
            <w:shd w:val="clear" w:color="auto" w:fill="auto"/>
            <w:vAlign w:val="center"/>
          </w:tcPr>
          <w:p w14:paraId="0FD62567" w14:textId="77777777" w:rsidR="00F75A06" w:rsidRDefault="00F75A06">
            <w:pPr>
              <w:pStyle w:val="CRfront"/>
              <w:rPr>
                <w:rFonts w:ascii="Times New Roman" w:hAnsi="Times New Roman" w:cs="Times New Roman"/>
                <w:b/>
              </w:rPr>
            </w:pPr>
            <w:r>
              <w:rPr>
                <w:rFonts w:ascii="Times New Roman" w:hAnsi="Times New Roman" w:cs="Times New Roman"/>
                <w:b/>
                <w:u w:val="single"/>
              </w:rPr>
              <w:t>Source:</w:t>
            </w:r>
          </w:p>
        </w:tc>
        <w:tc>
          <w:tcPr>
            <w:tcW w:w="4811" w:type="dxa"/>
            <w:gridSpan w:val="19"/>
            <w:shd w:val="clear" w:color="auto" w:fill="FFFFBF"/>
            <w:vAlign w:val="center"/>
          </w:tcPr>
          <w:p w14:paraId="25659000" w14:textId="0477FA6A" w:rsidR="00F75A06" w:rsidRDefault="00DC67AC">
            <w:pPr>
              <w:pStyle w:val="CRfront"/>
              <w:rPr>
                <w:rFonts w:ascii="Times New Roman" w:hAnsi="Times New Roman" w:cs="Times New Roman"/>
                <w:b/>
                <w:u w:val="single"/>
              </w:rPr>
            </w:pPr>
            <w:r>
              <w:rPr>
                <w:rFonts w:ascii="Times New Roman" w:hAnsi="Times New Roman" w:cs="Times New Roman"/>
                <w:b/>
              </w:rPr>
              <w:t>Tencastle</w:t>
            </w:r>
            <w:r w:rsidR="00F75A06">
              <w:rPr>
                <w:rFonts w:ascii="Times New Roman" w:hAnsi="Times New Roman" w:cs="Times New Roman"/>
                <w:b/>
              </w:rPr>
              <w:t>, UK</w:t>
            </w:r>
          </w:p>
        </w:tc>
        <w:tc>
          <w:tcPr>
            <w:tcW w:w="1001" w:type="dxa"/>
            <w:gridSpan w:val="6"/>
            <w:shd w:val="clear" w:color="auto" w:fill="auto"/>
            <w:vAlign w:val="center"/>
          </w:tcPr>
          <w:p w14:paraId="44521097" w14:textId="77777777" w:rsidR="00F75A06" w:rsidRDefault="00F75A06">
            <w:pPr>
              <w:pStyle w:val="CRfront"/>
              <w:jc w:val="right"/>
              <w:rPr>
                <w:rFonts w:ascii="Times New Roman" w:hAnsi="Times New Roman" w:cs="Times New Roman"/>
              </w:rPr>
            </w:pPr>
            <w:r>
              <w:rPr>
                <w:rFonts w:ascii="Times New Roman" w:hAnsi="Times New Roman" w:cs="Times New Roman"/>
                <w:b/>
                <w:u w:val="single"/>
              </w:rPr>
              <w:t xml:space="preserve">Date: </w:t>
            </w:r>
          </w:p>
        </w:tc>
        <w:tc>
          <w:tcPr>
            <w:tcW w:w="2056" w:type="dxa"/>
            <w:gridSpan w:val="4"/>
            <w:tcBorders>
              <w:right w:val="single" w:sz="8" w:space="0" w:color="000000"/>
            </w:tcBorders>
            <w:shd w:val="clear" w:color="auto" w:fill="FFFFBF"/>
            <w:vAlign w:val="center"/>
          </w:tcPr>
          <w:p w14:paraId="1B533A5D" w14:textId="1A15FE1E" w:rsidR="00F75A06" w:rsidRDefault="00BD5E1F">
            <w:pPr>
              <w:pStyle w:val="CRfront"/>
            </w:pPr>
            <w:r>
              <w:rPr>
                <w:rFonts w:ascii="Times New Roman" w:hAnsi="Times New Roman" w:cs="Times New Roman"/>
              </w:rPr>
              <w:t>07/02/2019</w:t>
            </w:r>
          </w:p>
        </w:tc>
      </w:tr>
      <w:tr w:rsidR="00F75A06" w14:paraId="0AE274E1" w14:textId="77777777">
        <w:tc>
          <w:tcPr>
            <w:tcW w:w="9625" w:type="dxa"/>
            <w:gridSpan w:val="31"/>
            <w:tcBorders>
              <w:left w:val="single" w:sz="8" w:space="0" w:color="000000"/>
              <w:right w:val="single" w:sz="8" w:space="0" w:color="000000"/>
            </w:tcBorders>
            <w:shd w:val="clear" w:color="auto" w:fill="auto"/>
            <w:vAlign w:val="center"/>
          </w:tcPr>
          <w:p w14:paraId="15377078" w14:textId="77777777" w:rsidR="00F75A06" w:rsidRDefault="00F75A06">
            <w:pPr>
              <w:pStyle w:val="CRfront"/>
              <w:snapToGrid w:val="0"/>
              <w:rPr>
                <w:rFonts w:ascii="Times New Roman" w:hAnsi="Times New Roman" w:cs="Times New Roman"/>
                <w:b/>
                <w:u w:val="single"/>
              </w:rPr>
            </w:pPr>
          </w:p>
        </w:tc>
      </w:tr>
      <w:tr w:rsidR="00F75A06" w14:paraId="5A7451F5" w14:textId="77777777">
        <w:tc>
          <w:tcPr>
            <w:tcW w:w="1757" w:type="dxa"/>
            <w:gridSpan w:val="2"/>
            <w:tcBorders>
              <w:left w:val="single" w:sz="8" w:space="0" w:color="000000"/>
            </w:tcBorders>
            <w:shd w:val="clear" w:color="auto" w:fill="auto"/>
            <w:vAlign w:val="center"/>
          </w:tcPr>
          <w:p w14:paraId="2CAA8194" w14:textId="77777777" w:rsidR="00F75A06" w:rsidRDefault="00F75A06">
            <w:pPr>
              <w:pStyle w:val="CRfront"/>
              <w:rPr>
                <w:b/>
              </w:rPr>
            </w:pPr>
            <w:r>
              <w:rPr>
                <w:rFonts w:ascii="Times New Roman" w:hAnsi="Times New Roman" w:cs="Times New Roman"/>
                <w:b/>
                <w:u w:val="single"/>
              </w:rPr>
              <w:t>Subject:</w:t>
            </w:r>
          </w:p>
        </w:tc>
        <w:tc>
          <w:tcPr>
            <w:tcW w:w="7868" w:type="dxa"/>
            <w:gridSpan w:val="29"/>
            <w:tcBorders>
              <w:right w:val="single" w:sz="8" w:space="0" w:color="000000"/>
            </w:tcBorders>
            <w:shd w:val="clear" w:color="auto" w:fill="FFFFBF"/>
            <w:vAlign w:val="center"/>
          </w:tcPr>
          <w:p w14:paraId="2439DA31" w14:textId="0D6116F0" w:rsidR="00F75A06" w:rsidRDefault="008F00A4">
            <w:pPr>
              <w:spacing w:after="0"/>
            </w:pPr>
            <w:r>
              <w:rPr>
                <w:b/>
              </w:rPr>
              <w:t>Support for 5G</w:t>
            </w:r>
          </w:p>
        </w:tc>
      </w:tr>
      <w:tr w:rsidR="00F75A06" w14:paraId="2B393E72" w14:textId="77777777">
        <w:tc>
          <w:tcPr>
            <w:tcW w:w="9625" w:type="dxa"/>
            <w:gridSpan w:val="31"/>
            <w:tcBorders>
              <w:left w:val="single" w:sz="8" w:space="0" w:color="000000"/>
              <w:right w:val="single" w:sz="8" w:space="0" w:color="000000"/>
            </w:tcBorders>
            <w:shd w:val="clear" w:color="auto" w:fill="auto"/>
            <w:vAlign w:val="center"/>
          </w:tcPr>
          <w:p w14:paraId="3B78FAC5" w14:textId="77777777" w:rsidR="00F75A06" w:rsidRDefault="00F75A06">
            <w:pPr>
              <w:pStyle w:val="CRfront"/>
              <w:snapToGrid w:val="0"/>
              <w:rPr>
                <w:rFonts w:ascii="Times New Roman" w:hAnsi="Times New Roman" w:cs="Times New Roman"/>
                <w:b/>
                <w:u w:val="single"/>
              </w:rPr>
            </w:pPr>
          </w:p>
        </w:tc>
      </w:tr>
      <w:tr w:rsidR="00F75A06" w14:paraId="13C88C02" w14:textId="77777777">
        <w:trPr>
          <w:cantSplit/>
        </w:trPr>
        <w:tc>
          <w:tcPr>
            <w:tcW w:w="1757" w:type="dxa"/>
            <w:gridSpan w:val="2"/>
            <w:tcBorders>
              <w:left w:val="single" w:sz="8" w:space="0" w:color="000000"/>
            </w:tcBorders>
            <w:shd w:val="clear" w:color="auto" w:fill="auto"/>
            <w:vAlign w:val="center"/>
          </w:tcPr>
          <w:p w14:paraId="4E1D5DF3" w14:textId="77777777" w:rsidR="00F75A06" w:rsidRDefault="00F75A06">
            <w:pPr>
              <w:pStyle w:val="CRfront"/>
              <w:rPr>
                <w:rFonts w:ascii="Times New Roman" w:hAnsi="Times New Roman" w:cs="Times New Roman"/>
              </w:rPr>
            </w:pPr>
            <w:r>
              <w:rPr>
                <w:rFonts w:ascii="Times New Roman" w:hAnsi="Times New Roman" w:cs="Times New Roman"/>
                <w:b/>
                <w:u w:val="single"/>
              </w:rPr>
              <w:t xml:space="preserve">Category: </w:t>
            </w:r>
          </w:p>
        </w:tc>
        <w:tc>
          <w:tcPr>
            <w:tcW w:w="4820" w:type="dxa"/>
            <w:gridSpan w:val="20"/>
            <w:shd w:val="clear" w:color="auto" w:fill="auto"/>
            <w:vAlign w:val="center"/>
          </w:tcPr>
          <w:p w14:paraId="57AA1881" w14:textId="77777777" w:rsidR="00F75A06" w:rsidRDefault="00F75A06">
            <w:pPr>
              <w:pStyle w:val="CRfront"/>
              <w:ind w:left="318" w:hanging="318"/>
              <w:rPr>
                <w:rFonts w:ascii="Times New Roman" w:hAnsi="Times New Roman" w:cs="Times New Roman"/>
                <w:b/>
                <w:caps/>
              </w:rPr>
            </w:pPr>
            <w:r>
              <w:rPr>
                <w:rFonts w:ascii="Times New Roman" w:hAnsi="Times New Roman" w:cs="Times New Roman"/>
              </w:rPr>
              <w:t>F</w:t>
            </w:r>
            <w:r>
              <w:rPr>
                <w:rFonts w:ascii="Times New Roman" w:hAnsi="Times New Roman" w:cs="Times New Roman"/>
              </w:rPr>
              <w:tab/>
              <w:t>Correction</w:t>
            </w:r>
          </w:p>
        </w:tc>
        <w:tc>
          <w:tcPr>
            <w:tcW w:w="425" w:type="dxa"/>
            <w:gridSpan w:val="2"/>
            <w:shd w:val="clear" w:color="auto" w:fill="FFFFBF"/>
            <w:vAlign w:val="center"/>
          </w:tcPr>
          <w:p w14:paraId="337AF5EA" w14:textId="50BC7B77" w:rsidR="00F75A06" w:rsidRDefault="00F75A06">
            <w:pPr>
              <w:pStyle w:val="CRfront"/>
              <w:jc w:val="center"/>
              <w:rPr>
                <w:rFonts w:ascii="Times New Roman" w:hAnsi="Times New Roman" w:cs="Times New Roman"/>
                <w:b/>
                <w:caps/>
              </w:rPr>
            </w:pPr>
          </w:p>
        </w:tc>
        <w:tc>
          <w:tcPr>
            <w:tcW w:w="2623" w:type="dxa"/>
            <w:gridSpan w:val="7"/>
            <w:vMerge w:val="restart"/>
            <w:tcBorders>
              <w:right w:val="single" w:sz="8" w:space="0" w:color="000000"/>
            </w:tcBorders>
            <w:shd w:val="clear" w:color="auto" w:fill="auto"/>
            <w:vAlign w:val="center"/>
          </w:tcPr>
          <w:p w14:paraId="0F38DED0" w14:textId="77777777" w:rsidR="00F75A06" w:rsidRDefault="00F75A06">
            <w:pPr>
              <w:pStyle w:val="CRfront"/>
              <w:snapToGrid w:val="0"/>
              <w:ind w:left="720" w:hanging="720"/>
              <w:jc w:val="center"/>
              <w:rPr>
                <w:rFonts w:ascii="Times New Roman" w:hAnsi="Times New Roman" w:cs="Times New Roman"/>
                <w:b/>
                <w:caps/>
              </w:rPr>
            </w:pPr>
          </w:p>
        </w:tc>
      </w:tr>
      <w:tr w:rsidR="00F75A06" w14:paraId="33A7A56F" w14:textId="77777777">
        <w:trPr>
          <w:cantSplit/>
        </w:trPr>
        <w:tc>
          <w:tcPr>
            <w:tcW w:w="1757" w:type="dxa"/>
            <w:gridSpan w:val="2"/>
            <w:tcBorders>
              <w:left w:val="single" w:sz="8" w:space="0" w:color="000000"/>
            </w:tcBorders>
            <w:shd w:val="clear" w:color="auto" w:fill="auto"/>
            <w:vAlign w:val="center"/>
          </w:tcPr>
          <w:p w14:paraId="0FAFF648" w14:textId="77777777" w:rsidR="00F75A06" w:rsidRDefault="00F75A06">
            <w:pPr>
              <w:pStyle w:val="CRfront"/>
              <w:snapToGrid w:val="0"/>
              <w:rPr>
                <w:rFonts w:ascii="Times New Roman" w:hAnsi="Times New Roman" w:cs="Times New Roman"/>
                <w:b/>
                <w:u w:val="single"/>
              </w:rPr>
            </w:pPr>
          </w:p>
        </w:tc>
        <w:tc>
          <w:tcPr>
            <w:tcW w:w="4820" w:type="dxa"/>
            <w:gridSpan w:val="20"/>
            <w:shd w:val="clear" w:color="auto" w:fill="auto"/>
            <w:vAlign w:val="center"/>
          </w:tcPr>
          <w:p w14:paraId="6C87DB8E" w14:textId="77777777" w:rsidR="00F75A06" w:rsidRDefault="00F75A06">
            <w:pPr>
              <w:pStyle w:val="CRfront"/>
              <w:ind w:left="318" w:hanging="318"/>
              <w:rPr>
                <w:rFonts w:ascii="Times New Roman" w:hAnsi="Times New Roman" w:cs="Times New Roman"/>
                <w:b/>
                <w:caps/>
              </w:rPr>
            </w:pPr>
            <w:r>
              <w:rPr>
                <w:rFonts w:ascii="Times New Roman" w:hAnsi="Times New Roman" w:cs="Times New Roman"/>
              </w:rPr>
              <w:t>A</w:t>
            </w:r>
            <w:r>
              <w:rPr>
                <w:rFonts w:ascii="Times New Roman" w:hAnsi="Times New Roman" w:cs="Times New Roman"/>
              </w:rPr>
              <w:tab/>
              <w:t>Corresponds to a correction in an earlier release</w:t>
            </w:r>
          </w:p>
        </w:tc>
        <w:tc>
          <w:tcPr>
            <w:tcW w:w="425" w:type="dxa"/>
            <w:gridSpan w:val="2"/>
            <w:shd w:val="clear" w:color="auto" w:fill="FFFFBF"/>
            <w:vAlign w:val="center"/>
          </w:tcPr>
          <w:p w14:paraId="32FEC7A7" w14:textId="77777777" w:rsidR="00F75A06" w:rsidRDefault="00F75A06">
            <w:pPr>
              <w:pStyle w:val="CRfront"/>
              <w:snapToGrid w:val="0"/>
              <w:jc w:val="center"/>
              <w:rPr>
                <w:rFonts w:ascii="Times New Roman" w:hAnsi="Times New Roman" w:cs="Times New Roman"/>
                <w:b/>
                <w:caps/>
              </w:rPr>
            </w:pPr>
          </w:p>
        </w:tc>
        <w:tc>
          <w:tcPr>
            <w:tcW w:w="2623" w:type="dxa"/>
            <w:gridSpan w:val="7"/>
            <w:vMerge/>
            <w:tcBorders>
              <w:right w:val="single" w:sz="8" w:space="0" w:color="000000"/>
            </w:tcBorders>
            <w:shd w:val="clear" w:color="auto" w:fill="auto"/>
            <w:vAlign w:val="center"/>
          </w:tcPr>
          <w:p w14:paraId="733E2F40" w14:textId="77777777" w:rsidR="00F75A06" w:rsidRDefault="00F75A06">
            <w:pPr>
              <w:pStyle w:val="CRfront"/>
              <w:snapToGrid w:val="0"/>
              <w:ind w:left="720" w:hanging="720"/>
              <w:jc w:val="center"/>
              <w:rPr>
                <w:rFonts w:ascii="Times New Roman" w:hAnsi="Times New Roman" w:cs="Times New Roman"/>
                <w:b/>
                <w:caps/>
              </w:rPr>
            </w:pPr>
          </w:p>
        </w:tc>
      </w:tr>
      <w:tr w:rsidR="00F75A06" w14:paraId="2CD66FAA" w14:textId="77777777">
        <w:trPr>
          <w:cantSplit/>
        </w:trPr>
        <w:tc>
          <w:tcPr>
            <w:tcW w:w="1757" w:type="dxa"/>
            <w:gridSpan w:val="2"/>
            <w:tcBorders>
              <w:left w:val="single" w:sz="8" w:space="0" w:color="000000"/>
            </w:tcBorders>
            <w:shd w:val="clear" w:color="auto" w:fill="auto"/>
            <w:vAlign w:val="center"/>
          </w:tcPr>
          <w:p w14:paraId="41825E7A" w14:textId="77777777" w:rsidR="00F75A06" w:rsidRDefault="00F75A06">
            <w:pPr>
              <w:pStyle w:val="CRfront"/>
              <w:rPr>
                <w:rFonts w:ascii="Times New Roman" w:hAnsi="Times New Roman" w:cs="Times New Roman"/>
              </w:rPr>
            </w:pPr>
            <w:r>
              <w:rPr>
                <w:rFonts w:ascii="Times New Roman" w:hAnsi="Times New Roman" w:cs="Times New Roman"/>
                <w:i/>
                <w:sz w:val="14"/>
              </w:rPr>
              <w:t xml:space="preserve">(only one category </w:t>
            </w:r>
          </w:p>
        </w:tc>
        <w:tc>
          <w:tcPr>
            <w:tcW w:w="4820" w:type="dxa"/>
            <w:gridSpan w:val="20"/>
            <w:shd w:val="clear" w:color="auto" w:fill="auto"/>
            <w:vAlign w:val="center"/>
          </w:tcPr>
          <w:p w14:paraId="416F4F47" w14:textId="77777777" w:rsidR="00F75A06" w:rsidRDefault="00F75A06">
            <w:pPr>
              <w:pStyle w:val="CRfront"/>
              <w:ind w:left="318" w:hanging="318"/>
              <w:rPr>
                <w:rFonts w:ascii="Times New Roman" w:hAnsi="Times New Roman" w:cs="Times New Roman"/>
                <w:b/>
                <w:caps/>
              </w:rPr>
            </w:pPr>
            <w:r>
              <w:rPr>
                <w:rFonts w:ascii="Times New Roman" w:hAnsi="Times New Roman" w:cs="Times New Roman"/>
              </w:rPr>
              <w:t>B</w:t>
            </w:r>
            <w:r>
              <w:rPr>
                <w:rFonts w:ascii="Times New Roman" w:hAnsi="Times New Roman" w:cs="Times New Roman"/>
              </w:rPr>
              <w:tab/>
              <w:t>Addition of feature</w:t>
            </w:r>
          </w:p>
        </w:tc>
        <w:tc>
          <w:tcPr>
            <w:tcW w:w="425" w:type="dxa"/>
            <w:gridSpan w:val="2"/>
            <w:shd w:val="clear" w:color="auto" w:fill="FFFFBF"/>
            <w:vAlign w:val="center"/>
          </w:tcPr>
          <w:p w14:paraId="66413247" w14:textId="7CB1EC20" w:rsidR="00F75A06" w:rsidRDefault="00DC67AC">
            <w:pPr>
              <w:pStyle w:val="CRfront"/>
              <w:snapToGrid w:val="0"/>
              <w:jc w:val="center"/>
              <w:rPr>
                <w:rFonts w:ascii="Times New Roman" w:hAnsi="Times New Roman" w:cs="Times New Roman"/>
                <w:b/>
                <w:caps/>
              </w:rPr>
            </w:pPr>
            <w:r>
              <w:rPr>
                <w:rFonts w:ascii="Times New Roman" w:hAnsi="Times New Roman" w:cs="Times New Roman"/>
                <w:b/>
                <w:caps/>
              </w:rPr>
              <w:t>X</w:t>
            </w:r>
          </w:p>
        </w:tc>
        <w:tc>
          <w:tcPr>
            <w:tcW w:w="2623" w:type="dxa"/>
            <w:gridSpan w:val="7"/>
            <w:vMerge/>
            <w:tcBorders>
              <w:right w:val="single" w:sz="8" w:space="0" w:color="000000"/>
            </w:tcBorders>
            <w:shd w:val="clear" w:color="auto" w:fill="auto"/>
            <w:vAlign w:val="center"/>
          </w:tcPr>
          <w:p w14:paraId="6E32C5AD" w14:textId="77777777" w:rsidR="00F75A06" w:rsidRDefault="00F75A06">
            <w:pPr>
              <w:pStyle w:val="CRfront"/>
              <w:snapToGrid w:val="0"/>
              <w:ind w:left="720" w:hanging="720"/>
              <w:jc w:val="center"/>
              <w:rPr>
                <w:rFonts w:ascii="Times New Roman" w:hAnsi="Times New Roman" w:cs="Times New Roman"/>
                <w:b/>
                <w:caps/>
              </w:rPr>
            </w:pPr>
          </w:p>
        </w:tc>
      </w:tr>
      <w:tr w:rsidR="00F75A06" w14:paraId="1847BC3F" w14:textId="77777777">
        <w:trPr>
          <w:cantSplit/>
        </w:trPr>
        <w:tc>
          <w:tcPr>
            <w:tcW w:w="1757" w:type="dxa"/>
            <w:gridSpan w:val="2"/>
            <w:tcBorders>
              <w:left w:val="single" w:sz="8" w:space="0" w:color="000000"/>
            </w:tcBorders>
            <w:shd w:val="clear" w:color="auto" w:fill="auto"/>
            <w:vAlign w:val="center"/>
          </w:tcPr>
          <w:p w14:paraId="3986A34D" w14:textId="77777777" w:rsidR="00F75A06" w:rsidRDefault="00F75A06">
            <w:pPr>
              <w:pStyle w:val="CRfront"/>
              <w:rPr>
                <w:rFonts w:ascii="Times New Roman" w:hAnsi="Times New Roman" w:cs="Times New Roman"/>
              </w:rPr>
            </w:pPr>
            <w:r>
              <w:rPr>
                <w:rFonts w:ascii="Times New Roman" w:hAnsi="Times New Roman" w:cs="Times New Roman"/>
                <w:i/>
                <w:sz w:val="14"/>
              </w:rPr>
              <w:t>shall be marked</w:t>
            </w:r>
          </w:p>
        </w:tc>
        <w:tc>
          <w:tcPr>
            <w:tcW w:w="4820" w:type="dxa"/>
            <w:gridSpan w:val="20"/>
            <w:shd w:val="clear" w:color="auto" w:fill="auto"/>
            <w:vAlign w:val="center"/>
          </w:tcPr>
          <w:p w14:paraId="7D3392F1" w14:textId="77777777" w:rsidR="00F75A06" w:rsidRDefault="00F75A06">
            <w:pPr>
              <w:pStyle w:val="CRfront"/>
              <w:ind w:left="318" w:hanging="318"/>
              <w:rPr>
                <w:rFonts w:ascii="Times New Roman" w:hAnsi="Times New Roman" w:cs="Times New Roman"/>
                <w:b/>
                <w:caps/>
              </w:rPr>
            </w:pPr>
            <w:r>
              <w:rPr>
                <w:rFonts w:ascii="Times New Roman" w:hAnsi="Times New Roman" w:cs="Times New Roman"/>
              </w:rPr>
              <w:t>C</w:t>
            </w:r>
            <w:r>
              <w:rPr>
                <w:rFonts w:ascii="Times New Roman" w:hAnsi="Times New Roman" w:cs="Times New Roman"/>
              </w:rPr>
              <w:tab/>
              <w:t>Functional modification of feature</w:t>
            </w:r>
          </w:p>
        </w:tc>
        <w:tc>
          <w:tcPr>
            <w:tcW w:w="425" w:type="dxa"/>
            <w:gridSpan w:val="2"/>
            <w:shd w:val="clear" w:color="auto" w:fill="FFFFBF"/>
            <w:vAlign w:val="center"/>
          </w:tcPr>
          <w:p w14:paraId="3E991CD0" w14:textId="77777777" w:rsidR="00F75A06" w:rsidRDefault="00F75A06">
            <w:pPr>
              <w:pStyle w:val="CRfront"/>
              <w:snapToGrid w:val="0"/>
              <w:jc w:val="center"/>
              <w:rPr>
                <w:rFonts w:ascii="Times New Roman" w:hAnsi="Times New Roman" w:cs="Times New Roman"/>
                <w:b/>
                <w:caps/>
              </w:rPr>
            </w:pPr>
          </w:p>
        </w:tc>
        <w:tc>
          <w:tcPr>
            <w:tcW w:w="2623" w:type="dxa"/>
            <w:gridSpan w:val="7"/>
            <w:vMerge/>
            <w:tcBorders>
              <w:right w:val="single" w:sz="8" w:space="0" w:color="000000"/>
            </w:tcBorders>
            <w:shd w:val="clear" w:color="auto" w:fill="auto"/>
            <w:vAlign w:val="center"/>
          </w:tcPr>
          <w:p w14:paraId="12F33BBF" w14:textId="77777777" w:rsidR="00F75A06" w:rsidRDefault="00F75A06">
            <w:pPr>
              <w:pStyle w:val="CRfront"/>
              <w:snapToGrid w:val="0"/>
              <w:ind w:left="720" w:hanging="720"/>
              <w:jc w:val="center"/>
              <w:rPr>
                <w:rFonts w:ascii="Times New Roman" w:hAnsi="Times New Roman" w:cs="Times New Roman"/>
                <w:b/>
                <w:caps/>
              </w:rPr>
            </w:pPr>
          </w:p>
        </w:tc>
      </w:tr>
      <w:tr w:rsidR="00F75A06" w14:paraId="3569209F" w14:textId="77777777">
        <w:trPr>
          <w:cantSplit/>
        </w:trPr>
        <w:tc>
          <w:tcPr>
            <w:tcW w:w="1757" w:type="dxa"/>
            <w:gridSpan w:val="2"/>
            <w:tcBorders>
              <w:left w:val="single" w:sz="8" w:space="0" w:color="000000"/>
            </w:tcBorders>
            <w:shd w:val="clear" w:color="auto" w:fill="auto"/>
            <w:vAlign w:val="center"/>
          </w:tcPr>
          <w:p w14:paraId="130D76A9" w14:textId="77777777" w:rsidR="00F75A06" w:rsidRDefault="00F75A06">
            <w:pPr>
              <w:pStyle w:val="CRfront"/>
              <w:rPr>
                <w:rFonts w:ascii="Times New Roman" w:hAnsi="Times New Roman" w:cs="Times New Roman"/>
              </w:rPr>
            </w:pPr>
            <w:r>
              <w:rPr>
                <w:rFonts w:ascii="Times New Roman" w:hAnsi="Times New Roman" w:cs="Times New Roman"/>
                <w:i/>
                <w:sz w:val="14"/>
              </w:rPr>
              <w:t>with an X)</w:t>
            </w:r>
          </w:p>
        </w:tc>
        <w:tc>
          <w:tcPr>
            <w:tcW w:w="4820" w:type="dxa"/>
            <w:gridSpan w:val="20"/>
            <w:shd w:val="clear" w:color="auto" w:fill="auto"/>
            <w:vAlign w:val="center"/>
          </w:tcPr>
          <w:p w14:paraId="068DE699" w14:textId="77777777" w:rsidR="00F75A06" w:rsidRDefault="00F75A06">
            <w:pPr>
              <w:pStyle w:val="CRfront"/>
              <w:ind w:left="318" w:hanging="318"/>
              <w:rPr>
                <w:rFonts w:ascii="Times New Roman" w:hAnsi="Times New Roman" w:cs="Times New Roman"/>
                <w:b/>
                <w:caps/>
              </w:rPr>
            </w:pPr>
            <w:r>
              <w:rPr>
                <w:rFonts w:ascii="Times New Roman" w:hAnsi="Times New Roman" w:cs="Times New Roman"/>
              </w:rPr>
              <w:t>D</w:t>
            </w:r>
            <w:r>
              <w:rPr>
                <w:rFonts w:ascii="Times New Roman" w:hAnsi="Times New Roman" w:cs="Times New Roman"/>
              </w:rPr>
              <w:tab/>
              <w:t>Editorial modification</w:t>
            </w:r>
          </w:p>
        </w:tc>
        <w:tc>
          <w:tcPr>
            <w:tcW w:w="425" w:type="dxa"/>
            <w:gridSpan w:val="2"/>
            <w:shd w:val="clear" w:color="auto" w:fill="FFFFBF"/>
            <w:vAlign w:val="center"/>
          </w:tcPr>
          <w:p w14:paraId="0CD42DB6" w14:textId="77777777" w:rsidR="00F75A06" w:rsidRDefault="00F75A06">
            <w:pPr>
              <w:pStyle w:val="CRfront"/>
              <w:snapToGrid w:val="0"/>
              <w:jc w:val="center"/>
              <w:rPr>
                <w:rFonts w:ascii="Times New Roman" w:hAnsi="Times New Roman" w:cs="Times New Roman"/>
                <w:b/>
                <w:caps/>
              </w:rPr>
            </w:pPr>
          </w:p>
        </w:tc>
        <w:tc>
          <w:tcPr>
            <w:tcW w:w="2623" w:type="dxa"/>
            <w:gridSpan w:val="7"/>
            <w:vMerge/>
            <w:tcBorders>
              <w:right w:val="single" w:sz="8" w:space="0" w:color="000000"/>
            </w:tcBorders>
            <w:shd w:val="clear" w:color="auto" w:fill="auto"/>
            <w:vAlign w:val="center"/>
          </w:tcPr>
          <w:p w14:paraId="42EA6673" w14:textId="77777777" w:rsidR="00F75A06" w:rsidRDefault="00F75A06">
            <w:pPr>
              <w:pStyle w:val="CRfront"/>
              <w:snapToGrid w:val="0"/>
              <w:ind w:left="720" w:hanging="720"/>
              <w:jc w:val="center"/>
              <w:rPr>
                <w:rFonts w:ascii="Times New Roman" w:hAnsi="Times New Roman" w:cs="Times New Roman"/>
                <w:b/>
                <w:caps/>
              </w:rPr>
            </w:pPr>
          </w:p>
        </w:tc>
      </w:tr>
      <w:tr w:rsidR="00F75A06" w14:paraId="528E9E4D" w14:textId="77777777">
        <w:tc>
          <w:tcPr>
            <w:tcW w:w="9625" w:type="dxa"/>
            <w:gridSpan w:val="31"/>
            <w:tcBorders>
              <w:left w:val="single" w:sz="8" w:space="0" w:color="000000"/>
              <w:right w:val="single" w:sz="8" w:space="0" w:color="000000"/>
            </w:tcBorders>
            <w:shd w:val="clear" w:color="auto" w:fill="auto"/>
            <w:vAlign w:val="center"/>
          </w:tcPr>
          <w:p w14:paraId="1D153B3F" w14:textId="77777777" w:rsidR="00F75A06" w:rsidRDefault="00F75A06">
            <w:pPr>
              <w:pStyle w:val="CRfront"/>
              <w:snapToGrid w:val="0"/>
              <w:rPr>
                <w:rFonts w:ascii="Times New Roman" w:hAnsi="Times New Roman" w:cs="Times New Roman"/>
                <w:b/>
                <w:u w:val="single"/>
              </w:rPr>
            </w:pPr>
          </w:p>
        </w:tc>
      </w:tr>
      <w:tr w:rsidR="00F75A06" w14:paraId="09438206" w14:textId="77777777">
        <w:tc>
          <w:tcPr>
            <w:tcW w:w="1757" w:type="dxa"/>
            <w:gridSpan w:val="2"/>
            <w:tcBorders>
              <w:left w:val="single" w:sz="8" w:space="0" w:color="000000"/>
            </w:tcBorders>
            <w:shd w:val="clear" w:color="auto" w:fill="auto"/>
            <w:vAlign w:val="center"/>
          </w:tcPr>
          <w:p w14:paraId="445BD593" w14:textId="77777777" w:rsidR="00F75A06" w:rsidRDefault="00F75A06">
            <w:pPr>
              <w:pStyle w:val="CRfront"/>
            </w:pPr>
            <w:r>
              <w:rPr>
                <w:rFonts w:ascii="Times New Roman" w:hAnsi="Times New Roman" w:cs="Times New Roman"/>
                <w:b/>
                <w:u w:val="single"/>
              </w:rPr>
              <w:t>Reason for change:</w:t>
            </w:r>
          </w:p>
        </w:tc>
        <w:tc>
          <w:tcPr>
            <w:tcW w:w="7868" w:type="dxa"/>
            <w:gridSpan w:val="29"/>
            <w:tcBorders>
              <w:right w:val="single" w:sz="8" w:space="0" w:color="000000"/>
            </w:tcBorders>
            <w:shd w:val="clear" w:color="auto" w:fill="FFFFBF"/>
            <w:vAlign w:val="center"/>
          </w:tcPr>
          <w:p w14:paraId="4F4E0379" w14:textId="23526103" w:rsidR="00E61E76" w:rsidRDefault="00DC67AC" w:rsidP="00E150F8">
            <w:pPr>
              <w:spacing w:after="0"/>
              <w:rPr>
                <w:lang w:eastAsia="ko-KR"/>
              </w:rPr>
            </w:pPr>
            <w:r>
              <w:rPr>
                <w:lang w:eastAsia="ko-KR"/>
              </w:rPr>
              <w:t xml:space="preserve">3GPP SA3-LI has elected to adopt a number of ETSI TC LI standards as part of its work on 5G LI. In order to support their work, </w:t>
            </w:r>
            <w:r w:rsidR="00E150F8">
              <w:rPr>
                <w:lang w:eastAsia="ko-KR"/>
              </w:rPr>
              <w:t>TS 10</w:t>
            </w:r>
            <w:r w:rsidR="00EE2BF3">
              <w:rPr>
                <w:lang w:eastAsia="ko-KR"/>
              </w:rPr>
              <w:t xml:space="preserve">3 </w:t>
            </w:r>
            <w:r w:rsidR="008F00A4">
              <w:rPr>
                <w:lang w:eastAsia="ko-KR"/>
              </w:rPr>
              <w:t>22-1</w:t>
            </w:r>
            <w:r w:rsidR="00EE2BF3">
              <w:rPr>
                <w:lang w:eastAsia="ko-KR"/>
              </w:rPr>
              <w:t xml:space="preserve"> </w:t>
            </w:r>
            <w:r w:rsidR="00E150F8">
              <w:rPr>
                <w:lang w:eastAsia="ko-KR"/>
              </w:rPr>
              <w:t xml:space="preserve">needs </w:t>
            </w:r>
            <w:r w:rsidR="00EE2BF3">
              <w:rPr>
                <w:lang w:eastAsia="ko-KR"/>
              </w:rPr>
              <w:t xml:space="preserve">to include </w:t>
            </w:r>
            <w:r w:rsidR="00E61E76">
              <w:rPr>
                <w:lang w:eastAsia="ko-KR"/>
              </w:rPr>
              <w:t>a number of additional fields, including;</w:t>
            </w:r>
          </w:p>
          <w:p w14:paraId="2A6066DD" w14:textId="77777777" w:rsidR="00007485" w:rsidRDefault="00007485" w:rsidP="00E150F8">
            <w:pPr>
              <w:spacing w:after="0"/>
              <w:rPr>
                <w:lang w:eastAsia="ko-KR"/>
              </w:rPr>
            </w:pPr>
          </w:p>
          <w:p w14:paraId="269C1F80" w14:textId="2DF7CE72" w:rsidR="00EE2BF3" w:rsidRDefault="00EE2BF3" w:rsidP="00007485">
            <w:pPr>
              <w:pStyle w:val="ListParagraph"/>
              <w:numPr>
                <w:ilvl w:val="0"/>
                <w:numId w:val="16"/>
              </w:numPr>
              <w:spacing w:after="0"/>
              <w:rPr>
                <w:lang w:eastAsia="ko-KR"/>
              </w:rPr>
            </w:pPr>
            <w:r>
              <w:rPr>
                <w:lang w:eastAsia="ko-KR"/>
              </w:rPr>
              <w:t xml:space="preserve">5G-specific identifiers such as </w:t>
            </w:r>
            <w:r w:rsidR="008F00A4">
              <w:rPr>
                <w:lang w:eastAsia="ko-KR"/>
              </w:rPr>
              <w:t>S</w:t>
            </w:r>
            <w:r>
              <w:rPr>
                <w:lang w:eastAsia="ko-KR"/>
              </w:rPr>
              <w:t>UPI from TS 103 280 (added via a separate CR).</w:t>
            </w:r>
          </w:p>
          <w:p w14:paraId="32A00BDD" w14:textId="2A045785" w:rsidR="00E61E76" w:rsidRDefault="00E61E76" w:rsidP="00007485">
            <w:pPr>
              <w:pStyle w:val="ListParagraph"/>
              <w:numPr>
                <w:ilvl w:val="0"/>
                <w:numId w:val="16"/>
              </w:numPr>
              <w:spacing w:after="0"/>
              <w:rPr>
                <w:lang w:eastAsia="ko-KR"/>
              </w:rPr>
            </w:pPr>
            <w:r>
              <w:rPr>
                <w:lang w:eastAsia="ko-KR"/>
              </w:rPr>
              <w:t>Support for ADMF-MDF interface (i.e. inclusion of LIID/XID mapping)</w:t>
            </w:r>
          </w:p>
          <w:p w14:paraId="5C780535" w14:textId="77777777" w:rsidR="00E61E76" w:rsidRDefault="008F040B" w:rsidP="00007485">
            <w:pPr>
              <w:pStyle w:val="ListParagraph"/>
              <w:numPr>
                <w:ilvl w:val="0"/>
                <w:numId w:val="16"/>
              </w:numPr>
              <w:spacing w:after="0"/>
              <w:rPr>
                <w:lang w:eastAsia="ko-KR"/>
              </w:rPr>
            </w:pPr>
            <w:r>
              <w:rPr>
                <w:lang w:eastAsia="ko-KR"/>
              </w:rPr>
              <w:t>Add the option to specify a correlation number for a Task to support triggering scenarios (where e.g. a CC-TF must specify what correlation number to assign to traffic intercepted at a CC-POI)</w:t>
            </w:r>
          </w:p>
          <w:p w14:paraId="121D4DEF" w14:textId="3864B3D6" w:rsidR="006E7A36" w:rsidRDefault="006E7A36" w:rsidP="00007485">
            <w:pPr>
              <w:pStyle w:val="ListParagraph"/>
              <w:numPr>
                <w:ilvl w:val="0"/>
                <w:numId w:val="16"/>
              </w:numPr>
              <w:spacing w:after="0"/>
              <w:rPr>
                <w:lang w:eastAsia="ko-KR"/>
              </w:rPr>
            </w:pPr>
            <w:r>
              <w:rPr>
                <w:lang w:eastAsia="ko-KR"/>
              </w:rPr>
              <w:t>Addition of an “</w:t>
            </w:r>
            <w:proofErr w:type="spellStart"/>
            <w:r>
              <w:rPr>
                <w:lang w:eastAsia="ko-KR"/>
              </w:rPr>
              <w:t>implicitDeactivationAllowed</w:t>
            </w:r>
            <w:proofErr w:type="spellEnd"/>
            <w:r>
              <w:rPr>
                <w:lang w:eastAsia="ko-KR"/>
              </w:rPr>
              <w:t>” flag to allow Tasks to “delete” themselves (requested by 3GPP SA3-LI for one-shot triggering scenarios such certain LALS use cases)</w:t>
            </w:r>
          </w:p>
        </w:tc>
      </w:tr>
      <w:tr w:rsidR="00F75A06" w14:paraId="101AD672" w14:textId="77777777">
        <w:tc>
          <w:tcPr>
            <w:tcW w:w="9625" w:type="dxa"/>
            <w:gridSpan w:val="31"/>
            <w:tcBorders>
              <w:left w:val="single" w:sz="8" w:space="0" w:color="000000"/>
              <w:right w:val="single" w:sz="8" w:space="0" w:color="000000"/>
            </w:tcBorders>
            <w:shd w:val="clear" w:color="auto" w:fill="auto"/>
            <w:vAlign w:val="center"/>
          </w:tcPr>
          <w:p w14:paraId="7DDFDC7E" w14:textId="77777777" w:rsidR="00F75A06" w:rsidRDefault="00F75A06">
            <w:pPr>
              <w:pStyle w:val="CRfront"/>
              <w:snapToGrid w:val="0"/>
              <w:rPr>
                <w:rFonts w:ascii="Times New Roman" w:hAnsi="Times New Roman" w:cs="Times New Roman"/>
                <w:b/>
                <w:u w:val="single"/>
              </w:rPr>
            </w:pPr>
          </w:p>
        </w:tc>
      </w:tr>
      <w:tr w:rsidR="00F75A06" w14:paraId="095BF88D" w14:textId="77777777">
        <w:tc>
          <w:tcPr>
            <w:tcW w:w="1757" w:type="dxa"/>
            <w:gridSpan w:val="2"/>
            <w:tcBorders>
              <w:left w:val="single" w:sz="8" w:space="0" w:color="000000"/>
            </w:tcBorders>
            <w:shd w:val="clear" w:color="auto" w:fill="auto"/>
            <w:vAlign w:val="center"/>
          </w:tcPr>
          <w:p w14:paraId="70A192E0" w14:textId="77777777" w:rsidR="00F75A06" w:rsidRDefault="00F75A06">
            <w:pPr>
              <w:pStyle w:val="CRfront"/>
            </w:pPr>
            <w:r>
              <w:rPr>
                <w:rFonts w:ascii="Times New Roman" w:hAnsi="Times New Roman" w:cs="Times New Roman"/>
                <w:b/>
                <w:u w:val="single"/>
              </w:rPr>
              <w:t>Clauses affected:</w:t>
            </w:r>
          </w:p>
        </w:tc>
        <w:tc>
          <w:tcPr>
            <w:tcW w:w="7868" w:type="dxa"/>
            <w:gridSpan w:val="29"/>
            <w:tcBorders>
              <w:right w:val="single" w:sz="8" w:space="0" w:color="000000"/>
            </w:tcBorders>
            <w:shd w:val="clear" w:color="auto" w:fill="FFFFBF"/>
            <w:vAlign w:val="center"/>
          </w:tcPr>
          <w:p w14:paraId="018C95D0" w14:textId="3909BA18" w:rsidR="00F75A06" w:rsidRDefault="006E7A36">
            <w:pPr>
              <w:pStyle w:val="CRfront"/>
              <w:snapToGrid w:val="0"/>
            </w:pPr>
            <w:r>
              <w:t>4,</w:t>
            </w:r>
            <w:r w:rsidR="00C47BEB">
              <w:t xml:space="preserve"> 5.1.1,</w:t>
            </w:r>
            <w:r>
              <w:t xml:space="preserve"> </w:t>
            </w:r>
            <w:r w:rsidR="00BB70DD">
              <w:t xml:space="preserve">6.2.1.2, </w:t>
            </w:r>
            <w:r w:rsidR="00C47BEB">
              <w:t>6.3.1.2</w:t>
            </w:r>
            <w:r w:rsidR="00305211">
              <w:t>, 6.5.2.2</w:t>
            </w:r>
            <w:r w:rsidR="00C47BEB">
              <w:t xml:space="preserve">, </w:t>
            </w:r>
            <w:r w:rsidR="00BB70DD">
              <w:t>Annex D</w:t>
            </w:r>
          </w:p>
        </w:tc>
      </w:tr>
      <w:tr w:rsidR="00F75A06" w14:paraId="410CA529" w14:textId="77777777">
        <w:tc>
          <w:tcPr>
            <w:tcW w:w="9625" w:type="dxa"/>
            <w:gridSpan w:val="31"/>
            <w:tcBorders>
              <w:left w:val="single" w:sz="8" w:space="0" w:color="000000"/>
              <w:right w:val="single" w:sz="8" w:space="0" w:color="000000"/>
            </w:tcBorders>
            <w:shd w:val="clear" w:color="auto" w:fill="auto"/>
            <w:vAlign w:val="center"/>
          </w:tcPr>
          <w:p w14:paraId="285ADE3D" w14:textId="77777777" w:rsidR="00F75A06" w:rsidRDefault="00F75A06">
            <w:pPr>
              <w:pStyle w:val="CRfront"/>
              <w:snapToGrid w:val="0"/>
              <w:rPr>
                <w:rFonts w:ascii="Times New Roman" w:hAnsi="Times New Roman" w:cs="Times New Roman"/>
                <w:b/>
                <w:u w:val="single"/>
              </w:rPr>
            </w:pPr>
          </w:p>
        </w:tc>
      </w:tr>
      <w:tr w:rsidR="00F75A06" w14:paraId="6FC042F4" w14:textId="77777777">
        <w:tc>
          <w:tcPr>
            <w:tcW w:w="2041" w:type="dxa"/>
            <w:gridSpan w:val="3"/>
            <w:tcBorders>
              <w:left w:val="single" w:sz="8" w:space="0" w:color="000000"/>
            </w:tcBorders>
            <w:shd w:val="clear" w:color="auto" w:fill="auto"/>
            <w:vAlign w:val="center"/>
          </w:tcPr>
          <w:p w14:paraId="1D28F3AB" w14:textId="77777777" w:rsidR="00F75A06" w:rsidRDefault="00F75A06">
            <w:pPr>
              <w:pStyle w:val="CRfront"/>
              <w:rPr>
                <w:rFonts w:ascii="Times New Roman" w:hAnsi="Times New Roman" w:cs="Times New Roman"/>
              </w:rPr>
            </w:pPr>
            <w:r>
              <w:rPr>
                <w:rFonts w:ascii="Times New Roman" w:hAnsi="Times New Roman" w:cs="Times New Roman"/>
                <w:b/>
                <w:u w:val="single"/>
              </w:rPr>
              <w:t>Other docs affected:</w:t>
            </w:r>
          </w:p>
        </w:tc>
        <w:tc>
          <w:tcPr>
            <w:tcW w:w="1984" w:type="dxa"/>
            <w:gridSpan w:val="6"/>
            <w:shd w:val="clear" w:color="auto" w:fill="auto"/>
            <w:vAlign w:val="center"/>
          </w:tcPr>
          <w:p w14:paraId="4718BA24" w14:textId="77777777" w:rsidR="00F75A06" w:rsidRDefault="00F75A06">
            <w:pPr>
              <w:pStyle w:val="CRfront"/>
              <w:snapToGrid w:val="0"/>
              <w:ind w:left="318" w:hanging="318"/>
              <w:rPr>
                <w:rFonts w:ascii="Times New Roman" w:hAnsi="Times New Roman" w:cs="Times New Roman"/>
              </w:rPr>
            </w:pPr>
          </w:p>
        </w:tc>
        <w:tc>
          <w:tcPr>
            <w:tcW w:w="567" w:type="dxa"/>
            <w:gridSpan w:val="2"/>
            <w:shd w:val="clear" w:color="auto" w:fill="FFFFBF"/>
            <w:vAlign w:val="center"/>
          </w:tcPr>
          <w:p w14:paraId="1AA9DACF" w14:textId="77777777" w:rsidR="00F75A06" w:rsidRDefault="00F75A06">
            <w:pPr>
              <w:pStyle w:val="CRfront"/>
              <w:snapToGrid w:val="0"/>
              <w:rPr>
                <w:rFonts w:ascii="Times New Roman" w:hAnsi="Times New Roman" w:cs="Times New Roman"/>
                <w:b/>
                <w:caps/>
              </w:rPr>
            </w:pPr>
          </w:p>
        </w:tc>
        <w:tc>
          <w:tcPr>
            <w:tcW w:w="1418" w:type="dxa"/>
            <w:gridSpan w:val="7"/>
            <w:shd w:val="clear" w:color="auto" w:fill="auto"/>
            <w:vAlign w:val="center"/>
          </w:tcPr>
          <w:p w14:paraId="013C07FA" w14:textId="77777777" w:rsidR="00F75A06" w:rsidRDefault="00F75A06">
            <w:pPr>
              <w:pStyle w:val="CRfront"/>
              <w:rPr>
                <w:rFonts w:ascii="Times New Roman" w:hAnsi="Times New Roman" w:cs="Times New Roman"/>
              </w:rPr>
            </w:pPr>
            <w:r>
              <w:rPr>
                <w:rFonts w:ascii="Symbol" w:hAnsi="Symbol"/>
              </w:rPr>
              <w:t></w:t>
            </w:r>
            <w:r>
              <w:rPr>
                <w:rFonts w:ascii="Times New Roman" w:hAnsi="Times New Roman" w:cs="Times New Roman"/>
              </w:rPr>
              <w:t xml:space="preserve">  List of CRs:</w:t>
            </w:r>
          </w:p>
        </w:tc>
        <w:tc>
          <w:tcPr>
            <w:tcW w:w="3615" w:type="dxa"/>
            <w:gridSpan w:val="13"/>
            <w:tcBorders>
              <w:right w:val="single" w:sz="8" w:space="0" w:color="000000"/>
            </w:tcBorders>
            <w:shd w:val="clear" w:color="auto" w:fill="FFFFBF"/>
            <w:vAlign w:val="center"/>
          </w:tcPr>
          <w:p w14:paraId="770AADF3" w14:textId="77777777" w:rsidR="00F75A06" w:rsidRDefault="00F75A06">
            <w:pPr>
              <w:pStyle w:val="CRfront"/>
              <w:snapToGrid w:val="0"/>
              <w:rPr>
                <w:rFonts w:ascii="Times New Roman" w:hAnsi="Times New Roman" w:cs="Times New Roman"/>
              </w:rPr>
            </w:pPr>
          </w:p>
        </w:tc>
      </w:tr>
      <w:tr w:rsidR="00F75A06" w14:paraId="15E86524" w14:textId="77777777">
        <w:tc>
          <w:tcPr>
            <w:tcW w:w="2041" w:type="dxa"/>
            <w:gridSpan w:val="3"/>
            <w:tcBorders>
              <w:left w:val="single" w:sz="8" w:space="0" w:color="000000"/>
            </w:tcBorders>
            <w:shd w:val="clear" w:color="auto" w:fill="auto"/>
            <w:vAlign w:val="center"/>
          </w:tcPr>
          <w:p w14:paraId="3DD583CD" w14:textId="77777777" w:rsidR="00F75A06" w:rsidRDefault="00F75A06">
            <w:pPr>
              <w:pStyle w:val="CRfront"/>
              <w:rPr>
                <w:rFonts w:ascii="Times New Roman" w:hAnsi="Times New Roman" w:cs="Times New Roman"/>
              </w:rPr>
            </w:pPr>
            <w:r>
              <w:rPr>
                <w:rFonts w:ascii="Times New Roman" w:hAnsi="Times New Roman" w:cs="Times New Roman"/>
                <w:i/>
                <w:sz w:val="14"/>
              </w:rPr>
              <w:t>version number to be included</w:t>
            </w:r>
          </w:p>
        </w:tc>
        <w:tc>
          <w:tcPr>
            <w:tcW w:w="1984" w:type="dxa"/>
            <w:gridSpan w:val="6"/>
            <w:shd w:val="clear" w:color="auto" w:fill="auto"/>
            <w:vAlign w:val="center"/>
          </w:tcPr>
          <w:p w14:paraId="432E1E5F" w14:textId="77777777" w:rsidR="00F75A06" w:rsidRDefault="00F75A06">
            <w:pPr>
              <w:pStyle w:val="CRfront"/>
              <w:snapToGrid w:val="0"/>
              <w:ind w:left="318" w:hanging="318"/>
              <w:rPr>
                <w:rFonts w:ascii="Times New Roman" w:hAnsi="Times New Roman" w:cs="Times New Roman"/>
              </w:rPr>
            </w:pPr>
          </w:p>
        </w:tc>
        <w:tc>
          <w:tcPr>
            <w:tcW w:w="567" w:type="dxa"/>
            <w:gridSpan w:val="2"/>
            <w:shd w:val="clear" w:color="auto" w:fill="FFFFBF"/>
            <w:vAlign w:val="center"/>
          </w:tcPr>
          <w:p w14:paraId="5B50069D" w14:textId="77777777" w:rsidR="00F75A06" w:rsidRDefault="00F75A06">
            <w:pPr>
              <w:pStyle w:val="CRfront"/>
              <w:snapToGrid w:val="0"/>
              <w:rPr>
                <w:rFonts w:ascii="Times New Roman" w:hAnsi="Times New Roman" w:cs="Times New Roman"/>
                <w:b/>
                <w:caps/>
              </w:rPr>
            </w:pPr>
          </w:p>
        </w:tc>
        <w:tc>
          <w:tcPr>
            <w:tcW w:w="1418" w:type="dxa"/>
            <w:gridSpan w:val="7"/>
            <w:shd w:val="clear" w:color="auto" w:fill="auto"/>
            <w:vAlign w:val="center"/>
          </w:tcPr>
          <w:p w14:paraId="281AA8A7" w14:textId="77777777" w:rsidR="00F75A06" w:rsidRDefault="00F75A06">
            <w:pPr>
              <w:pStyle w:val="CRfront"/>
              <w:rPr>
                <w:rFonts w:ascii="Times New Roman" w:hAnsi="Times New Roman" w:cs="Times New Roman"/>
              </w:rPr>
            </w:pPr>
            <w:r>
              <w:rPr>
                <w:rFonts w:ascii="Symbol" w:hAnsi="Symbol"/>
              </w:rPr>
              <w:t></w:t>
            </w:r>
            <w:r>
              <w:rPr>
                <w:rFonts w:ascii="Times New Roman" w:hAnsi="Times New Roman" w:cs="Times New Roman"/>
              </w:rPr>
              <w:t xml:space="preserve">  List of CRs:</w:t>
            </w:r>
          </w:p>
        </w:tc>
        <w:tc>
          <w:tcPr>
            <w:tcW w:w="3615" w:type="dxa"/>
            <w:gridSpan w:val="13"/>
            <w:tcBorders>
              <w:right w:val="single" w:sz="8" w:space="0" w:color="000000"/>
            </w:tcBorders>
            <w:shd w:val="clear" w:color="auto" w:fill="FFFFBF"/>
            <w:vAlign w:val="center"/>
          </w:tcPr>
          <w:p w14:paraId="21C4CC90" w14:textId="77777777" w:rsidR="00F75A06" w:rsidRDefault="00F75A06">
            <w:pPr>
              <w:pStyle w:val="CRfront"/>
              <w:snapToGrid w:val="0"/>
              <w:rPr>
                <w:rFonts w:ascii="Times New Roman" w:hAnsi="Times New Roman" w:cs="Times New Roman"/>
              </w:rPr>
            </w:pPr>
          </w:p>
        </w:tc>
      </w:tr>
      <w:tr w:rsidR="00F75A06" w14:paraId="41A07A82" w14:textId="77777777">
        <w:tc>
          <w:tcPr>
            <w:tcW w:w="9625" w:type="dxa"/>
            <w:gridSpan w:val="31"/>
            <w:tcBorders>
              <w:left w:val="single" w:sz="8" w:space="0" w:color="000000"/>
              <w:right w:val="single" w:sz="8" w:space="0" w:color="000000"/>
            </w:tcBorders>
            <w:shd w:val="clear" w:color="auto" w:fill="auto"/>
            <w:vAlign w:val="center"/>
          </w:tcPr>
          <w:p w14:paraId="0F7CCBBB" w14:textId="77777777" w:rsidR="00F75A06" w:rsidRDefault="00F75A06">
            <w:pPr>
              <w:pStyle w:val="CRfront"/>
              <w:snapToGrid w:val="0"/>
              <w:rPr>
                <w:rFonts w:ascii="Times New Roman" w:hAnsi="Times New Roman" w:cs="Times New Roman"/>
                <w:b/>
                <w:u w:val="single"/>
              </w:rPr>
            </w:pPr>
          </w:p>
        </w:tc>
      </w:tr>
      <w:tr w:rsidR="00F75A06" w14:paraId="180069C1" w14:textId="77777777">
        <w:tc>
          <w:tcPr>
            <w:tcW w:w="1757" w:type="dxa"/>
            <w:gridSpan w:val="2"/>
            <w:tcBorders>
              <w:left w:val="single" w:sz="8" w:space="0" w:color="000000"/>
              <w:bottom w:val="single" w:sz="8" w:space="0" w:color="000000"/>
            </w:tcBorders>
            <w:shd w:val="clear" w:color="auto" w:fill="auto"/>
            <w:vAlign w:val="center"/>
          </w:tcPr>
          <w:p w14:paraId="4488A232" w14:textId="77777777" w:rsidR="00F75A06" w:rsidRDefault="00F75A06">
            <w:pPr>
              <w:pStyle w:val="CRfront"/>
              <w:rPr>
                <w:bCs/>
              </w:rPr>
            </w:pPr>
            <w:r>
              <w:rPr>
                <w:rFonts w:ascii="Times New Roman" w:hAnsi="Times New Roman" w:cs="Times New Roman"/>
                <w:b/>
                <w:u w:val="single"/>
              </w:rPr>
              <w:t>Other comments:</w:t>
            </w:r>
          </w:p>
        </w:tc>
        <w:tc>
          <w:tcPr>
            <w:tcW w:w="7868" w:type="dxa"/>
            <w:gridSpan w:val="29"/>
            <w:tcBorders>
              <w:bottom w:val="single" w:sz="8" w:space="0" w:color="000000"/>
              <w:right w:val="single" w:sz="8" w:space="0" w:color="000000"/>
            </w:tcBorders>
            <w:shd w:val="clear" w:color="auto" w:fill="FFFFBF"/>
            <w:vAlign w:val="center"/>
          </w:tcPr>
          <w:p w14:paraId="48C33141" w14:textId="77777777" w:rsidR="00F75A06" w:rsidRDefault="00F75A06">
            <w:pPr>
              <w:spacing w:after="0"/>
              <w:rPr>
                <w:bCs/>
              </w:rPr>
            </w:pPr>
          </w:p>
          <w:p w14:paraId="03456355" w14:textId="77777777" w:rsidR="00F75A06" w:rsidRDefault="00F75A06">
            <w:pPr>
              <w:pStyle w:val="FP"/>
              <w:rPr>
                <w:b/>
                <w:bCs/>
              </w:rPr>
            </w:pPr>
          </w:p>
        </w:tc>
      </w:tr>
    </w:tbl>
    <w:p w14:paraId="62E5DB98" w14:textId="3E46F596" w:rsidR="00F75A06" w:rsidRDefault="00F75A06"/>
    <w:p w14:paraId="43484945" w14:textId="74D23605" w:rsidR="00DC67AC" w:rsidRDefault="00DC67AC">
      <w:pPr>
        <w:rPr>
          <w:ins w:id="0" w:author="Mark Canterbury" w:date="2018-11-19T09:47:00Z"/>
        </w:rPr>
      </w:pPr>
    </w:p>
    <w:p w14:paraId="7DE70EFE" w14:textId="77777777" w:rsidR="003358C6" w:rsidRDefault="003358C6" w:rsidP="003358C6"/>
    <w:p w14:paraId="24371FCF" w14:textId="3D1AC423" w:rsidR="003358C6" w:rsidRDefault="003358C6" w:rsidP="003358C6">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(Section 4) </w:t>
      </w:r>
      <w:r>
        <w:rPr>
          <w:rFonts w:ascii="Arial" w:hAnsi="Arial" w:cs="Arial"/>
          <w:smallCaps/>
          <w:dstrike/>
          <w:color w:val="FF0000"/>
          <w:sz w:val="36"/>
          <w:szCs w:val="40"/>
        </w:rPr>
        <w:tab/>
      </w:r>
    </w:p>
    <w:p w14:paraId="4697E961" w14:textId="4CE1194F" w:rsidR="003358C6" w:rsidRDefault="003358C6">
      <w:pPr>
        <w:rPr>
          <w:ins w:id="1" w:author="Mark Canterbury" w:date="2018-11-19T09:47:00Z"/>
        </w:rPr>
      </w:pPr>
    </w:p>
    <w:p w14:paraId="0AD44C82" w14:textId="77777777" w:rsidR="003358C6" w:rsidRPr="007312ED" w:rsidRDefault="003358C6" w:rsidP="003358C6">
      <w:pPr>
        <w:pStyle w:val="Heading1"/>
      </w:pPr>
      <w:bookmarkStart w:id="2" w:name="_Toc523840731"/>
      <w:bookmarkStart w:id="3" w:name="_Toc523927745"/>
      <w:bookmarkStart w:id="4" w:name="_Toc524938816"/>
      <w:r w:rsidRPr="007312ED">
        <w:t>4</w:t>
      </w:r>
      <w:r w:rsidRPr="007312ED">
        <w:tab/>
        <w:t>Overview</w:t>
      </w:r>
      <w:bookmarkEnd w:id="2"/>
      <w:bookmarkEnd w:id="3"/>
      <w:bookmarkEnd w:id="4"/>
    </w:p>
    <w:p w14:paraId="0D87D7F8" w14:textId="5487B371" w:rsidR="003358C6" w:rsidRDefault="003358C6" w:rsidP="003358C6">
      <w:pPr>
        <w:pStyle w:val="Heading2"/>
        <w:rPr>
          <w:ins w:id="5" w:author="Mark Canterbury [2]" w:date="2019-02-06T09:17:00Z"/>
        </w:rPr>
      </w:pPr>
      <w:bookmarkStart w:id="6" w:name="_Toc523840732"/>
      <w:bookmarkStart w:id="7" w:name="_Toc523927746"/>
      <w:bookmarkStart w:id="8" w:name="_Toc524938817"/>
      <w:r w:rsidRPr="007312ED">
        <w:t>4.1</w:t>
      </w:r>
      <w:r w:rsidRPr="007312ED">
        <w:tab/>
        <w:t>Reference model</w:t>
      </w:r>
      <w:bookmarkEnd w:id="6"/>
      <w:bookmarkEnd w:id="7"/>
      <w:bookmarkEnd w:id="8"/>
    </w:p>
    <w:p w14:paraId="7D0F7C3A" w14:textId="79CC5C3B" w:rsidR="006F29E2" w:rsidRDefault="006F29E2">
      <w:pPr>
        <w:pStyle w:val="Heading3"/>
        <w:rPr>
          <w:ins w:id="9" w:author="Mark Canterbury [2]" w:date="2019-02-06T09:17:00Z"/>
        </w:rPr>
        <w:pPrChange w:id="10" w:author="Mark Canterbury [2]" w:date="2019-02-06T09:18:00Z">
          <w:pPr>
            <w:pStyle w:val="Heading2"/>
          </w:pPr>
        </w:pPrChange>
      </w:pPr>
      <w:ins w:id="11" w:author="Mark Canterbury [2]" w:date="2019-02-06T09:17:00Z">
        <w:r w:rsidRPr="007312ED">
          <w:t>4.</w:t>
        </w:r>
        <w:r>
          <w:t>1.</w:t>
        </w:r>
      </w:ins>
      <w:ins w:id="12" w:author="Mark Canterbury [2]" w:date="2019-02-06T09:18:00Z">
        <w:r>
          <w:t>1</w:t>
        </w:r>
        <w:r>
          <w:tab/>
        </w:r>
      </w:ins>
      <w:ins w:id="13" w:author="Mark Canterbury [2]" w:date="2019-02-06T09:17:00Z">
        <w:r w:rsidRPr="007312ED">
          <w:tab/>
        </w:r>
      </w:ins>
      <w:ins w:id="14" w:author="Mark Canterbury [2]" w:date="2019-02-06T09:18:00Z">
        <w:r>
          <w:t>Introduction</w:t>
        </w:r>
      </w:ins>
    </w:p>
    <w:p w14:paraId="74FBDB0D" w14:textId="77777777" w:rsidR="006F29E2" w:rsidRPr="006F29E2" w:rsidRDefault="006F29E2">
      <w:pPr>
        <w:pPrChange w:id="15" w:author="Mark Canterbury [2]" w:date="2019-02-06T09:17:00Z">
          <w:pPr>
            <w:pStyle w:val="Heading2"/>
          </w:pPr>
        </w:pPrChange>
      </w:pPr>
    </w:p>
    <w:p w14:paraId="2F74F62C" w14:textId="0462D890" w:rsidR="003358C6" w:rsidRDefault="003358C6" w:rsidP="003358C6">
      <w:pPr>
        <w:rPr>
          <w:ins w:id="16" w:author="Mark Canterbury [2]" w:date="2019-01-21T11:54:00Z"/>
        </w:rPr>
      </w:pPr>
      <w:r w:rsidRPr="007312ED">
        <w:lastRenderedPageBreak/>
        <w:t xml:space="preserve">The X1 interface is based on communication between two entities; the </w:t>
      </w:r>
      <w:ins w:id="17" w:author="Mark Canterbury [2]" w:date="2019-02-06T09:17:00Z">
        <w:r w:rsidR="006F29E2">
          <w:t xml:space="preserve">controlling function (e.g. a </w:t>
        </w:r>
      </w:ins>
      <w:r w:rsidRPr="007312ED">
        <w:t>CSP Administration Function (ADMF)</w:t>
      </w:r>
      <w:ins w:id="18" w:author="Mark Canterbury [2]" w:date="2019-02-06T09:17:00Z">
        <w:r w:rsidR="006F29E2">
          <w:t>)</w:t>
        </w:r>
      </w:ins>
      <w:r w:rsidRPr="007312ED">
        <w:t xml:space="preserve">, and the </w:t>
      </w:r>
      <w:ins w:id="19" w:author="Mark Canterbury [2]" w:date="2019-02-06T09:17:00Z">
        <w:r w:rsidR="006F29E2">
          <w:t xml:space="preserve">controlled function (e.g. a </w:t>
        </w:r>
      </w:ins>
      <w:r w:rsidRPr="007312ED">
        <w:t>Network Element (NE) performing interception</w:t>
      </w:r>
      <w:ins w:id="20" w:author="Mark Canterbury [2]" w:date="2019-01-21T11:48:00Z">
        <w:r w:rsidR="00A8034E">
          <w:t xml:space="preserve"> or mediation</w:t>
        </w:r>
      </w:ins>
      <w:ins w:id="21" w:author="Mark Canterbury [2]" w:date="2019-02-06T09:17:00Z">
        <w:r w:rsidR="006F29E2">
          <w:t>)</w:t>
        </w:r>
      </w:ins>
      <w:r w:rsidRPr="007312ED">
        <w:t>. The X1 reference model is shown in figure 1.</w:t>
      </w:r>
    </w:p>
    <w:p w14:paraId="088D7E0E" w14:textId="1C1C037B" w:rsidR="00AE2F89" w:rsidRDefault="006F29E2" w:rsidP="006F29E2">
      <w:pPr>
        <w:jc w:val="center"/>
        <w:rPr>
          <w:ins w:id="22" w:author="Mark Canterbury [2]" w:date="2019-02-06T09:17:00Z"/>
        </w:rPr>
      </w:pPr>
      <w:ins w:id="23" w:author="Mark Canterbury [2]" w:date="2019-02-06T09:15:00Z">
        <w:r>
          <w:object w:dxaOrig="5964" w:dyaOrig="1698" w14:anchorId="798FF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pt;height:84.6pt" o:ole="">
              <v:imagedata r:id="rId8" o:title=""/>
            </v:shape>
            <o:OLEObject Type="Embed" ProgID="Visio.Drawing.15" ShapeID="_x0000_i1025" DrawAspect="Content" ObjectID="_1611045729" r:id="rId9"/>
          </w:object>
        </w:r>
      </w:ins>
    </w:p>
    <w:p w14:paraId="1189CCBC" w14:textId="3EAB6F72" w:rsidR="006F29E2" w:rsidRPr="007312ED" w:rsidRDefault="006F29E2" w:rsidP="006F29E2">
      <w:pPr>
        <w:pStyle w:val="TF"/>
        <w:rPr>
          <w:ins w:id="24" w:author="Mark Canterbury [2]" w:date="2019-02-06T09:17:00Z"/>
        </w:rPr>
      </w:pPr>
      <w:ins w:id="25" w:author="Mark Canterbury [2]" w:date="2019-02-06T09:17:00Z">
        <w:r w:rsidRPr="007312ED">
          <w:t xml:space="preserve">Figure </w:t>
        </w:r>
        <w:r>
          <w:rPr>
            <w:noProof/>
          </w:rPr>
          <w:t>1</w:t>
        </w:r>
        <w:r w:rsidRPr="007312ED">
          <w:t>: X1 reference model</w:t>
        </w:r>
      </w:ins>
    </w:p>
    <w:p w14:paraId="79BE387B" w14:textId="0C4890E0" w:rsidR="006F29E2" w:rsidRDefault="006F29E2" w:rsidP="006F29E2">
      <w:pPr>
        <w:rPr>
          <w:ins w:id="26" w:author="Mark Canterbury [2]" w:date="2019-01-21T11:47:00Z"/>
        </w:rPr>
      </w:pPr>
      <w:ins w:id="27" w:author="Mark Canterbury [2]" w:date="2019-02-06T09:18:00Z">
        <w:r>
          <w:t>While this document uses the terms</w:t>
        </w:r>
      </w:ins>
      <w:ins w:id="28" w:author="Mark Canterbury [2]" w:date="2019-02-06T09:19:00Z">
        <w:r w:rsidR="005515BC">
          <w:t xml:space="preserve"> </w:t>
        </w:r>
        <w:r>
          <w:t xml:space="preserve">“NE”, the term </w:t>
        </w:r>
      </w:ins>
      <w:ins w:id="29" w:author="Mark Canterbury [2]" w:date="2019-02-06T09:20:00Z">
        <w:r w:rsidR="005515BC">
          <w:t>is</w:t>
        </w:r>
      </w:ins>
      <w:ins w:id="30" w:author="Mark Canterbury [2]" w:date="2019-02-06T09:19:00Z">
        <w:r>
          <w:t xml:space="preserve"> intended to represent any given network function </w:t>
        </w:r>
      </w:ins>
      <w:ins w:id="31" w:author="Mark Canterbury [2]" w:date="2019-02-06T09:21:00Z">
        <w:r w:rsidR="005515BC">
          <w:t xml:space="preserve">(NF) </w:t>
        </w:r>
      </w:ins>
      <w:ins w:id="32" w:author="Mark Canterbury [2]" w:date="2019-02-06T09:19:00Z">
        <w:r>
          <w:t xml:space="preserve">which is </w:t>
        </w:r>
      </w:ins>
      <w:ins w:id="33" w:author="Mark Canterbury [2]" w:date="2019-02-06T09:20:00Z">
        <w:r w:rsidR="005515BC">
          <w:t>intended to be given information regarding interception or mediation. Similarly, the term</w:t>
        </w:r>
      </w:ins>
      <w:ins w:id="34" w:author="Mark Canterbury [2]" w:date="2019-02-06T09:21:00Z">
        <w:r w:rsidR="005515BC">
          <w:t xml:space="preserve"> “ADMF” is intended to represent any given network function that controls interception or mediation in other functions.</w:t>
        </w:r>
      </w:ins>
    </w:p>
    <w:p w14:paraId="731907EB" w14:textId="4831CB16" w:rsidR="00A8034E" w:rsidRDefault="00A8034E">
      <w:pPr>
        <w:pStyle w:val="Heading3"/>
        <w:rPr>
          <w:ins w:id="35" w:author="Mark Canterbury [2]" w:date="2019-01-21T11:47:00Z"/>
        </w:rPr>
        <w:pPrChange w:id="36" w:author="Mark Canterbury [2]" w:date="2019-02-06T09:18:00Z">
          <w:pPr>
            <w:pStyle w:val="Heading2"/>
          </w:pPr>
        </w:pPrChange>
      </w:pPr>
      <w:ins w:id="37" w:author="Mark Canterbury [2]" w:date="2019-01-21T11:47:00Z">
        <w:r w:rsidRPr="007312ED">
          <w:t>4.</w:t>
        </w:r>
      </w:ins>
      <w:ins w:id="38" w:author="Mark Canterbury [2]" w:date="2019-02-06T09:17:00Z">
        <w:r w:rsidR="006F29E2">
          <w:t>1.</w:t>
        </w:r>
      </w:ins>
      <w:ins w:id="39" w:author="Mark Canterbury [2]" w:date="2019-01-21T11:47:00Z">
        <w:r>
          <w:t>2</w:t>
        </w:r>
        <w:r w:rsidRPr="007312ED">
          <w:tab/>
        </w:r>
      </w:ins>
      <w:ins w:id="40" w:author="Mark Canterbury [2]" w:date="2019-02-06T09:18:00Z">
        <w:r w:rsidR="006F29E2">
          <w:t>ADMF</w:t>
        </w:r>
      </w:ins>
      <w:ins w:id="41" w:author="Mark Canterbury [2]" w:date="2019-01-21T11:47:00Z">
        <w:r>
          <w:t xml:space="preserve"> deployment</w:t>
        </w:r>
        <w:r w:rsidRPr="007312ED">
          <w:t xml:space="preserve"> model</w:t>
        </w:r>
      </w:ins>
    </w:p>
    <w:p w14:paraId="185AE432" w14:textId="1893D559" w:rsidR="00A8034E" w:rsidRPr="00A8034E" w:rsidRDefault="00A8034E">
      <w:pPr>
        <w:rPr>
          <w:ins w:id="42" w:author="Mark Canterbury [2]" w:date="2019-01-21T11:47:00Z"/>
        </w:rPr>
        <w:pPrChange w:id="43" w:author="Mark Canterbury [2]" w:date="2019-01-21T11:47:00Z">
          <w:pPr>
            <w:pStyle w:val="Heading2"/>
          </w:pPr>
        </w:pPrChange>
      </w:pPr>
      <w:ins w:id="44" w:author="Mark Canterbury [2]" w:date="2019-01-21T11:47:00Z">
        <w:r>
          <w:t xml:space="preserve">Figure 2 shows </w:t>
        </w:r>
      </w:ins>
      <w:ins w:id="45" w:author="Mark Canterbury [2]" w:date="2019-02-06T09:18:00Z">
        <w:r w:rsidR="006F29E2">
          <w:t xml:space="preserve">a </w:t>
        </w:r>
      </w:ins>
      <w:ins w:id="46" w:author="Mark Canterbury [2]" w:date="2019-01-21T11:48:00Z">
        <w:r>
          <w:t>deployment model for X1</w:t>
        </w:r>
      </w:ins>
      <w:ins w:id="47" w:author="Mark Canterbury [2]" w:date="2019-02-06T09:18:00Z">
        <w:r w:rsidR="006F29E2">
          <w:t xml:space="preserve"> </w:t>
        </w:r>
      </w:ins>
      <w:ins w:id="48" w:author="Mark Canterbury [2]" w:date="2019-01-21T11:48:00Z">
        <w:r>
          <w:t xml:space="preserve">where a CSP ADMF uses X1 to provision a number of NEs to perform interception. </w:t>
        </w:r>
      </w:ins>
    </w:p>
    <w:p w14:paraId="7DAD0EAD" w14:textId="77777777" w:rsidR="00A8034E" w:rsidRPr="007312ED" w:rsidRDefault="00A8034E" w:rsidP="003358C6"/>
    <w:p w14:paraId="3514CEDA" w14:textId="77777777" w:rsidR="003358C6" w:rsidRPr="007312ED" w:rsidRDefault="003358C6" w:rsidP="003358C6">
      <w:pPr>
        <w:pStyle w:val="FL"/>
      </w:pPr>
      <w:r w:rsidRPr="007312ED">
        <w:object w:dxaOrig="7208" w:dyaOrig="2596" w14:anchorId="5622A9AE">
          <v:shape id="_x0000_i1026" type="#_x0000_t75" style="width:360.95pt;height:129.5pt" o:ole="">
            <v:imagedata r:id="rId10" o:title=""/>
          </v:shape>
          <o:OLEObject Type="Embed" ProgID="Visio.Drawing.15" ShapeID="_x0000_i1026" DrawAspect="Content" ObjectID="_1611045730" r:id="rId11"/>
        </w:object>
      </w:r>
    </w:p>
    <w:p w14:paraId="7A504501" w14:textId="3E51ABC6" w:rsidR="003358C6" w:rsidRPr="007312ED" w:rsidRDefault="003358C6" w:rsidP="003358C6">
      <w:pPr>
        <w:pStyle w:val="TF"/>
      </w:pPr>
      <w:r w:rsidRPr="007312ED">
        <w:t xml:space="preserve">Figure </w:t>
      </w:r>
      <w:del w:id="49" w:author="Mark Canterbury [2]" w:date="2019-01-21T11:49:00Z">
        <w:r w:rsidR="002023C9" w:rsidDel="00A8034E">
          <w:rPr>
            <w:noProof/>
          </w:rPr>
          <w:fldChar w:fldCharType="begin"/>
        </w:r>
        <w:r w:rsidR="002023C9" w:rsidDel="00A8034E">
          <w:rPr>
            <w:noProof/>
          </w:rPr>
          <w:delInstrText xml:space="preserve"> SEQ FIG </w:delInstrText>
        </w:r>
        <w:r w:rsidR="002023C9" w:rsidDel="00A8034E">
          <w:rPr>
            <w:noProof/>
          </w:rPr>
          <w:fldChar w:fldCharType="separate"/>
        </w:r>
        <w:r w:rsidDel="00A8034E">
          <w:rPr>
            <w:noProof/>
          </w:rPr>
          <w:delText>1</w:delText>
        </w:r>
        <w:r w:rsidR="002023C9" w:rsidDel="00A8034E">
          <w:rPr>
            <w:noProof/>
          </w:rPr>
          <w:fldChar w:fldCharType="end"/>
        </w:r>
      </w:del>
      <w:ins w:id="50" w:author="Mark Canterbury [2]" w:date="2019-01-21T11:49:00Z">
        <w:r w:rsidR="00A8034E">
          <w:rPr>
            <w:noProof/>
          </w:rPr>
          <w:t>2</w:t>
        </w:r>
      </w:ins>
      <w:r w:rsidRPr="007312ED">
        <w:t>: X1 reference model</w:t>
      </w:r>
    </w:p>
    <w:p w14:paraId="74741FF6" w14:textId="77777777" w:rsidR="003358C6" w:rsidRPr="007312ED" w:rsidRDefault="003358C6" w:rsidP="003358C6">
      <w:r w:rsidRPr="007312ED">
        <w:t>Only one ADMF shall make changes by X1 to a given NE. This is called the ADMF which is "responsible" for that NE.</w:t>
      </w:r>
    </w:p>
    <w:p w14:paraId="25FB1016" w14:textId="77777777" w:rsidR="003358C6" w:rsidRPr="007312ED" w:rsidRDefault="003358C6" w:rsidP="003358C6">
      <w:r w:rsidRPr="007312ED">
        <w:t>Onward delivery of information from the NE is called X2 (for IRI) and X3 (for CC). The choice of protocols for X2 and X3 are out of scope of the present document.</w:t>
      </w:r>
    </w:p>
    <w:p w14:paraId="2BA4EF3D" w14:textId="77777777" w:rsidR="003358C6" w:rsidRPr="007312ED" w:rsidRDefault="003358C6" w:rsidP="003358C6">
      <w:r w:rsidRPr="007312ED">
        <w:t>Some deployments may involve multiple ADMFs for redundancy or other purposes; where multiple ADMFs are required, the NE shall be implemented such that it presents itself as a separate NE to each ADMF.</w:t>
      </w:r>
    </w:p>
    <w:p w14:paraId="717AC96E" w14:textId="77777777" w:rsidR="003358C6" w:rsidRPr="007312ED" w:rsidRDefault="003358C6" w:rsidP="003358C6">
      <w:r w:rsidRPr="007312ED">
        <w:t>ADMF and NE shall implement time synchronization where possible; in situations where it is not possible, the ADMF shall maintain knowledge of the timing offset between the ADMF and NE.</w:t>
      </w:r>
    </w:p>
    <w:p w14:paraId="0E8E6BBD" w14:textId="34DADA2B" w:rsidR="003358C6" w:rsidDel="00B67C1A" w:rsidRDefault="003358C6" w:rsidP="00B67C1A">
      <w:pPr>
        <w:pStyle w:val="NO"/>
        <w:rPr>
          <w:ins w:id="51" w:author="Mark Canterbury" w:date="2018-11-19T09:47:00Z"/>
          <w:del w:id="52" w:author="Mark Canterbury [2]" w:date="2019-01-21T11:53:00Z"/>
        </w:rPr>
      </w:pPr>
      <w:r w:rsidRPr="007312ED">
        <w:t>NOTE</w:t>
      </w:r>
      <w:ins w:id="53" w:author="Mark Canterbury" w:date="2018-11-19T09:47:00Z">
        <w:r w:rsidR="00056188">
          <w:t xml:space="preserve"> 1</w:t>
        </w:r>
      </w:ins>
      <w:r w:rsidRPr="007312ED">
        <w:t>:</w:t>
      </w:r>
      <w:r w:rsidRPr="007312ED">
        <w:tab/>
        <w:t>The present document may be used in direct delivery scenarios, in which the NE delivers directly to the LEMF. Any consequences of using direct delivery are out of scope of the present document.</w:t>
      </w:r>
    </w:p>
    <w:p w14:paraId="40B24B15" w14:textId="600D8CE4" w:rsidR="00056188" w:rsidRDefault="00056188" w:rsidP="00B67C1A">
      <w:pPr>
        <w:pStyle w:val="NO"/>
        <w:rPr>
          <w:ins w:id="54" w:author="Mark Canterbury [2]" w:date="2019-01-21T11:49:00Z"/>
        </w:rPr>
      </w:pPr>
      <w:ins w:id="55" w:author="Mark Canterbury" w:date="2018-11-19T09:47:00Z">
        <w:del w:id="56" w:author="Mark Canterbury [2]" w:date="2019-01-21T11:53:00Z">
          <w:r w:rsidDel="00B67C1A">
            <w:delText>NOTE 2: The present</w:delText>
          </w:r>
        </w:del>
      </w:ins>
      <w:ins w:id="57" w:author="Mark Canterbury" w:date="2018-11-19T09:48:00Z">
        <w:del w:id="58" w:author="Mark Canterbury [2]" w:date="2019-01-21T11:53:00Z">
          <w:r w:rsidDel="00B67C1A">
            <w:delText xml:space="preserve"> document may also be used to provision mediation functions. Details are provided in Annex D</w:delText>
          </w:r>
        </w:del>
        <w:del w:id="59" w:author="Mark Canterbury [2]" w:date="2019-01-21T11:54:00Z">
          <w:r w:rsidDel="00B67C1A">
            <w:delText>.</w:delText>
          </w:r>
        </w:del>
      </w:ins>
    </w:p>
    <w:p w14:paraId="5E0D0E8D" w14:textId="4050A47F" w:rsidR="00A8034E" w:rsidRDefault="00A8034E">
      <w:pPr>
        <w:pStyle w:val="Heading3"/>
        <w:rPr>
          <w:ins w:id="60" w:author="Mark Canterbury [2]" w:date="2019-01-21T11:49:00Z"/>
        </w:rPr>
        <w:pPrChange w:id="61" w:author="Mark Canterbury [2]" w:date="2019-02-06T09:23:00Z">
          <w:pPr>
            <w:pStyle w:val="Heading2"/>
          </w:pPr>
        </w:pPrChange>
      </w:pPr>
      <w:ins w:id="62" w:author="Mark Canterbury [2]" w:date="2019-01-21T11:49:00Z">
        <w:r w:rsidRPr="007312ED">
          <w:t>4.</w:t>
        </w:r>
      </w:ins>
      <w:ins w:id="63" w:author="Mark Canterbury [2]" w:date="2019-02-06T09:21:00Z">
        <w:r w:rsidR="005515BC">
          <w:t>1.3</w:t>
        </w:r>
        <w:r w:rsidR="005515BC">
          <w:tab/>
          <w:t xml:space="preserve">Triggering </w:t>
        </w:r>
      </w:ins>
      <w:ins w:id="64" w:author="Mark Canterbury [2]" w:date="2019-01-21T11:49:00Z">
        <w:r>
          <w:t>deployment</w:t>
        </w:r>
        <w:r w:rsidRPr="007312ED">
          <w:t xml:space="preserve"> model</w:t>
        </w:r>
      </w:ins>
    </w:p>
    <w:p w14:paraId="35F419D4" w14:textId="5464A4BF" w:rsidR="00A8034E" w:rsidRDefault="00A8034E" w:rsidP="00A8034E">
      <w:pPr>
        <w:rPr>
          <w:ins w:id="65" w:author="Mark Canterbury [2]" w:date="2019-01-21T11:53:00Z"/>
        </w:rPr>
      </w:pPr>
      <w:ins w:id="66" w:author="Mark Canterbury [2]" w:date="2019-01-21T11:49:00Z">
        <w:r>
          <w:t xml:space="preserve">Figure </w:t>
        </w:r>
      </w:ins>
      <w:ins w:id="67" w:author="Mark Canterbury [2]" w:date="2019-01-21T11:50:00Z">
        <w:r>
          <w:t>3</w:t>
        </w:r>
      </w:ins>
      <w:ins w:id="68" w:author="Mark Canterbury [2]" w:date="2019-01-21T11:49:00Z">
        <w:r>
          <w:t xml:space="preserve"> shows </w:t>
        </w:r>
      </w:ins>
      <w:ins w:id="69" w:author="Mark Canterbury [2]" w:date="2019-01-21T11:50:00Z">
        <w:r>
          <w:t xml:space="preserve">another possible </w:t>
        </w:r>
      </w:ins>
      <w:ins w:id="70" w:author="Mark Canterbury [2]" w:date="2019-01-21T11:49:00Z">
        <w:r>
          <w:t>deployment model for X1,</w:t>
        </w:r>
      </w:ins>
      <w:ins w:id="71" w:author="Mark Canterbury [2]" w:date="2019-01-21T11:50:00Z">
        <w:r>
          <w:t xml:space="preserve"> where the X1 protocol is used to trigger interception by one in a second network function. </w:t>
        </w:r>
      </w:ins>
      <w:ins w:id="72" w:author="Mark Canterbury [2]" w:date="2019-01-21T11:51:00Z">
        <w:r>
          <w:t xml:space="preserve">In this deployment model, the “Triggering </w:t>
        </w:r>
      </w:ins>
      <w:ins w:id="73" w:author="Mark Canterbury [2]" w:date="2019-01-21T11:52:00Z">
        <w:r>
          <w:t>F</w:t>
        </w:r>
      </w:ins>
      <w:ins w:id="74" w:author="Mark Canterbury [2]" w:date="2019-01-21T11:51:00Z">
        <w:r>
          <w:t>unction” takes on the role of the ADMF in the previous deployment model, while the “Triggered Function”</w:t>
        </w:r>
      </w:ins>
      <w:ins w:id="75" w:author="Mark Canterbury [2]" w:date="2019-01-21T11:52:00Z">
        <w:r>
          <w:t xml:space="preserve"> takes on the role of the NE.</w:t>
        </w:r>
      </w:ins>
    </w:p>
    <w:p w14:paraId="34111DF0" w14:textId="3932483C" w:rsidR="00C0537B" w:rsidRDefault="008967EE" w:rsidP="008967EE">
      <w:pPr>
        <w:jc w:val="center"/>
        <w:rPr>
          <w:ins w:id="76" w:author="Mark Canterbury [2]" w:date="2019-01-25T05:47:00Z"/>
        </w:rPr>
      </w:pPr>
      <w:ins w:id="77" w:author="Mark Canterbury [2]" w:date="2019-01-25T05:47:00Z">
        <w:r>
          <w:object w:dxaOrig="5965" w:dyaOrig="1699" w14:anchorId="5E041F26">
            <v:shape id="_x0000_i1027" type="#_x0000_t75" style="width:298.3pt;height:84.6pt" o:ole="">
              <v:imagedata r:id="rId12" o:title=""/>
            </v:shape>
            <o:OLEObject Type="Embed" ProgID="Visio.Drawing.15" ShapeID="_x0000_i1027" DrawAspect="Content" ObjectID="_1611045731" r:id="rId13"/>
          </w:object>
        </w:r>
      </w:ins>
    </w:p>
    <w:p w14:paraId="5909E99B" w14:textId="5ADF5CFE" w:rsidR="008967EE" w:rsidRDefault="008967EE">
      <w:pPr>
        <w:pStyle w:val="TF"/>
        <w:rPr>
          <w:ins w:id="78" w:author="Mark Canterbury [2]" w:date="2019-01-21T11:54:00Z"/>
        </w:rPr>
        <w:pPrChange w:id="79" w:author="Mark Canterbury [2]" w:date="2019-01-25T05:47:00Z">
          <w:pPr/>
        </w:pPrChange>
      </w:pPr>
      <w:ins w:id="80" w:author="Mark Canterbury [2]" w:date="2019-01-25T05:47:00Z">
        <w:r w:rsidRPr="007312ED">
          <w:t xml:space="preserve">Figure </w:t>
        </w:r>
        <w:r>
          <w:rPr>
            <w:noProof/>
          </w:rPr>
          <w:t>3</w:t>
        </w:r>
        <w:r w:rsidRPr="007312ED">
          <w:t xml:space="preserve">: X1 </w:t>
        </w:r>
      </w:ins>
      <w:ins w:id="81" w:author="Mark Canterbury [2]" w:date="2019-01-25T05:48:00Z">
        <w:r>
          <w:t>deployment model for Triggering Functions</w:t>
        </w:r>
      </w:ins>
    </w:p>
    <w:p w14:paraId="0FAF7F47" w14:textId="26DAC931" w:rsidR="00B1713F" w:rsidRPr="00A8034E" w:rsidRDefault="00B1713F" w:rsidP="00A8034E">
      <w:pPr>
        <w:rPr>
          <w:ins w:id="82" w:author="Mark Canterbury [2]" w:date="2019-01-21T11:49:00Z"/>
        </w:rPr>
      </w:pPr>
      <w:ins w:id="83" w:author="Mark Canterbury [2]" w:date="2019-01-21T11:54:00Z">
        <w:r>
          <w:t>If this deployment model is used, then in the following clauses references to the ADMF should be interpreted as applying to the Triggering Funct</w:t>
        </w:r>
      </w:ins>
      <w:ins w:id="84" w:author="Mark Canterbury [2]" w:date="2019-01-21T11:55:00Z">
        <w:r>
          <w:t xml:space="preserve">ion, while references to the NE should be interpreted as references to the </w:t>
        </w:r>
      </w:ins>
      <w:ins w:id="85" w:author="Mark Canterbury [2]" w:date="2019-02-06T09:24:00Z">
        <w:r w:rsidR="00A40187">
          <w:t>Triggered Function</w:t>
        </w:r>
      </w:ins>
      <w:ins w:id="86" w:author="Mark Canterbury [2]" w:date="2019-01-21T11:55:00Z">
        <w:r>
          <w:t>.</w:t>
        </w:r>
      </w:ins>
    </w:p>
    <w:p w14:paraId="7852F741" w14:textId="61C4FF01" w:rsidR="00A8034E" w:rsidRDefault="00A8034E">
      <w:pPr>
        <w:pStyle w:val="Heading3"/>
        <w:rPr>
          <w:ins w:id="87" w:author="Mark Canterbury [2]" w:date="2019-01-21T11:52:00Z"/>
        </w:rPr>
        <w:pPrChange w:id="88" w:author="Mark Canterbury [2]" w:date="2019-02-06T09:23:00Z">
          <w:pPr>
            <w:pStyle w:val="Heading2"/>
          </w:pPr>
        </w:pPrChange>
      </w:pPr>
      <w:ins w:id="89" w:author="Mark Canterbury [2]" w:date="2019-01-21T11:52:00Z">
        <w:r w:rsidRPr="007312ED">
          <w:t>4.</w:t>
        </w:r>
      </w:ins>
      <w:ins w:id="90" w:author="Mark Canterbury [2]" w:date="2019-02-06T09:22:00Z">
        <w:r w:rsidR="005515BC">
          <w:t>1.</w:t>
        </w:r>
      </w:ins>
      <w:ins w:id="91" w:author="Mark Canterbury [2]" w:date="2019-02-06T09:23:00Z">
        <w:r w:rsidR="005515BC">
          <w:t>4</w:t>
        </w:r>
        <w:r w:rsidR="005515BC">
          <w:tab/>
        </w:r>
      </w:ins>
      <w:ins w:id="92" w:author="Mark Canterbury [2]" w:date="2019-02-06T09:22:00Z">
        <w:r w:rsidR="005515BC">
          <w:t xml:space="preserve">Mediation function </w:t>
        </w:r>
      </w:ins>
      <w:ins w:id="93" w:author="Mark Canterbury [2]" w:date="2019-01-21T11:52:00Z">
        <w:r>
          <w:t>deployment</w:t>
        </w:r>
        <w:r w:rsidRPr="007312ED">
          <w:t xml:space="preserve"> model</w:t>
        </w:r>
      </w:ins>
    </w:p>
    <w:p w14:paraId="21E4730C" w14:textId="6A71D56D" w:rsidR="00A8034E" w:rsidRDefault="00A8034E" w:rsidP="00A8034E">
      <w:pPr>
        <w:rPr>
          <w:ins w:id="94" w:author="Mark Canterbury [2]" w:date="2019-01-21T11:53:00Z"/>
        </w:rPr>
      </w:pPr>
      <w:ins w:id="95" w:author="Mark Canterbury [2]" w:date="2019-01-21T11:52:00Z">
        <w:r>
          <w:t xml:space="preserve">Figure </w:t>
        </w:r>
        <w:r w:rsidR="00FC7803">
          <w:t>4</w:t>
        </w:r>
        <w:r>
          <w:t xml:space="preserve"> shows another possible deployment model for X1, where the X1 protocol is used to </w:t>
        </w:r>
        <w:r w:rsidR="00FC7803">
          <w:t xml:space="preserve">manage a </w:t>
        </w:r>
      </w:ins>
      <w:ins w:id="96" w:author="Mark Canterbury [2]" w:date="2019-01-21T11:53:00Z">
        <w:r w:rsidR="00FC7803">
          <w:t xml:space="preserve">CSP </w:t>
        </w:r>
      </w:ins>
      <w:ins w:id="97" w:author="Mark Canterbury [2]" w:date="2019-01-21T11:52:00Z">
        <w:r w:rsidR="00FC7803">
          <w:t>med</w:t>
        </w:r>
      </w:ins>
      <w:ins w:id="98" w:author="Mark Canterbury [2]" w:date="2019-01-21T11:53:00Z">
        <w:r w:rsidR="00FC7803">
          <w:t>iation function</w:t>
        </w:r>
      </w:ins>
      <w:ins w:id="99" w:author="Mark Canterbury [2]" w:date="2019-01-21T11:52:00Z">
        <w:r>
          <w:t xml:space="preserve">. In this deployment model, the </w:t>
        </w:r>
      </w:ins>
      <w:ins w:id="100" w:author="Mark Canterbury [2]" w:date="2019-01-21T11:53:00Z">
        <w:r w:rsidR="00FC7803">
          <w:t>MF</w:t>
        </w:r>
      </w:ins>
      <w:ins w:id="101" w:author="Mark Canterbury [2]" w:date="2019-01-21T11:52:00Z">
        <w:r>
          <w:t xml:space="preserve"> takes on the role of the </w:t>
        </w:r>
      </w:ins>
      <w:ins w:id="102" w:author="Mark Canterbury [2]" w:date="2019-01-21T11:53:00Z">
        <w:r w:rsidR="00FC7803">
          <w:t>NE</w:t>
        </w:r>
      </w:ins>
      <w:ins w:id="103" w:author="Mark Canterbury [2]" w:date="2019-01-21T11:52:00Z">
        <w:r>
          <w:t xml:space="preserve"> in the previous deployment model.</w:t>
        </w:r>
      </w:ins>
    </w:p>
    <w:p w14:paraId="2C15AAE3" w14:textId="5E7D54B4" w:rsidR="00C0537B" w:rsidRDefault="00F53897" w:rsidP="00F53897">
      <w:pPr>
        <w:jc w:val="center"/>
        <w:rPr>
          <w:ins w:id="104" w:author="Mark Canterbury [2]" w:date="2019-01-25T05:49:00Z"/>
        </w:rPr>
      </w:pPr>
      <w:ins w:id="105" w:author="Mark Canterbury [2]" w:date="2019-01-25T05:48:00Z">
        <w:r>
          <w:object w:dxaOrig="5965" w:dyaOrig="1699" w14:anchorId="33D1D029">
            <v:shape id="_x0000_i1028" type="#_x0000_t75" style="width:298.3pt;height:84.6pt" o:ole="">
              <v:imagedata r:id="rId14" o:title=""/>
            </v:shape>
            <o:OLEObject Type="Embed" ProgID="Visio.Drawing.15" ShapeID="_x0000_i1028" DrawAspect="Content" ObjectID="_1611045732" r:id="rId15"/>
          </w:object>
        </w:r>
      </w:ins>
    </w:p>
    <w:p w14:paraId="0927779A" w14:textId="580DBE02" w:rsidR="00F53897" w:rsidRPr="00A8034E" w:rsidRDefault="00F53897">
      <w:pPr>
        <w:pStyle w:val="TF"/>
        <w:rPr>
          <w:ins w:id="106" w:author="Mark Canterbury [2]" w:date="2019-01-21T11:52:00Z"/>
        </w:rPr>
        <w:pPrChange w:id="107" w:author="Mark Canterbury [2]" w:date="2019-01-25T05:49:00Z">
          <w:pPr/>
        </w:pPrChange>
      </w:pPr>
      <w:ins w:id="108" w:author="Mark Canterbury [2]" w:date="2019-01-25T05:49:00Z">
        <w:r w:rsidRPr="007312ED">
          <w:t xml:space="preserve">Figure </w:t>
        </w:r>
        <w:r w:rsidR="0037190A">
          <w:rPr>
            <w:noProof/>
          </w:rPr>
          <w:t>4</w:t>
        </w:r>
        <w:r w:rsidR="003809B9">
          <w:rPr>
            <w:noProof/>
          </w:rPr>
          <w:t>:</w:t>
        </w:r>
        <w:r w:rsidRPr="007312ED">
          <w:t xml:space="preserve"> X1 </w:t>
        </w:r>
        <w:r>
          <w:t xml:space="preserve">deployment model for </w:t>
        </w:r>
        <w:r w:rsidR="007F298E">
          <w:t>Mediation</w:t>
        </w:r>
        <w:r>
          <w:t xml:space="preserve"> Functions</w:t>
        </w:r>
      </w:ins>
    </w:p>
    <w:p w14:paraId="47E098E4" w14:textId="0A52C92A" w:rsidR="00B1713F" w:rsidRPr="00A8034E" w:rsidRDefault="00B1713F" w:rsidP="00B1713F">
      <w:pPr>
        <w:rPr>
          <w:ins w:id="109" w:author="Mark Canterbury [2]" w:date="2019-01-21T11:55:00Z"/>
        </w:rPr>
      </w:pPr>
      <w:ins w:id="110" w:author="Mark Canterbury [2]" w:date="2019-01-21T11:55:00Z">
        <w:r>
          <w:t>If this deployment model is used, then in the following clauses references to the NE should be interpreted as applying to the MF.</w:t>
        </w:r>
      </w:ins>
    </w:p>
    <w:p w14:paraId="2DB04328" w14:textId="77777777" w:rsidR="00A8034E" w:rsidRPr="007312ED" w:rsidRDefault="00A8034E">
      <w:pPr>
        <w:pStyle w:val="NO"/>
        <w:ind w:left="0" w:firstLine="0"/>
        <w:pPrChange w:id="111" w:author="Mark Canterbury [2]" w:date="2019-01-21T11:55:00Z">
          <w:pPr>
            <w:pStyle w:val="NO"/>
          </w:pPr>
        </w:pPrChange>
      </w:pPr>
    </w:p>
    <w:p w14:paraId="7294DB31" w14:textId="7885B7F4" w:rsidR="003358C6" w:rsidRDefault="003358C6"/>
    <w:p w14:paraId="355336E8" w14:textId="77777777" w:rsidR="006E7A36" w:rsidRDefault="006E7A36" w:rsidP="006E7A36"/>
    <w:p w14:paraId="546E3C1F" w14:textId="6B8B1745" w:rsidR="006E7A36" w:rsidRDefault="006E7A36" w:rsidP="006E7A36">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(Section 5.1.1) </w:t>
      </w:r>
      <w:r>
        <w:rPr>
          <w:rFonts w:ascii="Arial" w:hAnsi="Arial" w:cs="Arial"/>
          <w:smallCaps/>
          <w:dstrike/>
          <w:color w:val="FF0000"/>
          <w:sz w:val="36"/>
          <w:szCs w:val="40"/>
        </w:rPr>
        <w:tab/>
      </w:r>
    </w:p>
    <w:p w14:paraId="3CEF0B8B" w14:textId="399AAFBC" w:rsidR="006E7A36" w:rsidRDefault="006E7A36"/>
    <w:p w14:paraId="0C365FE7" w14:textId="77777777" w:rsidR="006E7A36" w:rsidRPr="00E00882" w:rsidRDefault="006E7A36" w:rsidP="006E7A36">
      <w:pPr>
        <w:pStyle w:val="Heading3"/>
      </w:pPr>
      <w:bookmarkStart w:id="112" w:name="_Toc495140594"/>
      <w:r w:rsidRPr="00E00882">
        <w:t>5.1.1</w:t>
      </w:r>
      <w:r w:rsidRPr="00E00882">
        <w:tab/>
        <w:t>Start and end of a Task</w:t>
      </w:r>
      <w:bookmarkEnd w:id="112"/>
    </w:p>
    <w:p w14:paraId="1D09D4D9" w14:textId="3DAA6B04" w:rsidR="006E7A36" w:rsidRPr="00E00882" w:rsidRDefault="006E7A36" w:rsidP="006E7A36">
      <w:r w:rsidRPr="00E00882">
        <w:t xml:space="preserve">A Task relates to a single target identifier, and goes from the point an </w:t>
      </w:r>
      <w:proofErr w:type="spellStart"/>
      <w:r w:rsidRPr="00E00882">
        <w:t>ActivateTask</w:t>
      </w:r>
      <w:proofErr w:type="spellEnd"/>
      <w:r w:rsidRPr="00E00882">
        <w:t xml:space="preserve"> Request is sent by the ADMF to the time a </w:t>
      </w:r>
      <w:proofErr w:type="spellStart"/>
      <w:r w:rsidRPr="00E00882">
        <w:t>DeactivateTask</w:t>
      </w:r>
      <w:proofErr w:type="spellEnd"/>
      <w:r w:rsidRPr="00E00882">
        <w:t xml:space="preserve"> Request is sent by the ADMF,</w:t>
      </w:r>
      <w:del w:id="113" w:author="Mark Canterbury [2]" w:date="2019-01-25T06:08:00Z">
        <w:r w:rsidRPr="00E00882" w:rsidDel="006E7A36">
          <w:delText xml:space="preserve"> or</w:delText>
        </w:r>
      </w:del>
      <w:r w:rsidRPr="00E00882">
        <w:t xml:space="preserve"> a "terminating fault" occurs</w:t>
      </w:r>
      <w:ins w:id="114" w:author="Mark Canterbury [2]" w:date="2019-01-25T06:08:00Z">
        <w:r>
          <w:t xml:space="preserve">, or (for </w:t>
        </w:r>
      </w:ins>
      <w:ins w:id="115" w:author="Mark Canterbury [2]" w:date="2019-01-25T06:09:00Z">
        <w:r>
          <w:t xml:space="preserve">Tasks with the </w:t>
        </w:r>
        <w:r>
          <w:br/>
          <w:t>“</w:t>
        </w:r>
      </w:ins>
      <w:proofErr w:type="spellStart"/>
      <w:ins w:id="116" w:author="Mark Canterbury [2]" w:date="2019-01-29T15:52:00Z">
        <w:r w:rsidR="008207DB">
          <w:t>I</w:t>
        </w:r>
      </w:ins>
      <w:ins w:id="117" w:author="Mark Canterbury [2]" w:date="2019-01-25T06:09:00Z">
        <w:r>
          <w:t>mplicitDeactivationAllowed</w:t>
        </w:r>
        <w:proofErr w:type="spellEnd"/>
        <w:r>
          <w:t>” flag set</w:t>
        </w:r>
      </w:ins>
      <w:del w:id="118" w:author="Mark Canterbury [2]" w:date="2019-01-25T06:08:00Z">
        <w:r w:rsidRPr="00E00882" w:rsidDel="006E7A36">
          <w:delText>.</w:delText>
        </w:r>
      </w:del>
      <w:ins w:id="119" w:author="Mark Canterbury [2]" w:date="2019-01-25T06:09:00Z">
        <w:r>
          <w:t>) the NE determines that it has completed.</w:t>
        </w:r>
      </w:ins>
      <w:ins w:id="120" w:author="Mark Canterbury [2]" w:date="2019-01-25T06:06:00Z">
        <w:r>
          <w:t xml:space="preserve"> </w:t>
        </w:r>
      </w:ins>
    </w:p>
    <w:p w14:paraId="1D373797" w14:textId="12D9E9C0" w:rsidR="006E7A36" w:rsidRPr="00E00882" w:rsidRDefault="006E7A36" w:rsidP="006E7A36">
      <w:r w:rsidRPr="00E00882">
        <w:t xml:space="preserve">The present document does not define which situations are categorized as </w:t>
      </w:r>
      <w:del w:id="121" w:author="Mark Canterbury [2]" w:date="2019-01-25T06:05:00Z">
        <w:r w:rsidRPr="00E00882" w:rsidDel="006E7A36">
          <w:delText>"</w:delText>
        </w:r>
      </w:del>
      <w:ins w:id="122" w:author="Mark Canterbury [2]" w:date="2019-01-25T06:05:00Z">
        <w:r>
          <w:t>“</w:t>
        </w:r>
      </w:ins>
      <w:r w:rsidRPr="00E00882">
        <w:t>terminating faults</w:t>
      </w:r>
      <w:del w:id="123" w:author="Mark Canterbury [2]" w:date="2019-01-25T06:05:00Z">
        <w:r w:rsidRPr="00E00882" w:rsidDel="006E7A36">
          <w:delText>"</w:delText>
        </w:r>
      </w:del>
      <w:ins w:id="124" w:author="Mark Canterbury [2]" w:date="2019-01-25T06:05:00Z">
        <w:r>
          <w:t>”</w:t>
        </w:r>
      </w:ins>
      <w:r w:rsidRPr="00E00882">
        <w:t xml:space="preserve">. Local recovery procedures should be followed before a Task is ended with a </w:t>
      </w:r>
      <w:del w:id="125" w:author="Mark Canterbury [2]" w:date="2019-01-25T06:05:00Z">
        <w:r w:rsidRPr="00E00882" w:rsidDel="006E7A36">
          <w:delText>"</w:delText>
        </w:r>
      </w:del>
      <w:ins w:id="126" w:author="Mark Canterbury [2]" w:date="2019-01-25T06:05:00Z">
        <w:r>
          <w:t>“</w:t>
        </w:r>
      </w:ins>
      <w:r w:rsidRPr="00E00882">
        <w:t>terminating fault</w:t>
      </w:r>
      <w:del w:id="127" w:author="Mark Canterbury [2]" w:date="2019-01-25T06:05:00Z">
        <w:r w:rsidRPr="00E00882" w:rsidDel="006E7A36">
          <w:delText>"</w:delText>
        </w:r>
      </w:del>
      <w:ins w:id="128" w:author="Mark Canterbury [2]" w:date="2019-01-25T06:05:00Z">
        <w:r>
          <w:t>”</w:t>
        </w:r>
      </w:ins>
      <w:r w:rsidRPr="00E00882">
        <w:t>. In general, irrecoverable failures with an interception, or major security issues at an NE should be considered terminating faults, and certain outcomes with keepalives are also terminating faults (where defined in clause 6.6.2).</w:t>
      </w:r>
    </w:p>
    <w:p w14:paraId="7E5489C6" w14:textId="77777777" w:rsidR="006E7A36" w:rsidRDefault="006E7A36"/>
    <w:p w14:paraId="2A375D0C" w14:textId="30E098FE" w:rsidR="00D644E9" w:rsidRDefault="00D644E9" w:rsidP="00D644E9">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47BEB">
        <w:rPr>
          <w:rFonts w:ascii="Arial" w:hAnsi="Arial" w:cs="Arial"/>
          <w:smallCaps/>
          <w:color w:val="FF0000"/>
          <w:sz w:val="36"/>
          <w:szCs w:val="40"/>
        </w:rPr>
        <w:t>THIRD</w:t>
      </w:r>
      <w:r>
        <w:rPr>
          <w:rFonts w:ascii="Arial" w:hAnsi="Arial" w:cs="Arial"/>
          <w:smallCaps/>
          <w:color w:val="FF0000"/>
          <w:sz w:val="36"/>
          <w:szCs w:val="40"/>
        </w:rPr>
        <w:t xml:space="preserve"> CHANGE </w:t>
      </w:r>
      <w:r w:rsidR="00A0638C">
        <w:rPr>
          <w:rFonts w:ascii="Arial" w:hAnsi="Arial" w:cs="Arial"/>
          <w:smallCaps/>
          <w:color w:val="FF0000"/>
          <w:sz w:val="36"/>
          <w:szCs w:val="40"/>
        </w:rPr>
        <w:t>(</w:t>
      </w:r>
      <w:r w:rsidR="006A08D9">
        <w:rPr>
          <w:rFonts w:ascii="Arial" w:hAnsi="Arial" w:cs="Arial"/>
          <w:smallCaps/>
          <w:color w:val="FF0000"/>
          <w:sz w:val="36"/>
          <w:szCs w:val="40"/>
        </w:rPr>
        <w:t>Section 6</w:t>
      </w:r>
      <w:r w:rsidR="00C47BEB">
        <w:rPr>
          <w:rFonts w:ascii="Arial" w:hAnsi="Arial" w:cs="Arial"/>
          <w:smallCaps/>
          <w:color w:val="FF0000"/>
          <w:sz w:val="36"/>
          <w:szCs w:val="40"/>
        </w:rPr>
        <w:t>.2.1.2</w:t>
      </w:r>
      <w:r w:rsidR="00A0638C">
        <w:rPr>
          <w:rFonts w:ascii="Arial" w:hAnsi="Arial" w:cs="Arial"/>
          <w:smallCaps/>
          <w:color w:val="FF0000"/>
          <w:sz w:val="36"/>
          <w:szCs w:val="40"/>
        </w:rPr>
        <w:t xml:space="preserve">) </w:t>
      </w:r>
      <w:r>
        <w:rPr>
          <w:rFonts w:ascii="Arial" w:hAnsi="Arial" w:cs="Arial"/>
          <w:smallCaps/>
          <w:dstrike/>
          <w:color w:val="FF0000"/>
          <w:sz w:val="36"/>
          <w:szCs w:val="40"/>
        </w:rPr>
        <w:tab/>
      </w:r>
    </w:p>
    <w:p w14:paraId="46E11F68" w14:textId="77777777" w:rsidR="00227D5A" w:rsidRPr="007312ED" w:rsidRDefault="00227D5A" w:rsidP="00227D5A">
      <w:pPr>
        <w:pStyle w:val="Heading4"/>
      </w:pPr>
      <w:bookmarkStart w:id="129" w:name="_Toc523840752"/>
      <w:bookmarkStart w:id="130" w:name="_Toc523927766"/>
      <w:bookmarkStart w:id="131" w:name="_Toc524938837"/>
      <w:r w:rsidRPr="007312ED">
        <w:t>6.2.1.2</w:t>
      </w:r>
      <w:r w:rsidRPr="007312ED">
        <w:tab/>
      </w:r>
      <w:proofErr w:type="spellStart"/>
      <w:r w:rsidRPr="007312ED">
        <w:t>TaskDetails</w:t>
      </w:r>
      <w:bookmarkEnd w:id="129"/>
      <w:bookmarkEnd w:id="130"/>
      <w:bookmarkEnd w:id="131"/>
      <w:proofErr w:type="spellEnd"/>
    </w:p>
    <w:p w14:paraId="457EAA61" w14:textId="77777777" w:rsidR="00227D5A" w:rsidRPr="007312ED" w:rsidRDefault="00227D5A" w:rsidP="00227D5A">
      <w:pPr>
        <w:overflowPunct/>
        <w:autoSpaceDE/>
        <w:spacing w:after="200" w:line="276" w:lineRule="auto"/>
        <w:contextualSpacing/>
        <w:textAlignment w:val="auto"/>
      </w:pPr>
      <w:r w:rsidRPr="007312ED">
        <w:t xml:space="preserve">The </w:t>
      </w:r>
      <w:proofErr w:type="spellStart"/>
      <w:r w:rsidRPr="007312ED">
        <w:t>TaskDetails</w:t>
      </w:r>
      <w:proofErr w:type="spellEnd"/>
      <w:r w:rsidRPr="007312ED">
        <w:t xml:space="preserve"> structure shall include the following.</w:t>
      </w:r>
    </w:p>
    <w:p w14:paraId="275B1DA9" w14:textId="77777777" w:rsidR="00227D5A" w:rsidRPr="007312ED" w:rsidRDefault="00227D5A" w:rsidP="00227D5A">
      <w:pPr>
        <w:pStyle w:val="TH"/>
      </w:pPr>
      <w:r w:rsidRPr="007312ED">
        <w:lastRenderedPageBreak/>
        <w:t xml:space="preserve">Table </w:t>
      </w:r>
      <w:r w:rsidR="00A737E5">
        <w:rPr>
          <w:noProof/>
        </w:rPr>
        <w:fldChar w:fldCharType="begin"/>
      </w:r>
      <w:r w:rsidR="00A737E5">
        <w:rPr>
          <w:noProof/>
        </w:rPr>
        <w:instrText xml:space="preserve"> SEQ TAB </w:instrText>
      </w:r>
      <w:r w:rsidR="00A737E5">
        <w:rPr>
          <w:noProof/>
        </w:rPr>
        <w:fldChar w:fldCharType="separate"/>
      </w:r>
      <w:r>
        <w:rPr>
          <w:noProof/>
        </w:rPr>
        <w:t>4</w:t>
      </w:r>
      <w:r w:rsidR="00A737E5">
        <w:rPr>
          <w:noProof/>
        </w:rPr>
        <w:fldChar w:fldCharType="end"/>
      </w:r>
      <w:r w:rsidRPr="007312ED">
        <w:t xml:space="preserve">: </w:t>
      </w:r>
      <w:proofErr w:type="spellStart"/>
      <w:r w:rsidRPr="007312ED">
        <w:t>TaskDetails</w:t>
      </w:r>
      <w:proofErr w:type="spellEnd"/>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8"/>
        <w:gridCol w:w="3255"/>
        <w:gridCol w:w="3392"/>
        <w:gridCol w:w="737"/>
      </w:tblGrid>
      <w:tr w:rsidR="00227D5A" w:rsidRPr="007312ED" w14:paraId="6093CC6F" w14:textId="77777777" w:rsidTr="00C47BEB">
        <w:trPr>
          <w:jc w:val="center"/>
        </w:trPr>
        <w:tc>
          <w:tcPr>
            <w:tcW w:w="1957" w:type="dxa"/>
            <w:tcBorders>
              <w:top w:val="single" w:sz="4" w:space="0" w:color="auto"/>
              <w:left w:val="single" w:sz="4" w:space="0" w:color="auto"/>
              <w:bottom w:val="single" w:sz="4" w:space="0" w:color="auto"/>
              <w:right w:val="single" w:sz="4" w:space="0" w:color="auto"/>
            </w:tcBorders>
            <w:shd w:val="clear" w:color="auto" w:fill="D9D9D9"/>
            <w:hideMark/>
          </w:tcPr>
          <w:p w14:paraId="6D8DAEBD" w14:textId="77777777" w:rsidR="00227D5A" w:rsidRPr="007312ED" w:rsidRDefault="00227D5A" w:rsidP="00C47BEB">
            <w:pPr>
              <w:pStyle w:val="TAH"/>
            </w:pPr>
            <w:r w:rsidRPr="007312ED">
              <w:t>Field</w:t>
            </w:r>
          </w:p>
        </w:tc>
        <w:tc>
          <w:tcPr>
            <w:tcW w:w="3418" w:type="dxa"/>
            <w:tcBorders>
              <w:top w:val="single" w:sz="4" w:space="0" w:color="auto"/>
              <w:left w:val="single" w:sz="4" w:space="0" w:color="auto"/>
              <w:bottom w:val="single" w:sz="4" w:space="0" w:color="auto"/>
              <w:right w:val="single" w:sz="4" w:space="0" w:color="auto"/>
            </w:tcBorders>
            <w:shd w:val="clear" w:color="auto" w:fill="D9D9D9"/>
            <w:hideMark/>
          </w:tcPr>
          <w:p w14:paraId="6F757A66" w14:textId="77777777" w:rsidR="00227D5A" w:rsidRPr="007312ED" w:rsidRDefault="00227D5A" w:rsidP="00C47BEB">
            <w:pPr>
              <w:pStyle w:val="TAH"/>
            </w:pPr>
            <w:r w:rsidRPr="007312ED">
              <w:t>Description</w:t>
            </w:r>
          </w:p>
        </w:tc>
        <w:tc>
          <w:tcPr>
            <w:tcW w:w="3582" w:type="dxa"/>
            <w:tcBorders>
              <w:top w:val="single" w:sz="4" w:space="0" w:color="auto"/>
              <w:left w:val="single" w:sz="4" w:space="0" w:color="auto"/>
              <w:bottom w:val="single" w:sz="4" w:space="0" w:color="auto"/>
              <w:right w:val="single" w:sz="4" w:space="0" w:color="auto"/>
            </w:tcBorders>
            <w:shd w:val="clear" w:color="auto" w:fill="D9D9D9"/>
            <w:hideMark/>
          </w:tcPr>
          <w:p w14:paraId="08E59112" w14:textId="77777777" w:rsidR="00227D5A" w:rsidRPr="007312ED" w:rsidRDefault="00227D5A" w:rsidP="00C47BEB">
            <w:pPr>
              <w:pStyle w:val="TAH"/>
            </w:pPr>
            <w:r w:rsidRPr="007312ED">
              <w:t>Format</w:t>
            </w:r>
          </w:p>
        </w:tc>
        <w:tc>
          <w:tcPr>
            <w:tcW w:w="745" w:type="dxa"/>
            <w:tcBorders>
              <w:top w:val="single" w:sz="4" w:space="0" w:color="auto"/>
              <w:left w:val="single" w:sz="4" w:space="0" w:color="auto"/>
              <w:bottom w:val="single" w:sz="4" w:space="0" w:color="auto"/>
              <w:right w:val="single" w:sz="4" w:space="0" w:color="auto"/>
            </w:tcBorders>
            <w:shd w:val="clear" w:color="auto" w:fill="D9D9D9"/>
            <w:hideMark/>
          </w:tcPr>
          <w:p w14:paraId="69FB164F" w14:textId="77777777" w:rsidR="00227D5A" w:rsidRPr="007312ED" w:rsidRDefault="00227D5A" w:rsidP="00C47BEB">
            <w:pPr>
              <w:pStyle w:val="TAH"/>
            </w:pPr>
            <w:r w:rsidRPr="007312ED">
              <w:t>M/C/O</w:t>
            </w:r>
          </w:p>
        </w:tc>
      </w:tr>
      <w:tr w:rsidR="00227D5A" w:rsidRPr="007312ED" w14:paraId="38A4E93F" w14:textId="77777777" w:rsidTr="00C47BEB">
        <w:trPr>
          <w:jc w:val="center"/>
        </w:trPr>
        <w:tc>
          <w:tcPr>
            <w:tcW w:w="1957" w:type="dxa"/>
            <w:tcBorders>
              <w:top w:val="single" w:sz="4" w:space="0" w:color="auto"/>
              <w:left w:val="single" w:sz="4" w:space="0" w:color="auto"/>
              <w:bottom w:val="single" w:sz="4" w:space="0" w:color="auto"/>
              <w:right w:val="single" w:sz="4" w:space="0" w:color="auto"/>
            </w:tcBorders>
            <w:hideMark/>
          </w:tcPr>
          <w:p w14:paraId="2116A235" w14:textId="77777777" w:rsidR="00227D5A" w:rsidRPr="007312ED" w:rsidRDefault="00227D5A" w:rsidP="00C47BEB">
            <w:pPr>
              <w:pStyle w:val="TAL"/>
            </w:pPr>
            <w:r w:rsidRPr="007312ED">
              <w:t>XID</w:t>
            </w:r>
          </w:p>
        </w:tc>
        <w:tc>
          <w:tcPr>
            <w:tcW w:w="3418" w:type="dxa"/>
            <w:tcBorders>
              <w:top w:val="single" w:sz="4" w:space="0" w:color="auto"/>
              <w:left w:val="single" w:sz="4" w:space="0" w:color="auto"/>
              <w:bottom w:val="single" w:sz="4" w:space="0" w:color="auto"/>
              <w:right w:val="single" w:sz="4" w:space="0" w:color="auto"/>
            </w:tcBorders>
            <w:hideMark/>
          </w:tcPr>
          <w:p w14:paraId="7C598399" w14:textId="77777777" w:rsidR="00227D5A" w:rsidRPr="007312ED" w:rsidRDefault="00227D5A" w:rsidP="00C47BEB">
            <w:pPr>
              <w:pStyle w:val="TAL"/>
              <w:rPr>
                <w:rFonts w:eastAsia="Calibri"/>
              </w:rPr>
            </w:pPr>
            <w:r w:rsidRPr="007312ED">
              <w:rPr>
                <w:rFonts w:eastAsia="Calibri"/>
              </w:rPr>
              <w:t>Uniquely identifies the Task.</w:t>
            </w:r>
          </w:p>
          <w:p w14:paraId="111A7534" w14:textId="77777777" w:rsidR="00227D5A" w:rsidRPr="007312ED" w:rsidRDefault="00227D5A" w:rsidP="00C47BEB">
            <w:pPr>
              <w:pStyle w:val="TAL"/>
              <w:rPr>
                <w:rFonts w:eastAsia="Calibri"/>
              </w:rPr>
            </w:pPr>
          </w:p>
          <w:p w14:paraId="3F0EFFAB" w14:textId="77777777" w:rsidR="00227D5A" w:rsidRPr="007312ED" w:rsidRDefault="00227D5A" w:rsidP="00C47BEB">
            <w:pPr>
              <w:pStyle w:val="TAL"/>
              <w:rPr>
                <w:rFonts w:eastAsia="Calibri"/>
              </w:rPr>
            </w:pPr>
            <w:r w:rsidRPr="007312ED">
              <w:rPr>
                <w:rFonts w:eastAsia="Calibri"/>
              </w:rPr>
              <w:t>There may be more than one different Task relating to the same target identifier (two distinct XIDs). The X1 interface supports delivery of this situation (i.e. it is not considered an error on the X1 interface).</w:t>
            </w:r>
          </w:p>
        </w:tc>
        <w:tc>
          <w:tcPr>
            <w:tcW w:w="3582" w:type="dxa"/>
            <w:tcBorders>
              <w:top w:val="single" w:sz="4" w:space="0" w:color="auto"/>
              <w:left w:val="single" w:sz="4" w:space="0" w:color="auto"/>
              <w:bottom w:val="single" w:sz="4" w:space="0" w:color="auto"/>
              <w:right w:val="single" w:sz="4" w:space="0" w:color="auto"/>
            </w:tcBorders>
          </w:tcPr>
          <w:p w14:paraId="3D730A4E" w14:textId="77777777" w:rsidR="00227D5A" w:rsidRPr="007312ED" w:rsidRDefault="00227D5A" w:rsidP="00C47BEB">
            <w:pPr>
              <w:pStyle w:val="TAL"/>
            </w:pPr>
            <w:r w:rsidRPr="007312ED">
              <w:t>UUIDv4 (see clause 5.1).</w:t>
            </w:r>
          </w:p>
        </w:tc>
        <w:tc>
          <w:tcPr>
            <w:tcW w:w="745" w:type="dxa"/>
            <w:tcBorders>
              <w:top w:val="single" w:sz="4" w:space="0" w:color="auto"/>
              <w:left w:val="single" w:sz="4" w:space="0" w:color="auto"/>
              <w:bottom w:val="single" w:sz="4" w:space="0" w:color="auto"/>
              <w:right w:val="single" w:sz="4" w:space="0" w:color="auto"/>
            </w:tcBorders>
            <w:hideMark/>
          </w:tcPr>
          <w:p w14:paraId="015F1B3F" w14:textId="77777777" w:rsidR="00227D5A" w:rsidRPr="007312ED" w:rsidRDefault="00227D5A" w:rsidP="00C47BEB">
            <w:pPr>
              <w:pStyle w:val="TAL"/>
              <w:jc w:val="center"/>
            </w:pPr>
            <w:r w:rsidRPr="007312ED">
              <w:t>M</w:t>
            </w:r>
          </w:p>
        </w:tc>
      </w:tr>
      <w:tr w:rsidR="00227D5A" w:rsidRPr="007312ED" w14:paraId="6A5CE623" w14:textId="77777777" w:rsidTr="00C47BEB">
        <w:trPr>
          <w:jc w:val="center"/>
        </w:trPr>
        <w:tc>
          <w:tcPr>
            <w:tcW w:w="1957" w:type="dxa"/>
            <w:tcBorders>
              <w:top w:val="single" w:sz="4" w:space="0" w:color="auto"/>
              <w:left w:val="single" w:sz="4" w:space="0" w:color="auto"/>
              <w:bottom w:val="single" w:sz="4" w:space="0" w:color="auto"/>
              <w:right w:val="single" w:sz="4" w:space="0" w:color="auto"/>
            </w:tcBorders>
            <w:hideMark/>
          </w:tcPr>
          <w:p w14:paraId="2994F9EB" w14:textId="77777777" w:rsidR="00227D5A" w:rsidRPr="007312ED" w:rsidRDefault="00227D5A" w:rsidP="00C47BEB">
            <w:pPr>
              <w:pStyle w:val="TAL"/>
            </w:pPr>
            <w:r w:rsidRPr="007312ED">
              <w:t>TargetIdentifiers</w:t>
            </w:r>
          </w:p>
        </w:tc>
        <w:tc>
          <w:tcPr>
            <w:tcW w:w="3418" w:type="dxa"/>
            <w:tcBorders>
              <w:top w:val="single" w:sz="4" w:space="0" w:color="auto"/>
              <w:left w:val="single" w:sz="4" w:space="0" w:color="auto"/>
              <w:bottom w:val="single" w:sz="4" w:space="0" w:color="auto"/>
              <w:right w:val="single" w:sz="4" w:space="0" w:color="auto"/>
            </w:tcBorders>
            <w:hideMark/>
          </w:tcPr>
          <w:p w14:paraId="53447E1E" w14:textId="77777777" w:rsidR="00227D5A" w:rsidRPr="007312ED" w:rsidRDefault="00227D5A" w:rsidP="00C47BEB">
            <w:pPr>
              <w:pStyle w:val="TAL"/>
              <w:rPr>
                <w:rFonts w:eastAsia="Calibri"/>
              </w:rPr>
            </w:pPr>
            <w:r w:rsidRPr="007312ED">
              <w:rPr>
                <w:rFonts w:eastAsia="Calibri"/>
              </w:rPr>
              <w:t>List of criteria which are used to identify the traffic to be intercepted.</w:t>
            </w:r>
          </w:p>
          <w:p w14:paraId="05A72543" w14:textId="77777777" w:rsidR="00227D5A" w:rsidRPr="007312ED" w:rsidRDefault="00227D5A" w:rsidP="00C47BEB">
            <w:pPr>
              <w:pStyle w:val="TAL"/>
              <w:rPr>
                <w:rFonts w:eastAsia="Calibri"/>
              </w:rPr>
            </w:pPr>
          </w:p>
          <w:p w14:paraId="784D1F14" w14:textId="77777777" w:rsidR="00227D5A" w:rsidRPr="007312ED" w:rsidRDefault="00227D5A" w:rsidP="00C47BEB">
            <w:pPr>
              <w:pStyle w:val="TAL"/>
              <w:rPr>
                <w:rFonts w:eastAsia="Calibri"/>
              </w:rPr>
            </w:pPr>
            <w:r w:rsidRPr="007312ED">
              <w:rPr>
                <w:rFonts w:eastAsia="Calibri"/>
              </w:rPr>
              <w:t>Where multiple criteria are present, all criteria are required to be matched. If an NE cannot target based on the criteria specified (e.g. due to an unsupported format or inappropriate combination of identifiers) the NE shall reject the request with an appropriate error.</w:t>
            </w:r>
          </w:p>
          <w:p w14:paraId="41AE34C2" w14:textId="77777777" w:rsidR="00227D5A" w:rsidRPr="007312ED" w:rsidRDefault="00227D5A" w:rsidP="00C47BEB">
            <w:pPr>
              <w:pStyle w:val="TAL"/>
              <w:rPr>
                <w:rFonts w:eastAsia="Calibri"/>
              </w:rPr>
            </w:pPr>
          </w:p>
          <w:p w14:paraId="532ABEEE" w14:textId="77777777" w:rsidR="00227D5A" w:rsidRPr="007312ED" w:rsidRDefault="00227D5A" w:rsidP="00C47BEB">
            <w:pPr>
              <w:pStyle w:val="TAL"/>
              <w:rPr>
                <w:rFonts w:eastAsia="Calibri"/>
              </w:rPr>
            </w:pPr>
            <w:r w:rsidRPr="007312ED">
              <w:rPr>
                <w:rFonts w:eastAsia="Calibri"/>
              </w:rPr>
              <w:t>It is an implementation decision which identifiers and combinations of identifiers are supported.</w:t>
            </w:r>
          </w:p>
        </w:tc>
        <w:tc>
          <w:tcPr>
            <w:tcW w:w="3582" w:type="dxa"/>
            <w:tcBorders>
              <w:top w:val="single" w:sz="4" w:space="0" w:color="auto"/>
              <w:left w:val="single" w:sz="4" w:space="0" w:color="auto"/>
              <w:bottom w:val="single" w:sz="4" w:space="0" w:color="auto"/>
              <w:right w:val="single" w:sz="4" w:space="0" w:color="auto"/>
            </w:tcBorders>
          </w:tcPr>
          <w:p w14:paraId="29EBA31A" w14:textId="77777777" w:rsidR="00227D5A" w:rsidRPr="007312ED" w:rsidRDefault="00227D5A" w:rsidP="00C47BEB">
            <w:pPr>
              <w:pStyle w:val="TAL"/>
            </w:pPr>
            <w:r w:rsidRPr="007312ED">
              <w:t>Each TargetIdentifier given follows one of the formats given in table 5.</w:t>
            </w:r>
          </w:p>
        </w:tc>
        <w:tc>
          <w:tcPr>
            <w:tcW w:w="745" w:type="dxa"/>
            <w:tcBorders>
              <w:top w:val="single" w:sz="4" w:space="0" w:color="auto"/>
              <w:left w:val="single" w:sz="4" w:space="0" w:color="auto"/>
              <w:bottom w:val="single" w:sz="4" w:space="0" w:color="auto"/>
              <w:right w:val="single" w:sz="4" w:space="0" w:color="auto"/>
            </w:tcBorders>
            <w:hideMark/>
          </w:tcPr>
          <w:p w14:paraId="4FDCF2D6" w14:textId="77777777" w:rsidR="00227D5A" w:rsidRPr="007312ED" w:rsidRDefault="00227D5A" w:rsidP="00C47BEB">
            <w:pPr>
              <w:pStyle w:val="TAL"/>
              <w:jc w:val="center"/>
            </w:pPr>
            <w:r w:rsidRPr="007312ED">
              <w:t>M</w:t>
            </w:r>
          </w:p>
        </w:tc>
      </w:tr>
      <w:tr w:rsidR="00227D5A" w:rsidRPr="007312ED" w14:paraId="02B4DE46" w14:textId="77777777" w:rsidTr="00C47BEB">
        <w:trPr>
          <w:jc w:val="center"/>
        </w:trPr>
        <w:tc>
          <w:tcPr>
            <w:tcW w:w="1957" w:type="dxa"/>
            <w:tcBorders>
              <w:top w:val="single" w:sz="4" w:space="0" w:color="auto"/>
              <w:left w:val="single" w:sz="4" w:space="0" w:color="auto"/>
              <w:bottom w:val="single" w:sz="4" w:space="0" w:color="auto"/>
              <w:right w:val="single" w:sz="4" w:space="0" w:color="auto"/>
            </w:tcBorders>
            <w:hideMark/>
          </w:tcPr>
          <w:p w14:paraId="08F5CA39" w14:textId="77777777" w:rsidR="00227D5A" w:rsidRPr="007312ED" w:rsidRDefault="00227D5A" w:rsidP="00C47BEB">
            <w:pPr>
              <w:pStyle w:val="TAL"/>
            </w:pPr>
            <w:r w:rsidRPr="007312ED">
              <w:t>DeliveryType</w:t>
            </w:r>
          </w:p>
        </w:tc>
        <w:tc>
          <w:tcPr>
            <w:tcW w:w="3418" w:type="dxa"/>
            <w:tcBorders>
              <w:top w:val="single" w:sz="4" w:space="0" w:color="auto"/>
              <w:left w:val="single" w:sz="4" w:space="0" w:color="auto"/>
              <w:bottom w:val="single" w:sz="4" w:space="0" w:color="auto"/>
              <w:right w:val="single" w:sz="4" w:space="0" w:color="auto"/>
            </w:tcBorders>
            <w:hideMark/>
          </w:tcPr>
          <w:p w14:paraId="7C56FEBC" w14:textId="2DE3B733" w:rsidR="00227D5A" w:rsidRDefault="00227D5A" w:rsidP="00C47BEB">
            <w:pPr>
              <w:pStyle w:val="TAL"/>
              <w:rPr>
                <w:ins w:id="132" w:author="Mark Canterbury [2]" w:date="2019-01-21T11:57:00Z"/>
                <w:rFonts w:eastAsia="Calibri"/>
              </w:rPr>
            </w:pPr>
            <w:r w:rsidRPr="007312ED">
              <w:rPr>
                <w:rFonts w:eastAsia="Calibri"/>
              </w:rPr>
              <w:t>Statement of whether to deliver X2 and/or X3.</w:t>
            </w:r>
            <w:ins w:id="133" w:author="Mark Canterbury [2]" w:date="2019-02-06T19:09:00Z">
              <w:r w:rsidR="009F0513">
                <w:rPr>
                  <w:rFonts w:eastAsia="Calibri"/>
                </w:rPr>
                <w:t xml:space="preserve"> </w:t>
              </w:r>
            </w:ins>
            <w:ins w:id="134" w:author="Mark Canterbury [2]" w:date="2019-02-06T19:22:00Z">
              <w:r w:rsidR="00BE5B92">
                <w:rPr>
                  <w:rFonts w:eastAsia="Calibri"/>
                </w:rPr>
                <w:t xml:space="preserve">An MF shall ignore the contents of the field, and use the DeliveryType value given in the relevant </w:t>
              </w:r>
              <w:proofErr w:type="spellStart"/>
              <w:r w:rsidR="00BE5B92">
                <w:rPr>
                  <w:rFonts w:eastAsia="Calibri"/>
                </w:rPr>
                <w:t>MediationDetails</w:t>
              </w:r>
              <w:proofErr w:type="spellEnd"/>
              <w:r w:rsidR="00BE5B92">
                <w:rPr>
                  <w:rFonts w:eastAsia="Calibri"/>
                </w:rPr>
                <w:t xml:space="preserve"> structure (see Annex D)</w:t>
              </w:r>
            </w:ins>
            <w:ins w:id="135" w:author="Mark Canterbury [2]" w:date="2019-02-06T19:09:00Z">
              <w:r w:rsidR="009F0513">
                <w:rPr>
                  <w:rFonts w:eastAsia="Calibri"/>
                </w:rPr>
                <w:t xml:space="preserve"> </w:t>
              </w:r>
            </w:ins>
          </w:p>
          <w:p w14:paraId="585BA9B3" w14:textId="27B8EC89" w:rsidR="00926C4A" w:rsidRPr="007312ED" w:rsidRDefault="00926C4A" w:rsidP="00C47BEB">
            <w:pPr>
              <w:pStyle w:val="TAL"/>
            </w:pPr>
          </w:p>
        </w:tc>
        <w:tc>
          <w:tcPr>
            <w:tcW w:w="3582" w:type="dxa"/>
            <w:tcBorders>
              <w:top w:val="single" w:sz="4" w:space="0" w:color="auto"/>
              <w:left w:val="single" w:sz="4" w:space="0" w:color="auto"/>
              <w:bottom w:val="single" w:sz="4" w:space="0" w:color="auto"/>
              <w:right w:val="single" w:sz="4" w:space="0" w:color="auto"/>
            </w:tcBorders>
          </w:tcPr>
          <w:p w14:paraId="4F8A0C52" w14:textId="43AB683A" w:rsidR="00227D5A" w:rsidRPr="007312ED" w:rsidRDefault="00227D5A" w:rsidP="00C47BEB">
            <w:pPr>
              <w:pStyle w:val="TAL"/>
              <w:rPr>
                <w:rFonts w:ascii="Consolas" w:hAnsi="Consolas" w:cs="Consolas"/>
              </w:rPr>
            </w:pPr>
            <w:r w:rsidRPr="007312ED">
              <w:t>Enumerated value - one of "X2Only", "X3Only" and "X2andX3".</w:t>
            </w:r>
          </w:p>
        </w:tc>
        <w:tc>
          <w:tcPr>
            <w:tcW w:w="745" w:type="dxa"/>
            <w:tcBorders>
              <w:top w:val="single" w:sz="4" w:space="0" w:color="auto"/>
              <w:left w:val="single" w:sz="4" w:space="0" w:color="auto"/>
              <w:bottom w:val="single" w:sz="4" w:space="0" w:color="auto"/>
              <w:right w:val="single" w:sz="4" w:space="0" w:color="auto"/>
            </w:tcBorders>
            <w:hideMark/>
          </w:tcPr>
          <w:p w14:paraId="7E078CE3" w14:textId="13F7DCD2" w:rsidR="00227D5A" w:rsidRPr="007312ED" w:rsidRDefault="00227D5A" w:rsidP="00C47BEB">
            <w:pPr>
              <w:pStyle w:val="TAL"/>
              <w:jc w:val="center"/>
              <w:rPr>
                <w:rFonts w:ascii="Consolas" w:hAnsi="Consolas" w:cs="Consolas"/>
              </w:rPr>
            </w:pPr>
            <w:r w:rsidRPr="007312ED">
              <w:t>M</w:t>
            </w:r>
          </w:p>
        </w:tc>
      </w:tr>
      <w:tr w:rsidR="00227D5A" w:rsidRPr="007312ED" w14:paraId="2F3DA0DA" w14:textId="77777777" w:rsidTr="00C47BEB">
        <w:trPr>
          <w:jc w:val="center"/>
        </w:trPr>
        <w:tc>
          <w:tcPr>
            <w:tcW w:w="1957" w:type="dxa"/>
            <w:tcBorders>
              <w:top w:val="single" w:sz="4" w:space="0" w:color="auto"/>
              <w:left w:val="single" w:sz="4" w:space="0" w:color="auto"/>
              <w:bottom w:val="single" w:sz="4" w:space="0" w:color="auto"/>
              <w:right w:val="single" w:sz="4" w:space="0" w:color="auto"/>
            </w:tcBorders>
            <w:hideMark/>
          </w:tcPr>
          <w:p w14:paraId="6FBFD601" w14:textId="77777777" w:rsidR="00227D5A" w:rsidRPr="007312ED" w:rsidRDefault="00227D5A" w:rsidP="00C47BEB">
            <w:pPr>
              <w:pStyle w:val="TAL"/>
            </w:pPr>
            <w:bookmarkStart w:id="136" w:name="_Hlk337643"/>
            <w:proofErr w:type="spellStart"/>
            <w:r w:rsidRPr="007312ED">
              <w:t>ListOfDIDs</w:t>
            </w:r>
            <w:proofErr w:type="spellEnd"/>
          </w:p>
        </w:tc>
        <w:tc>
          <w:tcPr>
            <w:tcW w:w="3418" w:type="dxa"/>
            <w:tcBorders>
              <w:top w:val="single" w:sz="4" w:space="0" w:color="auto"/>
              <w:left w:val="single" w:sz="4" w:space="0" w:color="auto"/>
              <w:bottom w:val="single" w:sz="4" w:space="0" w:color="auto"/>
              <w:right w:val="single" w:sz="4" w:space="0" w:color="auto"/>
            </w:tcBorders>
          </w:tcPr>
          <w:p w14:paraId="2D81D582" w14:textId="77777777" w:rsidR="00227D5A" w:rsidRPr="007312ED" w:rsidRDefault="00227D5A" w:rsidP="00C47BEB">
            <w:pPr>
              <w:pStyle w:val="TAL"/>
              <w:rPr>
                <w:rFonts w:eastAsia="Calibri"/>
              </w:rPr>
            </w:pPr>
            <w:r w:rsidRPr="007312ED">
              <w:rPr>
                <w:rFonts w:eastAsia="Calibri"/>
              </w:rPr>
              <w:t>Details of where to send the intercepted traffic.</w:t>
            </w:r>
          </w:p>
          <w:p w14:paraId="68E8B16B" w14:textId="77777777" w:rsidR="00227D5A" w:rsidRPr="007312ED" w:rsidRDefault="00227D5A" w:rsidP="00C47BEB">
            <w:pPr>
              <w:pStyle w:val="TAL"/>
              <w:rPr>
                <w:rFonts w:eastAsia="Calibri"/>
              </w:rPr>
            </w:pPr>
          </w:p>
          <w:p w14:paraId="41EB43DE" w14:textId="77777777" w:rsidR="00227D5A" w:rsidRPr="007312ED" w:rsidRDefault="00227D5A" w:rsidP="00C47BEB">
            <w:pPr>
              <w:pStyle w:val="TAL"/>
              <w:rPr>
                <w:rFonts w:eastAsia="Calibri"/>
              </w:rPr>
            </w:pPr>
            <w:r w:rsidRPr="007312ED">
              <w:rPr>
                <w:rFonts w:eastAsia="Calibri"/>
              </w:rPr>
              <w:t xml:space="preserve">It is an implementation decision for the NE to determine how to duplicate traffic if multiple destinations are specified, or if multiple destinations are supported. </w:t>
            </w:r>
          </w:p>
        </w:tc>
        <w:tc>
          <w:tcPr>
            <w:tcW w:w="3582" w:type="dxa"/>
            <w:tcBorders>
              <w:top w:val="single" w:sz="4" w:space="0" w:color="auto"/>
              <w:left w:val="single" w:sz="4" w:space="0" w:color="auto"/>
              <w:bottom w:val="single" w:sz="4" w:space="0" w:color="auto"/>
              <w:right w:val="single" w:sz="4" w:space="0" w:color="auto"/>
            </w:tcBorders>
            <w:hideMark/>
          </w:tcPr>
          <w:p w14:paraId="799767FF" w14:textId="77777777" w:rsidR="00227D5A" w:rsidRPr="007312ED" w:rsidRDefault="00227D5A" w:rsidP="00C47BEB">
            <w:pPr>
              <w:pStyle w:val="TAL"/>
            </w:pPr>
            <w:r w:rsidRPr="007312ED">
              <w:t>List of Destination Identifiers (DID) referencing the desired delivery destination records.</w:t>
            </w:r>
          </w:p>
        </w:tc>
        <w:tc>
          <w:tcPr>
            <w:tcW w:w="745" w:type="dxa"/>
            <w:tcBorders>
              <w:top w:val="single" w:sz="4" w:space="0" w:color="auto"/>
              <w:left w:val="single" w:sz="4" w:space="0" w:color="auto"/>
              <w:bottom w:val="single" w:sz="4" w:space="0" w:color="auto"/>
              <w:right w:val="single" w:sz="4" w:space="0" w:color="auto"/>
            </w:tcBorders>
            <w:hideMark/>
          </w:tcPr>
          <w:p w14:paraId="407DA55C" w14:textId="77777777" w:rsidR="00227D5A" w:rsidRPr="007312ED" w:rsidRDefault="00227D5A" w:rsidP="00C47BEB">
            <w:pPr>
              <w:pStyle w:val="TAL"/>
              <w:jc w:val="center"/>
            </w:pPr>
            <w:r w:rsidRPr="007312ED">
              <w:t>M</w:t>
            </w:r>
          </w:p>
        </w:tc>
      </w:tr>
      <w:bookmarkEnd w:id="136"/>
      <w:tr w:rsidR="00227D5A" w:rsidRPr="007312ED" w14:paraId="75E2868B" w14:textId="77777777" w:rsidTr="00C47BEB">
        <w:trPr>
          <w:jc w:val="center"/>
          <w:ins w:id="137" w:author="Mark Canterbury" w:date="2018-11-15T03:11:00Z"/>
        </w:trPr>
        <w:tc>
          <w:tcPr>
            <w:tcW w:w="1957" w:type="dxa"/>
            <w:tcBorders>
              <w:top w:val="single" w:sz="4" w:space="0" w:color="auto"/>
              <w:left w:val="single" w:sz="4" w:space="0" w:color="auto"/>
              <w:bottom w:val="single" w:sz="4" w:space="0" w:color="auto"/>
              <w:right w:val="single" w:sz="4" w:space="0" w:color="auto"/>
            </w:tcBorders>
          </w:tcPr>
          <w:p w14:paraId="230752CE" w14:textId="5FA52333" w:rsidR="00227D5A" w:rsidRPr="007312ED" w:rsidRDefault="005728A7" w:rsidP="00C47BEB">
            <w:pPr>
              <w:pStyle w:val="TAL"/>
              <w:rPr>
                <w:ins w:id="138" w:author="Mark Canterbury" w:date="2018-11-15T03:11:00Z"/>
              </w:rPr>
            </w:pPr>
            <w:proofErr w:type="spellStart"/>
            <w:ins w:id="139" w:author="Mark Canterbury [2]" w:date="2019-02-06T09:26:00Z">
              <w:r>
                <w:t>ListOf</w:t>
              </w:r>
            </w:ins>
            <w:ins w:id="140" w:author="Mark Canterbury" w:date="2018-11-15T03:11:00Z">
              <w:r w:rsidR="00227D5A">
                <w:t>MediationDetails</w:t>
              </w:r>
              <w:proofErr w:type="spellEnd"/>
            </w:ins>
          </w:p>
        </w:tc>
        <w:tc>
          <w:tcPr>
            <w:tcW w:w="3418" w:type="dxa"/>
            <w:tcBorders>
              <w:top w:val="single" w:sz="4" w:space="0" w:color="auto"/>
              <w:left w:val="single" w:sz="4" w:space="0" w:color="auto"/>
              <w:bottom w:val="single" w:sz="4" w:space="0" w:color="auto"/>
              <w:right w:val="single" w:sz="4" w:space="0" w:color="auto"/>
            </w:tcBorders>
          </w:tcPr>
          <w:p w14:paraId="6B007316" w14:textId="3A0DB5B3" w:rsidR="00227D5A" w:rsidRPr="007312ED" w:rsidRDefault="00A91A6A" w:rsidP="00C47BEB">
            <w:pPr>
              <w:pStyle w:val="TAL"/>
              <w:rPr>
                <w:ins w:id="141" w:author="Mark Canterbury" w:date="2018-11-15T03:11:00Z"/>
                <w:rFonts w:eastAsia="Calibri"/>
              </w:rPr>
            </w:pPr>
            <w:ins w:id="142" w:author="Mark Canterbury [2]" w:date="2019-02-06T09:26:00Z">
              <w:r>
                <w:rPr>
                  <w:rFonts w:eastAsia="Calibri"/>
                </w:rPr>
                <w:t>Set of d</w:t>
              </w:r>
            </w:ins>
            <w:ins w:id="143" w:author="Mark Canterbury" w:date="2018-11-15T03:11:00Z">
              <w:r w:rsidR="00227D5A">
                <w:rPr>
                  <w:rFonts w:eastAsia="Calibri"/>
                </w:rPr>
                <w:t>etails for use by a</w:t>
              </w:r>
            </w:ins>
            <w:ins w:id="144" w:author="Mark Canterbury [2]" w:date="2019-01-21T11:56:00Z">
              <w:r w:rsidR="00554307">
                <w:rPr>
                  <w:rFonts w:eastAsia="Calibri"/>
                </w:rPr>
                <w:t>n NE that is performing mediation (i.e</w:t>
              </w:r>
            </w:ins>
            <w:ins w:id="145" w:author="Mark Canterbury [2]" w:date="2019-01-25T05:51:00Z">
              <w:r w:rsidR="00673317">
                <w:rPr>
                  <w:rFonts w:eastAsia="Calibri"/>
                </w:rPr>
                <w:t>.</w:t>
              </w:r>
            </w:ins>
            <w:ins w:id="146" w:author="Mark Canterbury [2]" w:date="2019-01-21T11:56:00Z">
              <w:r w:rsidR="00554307">
                <w:rPr>
                  <w:rFonts w:eastAsia="Calibri"/>
                </w:rPr>
                <w:t xml:space="preserve"> a</w:t>
              </w:r>
            </w:ins>
            <w:ins w:id="147" w:author="Mark Canterbury" w:date="2018-11-15T03:11:00Z">
              <w:r w:rsidR="00227D5A">
                <w:rPr>
                  <w:rFonts w:eastAsia="Calibri"/>
                </w:rPr>
                <w:t xml:space="preserve"> mediation function</w:t>
              </w:r>
            </w:ins>
            <w:ins w:id="148" w:author="Mark Canterbury [2]" w:date="2019-01-21T11:56:00Z">
              <w:r w:rsidR="00554307">
                <w:rPr>
                  <w:rFonts w:eastAsia="Calibri"/>
                </w:rPr>
                <w:t>)</w:t>
              </w:r>
            </w:ins>
          </w:p>
        </w:tc>
        <w:tc>
          <w:tcPr>
            <w:tcW w:w="3582" w:type="dxa"/>
            <w:tcBorders>
              <w:top w:val="single" w:sz="4" w:space="0" w:color="auto"/>
              <w:left w:val="single" w:sz="4" w:space="0" w:color="auto"/>
              <w:bottom w:val="single" w:sz="4" w:space="0" w:color="auto"/>
              <w:right w:val="single" w:sz="4" w:space="0" w:color="auto"/>
            </w:tcBorders>
          </w:tcPr>
          <w:p w14:paraId="0B4C136C" w14:textId="0E36EE5A" w:rsidR="00227D5A" w:rsidRPr="007312ED" w:rsidRDefault="00227D5A" w:rsidP="00C47BEB">
            <w:pPr>
              <w:pStyle w:val="TAL"/>
              <w:rPr>
                <w:ins w:id="149" w:author="Mark Canterbury" w:date="2018-11-15T03:11:00Z"/>
              </w:rPr>
            </w:pPr>
            <w:ins w:id="150" w:author="Mark Canterbury" w:date="2018-11-15T03:11:00Z">
              <w:r>
                <w:t xml:space="preserve">See Annex </w:t>
              </w:r>
            </w:ins>
            <w:ins w:id="151" w:author="Mark Canterbury" w:date="2018-11-15T03:13:00Z">
              <w:r w:rsidR="00DB6111">
                <w:t>D</w:t>
              </w:r>
            </w:ins>
          </w:p>
        </w:tc>
        <w:tc>
          <w:tcPr>
            <w:tcW w:w="745" w:type="dxa"/>
            <w:tcBorders>
              <w:top w:val="single" w:sz="4" w:space="0" w:color="auto"/>
              <w:left w:val="single" w:sz="4" w:space="0" w:color="auto"/>
              <w:bottom w:val="single" w:sz="4" w:space="0" w:color="auto"/>
              <w:right w:val="single" w:sz="4" w:space="0" w:color="auto"/>
            </w:tcBorders>
          </w:tcPr>
          <w:p w14:paraId="0091D69A" w14:textId="074D9559" w:rsidR="00227D5A" w:rsidRPr="007312ED" w:rsidRDefault="00227D5A" w:rsidP="00C47BEB">
            <w:pPr>
              <w:pStyle w:val="TAL"/>
              <w:jc w:val="center"/>
              <w:rPr>
                <w:ins w:id="152" w:author="Mark Canterbury" w:date="2018-11-15T03:11:00Z"/>
              </w:rPr>
            </w:pPr>
            <w:ins w:id="153" w:author="Mark Canterbury" w:date="2018-11-15T03:11:00Z">
              <w:r>
                <w:t>O</w:t>
              </w:r>
            </w:ins>
          </w:p>
        </w:tc>
      </w:tr>
      <w:tr w:rsidR="008F040B" w:rsidRPr="007312ED" w14:paraId="09218A9E" w14:textId="77777777" w:rsidTr="00C47BEB">
        <w:trPr>
          <w:jc w:val="center"/>
          <w:ins w:id="154" w:author="Mark Canterbury" w:date="2018-11-23T09:57:00Z"/>
        </w:trPr>
        <w:tc>
          <w:tcPr>
            <w:tcW w:w="1957" w:type="dxa"/>
            <w:tcBorders>
              <w:top w:val="single" w:sz="4" w:space="0" w:color="auto"/>
              <w:left w:val="single" w:sz="4" w:space="0" w:color="auto"/>
              <w:bottom w:val="single" w:sz="4" w:space="0" w:color="auto"/>
              <w:right w:val="single" w:sz="4" w:space="0" w:color="auto"/>
            </w:tcBorders>
          </w:tcPr>
          <w:p w14:paraId="2FDFB648" w14:textId="4E3F25FF" w:rsidR="008F040B" w:rsidRDefault="008F040B" w:rsidP="00C47BEB">
            <w:pPr>
              <w:pStyle w:val="TAL"/>
              <w:rPr>
                <w:ins w:id="155" w:author="Mark Canterbury" w:date="2018-11-23T09:57:00Z"/>
              </w:rPr>
            </w:pPr>
            <w:proofErr w:type="spellStart"/>
            <w:ins w:id="156" w:author="Mark Canterbury" w:date="2018-11-23T09:57:00Z">
              <w:r>
                <w:t>Correlation</w:t>
              </w:r>
            </w:ins>
            <w:ins w:id="157" w:author="Mark Canterbury [2]" w:date="2019-01-25T06:00:00Z">
              <w:r w:rsidR="00E51ED0">
                <w:t>ID</w:t>
              </w:r>
            </w:ins>
            <w:proofErr w:type="spellEnd"/>
          </w:p>
        </w:tc>
        <w:tc>
          <w:tcPr>
            <w:tcW w:w="3418" w:type="dxa"/>
            <w:tcBorders>
              <w:top w:val="single" w:sz="4" w:space="0" w:color="auto"/>
              <w:left w:val="single" w:sz="4" w:space="0" w:color="auto"/>
              <w:bottom w:val="single" w:sz="4" w:space="0" w:color="auto"/>
              <w:right w:val="single" w:sz="4" w:space="0" w:color="auto"/>
            </w:tcBorders>
          </w:tcPr>
          <w:p w14:paraId="3460A932" w14:textId="67A18239" w:rsidR="008F040B" w:rsidRDefault="008F040B" w:rsidP="00C47BEB">
            <w:pPr>
              <w:pStyle w:val="TAL"/>
              <w:rPr>
                <w:ins w:id="158" w:author="Mark Canterbury" w:date="2018-11-23T09:57:00Z"/>
                <w:rFonts w:eastAsia="Calibri"/>
              </w:rPr>
            </w:pPr>
            <w:ins w:id="159" w:author="Mark Canterbury" w:date="2018-11-23T09:57:00Z">
              <w:r>
                <w:rPr>
                  <w:rFonts w:eastAsia="Calibri"/>
                </w:rPr>
                <w:t xml:space="preserve">Correlation </w:t>
              </w:r>
            </w:ins>
            <w:ins w:id="160" w:author="Mark Canterbury [2]" w:date="2019-01-25T06:00:00Z">
              <w:r w:rsidR="00E51ED0">
                <w:rPr>
                  <w:rFonts w:eastAsia="Calibri"/>
                </w:rPr>
                <w:t>identifier</w:t>
              </w:r>
            </w:ins>
            <w:ins w:id="161" w:author="Mark Canterbury" w:date="2018-11-23T09:57:00Z">
              <w:r>
                <w:rPr>
                  <w:rFonts w:eastAsia="Calibri"/>
                </w:rPr>
                <w:t xml:space="preserve"> to assign to intercepted material for this Task. Intended for use in triggering scenarios</w:t>
              </w:r>
            </w:ins>
            <w:ins w:id="162" w:author="Mark Canterbury [2]" w:date="2019-02-06T09:25:00Z">
              <w:r w:rsidR="00A91A6A">
                <w:rPr>
                  <w:rFonts w:eastAsia="Calibri"/>
                </w:rPr>
                <w:t>, and shall be ignored by non-mediation function NEs</w:t>
              </w:r>
            </w:ins>
            <w:ins w:id="163" w:author="Mark Canterbury" w:date="2018-11-23T09:57:00Z">
              <w:r>
                <w:rPr>
                  <w:rFonts w:eastAsia="Calibri"/>
                </w:rPr>
                <w:t>.</w:t>
              </w:r>
            </w:ins>
            <w:ins w:id="164" w:author="Mark Canterbury [2]" w:date="2019-02-06T09:25:00Z">
              <w:r w:rsidR="00A91A6A">
                <w:rPr>
                  <w:rFonts w:eastAsia="Calibri"/>
                </w:rPr>
                <w:t xml:space="preserve"> </w:t>
              </w:r>
            </w:ins>
          </w:p>
        </w:tc>
        <w:tc>
          <w:tcPr>
            <w:tcW w:w="3582" w:type="dxa"/>
            <w:tcBorders>
              <w:top w:val="single" w:sz="4" w:space="0" w:color="auto"/>
              <w:left w:val="single" w:sz="4" w:space="0" w:color="auto"/>
              <w:bottom w:val="single" w:sz="4" w:space="0" w:color="auto"/>
              <w:right w:val="single" w:sz="4" w:space="0" w:color="auto"/>
            </w:tcBorders>
          </w:tcPr>
          <w:p w14:paraId="7B47B01D" w14:textId="3272A452" w:rsidR="008F040B" w:rsidRDefault="008F040B" w:rsidP="00C47BEB">
            <w:pPr>
              <w:pStyle w:val="TAL"/>
              <w:rPr>
                <w:ins w:id="165" w:author="Mark Canterbury" w:date="2018-11-23T09:57:00Z"/>
              </w:rPr>
            </w:pPr>
            <w:ins w:id="166" w:author="Mark Canterbury" w:date="2018-11-23T09:57:00Z">
              <w:r>
                <w:t>Unsigned integer</w:t>
              </w:r>
            </w:ins>
          </w:p>
        </w:tc>
        <w:tc>
          <w:tcPr>
            <w:tcW w:w="745" w:type="dxa"/>
            <w:tcBorders>
              <w:top w:val="single" w:sz="4" w:space="0" w:color="auto"/>
              <w:left w:val="single" w:sz="4" w:space="0" w:color="auto"/>
              <w:bottom w:val="single" w:sz="4" w:space="0" w:color="auto"/>
              <w:right w:val="single" w:sz="4" w:space="0" w:color="auto"/>
            </w:tcBorders>
          </w:tcPr>
          <w:p w14:paraId="083C3748" w14:textId="7316AB0A" w:rsidR="008F040B" w:rsidRDefault="008F040B" w:rsidP="00C47BEB">
            <w:pPr>
              <w:pStyle w:val="TAL"/>
              <w:jc w:val="center"/>
              <w:rPr>
                <w:ins w:id="167" w:author="Mark Canterbury" w:date="2018-11-23T09:57:00Z"/>
              </w:rPr>
            </w:pPr>
            <w:ins w:id="168" w:author="Mark Canterbury" w:date="2018-11-23T09:57:00Z">
              <w:r>
                <w:t>O</w:t>
              </w:r>
            </w:ins>
          </w:p>
        </w:tc>
      </w:tr>
      <w:tr w:rsidR="006E7A36" w:rsidRPr="007312ED" w14:paraId="4402CDB2" w14:textId="77777777" w:rsidTr="00C47BEB">
        <w:trPr>
          <w:jc w:val="center"/>
          <w:ins w:id="169" w:author="Mark Canterbury [2]" w:date="2019-01-25T06:05:00Z"/>
        </w:trPr>
        <w:tc>
          <w:tcPr>
            <w:tcW w:w="1957" w:type="dxa"/>
            <w:tcBorders>
              <w:top w:val="single" w:sz="4" w:space="0" w:color="auto"/>
              <w:left w:val="single" w:sz="4" w:space="0" w:color="auto"/>
              <w:bottom w:val="single" w:sz="4" w:space="0" w:color="auto"/>
              <w:right w:val="single" w:sz="4" w:space="0" w:color="auto"/>
            </w:tcBorders>
          </w:tcPr>
          <w:p w14:paraId="56AF81A0" w14:textId="768E7789" w:rsidR="006E7A36" w:rsidRDefault="006E7A36" w:rsidP="00C47BEB">
            <w:pPr>
              <w:pStyle w:val="TAL"/>
              <w:rPr>
                <w:ins w:id="170" w:author="Mark Canterbury [2]" w:date="2019-01-25T06:05:00Z"/>
              </w:rPr>
            </w:pPr>
            <w:proofErr w:type="spellStart"/>
            <w:ins w:id="171" w:author="Mark Canterbury [2]" w:date="2019-01-25T06:05:00Z">
              <w:r>
                <w:t>ImplicitDeactivationAllowed</w:t>
              </w:r>
              <w:proofErr w:type="spellEnd"/>
            </w:ins>
          </w:p>
        </w:tc>
        <w:tc>
          <w:tcPr>
            <w:tcW w:w="3418" w:type="dxa"/>
            <w:tcBorders>
              <w:top w:val="single" w:sz="4" w:space="0" w:color="auto"/>
              <w:left w:val="single" w:sz="4" w:space="0" w:color="auto"/>
              <w:bottom w:val="single" w:sz="4" w:space="0" w:color="auto"/>
              <w:right w:val="single" w:sz="4" w:space="0" w:color="auto"/>
            </w:tcBorders>
          </w:tcPr>
          <w:p w14:paraId="260CB2EA" w14:textId="663CF904" w:rsidR="006E7A36" w:rsidRDefault="006E7A36" w:rsidP="00C47BEB">
            <w:pPr>
              <w:pStyle w:val="TAL"/>
              <w:rPr>
                <w:ins w:id="172" w:author="Mark Canterbury [2]" w:date="2019-01-25T06:05:00Z"/>
                <w:rFonts w:eastAsia="Calibri"/>
              </w:rPr>
            </w:pPr>
            <w:ins w:id="173" w:author="Mark Canterbury [2]" w:date="2019-01-25T06:05:00Z">
              <w:r>
                <w:rPr>
                  <w:rFonts w:eastAsia="Calibri"/>
                </w:rPr>
                <w:t>Indication that a Task may implicitly deactivate itself</w:t>
              </w:r>
            </w:ins>
            <w:ins w:id="174" w:author="Mark Canterbury [2]" w:date="2019-01-25T06:09:00Z">
              <w:r w:rsidR="00550B43">
                <w:rPr>
                  <w:rFonts w:eastAsia="Calibri"/>
                </w:rPr>
                <w:t xml:space="preserve"> once the NE has determined that it has completed</w:t>
              </w:r>
            </w:ins>
            <w:r w:rsidR="001577CE">
              <w:rPr>
                <w:rFonts w:eastAsia="Calibri"/>
              </w:rPr>
              <w:t>.</w:t>
            </w:r>
            <w:ins w:id="175" w:author="Mark Canterbury [2]" w:date="2019-01-25T06:14:00Z">
              <w:r w:rsidR="001577CE">
                <w:rPr>
                  <w:rFonts w:eastAsia="Calibri"/>
                </w:rPr>
                <w:t xml:space="preserve"> On deactivation of the Task, the NE shall issue a </w:t>
              </w:r>
            </w:ins>
            <w:ins w:id="176" w:author="Mark Canterbury [2]" w:date="2019-01-25T06:15:00Z">
              <w:r w:rsidR="001577CE">
                <w:rPr>
                  <w:rFonts w:eastAsia="Calibri"/>
                </w:rPr>
                <w:t>ReportTaskIssue message</w:t>
              </w:r>
            </w:ins>
            <w:ins w:id="177" w:author="Mark Canterbury [2]" w:date="2019-01-25T06:14:00Z">
              <w:r w:rsidR="001577CE">
                <w:rPr>
                  <w:rFonts w:eastAsia="Calibri"/>
                </w:rPr>
                <w:t xml:space="preserve"> with the appropriate TaskReportType (see c</w:t>
              </w:r>
            </w:ins>
            <w:ins w:id="178" w:author="Mark Canterbury [2]" w:date="2019-01-25T06:15:00Z">
              <w:r w:rsidR="001577CE">
                <w:rPr>
                  <w:rFonts w:eastAsia="Calibri"/>
                </w:rPr>
                <w:t>lause 6.5.2)</w:t>
              </w:r>
            </w:ins>
          </w:p>
        </w:tc>
        <w:tc>
          <w:tcPr>
            <w:tcW w:w="3582" w:type="dxa"/>
            <w:tcBorders>
              <w:top w:val="single" w:sz="4" w:space="0" w:color="auto"/>
              <w:left w:val="single" w:sz="4" w:space="0" w:color="auto"/>
              <w:bottom w:val="single" w:sz="4" w:space="0" w:color="auto"/>
              <w:right w:val="single" w:sz="4" w:space="0" w:color="auto"/>
            </w:tcBorders>
          </w:tcPr>
          <w:p w14:paraId="5038820A" w14:textId="78CDFD94" w:rsidR="006E7A36" w:rsidRDefault="00550B43" w:rsidP="00C47BEB">
            <w:pPr>
              <w:pStyle w:val="TAL"/>
              <w:rPr>
                <w:ins w:id="179" w:author="Mark Canterbury [2]" w:date="2019-01-25T06:05:00Z"/>
              </w:rPr>
            </w:pPr>
            <w:ins w:id="180" w:author="Mark Canterbury [2]" w:date="2019-01-25T06:09:00Z">
              <w:r>
                <w:t>Boolean</w:t>
              </w:r>
            </w:ins>
          </w:p>
        </w:tc>
        <w:tc>
          <w:tcPr>
            <w:tcW w:w="745" w:type="dxa"/>
            <w:tcBorders>
              <w:top w:val="single" w:sz="4" w:space="0" w:color="auto"/>
              <w:left w:val="single" w:sz="4" w:space="0" w:color="auto"/>
              <w:bottom w:val="single" w:sz="4" w:space="0" w:color="auto"/>
              <w:right w:val="single" w:sz="4" w:space="0" w:color="auto"/>
            </w:tcBorders>
          </w:tcPr>
          <w:p w14:paraId="22E19AF7" w14:textId="1186207D" w:rsidR="006E7A36" w:rsidRDefault="00550B43" w:rsidP="00C47BEB">
            <w:pPr>
              <w:pStyle w:val="TAL"/>
              <w:jc w:val="center"/>
              <w:rPr>
                <w:ins w:id="181" w:author="Mark Canterbury [2]" w:date="2019-01-25T06:05:00Z"/>
              </w:rPr>
            </w:pPr>
            <w:ins w:id="182" w:author="Mark Canterbury [2]" w:date="2019-01-25T06:09:00Z">
              <w:r>
                <w:t>O</w:t>
              </w:r>
            </w:ins>
          </w:p>
        </w:tc>
      </w:tr>
      <w:tr w:rsidR="00227D5A" w:rsidRPr="007312ED" w14:paraId="1DE55351" w14:textId="77777777" w:rsidTr="00C47BEB">
        <w:trPr>
          <w:jc w:val="center"/>
        </w:trPr>
        <w:tc>
          <w:tcPr>
            <w:tcW w:w="1957" w:type="dxa"/>
            <w:tcBorders>
              <w:top w:val="single" w:sz="4" w:space="0" w:color="auto"/>
              <w:left w:val="single" w:sz="4" w:space="0" w:color="auto"/>
              <w:bottom w:val="single" w:sz="4" w:space="0" w:color="auto"/>
              <w:right w:val="single" w:sz="4" w:space="0" w:color="auto"/>
            </w:tcBorders>
          </w:tcPr>
          <w:p w14:paraId="6A508A48" w14:textId="77777777" w:rsidR="00227D5A" w:rsidRPr="007312ED" w:rsidRDefault="00227D5A" w:rsidP="00C47BEB">
            <w:pPr>
              <w:pStyle w:val="TAL"/>
            </w:pPr>
            <w:proofErr w:type="spellStart"/>
            <w:r w:rsidRPr="007312ED">
              <w:t>TaskDetailsExtensions</w:t>
            </w:r>
            <w:proofErr w:type="spellEnd"/>
          </w:p>
        </w:tc>
        <w:tc>
          <w:tcPr>
            <w:tcW w:w="3418" w:type="dxa"/>
            <w:tcBorders>
              <w:top w:val="single" w:sz="4" w:space="0" w:color="auto"/>
              <w:left w:val="single" w:sz="4" w:space="0" w:color="auto"/>
              <w:bottom w:val="single" w:sz="4" w:space="0" w:color="auto"/>
              <w:right w:val="single" w:sz="4" w:space="0" w:color="auto"/>
            </w:tcBorders>
          </w:tcPr>
          <w:p w14:paraId="2ED5EA1D" w14:textId="77777777" w:rsidR="00227D5A" w:rsidRPr="007312ED" w:rsidRDefault="00227D5A" w:rsidP="00C47BEB">
            <w:pPr>
              <w:pStyle w:val="TAL"/>
              <w:rPr>
                <w:rFonts w:eastAsia="Calibri"/>
              </w:rPr>
            </w:pPr>
            <w:r w:rsidRPr="007312ED">
              <w:rPr>
                <w:rFonts w:eastAsia="Calibri"/>
              </w:rPr>
              <w:t>One or more extension placeholders; each may be populated by a list of elements defined by external specifications.</w:t>
            </w:r>
          </w:p>
        </w:tc>
        <w:tc>
          <w:tcPr>
            <w:tcW w:w="3582" w:type="dxa"/>
            <w:tcBorders>
              <w:top w:val="single" w:sz="4" w:space="0" w:color="auto"/>
              <w:left w:val="single" w:sz="4" w:space="0" w:color="auto"/>
              <w:bottom w:val="single" w:sz="4" w:space="0" w:color="auto"/>
              <w:right w:val="single" w:sz="4" w:space="0" w:color="auto"/>
            </w:tcBorders>
          </w:tcPr>
          <w:p w14:paraId="5F831AF9" w14:textId="77777777" w:rsidR="00227D5A" w:rsidRPr="007312ED" w:rsidRDefault="00227D5A" w:rsidP="00C47BEB">
            <w:pPr>
              <w:pStyle w:val="TAL"/>
            </w:pPr>
            <w:r w:rsidRPr="007312ED">
              <w:t>See annex B.</w:t>
            </w:r>
          </w:p>
        </w:tc>
        <w:tc>
          <w:tcPr>
            <w:tcW w:w="745" w:type="dxa"/>
            <w:tcBorders>
              <w:top w:val="single" w:sz="4" w:space="0" w:color="auto"/>
              <w:left w:val="single" w:sz="4" w:space="0" w:color="auto"/>
              <w:bottom w:val="single" w:sz="4" w:space="0" w:color="auto"/>
              <w:right w:val="single" w:sz="4" w:space="0" w:color="auto"/>
            </w:tcBorders>
          </w:tcPr>
          <w:p w14:paraId="43AEA463" w14:textId="77777777" w:rsidR="00227D5A" w:rsidRPr="007312ED" w:rsidRDefault="00227D5A" w:rsidP="00C47BEB">
            <w:pPr>
              <w:pStyle w:val="TAL"/>
              <w:jc w:val="center"/>
            </w:pPr>
            <w:r w:rsidRPr="007312ED">
              <w:t>O</w:t>
            </w:r>
          </w:p>
        </w:tc>
      </w:tr>
    </w:tbl>
    <w:p w14:paraId="01BA0CBE" w14:textId="77777777" w:rsidR="00227D5A" w:rsidRPr="007312ED" w:rsidRDefault="00227D5A" w:rsidP="00227D5A"/>
    <w:p w14:paraId="59877EFB" w14:textId="77777777" w:rsidR="00227D5A" w:rsidRPr="007312ED" w:rsidRDefault="00227D5A" w:rsidP="00227D5A">
      <w:r w:rsidRPr="007312ED">
        <w:t xml:space="preserve">If a Task is specific with an invalid combination of DeliveryType and Destinations (e.g. "X2andX3" delivery specified, but only an X2 Destination given), then the NE shall reject the </w:t>
      </w:r>
      <w:proofErr w:type="spellStart"/>
      <w:r w:rsidRPr="007312ED">
        <w:t>ActivateTaskRequest</w:t>
      </w:r>
      <w:proofErr w:type="spellEnd"/>
      <w:r w:rsidRPr="007312ED">
        <w:t xml:space="preserve"> with an appropriate error.</w:t>
      </w:r>
    </w:p>
    <w:p w14:paraId="3E1F5899" w14:textId="77777777" w:rsidR="00227D5A" w:rsidRPr="007312ED" w:rsidRDefault="00227D5A" w:rsidP="00227D5A">
      <w:pPr>
        <w:rPr>
          <w:rFonts w:eastAsia="Calibri"/>
        </w:rPr>
      </w:pPr>
      <w:r w:rsidRPr="007312ED">
        <w:rPr>
          <w:rFonts w:eastAsia="Calibri"/>
        </w:rPr>
        <w:t>The list of permissible TargetIdentifier formats is given in table 5.</w:t>
      </w:r>
    </w:p>
    <w:p w14:paraId="367BCFD6" w14:textId="77777777" w:rsidR="00227D5A" w:rsidRDefault="00227D5A" w:rsidP="009874BE">
      <w:pPr>
        <w:pStyle w:val="TH"/>
        <w:rPr>
          <w:rFonts w:eastAsia="Calibri"/>
        </w:rPr>
      </w:pPr>
    </w:p>
    <w:p w14:paraId="1054D01B" w14:textId="69568010" w:rsidR="009874BE" w:rsidRPr="007312ED" w:rsidRDefault="009874BE" w:rsidP="009874BE">
      <w:pPr>
        <w:pStyle w:val="TH"/>
        <w:rPr>
          <w:rFonts w:eastAsia="Calibri"/>
        </w:rPr>
      </w:pPr>
      <w:r w:rsidRPr="007312ED">
        <w:rPr>
          <w:rFonts w:eastAsia="Calibri"/>
        </w:rPr>
        <w:t xml:space="preserve">Table </w:t>
      </w:r>
      <w:r w:rsidRPr="007312ED">
        <w:rPr>
          <w:rFonts w:eastAsia="Calibri"/>
        </w:rPr>
        <w:fldChar w:fldCharType="begin"/>
      </w:r>
      <w:r w:rsidRPr="007312ED">
        <w:rPr>
          <w:rFonts w:eastAsia="Calibri"/>
        </w:rPr>
        <w:instrText xml:space="preserve"> SEQ TAB </w:instrText>
      </w:r>
      <w:r w:rsidRPr="007312ED">
        <w:rPr>
          <w:rFonts w:eastAsia="Calibri"/>
        </w:rPr>
        <w:fldChar w:fldCharType="separate"/>
      </w:r>
      <w:r>
        <w:rPr>
          <w:rFonts w:eastAsia="Calibri"/>
          <w:noProof/>
        </w:rPr>
        <w:t>5</w:t>
      </w:r>
      <w:r w:rsidRPr="007312ED">
        <w:rPr>
          <w:rFonts w:eastAsia="Calibri"/>
        </w:rPr>
        <w:fldChar w:fldCharType="end"/>
      </w:r>
      <w:r w:rsidRPr="007312ED">
        <w:rPr>
          <w:rFonts w:eastAsia="Calibri"/>
        </w:rPr>
        <w:t>: TargetIdentifier Formats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3547"/>
        <w:gridCol w:w="3671"/>
      </w:tblGrid>
      <w:tr w:rsidR="009874BE" w:rsidRPr="007312ED" w14:paraId="7079C71F" w14:textId="77777777" w:rsidTr="006835FD">
        <w:trPr>
          <w:tblHeader/>
          <w:jc w:val="center"/>
        </w:trPr>
        <w:tc>
          <w:tcPr>
            <w:tcW w:w="2138" w:type="dxa"/>
            <w:tcBorders>
              <w:top w:val="single" w:sz="4" w:space="0" w:color="auto"/>
              <w:left w:val="single" w:sz="4" w:space="0" w:color="auto"/>
              <w:bottom w:val="single" w:sz="4" w:space="0" w:color="auto"/>
              <w:right w:val="single" w:sz="4" w:space="0" w:color="auto"/>
            </w:tcBorders>
            <w:shd w:val="clear" w:color="auto" w:fill="D9D9D9"/>
            <w:hideMark/>
          </w:tcPr>
          <w:p w14:paraId="20C051E9" w14:textId="77777777" w:rsidR="009874BE" w:rsidRPr="007312ED" w:rsidRDefault="009874BE" w:rsidP="00C47BEB">
            <w:pPr>
              <w:pStyle w:val="TAH"/>
              <w:keepNext w:val="0"/>
              <w:keepLines w:val="0"/>
            </w:pPr>
            <w:r w:rsidRPr="007312ED">
              <w:t>Format Name</w:t>
            </w:r>
          </w:p>
        </w:tc>
        <w:tc>
          <w:tcPr>
            <w:tcW w:w="3547" w:type="dxa"/>
            <w:tcBorders>
              <w:top w:val="single" w:sz="4" w:space="0" w:color="auto"/>
              <w:left w:val="single" w:sz="4" w:space="0" w:color="auto"/>
              <w:bottom w:val="single" w:sz="4" w:space="0" w:color="auto"/>
              <w:right w:val="single" w:sz="4" w:space="0" w:color="auto"/>
            </w:tcBorders>
            <w:shd w:val="clear" w:color="auto" w:fill="D9D9D9"/>
            <w:hideMark/>
          </w:tcPr>
          <w:p w14:paraId="0D1310AB" w14:textId="77777777" w:rsidR="009874BE" w:rsidRPr="007312ED" w:rsidRDefault="009874BE" w:rsidP="00C47BEB">
            <w:pPr>
              <w:pStyle w:val="TAH"/>
              <w:keepNext w:val="0"/>
              <w:keepLines w:val="0"/>
            </w:pPr>
            <w:r w:rsidRPr="007312ED">
              <w:t>Description</w:t>
            </w:r>
          </w:p>
        </w:tc>
        <w:tc>
          <w:tcPr>
            <w:tcW w:w="3671" w:type="dxa"/>
            <w:tcBorders>
              <w:top w:val="single" w:sz="4" w:space="0" w:color="auto"/>
              <w:left w:val="single" w:sz="4" w:space="0" w:color="auto"/>
              <w:bottom w:val="single" w:sz="4" w:space="0" w:color="auto"/>
              <w:right w:val="single" w:sz="4" w:space="0" w:color="auto"/>
            </w:tcBorders>
            <w:shd w:val="clear" w:color="auto" w:fill="D9D9D9"/>
            <w:hideMark/>
          </w:tcPr>
          <w:p w14:paraId="2F732C5D" w14:textId="77777777" w:rsidR="009874BE" w:rsidRPr="007312ED" w:rsidRDefault="009874BE" w:rsidP="00C47BEB">
            <w:pPr>
              <w:pStyle w:val="TAH"/>
              <w:keepNext w:val="0"/>
              <w:keepLines w:val="0"/>
            </w:pPr>
            <w:r w:rsidRPr="007312ED">
              <w:t>Format</w:t>
            </w:r>
          </w:p>
        </w:tc>
      </w:tr>
      <w:tr w:rsidR="009874BE" w:rsidRPr="007312ED" w14:paraId="575FAD7C"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0AD8DA37" w14:textId="77777777" w:rsidR="009874BE" w:rsidRPr="007312ED" w:rsidRDefault="009874BE" w:rsidP="00C47BEB">
            <w:pPr>
              <w:pStyle w:val="TAL"/>
              <w:keepNext w:val="0"/>
              <w:keepLines w:val="0"/>
            </w:pPr>
            <w:r w:rsidRPr="007312ED">
              <w:t>E164Number</w:t>
            </w:r>
          </w:p>
        </w:tc>
        <w:tc>
          <w:tcPr>
            <w:tcW w:w="3547" w:type="dxa"/>
            <w:tcBorders>
              <w:top w:val="single" w:sz="4" w:space="0" w:color="auto"/>
              <w:left w:val="single" w:sz="4" w:space="0" w:color="auto"/>
              <w:bottom w:val="single" w:sz="4" w:space="0" w:color="auto"/>
              <w:right w:val="single" w:sz="4" w:space="0" w:color="auto"/>
            </w:tcBorders>
            <w:hideMark/>
          </w:tcPr>
          <w:p w14:paraId="3C381D76" w14:textId="77777777" w:rsidR="009874BE" w:rsidRPr="007312ED" w:rsidRDefault="009874BE" w:rsidP="00C47BEB">
            <w:pPr>
              <w:pStyle w:val="TAL"/>
              <w:keepNext w:val="0"/>
              <w:keepLines w:val="0"/>
            </w:pPr>
            <w:r w:rsidRPr="007312ED">
              <w:t>E.164 Number in fully international format, written as decimal digits</w:t>
            </w:r>
          </w:p>
        </w:tc>
        <w:tc>
          <w:tcPr>
            <w:tcW w:w="3671" w:type="dxa"/>
            <w:tcBorders>
              <w:top w:val="single" w:sz="4" w:space="0" w:color="auto"/>
              <w:left w:val="single" w:sz="4" w:space="0" w:color="auto"/>
              <w:bottom w:val="single" w:sz="4" w:space="0" w:color="auto"/>
              <w:right w:val="single" w:sz="4" w:space="0" w:color="auto"/>
            </w:tcBorders>
            <w:hideMark/>
          </w:tcPr>
          <w:p w14:paraId="4FCF1B85"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 MERGEFORMAT </w:instrText>
            </w:r>
            <w:r w:rsidRPr="007312ED">
              <w:fldChar w:fldCharType="separate"/>
            </w:r>
            <w:r>
              <w:t>4</w:t>
            </w:r>
            <w:r w:rsidRPr="007312ED">
              <w:fldChar w:fldCharType="end"/>
            </w:r>
            <w:r w:rsidRPr="007312ED">
              <w:t>] InternationalE164 format</w:t>
            </w:r>
          </w:p>
        </w:tc>
      </w:tr>
      <w:tr w:rsidR="009874BE" w:rsidRPr="007312ED" w14:paraId="5B6A8277"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0C8F44AB" w14:textId="77777777" w:rsidR="009874BE" w:rsidRPr="007312ED" w:rsidRDefault="009874BE" w:rsidP="00C47BEB">
            <w:pPr>
              <w:pStyle w:val="TAL"/>
              <w:keepNext w:val="0"/>
              <w:keepLines w:val="0"/>
            </w:pPr>
            <w:r w:rsidRPr="007312ED">
              <w:t>IMSI</w:t>
            </w:r>
          </w:p>
        </w:tc>
        <w:tc>
          <w:tcPr>
            <w:tcW w:w="3547" w:type="dxa"/>
            <w:tcBorders>
              <w:top w:val="single" w:sz="4" w:space="0" w:color="auto"/>
              <w:left w:val="single" w:sz="4" w:space="0" w:color="auto"/>
              <w:bottom w:val="single" w:sz="4" w:space="0" w:color="auto"/>
              <w:right w:val="single" w:sz="4" w:space="0" w:color="auto"/>
            </w:tcBorders>
            <w:hideMark/>
          </w:tcPr>
          <w:p w14:paraId="6F4A06B2" w14:textId="77777777" w:rsidR="009874BE" w:rsidRPr="007312ED" w:rsidRDefault="009874BE" w:rsidP="00C47BEB">
            <w:pPr>
              <w:pStyle w:val="TAL"/>
              <w:keepNext w:val="0"/>
              <w:keepLines w:val="0"/>
            </w:pPr>
            <w:r w:rsidRPr="007312ED">
              <w:t>International Mobile Subscriber Identity, following the Recommendation ITU</w:t>
            </w:r>
            <w:r w:rsidRPr="007312ED">
              <w:noBreakHyphen/>
              <w:t>T E.212 [</w:t>
            </w:r>
            <w:r w:rsidRPr="007312ED">
              <w:fldChar w:fldCharType="begin"/>
            </w:r>
            <w:r w:rsidRPr="007312ED">
              <w:instrText xml:space="preserve">REF REF_ITU_TE212  \h </w:instrText>
            </w:r>
            <w:r w:rsidRPr="007312ED">
              <w:fldChar w:fldCharType="separate"/>
            </w:r>
            <w:r>
              <w:rPr>
                <w:noProof/>
              </w:rPr>
              <w:t>5</w:t>
            </w:r>
            <w:r w:rsidRPr="007312ED">
              <w:fldChar w:fldCharType="end"/>
            </w:r>
            <w:r w:rsidRPr="007312ED">
              <w:t>] numbering scheme, written as decimal digits</w:t>
            </w:r>
          </w:p>
        </w:tc>
        <w:tc>
          <w:tcPr>
            <w:tcW w:w="3671" w:type="dxa"/>
            <w:tcBorders>
              <w:top w:val="single" w:sz="4" w:space="0" w:color="auto"/>
              <w:left w:val="single" w:sz="4" w:space="0" w:color="auto"/>
              <w:bottom w:val="single" w:sz="4" w:space="0" w:color="auto"/>
              <w:right w:val="single" w:sz="4" w:space="0" w:color="auto"/>
            </w:tcBorders>
            <w:hideMark/>
          </w:tcPr>
          <w:p w14:paraId="05EFCBCF"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 MERGEFORMAT </w:instrText>
            </w:r>
            <w:r w:rsidRPr="007312ED">
              <w:fldChar w:fldCharType="separate"/>
            </w:r>
            <w:r>
              <w:t>4</w:t>
            </w:r>
            <w:r w:rsidRPr="007312ED">
              <w:fldChar w:fldCharType="end"/>
            </w:r>
            <w:r w:rsidRPr="007312ED">
              <w:t>] IMSI format</w:t>
            </w:r>
          </w:p>
        </w:tc>
      </w:tr>
      <w:tr w:rsidR="009874BE" w:rsidRPr="007312ED" w14:paraId="56FFC312"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201BE6E6" w14:textId="77777777" w:rsidR="009874BE" w:rsidRPr="007312ED" w:rsidRDefault="009874BE" w:rsidP="00C47BEB">
            <w:pPr>
              <w:pStyle w:val="TAL"/>
              <w:keepNext w:val="0"/>
              <w:keepLines w:val="0"/>
            </w:pPr>
            <w:r w:rsidRPr="007312ED">
              <w:t>IMEI</w:t>
            </w:r>
          </w:p>
        </w:tc>
        <w:tc>
          <w:tcPr>
            <w:tcW w:w="3547" w:type="dxa"/>
            <w:tcBorders>
              <w:top w:val="single" w:sz="4" w:space="0" w:color="auto"/>
              <w:left w:val="single" w:sz="4" w:space="0" w:color="auto"/>
              <w:bottom w:val="single" w:sz="4" w:space="0" w:color="auto"/>
              <w:right w:val="single" w:sz="4" w:space="0" w:color="auto"/>
            </w:tcBorders>
            <w:hideMark/>
          </w:tcPr>
          <w:p w14:paraId="6975CCF6" w14:textId="77777777" w:rsidR="009874BE" w:rsidRPr="007312ED" w:rsidRDefault="009874BE" w:rsidP="00C47BEB">
            <w:pPr>
              <w:pStyle w:val="TAL"/>
              <w:keepNext w:val="0"/>
              <w:keepLines w:val="0"/>
            </w:pPr>
            <w:r w:rsidRPr="007312ED">
              <w:t>International Mobile station Equipment Identity, following the numbering plan defined in ETSI TS 123 003 [</w:t>
            </w:r>
            <w:r w:rsidRPr="007312ED">
              <w:fldChar w:fldCharType="begin"/>
            </w:r>
            <w:r w:rsidRPr="007312ED">
              <w:instrText xml:space="preserve">REF REF_TS123003 \h </w:instrText>
            </w:r>
            <w:r w:rsidRPr="007312ED">
              <w:fldChar w:fldCharType="separate"/>
            </w:r>
            <w:r>
              <w:rPr>
                <w:noProof/>
              </w:rPr>
              <w:t>6</w:t>
            </w:r>
            <w:r w:rsidRPr="007312ED">
              <w:fldChar w:fldCharType="end"/>
            </w:r>
            <w:r w:rsidRPr="007312ED">
              <w:t>], written as decimal digits without the (Luhn) check digit</w:t>
            </w:r>
          </w:p>
        </w:tc>
        <w:tc>
          <w:tcPr>
            <w:tcW w:w="3671" w:type="dxa"/>
            <w:tcBorders>
              <w:top w:val="single" w:sz="4" w:space="0" w:color="auto"/>
              <w:left w:val="single" w:sz="4" w:space="0" w:color="auto"/>
              <w:bottom w:val="single" w:sz="4" w:space="0" w:color="auto"/>
              <w:right w:val="single" w:sz="4" w:space="0" w:color="auto"/>
            </w:tcBorders>
            <w:hideMark/>
          </w:tcPr>
          <w:p w14:paraId="6744D72D"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IMEI format</w:t>
            </w:r>
          </w:p>
        </w:tc>
      </w:tr>
      <w:tr w:rsidR="009874BE" w:rsidRPr="007312ED" w14:paraId="0360431E"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2CEB6EB2" w14:textId="77777777" w:rsidR="009874BE" w:rsidRPr="007312ED" w:rsidRDefault="009874BE" w:rsidP="00C47BEB">
            <w:pPr>
              <w:pStyle w:val="TAL"/>
              <w:keepNext w:val="0"/>
              <w:keepLines w:val="0"/>
            </w:pPr>
            <w:r w:rsidRPr="007312ED">
              <w:t>MACAddress</w:t>
            </w:r>
          </w:p>
        </w:tc>
        <w:tc>
          <w:tcPr>
            <w:tcW w:w="3547" w:type="dxa"/>
            <w:tcBorders>
              <w:top w:val="single" w:sz="4" w:space="0" w:color="auto"/>
              <w:left w:val="single" w:sz="4" w:space="0" w:color="auto"/>
              <w:bottom w:val="single" w:sz="4" w:space="0" w:color="auto"/>
              <w:right w:val="single" w:sz="4" w:space="0" w:color="auto"/>
            </w:tcBorders>
          </w:tcPr>
          <w:p w14:paraId="5F025E61" w14:textId="77777777" w:rsidR="009874BE" w:rsidRPr="007312ED" w:rsidRDefault="009874BE" w:rsidP="00C47BEB">
            <w:pPr>
              <w:pStyle w:val="TAL"/>
              <w:keepNext w:val="0"/>
              <w:keepLines w:val="0"/>
            </w:pPr>
            <w:r w:rsidRPr="007312ED">
              <w:t>A MAC address</w:t>
            </w:r>
          </w:p>
        </w:tc>
        <w:tc>
          <w:tcPr>
            <w:tcW w:w="3671" w:type="dxa"/>
            <w:tcBorders>
              <w:top w:val="single" w:sz="4" w:space="0" w:color="auto"/>
              <w:left w:val="single" w:sz="4" w:space="0" w:color="auto"/>
              <w:bottom w:val="single" w:sz="4" w:space="0" w:color="auto"/>
              <w:right w:val="single" w:sz="4" w:space="0" w:color="auto"/>
            </w:tcBorders>
            <w:hideMark/>
          </w:tcPr>
          <w:p w14:paraId="78EBA685"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xml:space="preserve">] </w:t>
            </w:r>
            <w:proofErr w:type="spellStart"/>
            <w:r w:rsidRPr="007312ED">
              <w:t>MACAddress</w:t>
            </w:r>
            <w:proofErr w:type="spellEnd"/>
            <w:r w:rsidRPr="007312ED">
              <w:t xml:space="preserve"> format</w:t>
            </w:r>
          </w:p>
        </w:tc>
      </w:tr>
      <w:tr w:rsidR="009874BE" w:rsidRPr="007312ED" w14:paraId="2FF592F5"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1EFB80AF" w14:textId="77777777" w:rsidR="009874BE" w:rsidRPr="007312ED" w:rsidRDefault="009874BE" w:rsidP="00C47BEB">
            <w:pPr>
              <w:pStyle w:val="TAL"/>
              <w:keepNext w:val="0"/>
              <w:keepLines w:val="0"/>
            </w:pPr>
            <w:r w:rsidRPr="007312ED">
              <w:t>IPv4Address</w:t>
            </w:r>
          </w:p>
        </w:tc>
        <w:tc>
          <w:tcPr>
            <w:tcW w:w="3547" w:type="dxa"/>
            <w:tcBorders>
              <w:top w:val="single" w:sz="4" w:space="0" w:color="auto"/>
              <w:left w:val="single" w:sz="4" w:space="0" w:color="auto"/>
              <w:bottom w:val="single" w:sz="4" w:space="0" w:color="auto"/>
              <w:right w:val="single" w:sz="4" w:space="0" w:color="auto"/>
            </w:tcBorders>
            <w:hideMark/>
          </w:tcPr>
          <w:p w14:paraId="3184888D" w14:textId="77777777" w:rsidR="009874BE" w:rsidRPr="007312ED" w:rsidRDefault="009874BE" w:rsidP="00C47BEB">
            <w:pPr>
              <w:pStyle w:val="TAL"/>
              <w:keepNext w:val="0"/>
              <w:keepLines w:val="0"/>
            </w:pPr>
            <w:r w:rsidRPr="007312ED">
              <w:t>An IPv4 address</w:t>
            </w:r>
          </w:p>
        </w:tc>
        <w:tc>
          <w:tcPr>
            <w:tcW w:w="3671" w:type="dxa"/>
            <w:tcBorders>
              <w:top w:val="single" w:sz="4" w:space="0" w:color="auto"/>
              <w:left w:val="single" w:sz="4" w:space="0" w:color="auto"/>
              <w:bottom w:val="single" w:sz="4" w:space="0" w:color="auto"/>
              <w:right w:val="single" w:sz="4" w:space="0" w:color="auto"/>
            </w:tcBorders>
            <w:hideMark/>
          </w:tcPr>
          <w:p w14:paraId="44774DEF"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IPv4Address format</w:t>
            </w:r>
          </w:p>
        </w:tc>
      </w:tr>
      <w:tr w:rsidR="009874BE" w:rsidRPr="007312ED" w14:paraId="10E276F2"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7B137F44" w14:textId="77777777" w:rsidR="009874BE" w:rsidRPr="007312ED" w:rsidRDefault="009874BE" w:rsidP="00C47BEB">
            <w:pPr>
              <w:pStyle w:val="TAL"/>
              <w:keepNext w:val="0"/>
              <w:keepLines w:val="0"/>
            </w:pPr>
            <w:r w:rsidRPr="007312ED">
              <w:t>IPv6Address</w:t>
            </w:r>
          </w:p>
        </w:tc>
        <w:tc>
          <w:tcPr>
            <w:tcW w:w="3547" w:type="dxa"/>
            <w:tcBorders>
              <w:top w:val="single" w:sz="4" w:space="0" w:color="auto"/>
              <w:left w:val="single" w:sz="4" w:space="0" w:color="auto"/>
              <w:bottom w:val="single" w:sz="4" w:space="0" w:color="auto"/>
              <w:right w:val="single" w:sz="4" w:space="0" w:color="auto"/>
            </w:tcBorders>
          </w:tcPr>
          <w:p w14:paraId="360651BC" w14:textId="77777777" w:rsidR="009874BE" w:rsidRPr="007312ED" w:rsidRDefault="009874BE" w:rsidP="00C47BEB">
            <w:pPr>
              <w:pStyle w:val="TAL"/>
              <w:keepNext w:val="0"/>
              <w:keepLines w:val="0"/>
            </w:pPr>
            <w:r w:rsidRPr="007312ED">
              <w:t>IPv6 address</w:t>
            </w:r>
          </w:p>
        </w:tc>
        <w:tc>
          <w:tcPr>
            <w:tcW w:w="3671" w:type="dxa"/>
            <w:tcBorders>
              <w:top w:val="single" w:sz="4" w:space="0" w:color="auto"/>
              <w:left w:val="single" w:sz="4" w:space="0" w:color="auto"/>
              <w:bottom w:val="single" w:sz="4" w:space="0" w:color="auto"/>
              <w:right w:val="single" w:sz="4" w:space="0" w:color="auto"/>
            </w:tcBorders>
            <w:hideMark/>
          </w:tcPr>
          <w:p w14:paraId="2B7A60DB"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IPv6Address format</w:t>
            </w:r>
          </w:p>
        </w:tc>
      </w:tr>
      <w:tr w:rsidR="009874BE" w:rsidRPr="007312ED" w14:paraId="2D987B3D"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5AF9DD08" w14:textId="77777777" w:rsidR="009874BE" w:rsidRPr="007312ED" w:rsidRDefault="009874BE" w:rsidP="00C47BEB">
            <w:pPr>
              <w:pStyle w:val="TAL"/>
              <w:keepNext w:val="0"/>
              <w:keepLines w:val="0"/>
            </w:pPr>
            <w:r w:rsidRPr="007312ED">
              <w:t>IPv4CIDR</w:t>
            </w:r>
          </w:p>
        </w:tc>
        <w:tc>
          <w:tcPr>
            <w:tcW w:w="3547" w:type="dxa"/>
            <w:tcBorders>
              <w:top w:val="single" w:sz="4" w:space="0" w:color="auto"/>
              <w:left w:val="single" w:sz="4" w:space="0" w:color="auto"/>
              <w:bottom w:val="single" w:sz="4" w:space="0" w:color="auto"/>
              <w:right w:val="single" w:sz="4" w:space="0" w:color="auto"/>
            </w:tcBorders>
            <w:hideMark/>
          </w:tcPr>
          <w:p w14:paraId="3EA161CF" w14:textId="77777777" w:rsidR="009874BE" w:rsidRPr="007312ED" w:rsidRDefault="009874BE" w:rsidP="00C47BEB">
            <w:pPr>
              <w:pStyle w:val="TAL"/>
              <w:keepNext w:val="0"/>
              <w:keepLines w:val="0"/>
            </w:pPr>
            <w:r w:rsidRPr="007312ED">
              <w:t>IPv4CIDR, written in dotted decimal notation followed by CIDR notation</w:t>
            </w:r>
          </w:p>
        </w:tc>
        <w:tc>
          <w:tcPr>
            <w:tcW w:w="3671" w:type="dxa"/>
            <w:tcBorders>
              <w:top w:val="single" w:sz="4" w:space="0" w:color="auto"/>
              <w:left w:val="single" w:sz="4" w:space="0" w:color="auto"/>
              <w:bottom w:val="single" w:sz="4" w:space="0" w:color="auto"/>
              <w:right w:val="single" w:sz="4" w:space="0" w:color="auto"/>
            </w:tcBorders>
            <w:hideMark/>
          </w:tcPr>
          <w:p w14:paraId="50321D3D"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IPv4CIDR format</w:t>
            </w:r>
          </w:p>
        </w:tc>
      </w:tr>
      <w:tr w:rsidR="009874BE" w:rsidRPr="007312ED" w14:paraId="078770C5"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4DBC90FA" w14:textId="77777777" w:rsidR="009874BE" w:rsidRPr="007312ED" w:rsidRDefault="009874BE" w:rsidP="00C47BEB">
            <w:pPr>
              <w:pStyle w:val="TAL"/>
              <w:keepNext w:val="0"/>
              <w:keepLines w:val="0"/>
            </w:pPr>
            <w:r w:rsidRPr="007312ED">
              <w:t>IPv6CIDR</w:t>
            </w:r>
          </w:p>
        </w:tc>
        <w:tc>
          <w:tcPr>
            <w:tcW w:w="3547" w:type="dxa"/>
            <w:tcBorders>
              <w:top w:val="single" w:sz="4" w:space="0" w:color="auto"/>
              <w:left w:val="single" w:sz="4" w:space="0" w:color="auto"/>
              <w:bottom w:val="single" w:sz="4" w:space="0" w:color="auto"/>
              <w:right w:val="single" w:sz="4" w:space="0" w:color="auto"/>
            </w:tcBorders>
            <w:hideMark/>
          </w:tcPr>
          <w:p w14:paraId="56129B0A" w14:textId="77777777" w:rsidR="009874BE" w:rsidRPr="007312ED" w:rsidRDefault="009874BE" w:rsidP="00C47BEB">
            <w:pPr>
              <w:pStyle w:val="TAL"/>
              <w:keepNext w:val="0"/>
              <w:keepLines w:val="0"/>
            </w:pPr>
            <w:r w:rsidRPr="007312ED">
              <w:t>IPv6CIDR written as eight groups of four hexadecimal digits separated by a colon, followed by CIDR notation</w:t>
            </w:r>
          </w:p>
        </w:tc>
        <w:tc>
          <w:tcPr>
            <w:tcW w:w="3671" w:type="dxa"/>
            <w:tcBorders>
              <w:top w:val="single" w:sz="4" w:space="0" w:color="auto"/>
              <w:left w:val="single" w:sz="4" w:space="0" w:color="auto"/>
              <w:bottom w:val="single" w:sz="4" w:space="0" w:color="auto"/>
              <w:right w:val="single" w:sz="4" w:space="0" w:color="auto"/>
            </w:tcBorders>
            <w:hideMark/>
          </w:tcPr>
          <w:p w14:paraId="22D2AEC5"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IPv6CIDR format</w:t>
            </w:r>
          </w:p>
        </w:tc>
      </w:tr>
      <w:tr w:rsidR="009874BE" w:rsidRPr="007312ED" w14:paraId="4AE6BD2A"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71FDE7B1" w14:textId="77777777" w:rsidR="009874BE" w:rsidRPr="007312ED" w:rsidRDefault="009874BE" w:rsidP="00C47BEB">
            <w:pPr>
              <w:pStyle w:val="TAL"/>
              <w:keepNext w:val="0"/>
              <w:keepLines w:val="0"/>
            </w:pPr>
            <w:r w:rsidRPr="007312ED">
              <w:t>TCPPort</w:t>
            </w:r>
          </w:p>
        </w:tc>
        <w:tc>
          <w:tcPr>
            <w:tcW w:w="3547" w:type="dxa"/>
            <w:tcBorders>
              <w:top w:val="single" w:sz="4" w:space="0" w:color="auto"/>
              <w:left w:val="single" w:sz="4" w:space="0" w:color="auto"/>
              <w:bottom w:val="single" w:sz="4" w:space="0" w:color="auto"/>
              <w:right w:val="single" w:sz="4" w:space="0" w:color="auto"/>
            </w:tcBorders>
            <w:hideMark/>
          </w:tcPr>
          <w:p w14:paraId="34AE5EFF" w14:textId="77777777" w:rsidR="009874BE" w:rsidRPr="007312ED" w:rsidRDefault="009874BE" w:rsidP="00C47BEB">
            <w:pPr>
              <w:pStyle w:val="TAL"/>
              <w:keepNext w:val="0"/>
              <w:keepLines w:val="0"/>
            </w:pPr>
            <w:r w:rsidRPr="007312ED">
              <w:t>TCP Port number, written in decimal notation</w:t>
            </w:r>
          </w:p>
        </w:tc>
        <w:tc>
          <w:tcPr>
            <w:tcW w:w="3671" w:type="dxa"/>
            <w:tcBorders>
              <w:top w:val="single" w:sz="4" w:space="0" w:color="auto"/>
              <w:left w:val="single" w:sz="4" w:space="0" w:color="auto"/>
              <w:bottom w:val="single" w:sz="4" w:space="0" w:color="auto"/>
              <w:right w:val="single" w:sz="4" w:space="0" w:color="auto"/>
            </w:tcBorders>
            <w:hideMark/>
          </w:tcPr>
          <w:p w14:paraId="207F337B"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xml:space="preserve">] </w:t>
            </w:r>
            <w:proofErr w:type="spellStart"/>
            <w:r w:rsidRPr="007312ED">
              <w:t>TCPPort</w:t>
            </w:r>
            <w:proofErr w:type="spellEnd"/>
            <w:r w:rsidRPr="007312ED">
              <w:t xml:space="preserve"> format</w:t>
            </w:r>
          </w:p>
        </w:tc>
      </w:tr>
      <w:tr w:rsidR="009874BE" w:rsidRPr="007312ED" w14:paraId="101487C5"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10F3D90A" w14:textId="77777777" w:rsidR="009874BE" w:rsidRPr="007312ED" w:rsidRDefault="009874BE" w:rsidP="00C47BEB">
            <w:pPr>
              <w:pStyle w:val="TAL"/>
              <w:keepNext w:val="0"/>
              <w:keepLines w:val="0"/>
            </w:pPr>
            <w:r w:rsidRPr="007312ED">
              <w:t>TCPPortRange</w:t>
            </w:r>
          </w:p>
        </w:tc>
        <w:tc>
          <w:tcPr>
            <w:tcW w:w="3547" w:type="dxa"/>
            <w:tcBorders>
              <w:top w:val="single" w:sz="4" w:space="0" w:color="auto"/>
              <w:left w:val="single" w:sz="4" w:space="0" w:color="auto"/>
              <w:bottom w:val="single" w:sz="4" w:space="0" w:color="auto"/>
              <w:right w:val="single" w:sz="4" w:space="0" w:color="auto"/>
            </w:tcBorders>
            <w:hideMark/>
          </w:tcPr>
          <w:p w14:paraId="75DA13DF" w14:textId="77777777" w:rsidR="009874BE" w:rsidRPr="007312ED" w:rsidRDefault="009874BE" w:rsidP="00C47BEB">
            <w:pPr>
              <w:pStyle w:val="TAL"/>
              <w:keepNext w:val="0"/>
              <w:keepLines w:val="0"/>
            </w:pPr>
            <w:r w:rsidRPr="007312ED">
              <w:t>Range of TCP Ports, written as decimal numbers separated by a colon</w:t>
            </w:r>
          </w:p>
        </w:tc>
        <w:tc>
          <w:tcPr>
            <w:tcW w:w="3671" w:type="dxa"/>
            <w:tcBorders>
              <w:top w:val="single" w:sz="4" w:space="0" w:color="auto"/>
              <w:left w:val="single" w:sz="4" w:space="0" w:color="auto"/>
              <w:bottom w:val="single" w:sz="4" w:space="0" w:color="auto"/>
              <w:right w:val="single" w:sz="4" w:space="0" w:color="auto"/>
            </w:tcBorders>
            <w:hideMark/>
          </w:tcPr>
          <w:p w14:paraId="4A39378A"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xml:space="preserve">] </w:t>
            </w:r>
            <w:proofErr w:type="spellStart"/>
            <w:r w:rsidRPr="007312ED">
              <w:t>TCPPortRange</w:t>
            </w:r>
            <w:proofErr w:type="spellEnd"/>
            <w:r w:rsidRPr="007312ED">
              <w:t xml:space="preserve"> format</w:t>
            </w:r>
          </w:p>
        </w:tc>
      </w:tr>
      <w:tr w:rsidR="009874BE" w:rsidRPr="007312ED" w14:paraId="5D9E2278"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7EA953D9" w14:textId="77777777" w:rsidR="009874BE" w:rsidRPr="007312ED" w:rsidRDefault="009874BE" w:rsidP="00C47BEB">
            <w:pPr>
              <w:pStyle w:val="TAL"/>
              <w:keepNext w:val="0"/>
              <w:keepLines w:val="0"/>
            </w:pPr>
            <w:r w:rsidRPr="007312ED">
              <w:t>UDPPort</w:t>
            </w:r>
          </w:p>
        </w:tc>
        <w:tc>
          <w:tcPr>
            <w:tcW w:w="3547" w:type="dxa"/>
            <w:tcBorders>
              <w:top w:val="single" w:sz="4" w:space="0" w:color="auto"/>
              <w:left w:val="single" w:sz="4" w:space="0" w:color="auto"/>
              <w:bottom w:val="single" w:sz="4" w:space="0" w:color="auto"/>
              <w:right w:val="single" w:sz="4" w:space="0" w:color="auto"/>
            </w:tcBorders>
            <w:hideMark/>
          </w:tcPr>
          <w:p w14:paraId="4102B061" w14:textId="77777777" w:rsidR="009874BE" w:rsidRPr="007312ED" w:rsidRDefault="009874BE" w:rsidP="00C47BEB">
            <w:pPr>
              <w:pStyle w:val="TAL"/>
              <w:keepNext w:val="0"/>
              <w:keepLines w:val="0"/>
            </w:pPr>
            <w:r w:rsidRPr="007312ED">
              <w:t>UDP Port number, written in decimal notation</w:t>
            </w:r>
          </w:p>
        </w:tc>
        <w:tc>
          <w:tcPr>
            <w:tcW w:w="3671" w:type="dxa"/>
            <w:tcBorders>
              <w:top w:val="single" w:sz="4" w:space="0" w:color="auto"/>
              <w:left w:val="single" w:sz="4" w:space="0" w:color="auto"/>
              <w:bottom w:val="single" w:sz="4" w:space="0" w:color="auto"/>
              <w:right w:val="single" w:sz="4" w:space="0" w:color="auto"/>
            </w:tcBorders>
            <w:hideMark/>
          </w:tcPr>
          <w:p w14:paraId="1F355F85"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xml:space="preserve">] </w:t>
            </w:r>
            <w:proofErr w:type="spellStart"/>
            <w:r w:rsidRPr="007312ED">
              <w:t>UDPPort</w:t>
            </w:r>
            <w:proofErr w:type="spellEnd"/>
            <w:r w:rsidRPr="007312ED">
              <w:t xml:space="preserve"> format</w:t>
            </w:r>
          </w:p>
        </w:tc>
      </w:tr>
      <w:tr w:rsidR="009874BE" w:rsidRPr="007312ED" w14:paraId="68A3F0FD"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169D356E" w14:textId="77777777" w:rsidR="009874BE" w:rsidRPr="007312ED" w:rsidRDefault="009874BE" w:rsidP="00C47BEB">
            <w:pPr>
              <w:pStyle w:val="TAL"/>
              <w:keepNext w:val="0"/>
              <w:keepLines w:val="0"/>
            </w:pPr>
            <w:r w:rsidRPr="007312ED">
              <w:t>UDPPortRange</w:t>
            </w:r>
          </w:p>
        </w:tc>
        <w:tc>
          <w:tcPr>
            <w:tcW w:w="3547" w:type="dxa"/>
            <w:tcBorders>
              <w:top w:val="single" w:sz="4" w:space="0" w:color="auto"/>
              <w:left w:val="single" w:sz="4" w:space="0" w:color="auto"/>
              <w:bottom w:val="single" w:sz="4" w:space="0" w:color="auto"/>
              <w:right w:val="single" w:sz="4" w:space="0" w:color="auto"/>
            </w:tcBorders>
            <w:hideMark/>
          </w:tcPr>
          <w:p w14:paraId="28177CA7" w14:textId="77777777" w:rsidR="009874BE" w:rsidRPr="007312ED" w:rsidRDefault="009874BE" w:rsidP="00C47BEB">
            <w:pPr>
              <w:pStyle w:val="TAL"/>
              <w:keepNext w:val="0"/>
              <w:keepLines w:val="0"/>
            </w:pPr>
            <w:r w:rsidRPr="007312ED">
              <w:t>Range of UDP Ports, written as decimal numbers separated by a colon</w:t>
            </w:r>
          </w:p>
        </w:tc>
        <w:tc>
          <w:tcPr>
            <w:tcW w:w="3671" w:type="dxa"/>
            <w:tcBorders>
              <w:top w:val="single" w:sz="4" w:space="0" w:color="auto"/>
              <w:left w:val="single" w:sz="4" w:space="0" w:color="auto"/>
              <w:bottom w:val="single" w:sz="4" w:space="0" w:color="auto"/>
              <w:right w:val="single" w:sz="4" w:space="0" w:color="auto"/>
            </w:tcBorders>
            <w:hideMark/>
          </w:tcPr>
          <w:p w14:paraId="2815D548"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xml:space="preserve">] </w:t>
            </w:r>
            <w:proofErr w:type="spellStart"/>
            <w:r w:rsidRPr="007312ED">
              <w:t>UDPPortRange</w:t>
            </w:r>
            <w:proofErr w:type="spellEnd"/>
            <w:r w:rsidRPr="007312ED">
              <w:t xml:space="preserve"> format</w:t>
            </w:r>
          </w:p>
        </w:tc>
      </w:tr>
      <w:tr w:rsidR="009874BE" w:rsidRPr="007312ED" w14:paraId="29E41C1A"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7460FED6" w14:textId="77777777" w:rsidR="009874BE" w:rsidRPr="007312ED" w:rsidRDefault="009874BE" w:rsidP="00C47BEB">
            <w:pPr>
              <w:pStyle w:val="TAL"/>
              <w:keepNext w:val="0"/>
              <w:keepLines w:val="0"/>
            </w:pPr>
            <w:r w:rsidRPr="007312ED">
              <w:t>EmailAddress</w:t>
            </w:r>
          </w:p>
        </w:tc>
        <w:tc>
          <w:tcPr>
            <w:tcW w:w="3547" w:type="dxa"/>
            <w:tcBorders>
              <w:top w:val="single" w:sz="4" w:space="0" w:color="auto"/>
              <w:left w:val="single" w:sz="4" w:space="0" w:color="auto"/>
              <w:bottom w:val="single" w:sz="4" w:space="0" w:color="auto"/>
              <w:right w:val="single" w:sz="4" w:space="0" w:color="auto"/>
            </w:tcBorders>
          </w:tcPr>
          <w:p w14:paraId="481D4B48" w14:textId="77777777" w:rsidR="009874BE" w:rsidRPr="007312ED" w:rsidRDefault="009874BE" w:rsidP="00C47BEB">
            <w:pPr>
              <w:pStyle w:val="TAL"/>
              <w:keepNext w:val="0"/>
              <w:keepLines w:val="0"/>
            </w:pPr>
            <w:r w:rsidRPr="007312ED">
              <w:t>Email address following W3C HTML 5 Recommendation</w:t>
            </w:r>
          </w:p>
        </w:tc>
        <w:tc>
          <w:tcPr>
            <w:tcW w:w="3671" w:type="dxa"/>
            <w:tcBorders>
              <w:top w:val="single" w:sz="4" w:space="0" w:color="auto"/>
              <w:left w:val="single" w:sz="4" w:space="0" w:color="auto"/>
              <w:bottom w:val="single" w:sz="4" w:space="0" w:color="auto"/>
              <w:right w:val="single" w:sz="4" w:space="0" w:color="auto"/>
            </w:tcBorders>
            <w:hideMark/>
          </w:tcPr>
          <w:p w14:paraId="26DDE698"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xml:space="preserve">] </w:t>
            </w:r>
            <w:proofErr w:type="spellStart"/>
            <w:r w:rsidRPr="007312ED">
              <w:t>EmailAddress</w:t>
            </w:r>
            <w:proofErr w:type="spellEnd"/>
            <w:r w:rsidRPr="007312ED">
              <w:t xml:space="preserve"> format</w:t>
            </w:r>
          </w:p>
        </w:tc>
      </w:tr>
      <w:tr w:rsidR="009874BE" w:rsidRPr="007312ED" w14:paraId="66F8EA96"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2F16E4D8" w14:textId="77777777" w:rsidR="009874BE" w:rsidRPr="007312ED" w:rsidRDefault="009874BE" w:rsidP="00C47BEB">
            <w:pPr>
              <w:pStyle w:val="TAL"/>
              <w:keepNext w:val="0"/>
              <w:keepLines w:val="0"/>
            </w:pPr>
            <w:r w:rsidRPr="007312ED">
              <w:t>SIP-URI</w:t>
            </w:r>
          </w:p>
        </w:tc>
        <w:tc>
          <w:tcPr>
            <w:tcW w:w="3547" w:type="dxa"/>
            <w:tcBorders>
              <w:top w:val="single" w:sz="4" w:space="0" w:color="auto"/>
              <w:left w:val="single" w:sz="4" w:space="0" w:color="auto"/>
              <w:bottom w:val="single" w:sz="4" w:space="0" w:color="auto"/>
              <w:right w:val="single" w:sz="4" w:space="0" w:color="auto"/>
            </w:tcBorders>
          </w:tcPr>
          <w:p w14:paraId="1C55EC51" w14:textId="77777777" w:rsidR="009874BE" w:rsidRPr="007312ED" w:rsidRDefault="009874BE" w:rsidP="00C47BEB">
            <w:pPr>
              <w:pStyle w:val="TAL"/>
              <w:keepNext w:val="0"/>
              <w:keepLines w:val="0"/>
            </w:pPr>
            <w:r w:rsidRPr="007312ED">
              <w:t>SIP-URI according to the SIP URI scheme given in IETF RFC 3261 [</w:t>
            </w:r>
            <w:r w:rsidRPr="007312ED">
              <w:fldChar w:fldCharType="begin"/>
            </w:r>
            <w:r w:rsidRPr="007312ED">
              <w:instrText xml:space="preserve">REF REF_IETFRFC3261 \h </w:instrText>
            </w:r>
            <w:r w:rsidRPr="007312ED">
              <w:fldChar w:fldCharType="separate"/>
            </w:r>
            <w:r>
              <w:rPr>
                <w:noProof/>
              </w:rPr>
              <w:t>7</w:t>
            </w:r>
            <w:r w:rsidRPr="007312ED">
              <w:fldChar w:fldCharType="end"/>
            </w:r>
            <w:r w:rsidRPr="007312ED">
              <w:t>]</w:t>
            </w:r>
          </w:p>
        </w:tc>
        <w:tc>
          <w:tcPr>
            <w:tcW w:w="3671" w:type="dxa"/>
            <w:tcBorders>
              <w:top w:val="single" w:sz="4" w:space="0" w:color="auto"/>
              <w:left w:val="single" w:sz="4" w:space="0" w:color="auto"/>
              <w:bottom w:val="single" w:sz="4" w:space="0" w:color="auto"/>
              <w:right w:val="single" w:sz="4" w:space="0" w:color="auto"/>
            </w:tcBorders>
            <w:hideMark/>
          </w:tcPr>
          <w:p w14:paraId="27579B98"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SIPURI format</w:t>
            </w:r>
          </w:p>
        </w:tc>
      </w:tr>
      <w:tr w:rsidR="009874BE" w:rsidRPr="007312ED" w14:paraId="7E582831"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764C6A8F" w14:textId="77777777" w:rsidR="009874BE" w:rsidRPr="007312ED" w:rsidRDefault="009874BE" w:rsidP="00C47BEB">
            <w:pPr>
              <w:pStyle w:val="TAL"/>
              <w:keepNext w:val="0"/>
              <w:keepLines w:val="0"/>
            </w:pPr>
            <w:r w:rsidRPr="007312ED">
              <w:t>TEL-URI</w:t>
            </w:r>
          </w:p>
        </w:tc>
        <w:tc>
          <w:tcPr>
            <w:tcW w:w="3547" w:type="dxa"/>
            <w:tcBorders>
              <w:top w:val="single" w:sz="4" w:space="0" w:color="auto"/>
              <w:left w:val="single" w:sz="4" w:space="0" w:color="auto"/>
              <w:bottom w:val="single" w:sz="4" w:space="0" w:color="auto"/>
              <w:right w:val="single" w:sz="4" w:space="0" w:color="auto"/>
            </w:tcBorders>
          </w:tcPr>
          <w:p w14:paraId="6CA0E9A1" w14:textId="77777777" w:rsidR="009874BE" w:rsidRPr="007312ED" w:rsidRDefault="009874BE" w:rsidP="00C47BEB">
            <w:pPr>
              <w:pStyle w:val="TAL"/>
              <w:keepNext w:val="0"/>
              <w:keepLines w:val="0"/>
            </w:pPr>
            <w:r w:rsidRPr="007312ED">
              <w:t>TEL-URI according to the TEL URI scheme (see IETF RFC 3966 [</w:t>
            </w:r>
            <w:r w:rsidRPr="007312ED">
              <w:fldChar w:fldCharType="begin"/>
            </w:r>
            <w:r w:rsidRPr="007312ED">
              <w:instrText xml:space="preserve"> REF REF_IETFRFC3966 \h </w:instrText>
            </w:r>
            <w:r w:rsidRPr="007312ED">
              <w:fldChar w:fldCharType="separate"/>
            </w:r>
            <w:r>
              <w:rPr>
                <w:noProof/>
              </w:rPr>
              <w:t>8</w:t>
            </w:r>
            <w:r w:rsidRPr="007312ED">
              <w:fldChar w:fldCharType="end"/>
            </w:r>
            <w:r w:rsidRPr="007312ED">
              <w:t>])</w:t>
            </w:r>
          </w:p>
          <w:p w14:paraId="742FC517" w14:textId="77777777" w:rsidR="009874BE" w:rsidRPr="007312ED" w:rsidRDefault="009874BE" w:rsidP="00C47BEB">
            <w:pPr>
              <w:pStyle w:val="TAL"/>
              <w:keepNext w:val="0"/>
              <w:keepLines w:val="0"/>
            </w:pPr>
          </w:p>
          <w:p w14:paraId="67A8EA14" w14:textId="77777777" w:rsidR="009874BE" w:rsidRPr="007312ED" w:rsidRDefault="009874BE" w:rsidP="00C47BEB">
            <w:pPr>
              <w:pStyle w:val="TAL"/>
              <w:keepNext w:val="0"/>
              <w:keepLines w:val="0"/>
            </w:pPr>
            <w:r w:rsidRPr="007312ED">
              <w:t>Implementers should consider whether the value could be sent as an E.164 number (or one of the related types) instead</w:t>
            </w:r>
          </w:p>
        </w:tc>
        <w:tc>
          <w:tcPr>
            <w:tcW w:w="3671" w:type="dxa"/>
            <w:tcBorders>
              <w:top w:val="single" w:sz="4" w:space="0" w:color="auto"/>
              <w:left w:val="single" w:sz="4" w:space="0" w:color="auto"/>
              <w:bottom w:val="single" w:sz="4" w:space="0" w:color="auto"/>
              <w:right w:val="single" w:sz="4" w:space="0" w:color="auto"/>
            </w:tcBorders>
            <w:hideMark/>
          </w:tcPr>
          <w:p w14:paraId="562902AA" w14:textId="77777777" w:rsidR="009874BE" w:rsidRPr="007312ED" w:rsidRDefault="009874BE" w:rsidP="00C47BEB">
            <w:pPr>
              <w:pStyle w:val="TAL"/>
              <w:keepNext w:val="0"/>
              <w:keepLines w:val="0"/>
            </w:pPr>
            <w:r w:rsidRPr="007312ED">
              <w:t>Given in ETSI TS 103 280 [</w:t>
            </w:r>
            <w:r w:rsidRPr="007312ED">
              <w:fldChar w:fldCharType="begin"/>
            </w:r>
            <w:r w:rsidRPr="007312ED">
              <w:instrText xml:space="preserve">REF REF_TS103280 \h </w:instrText>
            </w:r>
            <w:r w:rsidRPr="007312ED">
              <w:fldChar w:fldCharType="separate"/>
            </w:r>
            <w:r>
              <w:rPr>
                <w:noProof/>
              </w:rPr>
              <w:t>4</w:t>
            </w:r>
            <w:r w:rsidRPr="007312ED">
              <w:fldChar w:fldCharType="end"/>
            </w:r>
            <w:r w:rsidRPr="007312ED">
              <w:t>] TELURI format</w:t>
            </w:r>
          </w:p>
        </w:tc>
      </w:tr>
      <w:tr w:rsidR="009874BE" w:rsidRPr="007312ED" w14:paraId="2AA1097E"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170AEA59" w14:textId="77777777" w:rsidR="009874BE" w:rsidRPr="007312ED" w:rsidRDefault="009874BE" w:rsidP="00C47BEB">
            <w:pPr>
              <w:pStyle w:val="TAL"/>
              <w:keepNext w:val="0"/>
              <w:keepLines w:val="0"/>
            </w:pPr>
            <w:r w:rsidRPr="007312ED">
              <w:t>H323-URI</w:t>
            </w:r>
          </w:p>
        </w:tc>
        <w:tc>
          <w:tcPr>
            <w:tcW w:w="3547" w:type="dxa"/>
            <w:tcBorders>
              <w:top w:val="single" w:sz="4" w:space="0" w:color="auto"/>
              <w:left w:val="single" w:sz="4" w:space="0" w:color="auto"/>
              <w:bottom w:val="single" w:sz="4" w:space="0" w:color="auto"/>
              <w:right w:val="single" w:sz="4" w:space="0" w:color="auto"/>
            </w:tcBorders>
          </w:tcPr>
          <w:p w14:paraId="18CD0644" w14:textId="77777777" w:rsidR="009874BE" w:rsidRPr="007312ED" w:rsidRDefault="009874BE" w:rsidP="00C47BEB">
            <w:pPr>
              <w:pStyle w:val="TAL"/>
              <w:keepNext w:val="0"/>
              <w:keepLines w:val="0"/>
            </w:pPr>
            <w:r w:rsidRPr="007312ED">
              <w:t>H323 URI according to the H323 URI scheme (see IETF RFC 3508 [</w:t>
            </w:r>
            <w:r w:rsidRPr="007312ED">
              <w:fldChar w:fldCharType="begin"/>
            </w:r>
            <w:r w:rsidRPr="007312ED">
              <w:instrText xml:space="preserve">REF REF_IETFRFC3508 \h </w:instrText>
            </w:r>
            <w:r w:rsidRPr="007312ED">
              <w:fldChar w:fldCharType="separate"/>
            </w:r>
            <w:r>
              <w:rPr>
                <w:noProof/>
              </w:rPr>
              <w:t>9</w:t>
            </w:r>
            <w:r w:rsidRPr="007312ED">
              <w:fldChar w:fldCharType="end"/>
            </w:r>
            <w:r w:rsidRPr="007312ED">
              <w:t>])</w:t>
            </w:r>
          </w:p>
        </w:tc>
        <w:tc>
          <w:tcPr>
            <w:tcW w:w="3671" w:type="dxa"/>
            <w:tcBorders>
              <w:top w:val="single" w:sz="4" w:space="0" w:color="auto"/>
              <w:left w:val="single" w:sz="4" w:space="0" w:color="auto"/>
              <w:bottom w:val="single" w:sz="4" w:space="0" w:color="auto"/>
              <w:right w:val="single" w:sz="4" w:space="0" w:color="auto"/>
            </w:tcBorders>
            <w:hideMark/>
          </w:tcPr>
          <w:p w14:paraId="0C761F72" w14:textId="77777777" w:rsidR="009874BE" w:rsidRPr="007312ED" w:rsidRDefault="009874BE" w:rsidP="00C47BEB">
            <w:pPr>
              <w:pStyle w:val="TAL"/>
              <w:keepNext w:val="0"/>
              <w:keepLines w:val="0"/>
            </w:pPr>
            <w:r w:rsidRPr="007312ED">
              <w:t>Given in H323Uri format (see XSD schema)</w:t>
            </w:r>
          </w:p>
        </w:tc>
      </w:tr>
      <w:tr w:rsidR="009874BE" w:rsidRPr="007312ED" w14:paraId="33FFB3E7"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7EF5FFA3" w14:textId="77777777" w:rsidR="009874BE" w:rsidRPr="007312ED" w:rsidRDefault="009874BE" w:rsidP="00C47BEB">
            <w:pPr>
              <w:pStyle w:val="TAL"/>
              <w:keepNext w:val="0"/>
              <w:keepLines w:val="0"/>
            </w:pPr>
            <w:r w:rsidRPr="007312ED">
              <w:t>IMPU</w:t>
            </w:r>
          </w:p>
        </w:tc>
        <w:tc>
          <w:tcPr>
            <w:tcW w:w="3547" w:type="dxa"/>
            <w:tcBorders>
              <w:top w:val="single" w:sz="4" w:space="0" w:color="auto"/>
              <w:left w:val="single" w:sz="4" w:space="0" w:color="auto"/>
              <w:bottom w:val="single" w:sz="4" w:space="0" w:color="auto"/>
              <w:right w:val="single" w:sz="4" w:space="0" w:color="auto"/>
            </w:tcBorders>
            <w:hideMark/>
          </w:tcPr>
          <w:p w14:paraId="3E5CFA63" w14:textId="77777777" w:rsidR="009874BE" w:rsidRPr="007312ED" w:rsidRDefault="009874BE" w:rsidP="00C47BEB">
            <w:pPr>
              <w:pStyle w:val="TAL"/>
              <w:keepNext w:val="0"/>
              <w:keepLines w:val="0"/>
            </w:pPr>
            <w:r w:rsidRPr="007312ED">
              <w:t>IP Multimedia Public Identity, as per ETSI TS 123 003 [</w:t>
            </w:r>
            <w:r w:rsidRPr="007312ED">
              <w:fldChar w:fldCharType="begin"/>
            </w:r>
            <w:r w:rsidRPr="007312ED">
              <w:instrText xml:space="preserve">REF REF_TS123003 \h </w:instrText>
            </w:r>
            <w:r w:rsidRPr="007312ED">
              <w:fldChar w:fldCharType="separate"/>
            </w:r>
            <w:r>
              <w:rPr>
                <w:noProof/>
              </w:rPr>
              <w:t>6</w:t>
            </w:r>
            <w:r w:rsidRPr="007312ED">
              <w:fldChar w:fldCharType="end"/>
            </w:r>
            <w:r w:rsidRPr="007312ED">
              <w:t>]</w:t>
            </w:r>
          </w:p>
        </w:tc>
        <w:tc>
          <w:tcPr>
            <w:tcW w:w="3671" w:type="dxa"/>
            <w:tcBorders>
              <w:top w:val="single" w:sz="4" w:space="0" w:color="auto"/>
              <w:left w:val="single" w:sz="4" w:space="0" w:color="auto"/>
              <w:bottom w:val="single" w:sz="4" w:space="0" w:color="auto"/>
              <w:right w:val="single" w:sz="4" w:space="0" w:color="auto"/>
            </w:tcBorders>
            <w:hideMark/>
          </w:tcPr>
          <w:p w14:paraId="0FFE90A5" w14:textId="77777777" w:rsidR="009874BE" w:rsidRPr="007312ED" w:rsidRDefault="009874BE" w:rsidP="00C47BEB">
            <w:pPr>
              <w:pStyle w:val="TAL"/>
              <w:keepNext w:val="0"/>
              <w:keepLines w:val="0"/>
            </w:pPr>
            <w:r w:rsidRPr="007312ED">
              <w:t>Given in IMPU format (see XSD schema)</w:t>
            </w:r>
          </w:p>
        </w:tc>
      </w:tr>
      <w:tr w:rsidR="009874BE" w:rsidRPr="007312ED" w14:paraId="1A6EE7EF"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73A573F7" w14:textId="77777777" w:rsidR="009874BE" w:rsidRPr="007312ED" w:rsidRDefault="009874BE" w:rsidP="00C47BEB">
            <w:pPr>
              <w:pStyle w:val="TAL"/>
              <w:keepNext w:val="0"/>
              <w:keepLines w:val="0"/>
            </w:pPr>
            <w:r w:rsidRPr="007312ED">
              <w:t>IMPI</w:t>
            </w:r>
          </w:p>
        </w:tc>
        <w:tc>
          <w:tcPr>
            <w:tcW w:w="3547" w:type="dxa"/>
            <w:tcBorders>
              <w:top w:val="single" w:sz="4" w:space="0" w:color="auto"/>
              <w:left w:val="single" w:sz="4" w:space="0" w:color="auto"/>
              <w:bottom w:val="single" w:sz="4" w:space="0" w:color="auto"/>
              <w:right w:val="single" w:sz="4" w:space="0" w:color="auto"/>
            </w:tcBorders>
            <w:hideMark/>
          </w:tcPr>
          <w:p w14:paraId="2D5EBCC6" w14:textId="77777777" w:rsidR="009874BE" w:rsidRPr="007312ED" w:rsidRDefault="009874BE" w:rsidP="00C47BEB">
            <w:pPr>
              <w:pStyle w:val="TAL"/>
              <w:keepNext w:val="0"/>
              <w:keepLines w:val="0"/>
            </w:pPr>
            <w:r w:rsidRPr="007312ED">
              <w:t>IP Multimedia Private Identity, as per ETSI TS 123 003 [</w:t>
            </w:r>
            <w:r w:rsidRPr="007312ED">
              <w:fldChar w:fldCharType="begin"/>
            </w:r>
            <w:r w:rsidRPr="007312ED">
              <w:instrText xml:space="preserve">REF REF_TS123003 \h </w:instrText>
            </w:r>
            <w:r w:rsidRPr="007312ED">
              <w:fldChar w:fldCharType="separate"/>
            </w:r>
            <w:r>
              <w:rPr>
                <w:noProof/>
              </w:rPr>
              <w:t>6</w:t>
            </w:r>
            <w:r w:rsidRPr="007312ED">
              <w:fldChar w:fldCharType="end"/>
            </w:r>
            <w:r w:rsidRPr="007312ED">
              <w:t>]</w:t>
            </w:r>
          </w:p>
        </w:tc>
        <w:tc>
          <w:tcPr>
            <w:tcW w:w="3671" w:type="dxa"/>
            <w:tcBorders>
              <w:top w:val="single" w:sz="4" w:space="0" w:color="auto"/>
              <w:left w:val="single" w:sz="4" w:space="0" w:color="auto"/>
              <w:bottom w:val="single" w:sz="4" w:space="0" w:color="auto"/>
              <w:right w:val="single" w:sz="4" w:space="0" w:color="auto"/>
            </w:tcBorders>
            <w:hideMark/>
          </w:tcPr>
          <w:p w14:paraId="267CBD17" w14:textId="77777777" w:rsidR="009874BE" w:rsidRPr="007312ED" w:rsidRDefault="009874BE" w:rsidP="00C47BEB">
            <w:pPr>
              <w:pStyle w:val="TAL"/>
              <w:keepNext w:val="0"/>
              <w:keepLines w:val="0"/>
            </w:pPr>
            <w:r w:rsidRPr="007312ED">
              <w:t>Given in IMPI format (see XSD schema)</w:t>
            </w:r>
          </w:p>
        </w:tc>
      </w:tr>
      <w:tr w:rsidR="009874BE" w:rsidRPr="007312ED" w14:paraId="339CB235"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2BC487BA" w14:textId="77777777" w:rsidR="009874BE" w:rsidRPr="007312ED" w:rsidRDefault="009874BE" w:rsidP="00C47BEB">
            <w:pPr>
              <w:pStyle w:val="TAL"/>
              <w:keepNext w:val="0"/>
              <w:keepLines w:val="0"/>
            </w:pPr>
            <w:r w:rsidRPr="007312ED">
              <w:t>NAI</w:t>
            </w:r>
          </w:p>
        </w:tc>
        <w:tc>
          <w:tcPr>
            <w:tcW w:w="3547" w:type="dxa"/>
            <w:tcBorders>
              <w:top w:val="single" w:sz="4" w:space="0" w:color="auto"/>
              <w:left w:val="single" w:sz="4" w:space="0" w:color="auto"/>
              <w:bottom w:val="single" w:sz="4" w:space="0" w:color="auto"/>
              <w:right w:val="single" w:sz="4" w:space="0" w:color="auto"/>
            </w:tcBorders>
          </w:tcPr>
          <w:p w14:paraId="2D97C47C" w14:textId="77777777" w:rsidR="009874BE" w:rsidRPr="007312ED" w:rsidRDefault="009874BE" w:rsidP="00C47BEB">
            <w:pPr>
              <w:pStyle w:val="TAL"/>
              <w:keepNext w:val="0"/>
              <w:keepLines w:val="0"/>
              <w:rPr>
                <w:i/>
                <w:iCs/>
              </w:rPr>
            </w:pPr>
            <w:r w:rsidRPr="007312ED">
              <w:t xml:space="preserve">Network Access Identifier following </w:t>
            </w:r>
            <w:r>
              <w:t>IETF RFC 7542</w:t>
            </w:r>
            <w:r w:rsidRPr="007312ED">
              <w:t xml:space="preserve"> [</w:t>
            </w:r>
            <w:r w:rsidRPr="007312ED">
              <w:fldChar w:fldCharType="begin"/>
            </w:r>
            <w:r w:rsidRPr="007312ED">
              <w:instrText xml:space="preserve">REF </w:instrText>
            </w:r>
            <w:r w:rsidRPr="00E04094">
              <w:instrText>REF_IETFRFC7542</w:instrText>
            </w:r>
            <w:r w:rsidRPr="007312ED">
              <w:instrText xml:space="preserve"> \h </w:instrText>
            </w:r>
            <w:r w:rsidRPr="007312ED">
              <w:fldChar w:fldCharType="separate"/>
            </w:r>
            <w:r>
              <w:rPr>
                <w:noProof/>
              </w:rPr>
              <w:t>10</w:t>
            </w:r>
            <w:r w:rsidRPr="007312ED">
              <w:fldChar w:fldCharType="end"/>
            </w:r>
            <w:r w:rsidRPr="007312ED">
              <w:t>] format</w:t>
            </w:r>
          </w:p>
        </w:tc>
        <w:tc>
          <w:tcPr>
            <w:tcW w:w="3671" w:type="dxa"/>
            <w:tcBorders>
              <w:top w:val="single" w:sz="4" w:space="0" w:color="auto"/>
              <w:left w:val="single" w:sz="4" w:space="0" w:color="auto"/>
              <w:bottom w:val="single" w:sz="4" w:space="0" w:color="auto"/>
              <w:right w:val="single" w:sz="4" w:space="0" w:color="auto"/>
            </w:tcBorders>
            <w:hideMark/>
          </w:tcPr>
          <w:p w14:paraId="3259A1B0" w14:textId="2FBC6169" w:rsidR="009874BE" w:rsidRPr="007312ED" w:rsidRDefault="009874BE" w:rsidP="00C47BEB">
            <w:pPr>
              <w:pStyle w:val="TAL"/>
              <w:keepNext w:val="0"/>
              <w:keepLines w:val="0"/>
            </w:pPr>
            <w:del w:id="183" w:author="Mark Canterbury [2]" w:date="2019-02-06T18:45:00Z">
              <w:r w:rsidRPr="007312ED" w:rsidDel="009735C0">
                <w:delText>Given in NAI format (see XSD schema)</w:delText>
              </w:r>
            </w:del>
            <w:ins w:id="184" w:author="Mark Canterbury [2]" w:date="2019-02-06T18:45:00Z">
              <w:r w:rsidR="009735C0">
                <w:t>Given in ETSI TS 103 280 [4] NAI format</w:t>
              </w:r>
              <w:r w:rsidR="00B1513F">
                <w:t>.</w:t>
              </w:r>
            </w:ins>
          </w:p>
        </w:tc>
      </w:tr>
      <w:tr w:rsidR="009874BE" w:rsidRPr="007312ED" w14:paraId="20DC46A8"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1D6D69DB" w14:textId="77777777" w:rsidR="009874BE" w:rsidRPr="007312ED" w:rsidRDefault="009874BE" w:rsidP="00C47BEB">
            <w:pPr>
              <w:pStyle w:val="TAL"/>
              <w:keepNext w:val="0"/>
              <w:keepLines w:val="0"/>
            </w:pPr>
            <w:r w:rsidRPr="007312ED">
              <w:t>RADIUS</w:t>
            </w:r>
          </w:p>
        </w:tc>
        <w:tc>
          <w:tcPr>
            <w:tcW w:w="3547" w:type="dxa"/>
            <w:tcBorders>
              <w:top w:val="single" w:sz="4" w:space="0" w:color="auto"/>
              <w:left w:val="single" w:sz="4" w:space="0" w:color="auto"/>
              <w:bottom w:val="single" w:sz="4" w:space="0" w:color="auto"/>
              <w:right w:val="single" w:sz="4" w:space="0" w:color="auto"/>
            </w:tcBorders>
            <w:hideMark/>
          </w:tcPr>
          <w:p w14:paraId="0982BECB" w14:textId="77777777" w:rsidR="009874BE" w:rsidRPr="007312ED" w:rsidRDefault="009874BE" w:rsidP="00C47BEB">
            <w:pPr>
              <w:pStyle w:val="TAL"/>
              <w:keepNext w:val="0"/>
              <w:keepLines w:val="0"/>
            </w:pPr>
            <w:r w:rsidRPr="007312ED">
              <w:t>Any Radius attribute that uniquely identifies the subscriber within the specific CSP (see note 1)</w:t>
            </w:r>
          </w:p>
        </w:tc>
        <w:tc>
          <w:tcPr>
            <w:tcW w:w="3671" w:type="dxa"/>
            <w:tcBorders>
              <w:top w:val="single" w:sz="4" w:space="0" w:color="auto"/>
              <w:left w:val="single" w:sz="4" w:space="0" w:color="auto"/>
              <w:bottom w:val="single" w:sz="4" w:space="0" w:color="auto"/>
              <w:right w:val="single" w:sz="4" w:space="0" w:color="auto"/>
            </w:tcBorders>
            <w:hideMark/>
          </w:tcPr>
          <w:p w14:paraId="77DE291D" w14:textId="77777777" w:rsidR="009874BE" w:rsidRPr="007312ED" w:rsidRDefault="009874BE" w:rsidP="00C47BEB">
            <w:pPr>
              <w:pStyle w:val="TAL"/>
              <w:keepNext w:val="0"/>
              <w:keepLines w:val="0"/>
            </w:pPr>
            <w:r w:rsidRPr="007312ED">
              <w:t>Given as binary octets containing RADIUS AVP following IETF RFC 2865 [</w:t>
            </w:r>
            <w:r w:rsidRPr="007312ED">
              <w:fldChar w:fldCharType="begin"/>
            </w:r>
            <w:r w:rsidRPr="007312ED">
              <w:instrText xml:space="preserve">REF REF_IETFRFC2865 \h </w:instrText>
            </w:r>
            <w:r w:rsidRPr="007312ED">
              <w:fldChar w:fldCharType="separate"/>
            </w:r>
            <w:r>
              <w:rPr>
                <w:noProof/>
              </w:rPr>
              <w:t>11</w:t>
            </w:r>
            <w:r w:rsidRPr="007312ED">
              <w:fldChar w:fldCharType="end"/>
            </w:r>
            <w:r w:rsidRPr="007312ED">
              <w:t>] clause 5 (see note 2)</w:t>
            </w:r>
          </w:p>
        </w:tc>
      </w:tr>
      <w:tr w:rsidR="009874BE" w:rsidRPr="007312ED" w14:paraId="7A767E50"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3D8F5E18" w14:textId="77777777" w:rsidR="009874BE" w:rsidRPr="007312ED" w:rsidRDefault="009874BE" w:rsidP="00C47BEB">
            <w:pPr>
              <w:pStyle w:val="TAL"/>
              <w:keepNext w:val="0"/>
              <w:keepLines w:val="0"/>
            </w:pPr>
            <w:r w:rsidRPr="007312ED">
              <w:t>GTPUTunnelId</w:t>
            </w:r>
          </w:p>
        </w:tc>
        <w:tc>
          <w:tcPr>
            <w:tcW w:w="3547" w:type="dxa"/>
            <w:tcBorders>
              <w:top w:val="single" w:sz="4" w:space="0" w:color="auto"/>
              <w:left w:val="single" w:sz="4" w:space="0" w:color="auto"/>
              <w:bottom w:val="single" w:sz="4" w:space="0" w:color="auto"/>
              <w:right w:val="single" w:sz="4" w:space="0" w:color="auto"/>
            </w:tcBorders>
            <w:hideMark/>
          </w:tcPr>
          <w:p w14:paraId="40198800" w14:textId="77777777" w:rsidR="009874BE" w:rsidRPr="007312ED" w:rsidRDefault="009874BE" w:rsidP="00C47BEB">
            <w:pPr>
              <w:pStyle w:val="TAL"/>
              <w:keepNext w:val="0"/>
              <w:keepLines w:val="0"/>
            </w:pPr>
            <w:r w:rsidRPr="007312ED">
              <w:t>GTP-U Tunnel Identifier</w:t>
            </w:r>
          </w:p>
        </w:tc>
        <w:tc>
          <w:tcPr>
            <w:tcW w:w="3671" w:type="dxa"/>
            <w:tcBorders>
              <w:top w:val="single" w:sz="4" w:space="0" w:color="auto"/>
              <w:left w:val="single" w:sz="4" w:space="0" w:color="auto"/>
              <w:bottom w:val="single" w:sz="4" w:space="0" w:color="auto"/>
              <w:right w:val="single" w:sz="4" w:space="0" w:color="auto"/>
            </w:tcBorders>
            <w:hideMark/>
          </w:tcPr>
          <w:p w14:paraId="2E833434" w14:textId="77777777" w:rsidR="009874BE" w:rsidRPr="007312ED" w:rsidRDefault="009874BE" w:rsidP="00C47BEB">
            <w:pPr>
              <w:pStyle w:val="TAL"/>
              <w:keepNext w:val="0"/>
              <w:keepLines w:val="0"/>
            </w:pPr>
            <w:r w:rsidRPr="007312ED">
              <w:t>Given as a 32-bit integer</w:t>
            </w:r>
          </w:p>
        </w:tc>
      </w:tr>
      <w:tr w:rsidR="009874BE" w:rsidRPr="007312ED" w14:paraId="1DEEA5F8"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2ED8B195" w14:textId="77777777" w:rsidR="009874BE" w:rsidRPr="007312ED" w:rsidRDefault="009874BE" w:rsidP="00C47BEB">
            <w:pPr>
              <w:pStyle w:val="TAL"/>
              <w:keepNext w:val="0"/>
              <w:keepLines w:val="0"/>
            </w:pPr>
            <w:r w:rsidRPr="007312ED">
              <w:t>GTPCTunnelId</w:t>
            </w:r>
          </w:p>
        </w:tc>
        <w:tc>
          <w:tcPr>
            <w:tcW w:w="3547" w:type="dxa"/>
            <w:tcBorders>
              <w:top w:val="single" w:sz="4" w:space="0" w:color="auto"/>
              <w:left w:val="single" w:sz="4" w:space="0" w:color="auto"/>
              <w:bottom w:val="single" w:sz="4" w:space="0" w:color="auto"/>
              <w:right w:val="single" w:sz="4" w:space="0" w:color="auto"/>
            </w:tcBorders>
            <w:hideMark/>
          </w:tcPr>
          <w:p w14:paraId="4A2177F8" w14:textId="77777777" w:rsidR="009874BE" w:rsidRPr="007312ED" w:rsidRDefault="009874BE" w:rsidP="00C47BEB">
            <w:pPr>
              <w:pStyle w:val="TAL"/>
              <w:keepNext w:val="0"/>
              <w:keepLines w:val="0"/>
            </w:pPr>
            <w:r w:rsidRPr="007312ED">
              <w:t>GTP-C Tunnel Identifier</w:t>
            </w:r>
          </w:p>
        </w:tc>
        <w:tc>
          <w:tcPr>
            <w:tcW w:w="3671" w:type="dxa"/>
            <w:tcBorders>
              <w:top w:val="single" w:sz="4" w:space="0" w:color="auto"/>
              <w:left w:val="single" w:sz="4" w:space="0" w:color="auto"/>
              <w:bottom w:val="single" w:sz="4" w:space="0" w:color="auto"/>
              <w:right w:val="single" w:sz="4" w:space="0" w:color="auto"/>
            </w:tcBorders>
            <w:hideMark/>
          </w:tcPr>
          <w:p w14:paraId="010452F1" w14:textId="77777777" w:rsidR="009874BE" w:rsidRPr="007312ED" w:rsidRDefault="009874BE" w:rsidP="00C47BEB">
            <w:pPr>
              <w:pStyle w:val="TAL"/>
              <w:keepNext w:val="0"/>
              <w:keepLines w:val="0"/>
            </w:pPr>
            <w:r w:rsidRPr="007312ED">
              <w:t>Given as a 32-bit integer</w:t>
            </w:r>
          </w:p>
        </w:tc>
      </w:tr>
      <w:tr w:rsidR="009874BE" w:rsidRPr="007312ED" w14:paraId="03D57271"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hideMark/>
          </w:tcPr>
          <w:p w14:paraId="6761DA55" w14:textId="77777777" w:rsidR="009874BE" w:rsidRPr="007312ED" w:rsidRDefault="009874BE" w:rsidP="00C47BEB">
            <w:pPr>
              <w:pStyle w:val="TAL"/>
              <w:keepNext w:val="0"/>
              <w:keepLines w:val="0"/>
            </w:pPr>
            <w:r w:rsidRPr="007312ED">
              <w:t>CallPartyRole</w:t>
            </w:r>
          </w:p>
        </w:tc>
        <w:tc>
          <w:tcPr>
            <w:tcW w:w="3547" w:type="dxa"/>
            <w:tcBorders>
              <w:top w:val="single" w:sz="4" w:space="0" w:color="auto"/>
              <w:left w:val="single" w:sz="4" w:space="0" w:color="auto"/>
              <w:bottom w:val="single" w:sz="4" w:space="0" w:color="auto"/>
              <w:right w:val="single" w:sz="4" w:space="0" w:color="auto"/>
            </w:tcBorders>
            <w:hideMark/>
          </w:tcPr>
          <w:p w14:paraId="3001DFE9" w14:textId="77777777" w:rsidR="009874BE" w:rsidRPr="007312ED" w:rsidRDefault="009874BE" w:rsidP="00C47BEB">
            <w:pPr>
              <w:pStyle w:val="TAL"/>
              <w:keepNext w:val="0"/>
              <w:keepLines w:val="0"/>
            </w:pPr>
            <w:r w:rsidRPr="007312ED">
              <w:t>Identifies the role of a party in a call. Intended for use in conjunction with e.g. E164Number</w:t>
            </w:r>
          </w:p>
        </w:tc>
        <w:tc>
          <w:tcPr>
            <w:tcW w:w="3671" w:type="dxa"/>
            <w:tcBorders>
              <w:top w:val="single" w:sz="4" w:space="0" w:color="auto"/>
              <w:left w:val="single" w:sz="4" w:space="0" w:color="auto"/>
              <w:bottom w:val="single" w:sz="4" w:space="0" w:color="auto"/>
              <w:right w:val="single" w:sz="4" w:space="0" w:color="auto"/>
            </w:tcBorders>
            <w:hideMark/>
          </w:tcPr>
          <w:p w14:paraId="52F7B487" w14:textId="77777777" w:rsidR="009874BE" w:rsidRPr="007312ED" w:rsidRDefault="009874BE" w:rsidP="00C47BEB">
            <w:pPr>
              <w:pStyle w:val="TAL"/>
              <w:keepNext w:val="0"/>
              <w:keepLines w:val="0"/>
            </w:pPr>
            <w:r w:rsidRPr="007312ED">
              <w:t>One of the values "Originating", "Terminating", "</w:t>
            </w:r>
            <w:proofErr w:type="spellStart"/>
            <w:r w:rsidRPr="007312ED">
              <w:t>ForwardedTo</w:t>
            </w:r>
            <w:proofErr w:type="spellEnd"/>
            <w:r w:rsidRPr="007312ED">
              <w:t>"</w:t>
            </w:r>
          </w:p>
        </w:tc>
      </w:tr>
      <w:tr w:rsidR="009874BE" w:rsidRPr="007312ED" w14:paraId="2876937A"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tcPr>
          <w:p w14:paraId="2E9412E6" w14:textId="77777777" w:rsidR="009874BE" w:rsidRPr="007312ED" w:rsidRDefault="009874BE" w:rsidP="00C47BEB">
            <w:pPr>
              <w:pStyle w:val="TAL"/>
              <w:keepNext w:val="0"/>
              <w:keepLines w:val="0"/>
            </w:pPr>
            <w:r w:rsidRPr="007312ED">
              <w:t>NonLocalIdentifier</w:t>
            </w:r>
          </w:p>
        </w:tc>
        <w:tc>
          <w:tcPr>
            <w:tcW w:w="3547" w:type="dxa"/>
            <w:tcBorders>
              <w:top w:val="single" w:sz="4" w:space="0" w:color="auto"/>
              <w:left w:val="single" w:sz="4" w:space="0" w:color="auto"/>
              <w:bottom w:val="single" w:sz="4" w:space="0" w:color="auto"/>
              <w:right w:val="single" w:sz="4" w:space="0" w:color="auto"/>
            </w:tcBorders>
          </w:tcPr>
          <w:p w14:paraId="01A5BDBA" w14:textId="77777777" w:rsidR="009874BE" w:rsidRPr="007312ED" w:rsidRDefault="009874BE" w:rsidP="00C47BEB">
            <w:pPr>
              <w:pStyle w:val="TAL"/>
              <w:keepNext w:val="0"/>
              <w:keepLines w:val="0"/>
            </w:pPr>
            <w:r w:rsidRPr="007312ED">
              <w:t>Identifies whether the identifier is local or non-local. Intended for use in conjunction with e.g. E164Number</w:t>
            </w:r>
          </w:p>
        </w:tc>
        <w:tc>
          <w:tcPr>
            <w:tcW w:w="3671" w:type="dxa"/>
            <w:tcBorders>
              <w:top w:val="single" w:sz="4" w:space="0" w:color="auto"/>
              <w:left w:val="single" w:sz="4" w:space="0" w:color="auto"/>
              <w:bottom w:val="single" w:sz="4" w:space="0" w:color="auto"/>
              <w:right w:val="single" w:sz="4" w:space="0" w:color="auto"/>
            </w:tcBorders>
          </w:tcPr>
          <w:p w14:paraId="4E6C3693" w14:textId="77777777" w:rsidR="009874BE" w:rsidRPr="007312ED" w:rsidRDefault="009874BE" w:rsidP="00C47BEB">
            <w:pPr>
              <w:pStyle w:val="TAL"/>
              <w:keepNext w:val="0"/>
              <w:keepLines w:val="0"/>
            </w:pPr>
            <w:r w:rsidRPr="007312ED">
              <w:t>One of the values "Local" or "NonLocal"</w:t>
            </w:r>
          </w:p>
        </w:tc>
      </w:tr>
      <w:tr w:rsidR="009874BE" w:rsidRPr="007312ED" w14:paraId="4A6E5561" w14:textId="77777777" w:rsidTr="006835FD">
        <w:trPr>
          <w:jc w:val="center"/>
          <w:ins w:id="185" w:author="Mark Canterbury" w:date="2018-11-15T03:08:00Z"/>
        </w:trPr>
        <w:tc>
          <w:tcPr>
            <w:tcW w:w="2138" w:type="dxa"/>
            <w:tcBorders>
              <w:top w:val="single" w:sz="4" w:space="0" w:color="auto"/>
              <w:left w:val="single" w:sz="4" w:space="0" w:color="auto"/>
              <w:bottom w:val="single" w:sz="4" w:space="0" w:color="auto"/>
              <w:right w:val="single" w:sz="4" w:space="0" w:color="auto"/>
            </w:tcBorders>
          </w:tcPr>
          <w:p w14:paraId="76E902DB" w14:textId="534085CC" w:rsidR="009874BE" w:rsidRPr="007312ED" w:rsidRDefault="009874BE" w:rsidP="00C47BEB">
            <w:pPr>
              <w:pStyle w:val="TAL"/>
              <w:keepNext w:val="0"/>
              <w:keepLines w:val="0"/>
              <w:rPr>
                <w:ins w:id="186" w:author="Mark Canterbury" w:date="2018-11-15T03:08:00Z"/>
              </w:rPr>
            </w:pPr>
            <w:ins w:id="187" w:author="Mark Canterbury" w:date="2018-11-15T03:08:00Z">
              <w:r>
                <w:t>SUPI</w:t>
              </w:r>
            </w:ins>
            <w:ins w:id="188" w:author="Mark Canterbury [2]" w:date="2019-02-06T18:47:00Z">
              <w:r w:rsidR="006835FD">
                <w:t>IMSI</w:t>
              </w:r>
            </w:ins>
          </w:p>
        </w:tc>
        <w:tc>
          <w:tcPr>
            <w:tcW w:w="3547" w:type="dxa"/>
            <w:tcBorders>
              <w:top w:val="single" w:sz="4" w:space="0" w:color="auto"/>
              <w:left w:val="single" w:sz="4" w:space="0" w:color="auto"/>
              <w:bottom w:val="single" w:sz="4" w:space="0" w:color="auto"/>
              <w:right w:val="single" w:sz="4" w:space="0" w:color="auto"/>
            </w:tcBorders>
          </w:tcPr>
          <w:p w14:paraId="641F8AB6" w14:textId="41479FDC" w:rsidR="009874BE" w:rsidRPr="007312ED" w:rsidRDefault="009874BE" w:rsidP="00C47BEB">
            <w:pPr>
              <w:pStyle w:val="TAL"/>
              <w:keepNext w:val="0"/>
              <w:keepLines w:val="0"/>
              <w:rPr>
                <w:ins w:id="189" w:author="Mark Canterbury" w:date="2018-11-15T03:08:00Z"/>
              </w:rPr>
            </w:pPr>
            <w:ins w:id="190" w:author="Mark Canterbury" w:date="2018-11-15T03:08:00Z">
              <w:r>
                <w:t>Subscription Permanent Identifier</w:t>
              </w:r>
            </w:ins>
            <w:ins w:id="191" w:author="Mark Canterbury [2]" w:date="2019-02-06T18:48:00Z">
              <w:r w:rsidR="006835FD">
                <w:t xml:space="preserve"> in IMSI format</w:t>
              </w:r>
            </w:ins>
          </w:p>
        </w:tc>
        <w:tc>
          <w:tcPr>
            <w:tcW w:w="3671" w:type="dxa"/>
            <w:tcBorders>
              <w:top w:val="single" w:sz="4" w:space="0" w:color="auto"/>
              <w:left w:val="single" w:sz="4" w:space="0" w:color="auto"/>
              <w:bottom w:val="single" w:sz="4" w:space="0" w:color="auto"/>
              <w:right w:val="single" w:sz="4" w:space="0" w:color="auto"/>
            </w:tcBorders>
          </w:tcPr>
          <w:p w14:paraId="29194B66" w14:textId="2D485A94" w:rsidR="009874BE" w:rsidRPr="007312ED" w:rsidRDefault="009874BE" w:rsidP="00C47BEB">
            <w:pPr>
              <w:pStyle w:val="TAL"/>
              <w:keepNext w:val="0"/>
              <w:keepLines w:val="0"/>
              <w:rPr>
                <w:ins w:id="192" w:author="Mark Canterbury" w:date="2018-11-15T03:08:00Z"/>
              </w:rPr>
            </w:pPr>
            <w:ins w:id="193" w:author="Mark Canterbury" w:date="2018-11-15T03:09:00Z">
              <w:r w:rsidRPr="007312ED">
                <w:t>Given in ETSI TS 103 280 [</w:t>
              </w:r>
              <w:r w:rsidRPr="007312ED">
                <w:fldChar w:fldCharType="begin"/>
              </w:r>
              <w:r w:rsidRPr="007312ED">
                <w:instrText xml:space="preserve">REF REF_TS103280 \h </w:instrText>
              </w:r>
            </w:ins>
            <w:ins w:id="194" w:author="Mark Canterbury" w:date="2018-11-15T03:09:00Z">
              <w:r w:rsidRPr="007312ED">
                <w:fldChar w:fldCharType="separate"/>
              </w:r>
              <w:r>
                <w:rPr>
                  <w:noProof/>
                </w:rPr>
                <w:t>4</w:t>
              </w:r>
              <w:r w:rsidRPr="007312ED">
                <w:fldChar w:fldCharType="end"/>
              </w:r>
              <w:r w:rsidRPr="007312ED">
                <w:t xml:space="preserve">] </w:t>
              </w:r>
              <w:r>
                <w:t>SUPI</w:t>
              </w:r>
            </w:ins>
            <w:ins w:id="195" w:author="Mark Canterbury [2]" w:date="2019-02-06T18:47:00Z">
              <w:r w:rsidR="006835FD">
                <w:t>IMSI</w:t>
              </w:r>
            </w:ins>
            <w:ins w:id="196" w:author="Mark Canterbury" w:date="2018-11-15T03:09:00Z">
              <w:r w:rsidRPr="007312ED">
                <w:t xml:space="preserve"> format</w:t>
              </w:r>
            </w:ins>
          </w:p>
        </w:tc>
      </w:tr>
      <w:tr w:rsidR="006835FD" w:rsidRPr="007312ED" w14:paraId="050DDE4F" w14:textId="77777777" w:rsidTr="006835FD">
        <w:trPr>
          <w:jc w:val="center"/>
          <w:ins w:id="197" w:author="Mark Canterbury [2]" w:date="2019-02-06T18:47:00Z"/>
        </w:trPr>
        <w:tc>
          <w:tcPr>
            <w:tcW w:w="2138" w:type="dxa"/>
            <w:tcBorders>
              <w:top w:val="single" w:sz="4" w:space="0" w:color="auto"/>
              <w:left w:val="single" w:sz="4" w:space="0" w:color="auto"/>
              <w:bottom w:val="single" w:sz="4" w:space="0" w:color="auto"/>
              <w:right w:val="single" w:sz="4" w:space="0" w:color="auto"/>
            </w:tcBorders>
          </w:tcPr>
          <w:p w14:paraId="6EC1518F" w14:textId="3AAA80D3" w:rsidR="006835FD" w:rsidRDefault="006835FD" w:rsidP="006835FD">
            <w:pPr>
              <w:pStyle w:val="TAL"/>
              <w:keepNext w:val="0"/>
              <w:keepLines w:val="0"/>
              <w:rPr>
                <w:ins w:id="198" w:author="Mark Canterbury [2]" w:date="2019-02-06T18:47:00Z"/>
              </w:rPr>
            </w:pPr>
            <w:ins w:id="199" w:author="Mark Canterbury [2]" w:date="2019-02-06T18:47:00Z">
              <w:r>
                <w:t>SUP</w:t>
              </w:r>
            </w:ins>
            <w:ins w:id="200" w:author="Mark Canterbury [2]" w:date="2019-02-06T18:48:00Z">
              <w:r>
                <w:t>INAI</w:t>
              </w:r>
            </w:ins>
          </w:p>
        </w:tc>
        <w:tc>
          <w:tcPr>
            <w:tcW w:w="3547" w:type="dxa"/>
            <w:tcBorders>
              <w:top w:val="single" w:sz="4" w:space="0" w:color="auto"/>
              <w:left w:val="single" w:sz="4" w:space="0" w:color="auto"/>
              <w:bottom w:val="single" w:sz="4" w:space="0" w:color="auto"/>
              <w:right w:val="single" w:sz="4" w:space="0" w:color="auto"/>
            </w:tcBorders>
          </w:tcPr>
          <w:p w14:paraId="0962DD41" w14:textId="4260CA4F" w:rsidR="006835FD" w:rsidRDefault="006835FD" w:rsidP="006835FD">
            <w:pPr>
              <w:pStyle w:val="TAL"/>
              <w:keepNext w:val="0"/>
              <w:keepLines w:val="0"/>
              <w:rPr>
                <w:ins w:id="201" w:author="Mark Canterbury [2]" w:date="2019-02-06T18:47:00Z"/>
              </w:rPr>
            </w:pPr>
            <w:ins w:id="202" w:author="Mark Canterbury [2]" w:date="2019-02-06T18:48:00Z">
              <w:r>
                <w:t>Subscription Permanent Identifier in NAI format</w:t>
              </w:r>
            </w:ins>
          </w:p>
        </w:tc>
        <w:tc>
          <w:tcPr>
            <w:tcW w:w="3671" w:type="dxa"/>
            <w:tcBorders>
              <w:top w:val="single" w:sz="4" w:space="0" w:color="auto"/>
              <w:left w:val="single" w:sz="4" w:space="0" w:color="auto"/>
              <w:bottom w:val="single" w:sz="4" w:space="0" w:color="auto"/>
              <w:right w:val="single" w:sz="4" w:space="0" w:color="auto"/>
            </w:tcBorders>
          </w:tcPr>
          <w:p w14:paraId="30CEB54B" w14:textId="6F6BD5A2" w:rsidR="006835FD" w:rsidRPr="007312ED" w:rsidRDefault="006835FD" w:rsidP="006835FD">
            <w:pPr>
              <w:pStyle w:val="TAL"/>
              <w:keepNext w:val="0"/>
              <w:keepLines w:val="0"/>
              <w:rPr>
                <w:ins w:id="203" w:author="Mark Canterbury [2]" w:date="2019-02-06T18:47:00Z"/>
              </w:rPr>
            </w:pPr>
            <w:ins w:id="204" w:author="Mark Canterbury [2]" w:date="2019-02-06T18:48:00Z">
              <w:r w:rsidRPr="007312ED">
                <w:t>Given in ETSI TS 103 280 [</w:t>
              </w:r>
              <w:r w:rsidRPr="007312ED">
                <w:fldChar w:fldCharType="begin"/>
              </w:r>
              <w:r w:rsidRPr="007312ED">
                <w:instrText xml:space="preserve">REF REF_TS103280 \h </w:instrText>
              </w:r>
            </w:ins>
            <w:ins w:id="205" w:author="Mark Canterbury [2]" w:date="2019-02-06T18:48:00Z">
              <w:r w:rsidRPr="007312ED">
                <w:fldChar w:fldCharType="separate"/>
              </w:r>
              <w:r>
                <w:rPr>
                  <w:noProof/>
                </w:rPr>
                <w:t>4</w:t>
              </w:r>
              <w:r w:rsidRPr="007312ED">
                <w:fldChar w:fldCharType="end"/>
              </w:r>
              <w:r w:rsidRPr="007312ED">
                <w:t xml:space="preserve">] </w:t>
              </w:r>
              <w:r>
                <w:t>SUPINAI</w:t>
              </w:r>
              <w:r w:rsidRPr="007312ED">
                <w:t xml:space="preserve"> format</w:t>
              </w:r>
            </w:ins>
          </w:p>
        </w:tc>
      </w:tr>
      <w:tr w:rsidR="006835FD" w:rsidRPr="007312ED" w14:paraId="4744DC77" w14:textId="77777777" w:rsidTr="006835FD">
        <w:trPr>
          <w:jc w:val="center"/>
          <w:ins w:id="206" w:author="Mark Canterbury" w:date="2018-11-15T03:08:00Z"/>
        </w:trPr>
        <w:tc>
          <w:tcPr>
            <w:tcW w:w="2138" w:type="dxa"/>
            <w:tcBorders>
              <w:top w:val="single" w:sz="4" w:space="0" w:color="auto"/>
              <w:left w:val="single" w:sz="4" w:space="0" w:color="auto"/>
              <w:bottom w:val="single" w:sz="4" w:space="0" w:color="auto"/>
              <w:right w:val="single" w:sz="4" w:space="0" w:color="auto"/>
            </w:tcBorders>
          </w:tcPr>
          <w:p w14:paraId="3F12A535" w14:textId="538A2C7D" w:rsidR="006835FD" w:rsidRDefault="006835FD" w:rsidP="006835FD">
            <w:pPr>
              <w:pStyle w:val="TAL"/>
              <w:keepNext w:val="0"/>
              <w:keepLines w:val="0"/>
              <w:rPr>
                <w:ins w:id="207" w:author="Mark Canterbury" w:date="2018-11-15T03:08:00Z"/>
              </w:rPr>
            </w:pPr>
            <w:ins w:id="208" w:author="Mark Canterbury" w:date="2018-11-15T03:08:00Z">
              <w:r>
                <w:t>SUCI</w:t>
              </w:r>
            </w:ins>
          </w:p>
        </w:tc>
        <w:tc>
          <w:tcPr>
            <w:tcW w:w="3547" w:type="dxa"/>
            <w:tcBorders>
              <w:top w:val="single" w:sz="4" w:space="0" w:color="auto"/>
              <w:left w:val="single" w:sz="4" w:space="0" w:color="auto"/>
              <w:bottom w:val="single" w:sz="4" w:space="0" w:color="auto"/>
              <w:right w:val="single" w:sz="4" w:space="0" w:color="auto"/>
            </w:tcBorders>
          </w:tcPr>
          <w:p w14:paraId="4958B619" w14:textId="0A0FC9E5" w:rsidR="006835FD" w:rsidRPr="007312ED" w:rsidRDefault="006835FD" w:rsidP="006835FD">
            <w:pPr>
              <w:pStyle w:val="TAL"/>
              <w:keepNext w:val="0"/>
              <w:keepLines w:val="0"/>
              <w:rPr>
                <w:ins w:id="209" w:author="Mark Canterbury" w:date="2018-11-15T03:08:00Z"/>
              </w:rPr>
            </w:pPr>
            <w:ins w:id="210" w:author="Mark Canterbury" w:date="2018-11-15T03:09:00Z">
              <w:r>
                <w:t>Subscription</w:t>
              </w:r>
            </w:ins>
            <w:ins w:id="211" w:author="Mark Canterbury" w:date="2018-11-15T03:08:00Z">
              <w:r>
                <w:t xml:space="preserve"> Concealed identifier</w:t>
              </w:r>
            </w:ins>
          </w:p>
        </w:tc>
        <w:tc>
          <w:tcPr>
            <w:tcW w:w="3671" w:type="dxa"/>
            <w:tcBorders>
              <w:top w:val="single" w:sz="4" w:space="0" w:color="auto"/>
              <w:left w:val="single" w:sz="4" w:space="0" w:color="auto"/>
              <w:bottom w:val="single" w:sz="4" w:space="0" w:color="auto"/>
              <w:right w:val="single" w:sz="4" w:space="0" w:color="auto"/>
            </w:tcBorders>
          </w:tcPr>
          <w:p w14:paraId="6B4EC0BC" w14:textId="08F78070" w:rsidR="006835FD" w:rsidRPr="007312ED" w:rsidRDefault="006835FD" w:rsidP="006835FD">
            <w:pPr>
              <w:pStyle w:val="TAL"/>
              <w:keepNext w:val="0"/>
              <w:keepLines w:val="0"/>
              <w:rPr>
                <w:ins w:id="212" w:author="Mark Canterbury" w:date="2018-11-15T03:08:00Z"/>
              </w:rPr>
            </w:pPr>
            <w:ins w:id="213" w:author="Mark Canterbury" w:date="2018-11-15T03:09:00Z">
              <w:r w:rsidRPr="007312ED">
                <w:t>Given in ETSI TS 103 280 [</w:t>
              </w:r>
              <w:r w:rsidRPr="007312ED">
                <w:fldChar w:fldCharType="begin"/>
              </w:r>
              <w:r w:rsidRPr="007312ED">
                <w:instrText xml:space="preserve">REF REF_TS103280 \h </w:instrText>
              </w:r>
            </w:ins>
            <w:ins w:id="214" w:author="Mark Canterbury" w:date="2018-11-15T03:09:00Z">
              <w:r w:rsidRPr="007312ED">
                <w:fldChar w:fldCharType="separate"/>
              </w:r>
              <w:r>
                <w:rPr>
                  <w:noProof/>
                </w:rPr>
                <w:t>4</w:t>
              </w:r>
              <w:r w:rsidRPr="007312ED">
                <w:fldChar w:fldCharType="end"/>
              </w:r>
              <w:r w:rsidRPr="007312ED">
                <w:t xml:space="preserve">] </w:t>
              </w:r>
              <w:r>
                <w:t>SUCI</w:t>
              </w:r>
              <w:r w:rsidRPr="007312ED">
                <w:t xml:space="preserve"> format</w:t>
              </w:r>
            </w:ins>
          </w:p>
        </w:tc>
      </w:tr>
      <w:tr w:rsidR="006835FD" w:rsidRPr="007312ED" w14:paraId="22E1DA24" w14:textId="77777777" w:rsidTr="006835FD">
        <w:trPr>
          <w:jc w:val="center"/>
          <w:ins w:id="215" w:author="Mark Canterbury" w:date="2018-11-15T03:08:00Z"/>
        </w:trPr>
        <w:tc>
          <w:tcPr>
            <w:tcW w:w="2138" w:type="dxa"/>
            <w:tcBorders>
              <w:top w:val="single" w:sz="4" w:space="0" w:color="auto"/>
              <w:left w:val="single" w:sz="4" w:space="0" w:color="auto"/>
              <w:bottom w:val="single" w:sz="4" w:space="0" w:color="auto"/>
              <w:right w:val="single" w:sz="4" w:space="0" w:color="auto"/>
            </w:tcBorders>
          </w:tcPr>
          <w:p w14:paraId="4A6CD086" w14:textId="098782DC" w:rsidR="006835FD" w:rsidRDefault="006835FD" w:rsidP="006835FD">
            <w:pPr>
              <w:pStyle w:val="TAL"/>
              <w:keepNext w:val="0"/>
              <w:keepLines w:val="0"/>
              <w:rPr>
                <w:ins w:id="216" w:author="Mark Canterbury" w:date="2018-11-15T03:08:00Z"/>
              </w:rPr>
            </w:pPr>
            <w:ins w:id="217" w:author="Mark Canterbury" w:date="2018-11-15T03:08:00Z">
              <w:r>
                <w:t>PEI</w:t>
              </w:r>
            </w:ins>
            <w:ins w:id="218" w:author="Mark Canterbury [2]" w:date="2019-02-06T18:48:00Z">
              <w:r>
                <w:t>IMEI</w:t>
              </w:r>
            </w:ins>
          </w:p>
        </w:tc>
        <w:tc>
          <w:tcPr>
            <w:tcW w:w="3547" w:type="dxa"/>
            <w:tcBorders>
              <w:top w:val="single" w:sz="4" w:space="0" w:color="auto"/>
              <w:left w:val="single" w:sz="4" w:space="0" w:color="auto"/>
              <w:bottom w:val="single" w:sz="4" w:space="0" w:color="auto"/>
              <w:right w:val="single" w:sz="4" w:space="0" w:color="auto"/>
            </w:tcBorders>
          </w:tcPr>
          <w:p w14:paraId="4B8877C6" w14:textId="3F461126" w:rsidR="006835FD" w:rsidRPr="007312ED" w:rsidRDefault="006835FD" w:rsidP="006835FD">
            <w:pPr>
              <w:pStyle w:val="TAL"/>
              <w:keepNext w:val="0"/>
              <w:keepLines w:val="0"/>
              <w:rPr>
                <w:ins w:id="219" w:author="Mark Canterbury" w:date="2018-11-15T03:08:00Z"/>
              </w:rPr>
            </w:pPr>
            <w:ins w:id="220" w:author="Mark Canterbury" w:date="2018-11-15T03:08:00Z">
              <w:r>
                <w:t>Permanent Equipment Identifier</w:t>
              </w:r>
            </w:ins>
            <w:ins w:id="221" w:author="Mark Canterbury [2]" w:date="2019-02-06T18:48:00Z">
              <w:r>
                <w:t xml:space="preserve"> in IMEI format</w:t>
              </w:r>
            </w:ins>
          </w:p>
        </w:tc>
        <w:tc>
          <w:tcPr>
            <w:tcW w:w="3671" w:type="dxa"/>
            <w:tcBorders>
              <w:top w:val="single" w:sz="4" w:space="0" w:color="auto"/>
              <w:left w:val="single" w:sz="4" w:space="0" w:color="auto"/>
              <w:bottom w:val="single" w:sz="4" w:space="0" w:color="auto"/>
              <w:right w:val="single" w:sz="4" w:space="0" w:color="auto"/>
            </w:tcBorders>
          </w:tcPr>
          <w:p w14:paraId="4D67D1A1" w14:textId="0DACE52B" w:rsidR="006835FD" w:rsidRPr="007312ED" w:rsidRDefault="006835FD" w:rsidP="006835FD">
            <w:pPr>
              <w:pStyle w:val="TAL"/>
              <w:keepNext w:val="0"/>
              <w:keepLines w:val="0"/>
              <w:rPr>
                <w:ins w:id="222" w:author="Mark Canterbury" w:date="2018-11-15T03:08:00Z"/>
              </w:rPr>
            </w:pPr>
            <w:ins w:id="223" w:author="Mark Canterbury" w:date="2018-11-15T03:09:00Z">
              <w:r w:rsidRPr="007312ED">
                <w:t>Given in ETSI TS 103 280 [</w:t>
              </w:r>
              <w:r w:rsidRPr="007312ED">
                <w:fldChar w:fldCharType="begin"/>
              </w:r>
              <w:r w:rsidRPr="007312ED">
                <w:instrText xml:space="preserve">REF REF_TS103280 \h </w:instrText>
              </w:r>
            </w:ins>
            <w:ins w:id="224" w:author="Mark Canterbury" w:date="2018-11-15T03:09:00Z">
              <w:r w:rsidRPr="007312ED">
                <w:fldChar w:fldCharType="separate"/>
              </w:r>
              <w:r>
                <w:rPr>
                  <w:noProof/>
                </w:rPr>
                <w:t>4</w:t>
              </w:r>
              <w:r w:rsidRPr="007312ED">
                <w:fldChar w:fldCharType="end"/>
              </w:r>
              <w:r w:rsidRPr="007312ED">
                <w:t xml:space="preserve">] </w:t>
              </w:r>
              <w:r>
                <w:t>PEI</w:t>
              </w:r>
            </w:ins>
            <w:ins w:id="225" w:author="Mark Canterbury [2]" w:date="2019-02-06T18:48:00Z">
              <w:r>
                <w:t>IMEI</w:t>
              </w:r>
            </w:ins>
            <w:ins w:id="226" w:author="Mark Canterbury" w:date="2018-11-15T03:09:00Z">
              <w:r w:rsidRPr="007312ED">
                <w:t xml:space="preserve"> format</w:t>
              </w:r>
            </w:ins>
          </w:p>
        </w:tc>
      </w:tr>
      <w:tr w:rsidR="006835FD" w:rsidRPr="007312ED" w14:paraId="28EB0077" w14:textId="77777777" w:rsidTr="006835FD">
        <w:trPr>
          <w:jc w:val="center"/>
          <w:ins w:id="227" w:author="Mark Canterbury [2]" w:date="2019-02-06T18:48:00Z"/>
        </w:trPr>
        <w:tc>
          <w:tcPr>
            <w:tcW w:w="2138" w:type="dxa"/>
            <w:tcBorders>
              <w:top w:val="single" w:sz="4" w:space="0" w:color="auto"/>
              <w:left w:val="single" w:sz="4" w:space="0" w:color="auto"/>
              <w:bottom w:val="single" w:sz="4" w:space="0" w:color="auto"/>
              <w:right w:val="single" w:sz="4" w:space="0" w:color="auto"/>
            </w:tcBorders>
          </w:tcPr>
          <w:p w14:paraId="3CEA50DA" w14:textId="624C71B3" w:rsidR="006835FD" w:rsidRDefault="006835FD" w:rsidP="006835FD">
            <w:pPr>
              <w:pStyle w:val="TAL"/>
              <w:keepNext w:val="0"/>
              <w:keepLines w:val="0"/>
              <w:rPr>
                <w:ins w:id="228" w:author="Mark Canterbury [2]" w:date="2019-02-06T18:48:00Z"/>
              </w:rPr>
            </w:pPr>
            <w:proofErr w:type="spellStart"/>
            <w:ins w:id="229" w:author="Mark Canterbury [2]" w:date="2019-02-06T18:48:00Z">
              <w:r>
                <w:lastRenderedPageBreak/>
                <w:t>PEIIMEICheckDigit</w:t>
              </w:r>
              <w:proofErr w:type="spellEnd"/>
            </w:ins>
          </w:p>
        </w:tc>
        <w:tc>
          <w:tcPr>
            <w:tcW w:w="3547" w:type="dxa"/>
            <w:tcBorders>
              <w:top w:val="single" w:sz="4" w:space="0" w:color="auto"/>
              <w:left w:val="single" w:sz="4" w:space="0" w:color="auto"/>
              <w:bottom w:val="single" w:sz="4" w:space="0" w:color="auto"/>
              <w:right w:val="single" w:sz="4" w:space="0" w:color="auto"/>
            </w:tcBorders>
          </w:tcPr>
          <w:p w14:paraId="042C859A" w14:textId="248E7D96" w:rsidR="006835FD" w:rsidRDefault="006835FD" w:rsidP="006835FD">
            <w:pPr>
              <w:pStyle w:val="TAL"/>
              <w:keepNext w:val="0"/>
              <w:keepLines w:val="0"/>
              <w:rPr>
                <w:ins w:id="230" w:author="Mark Canterbury [2]" w:date="2019-02-06T18:48:00Z"/>
              </w:rPr>
            </w:pPr>
            <w:ins w:id="231" w:author="Mark Canterbury [2]" w:date="2019-02-06T18:48:00Z">
              <w:r>
                <w:t xml:space="preserve">Permanent Equipment Identifier in </w:t>
              </w:r>
              <w:proofErr w:type="spellStart"/>
              <w:r>
                <w:t>IMEI</w:t>
              </w:r>
            </w:ins>
            <w:ins w:id="232" w:author="Mark Canterbury [2]" w:date="2019-02-06T18:49:00Z">
              <w:r>
                <w:t>CheckDigit</w:t>
              </w:r>
            </w:ins>
            <w:proofErr w:type="spellEnd"/>
            <w:ins w:id="233" w:author="Mark Canterbury [2]" w:date="2019-02-06T18:48:00Z">
              <w:r>
                <w:t xml:space="preserve"> format</w:t>
              </w:r>
            </w:ins>
          </w:p>
        </w:tc>
        <w:tc>
          <w:tcPr>
            <w:tcW w:w="3671" w:type="dxa"/>
            <w:tcBorders>
              <w:top w:val="single" w:sz="4" w:space="0" w:color="auto"/>
              <w:left w:val="single" w:sz="4" w:space="0" w:color="auto"/>
              <w:bottom w:val="single" w:sz="4" w:space="0" w:color="auto"/>
              <w:right w:val="single" w:sz="4" w:space="0" w:color="auto"/>
            </w:tcBorders>
          </w:tcPr>
          <w:p w14:paraId="3B0E2695" w14:textId="68E8F981" w:rsidR="006835FD" w:rsidRPr="007312ED" w:rsidRDefault="006835FD" w:rsidP="006835FD">
            <w:pPr>
              <w:pStyle w:val="TAL"/>
              <w:keepNext w:val="0"/>
              <w:keepLines w:val="0"/>
              <w:rPr>
                <w:ins w:id="234" w:author="Mark Canterbury [2]" w:date="2019-02-06T18:48:00Z"/>
              </w:rPr>
            </w:pPr>
            <w:ins w:id="235" w:author="Mark Canterbury [2]" w:date="2019-02-06T18:48:00Z">
              <w:r w:rsidRPr="007312ED">
                <w:t>Given in ETSI TS 103 280 [</w:t>
              </w:r>
              <w:r w:rsidRPr="007312ED">
                <w:fldChar w:fldCharType="begin"/>
              </w:r>
              <w:r w:rsidRPr="007312ED">
                <w:instrText xml:space="preserve">REF REF_TS103280 \h </w:instrText>
              </w:r>
            </w:ins>
            <w:ins w:id="236" w:author="Mark Canterbury [2]" w:date="2019-02-06T18:48:00Z">
              <w:r w:rsidRPr="007312ED">
                <w:fldChar w:fldCharType="separate"/>
              </w:r>
              <w:r>
                <w:rPr>
                  <w:noProof/>
                </w:rPr>
                <w:t>4</w:t>
              </w:r>
              <w:r w:rsidRPr="007312ED">
                <w:fldChar w:fldCharType="end"/>
              </w:r>
              <w:r w:rsidRPr="007312ED">
                <w:t xml:space="preserve">] </w:t>
              </w:r>
              <w:proofErr w:type="spellStart"/>
              <w:r>
                <w:t>PEIIMEI</w:t>
              </w:r>
            </w:ins>
            <w:ins w:id="237" w:author="Mark Canterbury [2]" w:date="2019-02-06T18:49:00Z">
              <w:r>
                <w:t>CheckDigit</w:t>
              </w:r>
            </w:ins>
            <w:proofErr w:type="spellEnd"/>
            <w:ins w:id="238" w:author="Mark Canterbury [2]" w:date="2019-02-06T18:48:00Z">
              <w:r w:rsidRPr="007312ED">
                <w:t xml:space="preserve"> format</w:t>
              </w:r>
            </w:ins>
          </w:p>
        </w:tc>
      </w:tr>
      <w:tr w:rsidR="006835FD" w:rsidRPr="007312ED" w14:paraId="2A59F289" w14:textId="77777777" w:rsidTr="006835FD">
        <w:trPr>
          <w:jc w:val="center"/>
          <w:ins w:id="239" w:author="Mark Canterbury [2]" w:date="2019-02-06T18:48:00Z"/>
        </w:trPr>
        <w:tc>
          <w:tcPr>
            <w:tcW w:w="2138" w:type="dxa"/>
            <w:tcBorders>
              <w:top w:val="single" w:sz="4" w:space="0" w:color="auto"/>
              <w:left w:val="single" w:sz="4" w:space="0" w:color="auto"/>
              <w:bottom w:val="single" w:sz="4" w:space="0" w:color="auto"/>
              <w:right w:val="single" w:sz="4" w:space="0" w:color="auto"/>
            </w:tcBorders>
          </w:tcPr>
          <w:p w14:paraId="6893B3AE" w14:textId="4A1839BB" w:rsidR="006835FD" w:rsidRDefault="006835FD" w:rsidP="006835FD">
            <w:pPr>
              <w:pStyle w:val="TAL"/>
              <w:keepNext w:val="0"/>
              <w:keepLines w:val="0"/>
              <w:rPr>
                <w:ins w:id="240" w:author="Mark Canterbury [2]" w:date="2019-02-06T18:48:00Z"/>
              </w:rPr>
            </w:pPr>
            <w:ins w:id="241" w:author="Mark Canterbury [2]" w:date="2019-02-06T18:48:00Z">
              <w:r>
                <w:t>PEIIMEISV</w:t>
              </w:r>
            </w:ins>
          </w:p>
        </w:tc>
        <w:tc>
          <w:tcPr>
            <w:tcW w:w="3547" w:type="dxa"/>
            <w:tcBorders>
              <w:top w:val="single" w:sz="4" w:space="0" w:color="auto"/>
              <w:left w:val="single" w:sz="4" w:space="0" w:color="auto"/>
              <w:bottom w:val="single" w:sz="4" w:space="0" w:color="auto"/>
              <w:right w:val="single" w:sz="4" w:space="0" w:color="auto"/>
            </w:tcBorders>
          </w:tcPr>
          <w:p w14:paraId="05611087" w14:textId="5D59C584" w:rsidR="006835FD" w:rsidRDefault="006835FD" w:rsidP="006835FD">
            <w:pPr>
              <w:pStyle w:val="TAL"/>
              <w:keepNext w:val="0"/>
              <w:keepLines w:val="0"/>
              <w:rPr>
                <w:ins w:id="242" w:author="Mark Canterbury [2]" w:date="2019-02-06T18:48:00Z"/>
              </w:rPr>
            </w:pPr>
            <w:ins w:id="243" w:author="Mark Canterbury [2]" w:date="2019-02-06T18:48:00Z">
              <w:r>
                <w:t>Permanent Equipment Identifier in IMEI</w:t>
              </w:r>
            </w:ins>
            <w:ins w:id="244" w:author="Mark Canterbury [2]" w:date="2019-02-06T18:49:00Z">
              <w:r>
                <w:t>SV</w:t>
              </w:r>
            </w:ins>
            <w:ins w:id="245" w:author="Mark Canterbury [2]" w:date="2019-02-06T18:48:00Z">
              <w:r>
                <w:t xml:space="preserve"> format</w:t>
              </w:r>
            </w:ins>
          </w:p>
        </w:tc>
        <w:tc>
          <w:tcPr>
            <w:tcW w:w="3671" w:type="dxa"/>
            <w:tcBorders>
              <w:top w:val="single" w:sz="4" w:space="0" w:color="auto"/>
              <w:left w:val="single" w:sz="4" w:space="0" w:color="auto"/>
              <w:bottom w:val="single" w:sz="4" w:space="0" w:color="auto"/>
              <w:right w:val="single" w:sz="4" w:space="0" w:color="auto"/>
            </w:tcBorders>
          </w:tcPr>
          <w:p w14:paraId="77C3B73F" w14:textId="5E3C805C" w:rsidR="006835FD" w:rsidRPr="007312ED" w:rsidRDefault="006835FD" w:rsidP="006835FD">
            <w:pPr>
              <w:pStyle w:val="TAL"/>
              <w:keepNext w:val="0"/>
              <w:keepLines w:val="0"/>
              <w:rPr>
                <w:ins w:id="246" w:author="Mark Canterbury [2]" w:date="2019-02-06T18:48:00Z"/>
              </w:rPr>
            </w:pPr>
            <w:ins w:id="247" w:author="Mark Canterbury [2]" w:date="2019-02-06T18:48:00Z">
              <w:r w:rsidRPr="007312ED">
                <w:t>Given in ETSI TS 103 280 [</w:t>
              </w:r>
              <w:r w:rsidRPr="007312ED">
                <w:fldChar w:fldCharType="begin"/>
              </w:r>
              <w:r w:rsidRPr="007312ED">
                <w:instrText xml:space="preserve">REF REF_TS103280 \h </w:instrText>
              </w:r>
            </w:ins>
            <w:ins w:id="248" w:author="Mark Canterbury [2]" w:date="2019-02-06T18:48:00Z">
              <w:r w:rsidRPr="007312ED">
                <w:fldChar w:fldCharType="separate"/>
              </w:r>
              <w:r>
                <w:rPr>
                  <w:noProof/>
                </w:rPr>
                <w:t>4</w:t>
              </w:r>
              <w:r w:rsidRPr="007312ED">
                <w:fldChar w:fldCharType="end"/>
              </w:r>
              <w:r w:rsidRPr="007312ED">
                <w:t xml:space="preserve">] </w:t>
              </w:r>
              <w:r>
                <w:t>PEIIMEI</w:t>
              </w:r>
            </w:ins>
            <w:ins w:id="249" w:author="Mark Canterbury [2]" w:date="2019-02-06T18:49:00Z">
              <w:r>
                <w:t>SV</w:t>
              </w:r>
            </w:ins>
            <w:ins w:id="250" w:author="Mark Canterbury [2]" w:date="2019-02-06T18:48:00Z">
              <w:r w:rsidRPr="007312ED">
                <w:t xml:space="preserve"> format</w:t>
              </w:r>
            </w:ins>
          </w:p>
        </w:tc>
      </w:tr>
      <w:tr w:rsidR="006835FD" w:rsidRPr="007312ED" w14:paraId="0C759715" w14:textId="77777777" w:rsidTr="006835FD">
        <w:trPr>
          <w:jc w:val="center"/>
          <w:ins w:id="251" w:author="Mark Canterbury" w:date="2018-11-15T03:08:00Z"/>
        </w:trPr>
        <w:tc>
          <w:tcPr>
            <w:tcW w:w="2138" w:type="dxa"/>
            <w:tcBorders>
              <w:top w:val="single" w:sz="4" w:space="0" w:color="auto"/>
              <w:left w:val="single" w:sz="4" w:space="0" w:color="auto"/>
              <w:bottom w:val="single" w:sz="4" w:space="0" w:color="auto"/>
              <w:right w:val="single" w:sz="4" w:space="0" w:color="auto"/>
            </w:tcBorders>
          </w:tcPr>
          <w:p w14:paraId="701430D4" w14:textId="1BF66BFE" w:rsidR="006835FD" w:rsidRDefault="006835FD" w:rsidP="006835FD">
            <w:pPr>
              <w:pStyle w:val="TAL"/>
              <w:keepNext w:val="0"/>
              <w:keepLines w:val="0"/>
              <w:rPr>
                <w:ins w:id="252" w:author="Mark Canterbury" w:date="2018-11-15T03:08:00Z"/>
              </w:rPr>
            </w:pPr>
            <w:ins w:id="253" w:author="Mark Canterbury" w:date="2018-11-15T03:08:00Z">
              <w:r>
                <w:t>GPSI</w:t>
              </w:r>
            </w:ins>
            <w:ins w:id="254" w:author="Mark Canterbury [2]" w:date="2019-02-06T18:49:00Z">
              <w:r>
                <w:t>MSISDN</w:t>
              </w:r>
            </w:ins>
          </w:p>
        </w:tc>
        <w:tc>
          <w:tcPr>
            <w:tcW w:w="3547" w:type="dxa"/>
            <w:tcBorders>
              <w:top w:val="single" w:sz="4" w:space="0" w:color="auto"/>
              <w:left w:val="single" w:sz="4" w:space="0" w:color="auto"/>
              <w:bottom w:val="single" w:sz="4" w:space="0" w:color="auto"/>
              <w:right w:val="single" w:sz="4" w:space="0" w:color="auto"/>
            </w:tcBorders>
          </w:tcPr>
          <w:p w14:paraId="51A223D5" w14:textId="7FAFE2A6" w:rsidR="006835FD" w:rsidRPr="007312ED" w:rsidRDefault="006835FD" w:rsidP="006835FD">
            <w:pPr>
              <w:pStyle w:val="TAL"/>
              <w:keepNext w:val="0"/>
              <w:keepLines w:val="0"/>
              <w:rPr>
                <w:ins w:id="255" w:author="Mark Canterbury" w:date="2018-11-15T03:08:00Z"/>
              </w:rPr>
            </w:pPr>
            <w:ins w:id="256" w:author="Mark Canterbury" w:date="2018-11-15T03:08:00Z">
              <w:r>
                <w:t>General Purpose Subscription Identifier</w:t>
              </w:r>
            </w:ins>
            <w:ins w:id="257" w:author="Mark Canterbury [2]" w:date="2019-02-06T18:49:00Z">
              <w:r>
                <w:t xml:space="preserve"> in MSISDN format</w:t>
              </w:r>
            </w:ins>
          </w:p>
        </w:tc>
        <w:tc>
          <w:tcPr>
            <w:tcW w:w="3671" w:type="dxa"/>
            <w:tcBorders>
              <w:top w:val="single" w:sz="4" w:space="0" w:color="auto"/>
              <w:left w:val="single" w:sz="4" w:space="0" w:color="auto"/>
              <w:bottom w:val="single" w:sz="4" w:space="0" w:color="auto"/>
              <w:right w:val="single" w:sz="4" w:space="0" w:color="auto"/>
            </w:tcBorders>
          </w:tcPr>
          <w:p w14:paraId="54459518" w14:textId="7610711E" w:rsidR="006835FD" w:rsidRPr="007312ED" w:rsidRDefault="006835FD" w:rsidP="006835FD">
            <w:pPr>
              <w:pStyle w:val="TAL"/>
              <w:keepNext w:val="0"/>
              <w:keepLines w:val="0"/>
              <w:rPr>
                <w:ins w:id="258" w:author="Mark Canterbury" w:date="2018-11-15T03:08:00Z"/>
              </w:rPr>
            </w:pPr>
            <w:ins w:id="259" w:author="Mark Canterbury" w:date="2018-11-15T03:09:00Z">
              <w:r w:rsidRPr="007312ED">
                <w:t>Given in ETSI TS 103 280 [</w:t>
              </w:r>
              <w:r w:rsidRPr="007312ED">
                <w:fldChar w:fldCharType="begin"/>
              </w:r>
              <w:r w:rsidRPr="007312ED">
                <w:instrText xml:space="preserve">REF REF_TS103280 \h </w:instrText>
              </w:r>
            </w:ins>
            <w:ins w:id="260" w:author="Mark Canterbury" w:date="2018-11-15T03:09:00Z">
              <w:r w:rsidRPr="007312ED">
                <w:fldChar w:fldCharType="separate"/>
              </w:r>
              <w:r>
                <w:rPr>
                  <w:noProof/>
                </w:rPr>
                <w:t>4</w:t>
              </w:r>
              <w:r w:rsidRPr="007312ED">
                <w:fldChar w:fldCharType="end"/>
              </w:r>
              <w:r w:rsidRPr="007312ED">
                <w:t xml:space="preserve">] </w:t>
              </w:r>
              <w:r>
                <w:t>GPSI</w:t>
              </w:r>
            </w:ins>
            <w:ins w:id="261" w:author="Mark Canterbury [2]" w:date="2019-02-06T18:49:00Z">
              <w:r>
                <w:t>MSISDN</w:t>
              </w:r>
            </w:ins>
            <w:ins w:id="262" w:author="Mark Canterbury" w:date="2018-11-15T03:09:00Z">
              <w:r w:rsidRPr="007312ED">
                <w:t xml:space="preserve"> format</w:t>
              </w:r>
            </w:ins>
          </w:p>
        </w:tc>
      </w:tr>
      <w:tr w:rsidR="006835FD" w:rsidRPr="007312ED" w14:paraId="211C6B7C" w14:textId="77777777" w:rsidTr="006835FD">
        <w:trPr>
          <w:jc w:val="center"/>
          <w:ins w:id="263" w:author="Mark Canterbury [2]" w:date="2019-02-06T18:49:00Z"/>
        </w:trPr>
        <w:tc>
          <w:tcPr>
            <w:tcW w:w="2138" w:type="dxa"/>
            <w:tcBorders>
              <w:top w:val="single" w:sz="4" w:space="0" w:color="auto"/>
              <w:left w:val="single" w:sz="4" w:space="0" w:color="auto"/>
              <w:bottom w:val="single" w:sz="4" w:space="0" w:color="auto"/>
              <w:right w:val="single" w:sz="4" w:space="0" w:color="auto"/>
            </w:tcBorders>
          </w:tcPr>
          <w:p w14:paraId="7BA8C840" w14:textId="0B307691" w:rsidR="006835FD" w:rsidRDefault="006835FD" w:rsidP="006835FD">
            <w:pPr>
              <w:pStyle w:val="TAL"/>
              <w:keepNext w:val="0"/>
              <w:keepLines w:val="0"/>
              <w:rPr>
                <w:ins w:id="264" w:author="Mark Canterbury [2]" w:date="2019-02-06T18:49:00Z"/>
              </w:rPr>
            </w:pPr>
            <w:ins w:id="265" w:author="Mark Canterbury [2]" w:date="2019-02-06T18:49:00Z">
              <w:r>
                <w:t>GPSINAI</w:t>
              </w:r>
            </w:ins>
          </w:p>
        </w:tc>
        <w:tc>
          <w:tcPr>
            <w:tcW w:w="3547" w:type="dxa"/>
            <w:tcBorders>
              <w:top w:val="single" w:sz="4" w:space="0" w:color="auto"/>
              <w:left w:val="single" w:sz="4" w:space="0" w:color="auto"/>
              <w:bottom w:val="single" w:sz="4" w:space="0" w:color="auto"/>
              <w:right w:val="single" w:sz="4" w:space="0" w:color="auto"/>
            </w:tcBorders>
          </w:tcPr>
          <w:p w14:paraId="15172D19" w14:textId="0CD14D7D" w:rsidR="006835FD" w:rsidRDefault="006835FD" w:rsidP="006835FD">
            <w:pPr>
              <w:pStyle w:val="TAL"/>
              <w:keepNext w:val="0"/>
              <w:keepLines w:val="0"/>
              <w:rPr>
                <w:ins w:id="266" w:author="Mark Canterbury [2]" w:date="2019-02-06T18:49:00Z"/>
              </w:rPr>
            </w:pPr>
            <w:ins w:id="267" w:author="Mark Canterbury [2]" w:date="2019-02-06T18:49:00Z">
              <w:r>
                <w:t>General Purpose Subscription Identifier in NAI format</w:t>
              </w:r>
            </w:ins>
          </w:p>
        </w:tc>
        <w:tc>
          <w:tcPr>
            <w:tcW w:w="3671" w:type="dxa"/>
            <w:tcBorders>
              <w:top w:val="single" w:sz="4" w:space="0" w:color="auto"/>
              <w:left w:val="single" w:sz="4" w:space="0" w:color="auto"/>
              <w:bottom w:val="single" w:sz="4" w:space="0" w:color="auto"/>
              <w:right w:val="single" w:sz="4" w:space="0" w:color="auto"/>
            </w:tcBorders>
          </w:tcPr>
          <w:p w14:paraId="3529D6A6" w14:textId="33541279" w:rsidR="006835FD" w:rsidRPr="007312ED" w:rsidRDefault="006835FD" w:rsidP="006835FD">
            <w:pPr>
              <w:pStyle w:val="TAL"/>
              <w:keepNext w:val="0"/>
              <w:keepLines w:val="0"/>
              <w:rPr>
                <w:ins w:id="268" w:author="Mark Canterbury [2]" w:date="2019-02-06T18:49:00Z"/>
              </w:rPr>
            </w:pPr>
            <w:ins w:id="269" w:author="Mark Canterbury [2]" w:date="2019-02-06T18:49:00Z">
              <w:r w:rsidRPr="007312ED">
                <w:t>Given in ETSI TS 103 280 [</w:t>
              </w:r>
              <w:r w:rsidRPr="007312ED">
                <w:fldChar w:fldCharType="begin"/>
              </w:r>
              <w:r w:rsidRPr="007312ED">
                <w:instrText xml:space="preserve">REF REF_TS103280 \h </w:instrText>
              </w:r>
            </w:ins>
            <w:ins w:id="270" w:author="Mark Canterbury [2]" w:date="2019-02-06T18:49:00Z">
              <w:r w:rsidRPr="007312ED">
                <w:fldChar w:fldCharType="separate"/>
              </w:r>
              <w:r>
                <w:rPr>
                  <w:noProof/>
                </w:rPr>
                <w:t>4</w:t>
              </w:r>
              <w:r w:rsidRPr="007312ED">
                <w:fldChar w:fldCharType="end"/>
              </w:r>
              <w:r w:rsidRPr="007312ED">
                <w:t xml:space="preserve">] </w:t>
              </w:r>
              <w:r>
                <w:t>GPSINAI</w:t>
              </w:r>
              <w:r w:rsidRPr="007312ED">
                <w:t xml:space="preserve"> format</w:t>
              </w:r>
            </w:ins>
          </w:p>
        </w:tc>
      </w:tr>
      <w:tr w:rsidR="006835FD" w:rsidRPr="007312ED" w14:paraId="234336F8" w14:textId="77777777" w:rsidTr="006835FD">
        <w:trPr>
          <w:jc w:val="center"/>
        </w:trPr>
        <w:tc>
          <w:tcPr>
            <w:tcW w:w="2138" w:type="dxa"/>
            <w:tcBorders>
              <w:top w:val="single" w:sz="4" w:space="0" w:color="auto"/>
              <w:left w:val="single" w:sz="4" w:space="0" w:color="auto"/>
              <w:bottom w:val="single" w:sz="4" w:space="0" w:color="auto"/>
              <w:right w:val="single" w:sz="4" w:space="0" w:color="auto"/>
            </w:tcBorders>
          </w:tcPr>
          <w:p w14:paraId="680467BD" w14:textId="77777777" w:rsidR="006835FD" w:rsidRPr="007312ED" w:rsidRDefault="006835FD" w:rsidP="006835FD">
            <w:pPr>
              <w:pStyle w:val="TAL"/>
              <w:keepNext w:val="0"/>
              <w:keepLines w:val="0"/>
            </w:pPr>
            <w:proofErr w:type="spellStart"/>
            <w:r w:rsidRPr="007312ED">
              <w:t>TargetIdentifierExtension</w:t>
            </w:r>
            <w:proofErr w:type="spellEnd"/>
          </w:p>
        </w:tc>
        <w:tc>
          <w:tcPr>
            <w:tcW w:w="3547" w:type="dxa"/>
            <w:tcBorders>
              <w:top w:val="single" w:sz="4" w:space="0" w:color="auto"/>
              <w:left w:val="single" w:sz="4" w:space="0" w:color="auto"/>
              <w:bottom w:val="single" w:sz="4" w:space="0" w:color="auto"/>
              <w:right w:val="single" w:sz="4" w:space="0" w:color="auto"/>
            </w:tcBorders>
          </w:tcPr>
          <w:p w14:paraId="0C0CB540" w14:textId="77777777" w:rsidR="006835FD" w:rsidRPr="007312ED" w:rsidRDefault="006835FD" w:rsidP="006835FD">
            <w:pPr>
              <w:pStyle w:val="TAL"/>
              <w:keepNext w:val="0"/>
              <w:keepLines w:val="0"/>
            </w:pPr>
            <w:r w:rsidRPr="007312ED">
              <w:t>Identifier defined by an external specification</w:t>
            </w:r>
          </w:p>
        </w:tc>
        <w:tc>
          <w:tcPr>
            <w:tcW w:w="3671" w:type="dxa"/>
            <w:tcBorders>
              <w:top w:val="single" w:sz="4" w:space="0" w:color="auto"/>
              <w:left w:val="single" w:sz="4" w:space="0" w:color="auto"/>
              <w:bottom w:val="single" w:sz="4" w:space="0" w:color="auto"/>
              <w:right w:val="single" w:sz="4" w:space="0" w:color="auto"/>
            </w:tcBorders>
          </w:tcPr>
          <w:p w14:paraId="5E9207D4" w14:textId="77777777" w:rsidR="006835FD" w:rsidRPr="007312ED" w:rsidRDefault="006835FD" w:rsidP="006835FD">
            <w:pPr>
              <w:pStyle w:val="TAL"/>
              <w:keepNext w:val="0"/>
              <w:keepLines w:val="0"/>
            </w:pPr>
            <w:r w:rsidRPr="007312ED">
              <w:t>See annex B</w:t>
            </w:r>
          </w:p>
        </w:tc>
      </w:tr>
      <w:tr w:rsidR="006835FD" w:rsidRPr="007312ED" w14:paraId="03DBF85E" w14:textId="77777777" w:rsidTr="00C47BEB">
        <w:trPr>
          <w:jc w:val="center"/>
        </w:trPr>
        <w:tc>
          <w:tcPr>
            <w:tcW w:w="9356" w:type="dxa"/>
            <w:gridSpan w:val="3"/>
            <w:tcBorders>
              <w:top w:val="single" w:sz="4" w:space="0" w:color="auto"/>
              <w:left w:val="single" w:sz="4" w:space="0" w:color="auto"/>
              <w:bottom w:val="single" w:sz="4" w:space="0" w:color="auto"/>
              <w:right w:val="single" w:sz="4" w:space="0" w:color="auto"/>
            </w:tcBorders>
          </w:tcPr>
          <w:p w14:paraId="64A09199" w14:textId="77777777" w:rsidR="006835FD" w:rsidRPr="007312ED" w:rsidRDefault="006835FD" w:rsidP="006835FD">
            <w:pPr>
              <w:pStyle w:val="TAN"/>
              <w:rPr>
                <w:rFonts w:eastAsia="Calibri"/>
              </w:rPr>
            </w:pPr>
            <w:r w:rsidRPr="007312ED">
              <w:rPr>
                <w:rFonts w:eastAsia="Calibri"/>
              </w:rPr>
              <w:t>NOTE 1:</w:t>
            </w:r>
            <w:r w:rsidRPr="007312ED">
              <w:rPr>
                <w:rFonts w:eastAsia="Calibri"/>
              </w:rPr>
              <w:tab/>
              <w:t>Future versions of the present document may need to consider temporary identifiers including pseudonyms or short-term identifiers which have been derived from the permanent identifiers.</w:t>
            </w:r>
          </w:p>
          <w:p w14:paraId="7EFE7BB0" w14:textId="77777777" w:rsidR="006835FD" w:rsidRPr="007312ED" w:rsidRDefault="006835FD" w:rsidP="006835FD">
            <w:pPr>
              <w:pStyle w:val="TAN"/>
              <w:rPr>
                <w:rFonts w:eastAsia="Calibri"/>
              </w:rPr>
            </w:pPr>
            <w:r w:rsidRPr="007312ED">
              <w:t>NOTE 2:</w:t>
            </w:r>
            <w:r w:rsidRPr="007312ED">
              <w:tab/>
              <w:t>Depending on NE implementation, this may not be exactly the same binary representation used to match traffic e.g. for case-insensitive matching.</w:t>
            </w:r>
          </w:p>
        </w:tc>
      </w:tr>
    </w:tbl>
    <w:p w14:paraId="31378444" w14:textId="203EE642" w:rsidR="00743FF4" w:rsidRDefault="00743FF4" w:rsidP="006D16EB">
      <w:pPr>
        <w:tabs>
          <w:tab w:val="left" w:pos="0"/>
          <w:tab w:val="center" w:pos="4820"/>
          <w:tab w:val="right" w:pos="9638"/>
        </w:tabs>
        <w:spacing w:before="240" w:after="240"/>
        <w:rPr>
          <w:ins w:id="271" w:author="Mark Canterbury" w:date="2018-11-15T03:13:00Z"/>
          <w:rFonts w:ascii="Arial" w:hAnsi="Arial" w:cs="Arial"/>
          <w:smallCaps/>
          <w:strike/>
          <w:color w:val="FF0000"/>
          <w:sz w:val="36"/>
          <w:szCs w:val="40"/>
        </w:rPr>
      </w:pPr>
    </w:p>
    <w:p w14:paraId="659E07AB" w14:textId="77777777" w:rsidR="00EF68B6" w:rsidRDefault="00EF68B6" w:rsidP="00EF68B6"/>
    <w:p w14:paraId="7A991EE2" w14:textId="4EF8E659" w:rsidR="00EF68B6" w:rsidRDefault="00EF68B6" w:rsidP="00EF68B6">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305211">
        <w:rPr>
          <w:rFonts w:ascii="Arial" w:hAnsi="Arial" w:cs="Arial"/>
          <w:smallCaps/>
          <w:color w:val="FF0000"/>
          <w:sz w:val="36"/>
          <w:szCs w:val="40"/>
        </w:rPr>
        <w:t>FOURTH</w:t>
      </w:r>
      <w:r>
        <w:rPr>
          <w:rFonts w:ascii="Arial" w:hAnsi="Arial" w:cs="Arial"/>
          <w:smallCaps/>
          <w:color w:val="FF0000"/>
          <w:sz w:val="36"/>
          <w:szCs w:val="40"/>
        </w:rPr>
        <w:t xml:space="preserve"> CHANGE (Section 6</w:t>
      </w:r>
      <w:r w:rsidR="00822190">
        <w:rPr>
          <w:rFonts w:ascii="Arial" w:hAnsi="Arial" w:cs="Arial"/>
          <w:smallCaps/>
          <w:color w:val="FF0000"/>
          <w:sz w:val="36"/>
          <w:szCs w:val="40"/>
        </w:rPr>
        <w:t>.3.1.2</w:t>
      </w:r>
      <w:r>
        <w:rPr>
          <w:rFonts w:ascii="Arial" w:hAnsi="Arial" w:cs="Arial"/>
          <w:smallCaps/>
          <w:color w:val="FF0000"/>
          <w:sz w:val="36"/>
          <w:szCs w:val="40"/>
        </w:rPr>
        <w:t xml:space="preserve">) </w:t>
      </w:r>
      <w:r>
        <w:rPr>
          <w:rFonts w:ascii="Arial" w:hAnsi="Arial" w:cs="Arial"/>
          <w:smallCaps/>
          <w:dstrike/>
          <w:color w:val="FF0000"/>
          <w:sz w:val="36"/>
          <w:szCs w:val="40"/>
        </w:rPr>
        <w:tab/>
      </w:r>
    </w:p>
    <w:p w14:paraId="2F5150BA" w14:textId="5F42B64A" w:rsidR="00EF68B6" w:rsidRDefault="00EF68B6" w:rsidP="00EF68B6"/>
    <w:p w14:paraId="2B723C69" w14:textId="77777777" w:rsidR="00EF68B6" w:rsidRPr="007312ED" w:rsidRDefault="00EF68B6" w:rsidP="00EF68B6">
      <w:pPr>
        <w:pStyle w:val="Heading4"/>
      </w:pPr>
      <w:bookmarkStart w:id="272" w:name="_Toc523840759"/>
      <w:bookmarkStart w:id="273" w:name="_Toc523927773"/>
      <w:bookmarkStart w:id="274" w:name="_Toc524938844"/>
      <w:r w:rsidRPr="007312ED">
        <w:t>6.3.1.2</w:t>
      </w:r>
      <w:r w:rsidRPr="007312ED">
        <w:tab/>
        <w:t>DestinationDetails</w:t>
      </w:r>
      <w:bookmarkEnd w:id="272"/>
      <w:bookmarkEnd w:id="273"/>
      <w:bookmarkEnd w:id="274"/>
    </w:p>
    <w:p w14:paraId="58845F96" w14:textId="1744E0B8" w:rsidR="00EF68B6" w:rsidRPr="007312ED" w:rsidRDefault="00EF68B6" w:rsidP="00EF68B6">
      <w:r w:rsidRPr="007312ED">
        <w:t>DestinationDetails relate to the delivery of information from the NE to a Destination.</w:t>
      </w:r>
      <w:del w:id="275" w:author="Mark Canterbury" w:date="2018-11-19T09:46:00Z">
        <w:r w:rsidRPr="007312ED" w:rsidDel="00EF68B6">
          <w:delText xml:space="preserve"> Any further onward forwarding of data is handled by other administrative, mediation or delivery functions (out of scope of the present document)</w:delText>
        </w:r>
      </w:del>
      <w:r w:rsidRPr="007312ED">
        <w:t>.</w:t>
      </w:r>
    </w:p>
    <w:p w14:paraId="1D582E32" w14:textId="0FF9A250" w:rsidR="00EF68B6" w:rsidRDefault="00EF68B6" w:rsidP="00EF68B6">
      <w:pPr>
        <w:rPr>
          <w:ins w:id="276" w:author="Mark Canterbury [2]" w:date="2019-01-25T06:11:00Z"/>
        </w:rPr>
      </w:pPr>
    </w:p>
    <w:p w14:paraId="0798C122" w14:textId="77777777" w:rsidR="00822190" w:rsidRDefault="00822190" w:rsidP="00822190"/>
    <w:p w14:paraId="0A35DBF1" w14:textId="2DC647A6" w:rsidR="00822190" w:rsidRDefault="00822190" w:rsidP="00822190">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305211">
        <w:rPr>
          <w:rFonts w:ascii="Arial" w:hAnsi="Arial" w:cs="Arial"/>
          <w:smallCaps/>
          <w:color w:val="FF0000"/>
          <w:sz w:val="36"/>
          <w:szCs w:val="40"/>
        </w:rPr>
        <w:t>FIFTH</w:t>
      </w:r>
      <w:r>
        <w:rPr>
          <w:rFonts w:ascii="Arial" w:hAnsi="Arial" w:cs="Arial"/>
          <w:smallCaps/>
          <w:color w:val="FF0000"/>
          <w:sz w:val="36"/>
          <w:szCs w:val="40"/>
        </w:rPr>
        <w:t xml:space="preserve"> CHANGE (Section 6.5.2.2) </w:t>
      </w:r>
      <w:r>
        <w:rPr>
          <w:rFonts w:ascii="Arial" w:hAnsi="Arial" w:cs="Arial"/>
          <w:smallCaps/>
          <w:dstrike/>
          <w:color w:val="FF0000"/>
          <w:sz w:val="36"/>
          <w:szCs w:val="40"/>
        </w:rPr>
        <w:tab/>
      </w:r>
    </w:p>
    <w:p w14:paraId="76D4A057" w14:textId="56181C2B" w:rsidR="00822190" w:rsidRDefault="00822190" w:rsidP="00EF68B6">
      <w:pPr>
        <w:rPr>
          <w:ins w:id="277" w:author="Mark Canterbury [2]" w:date="2019-01-25T06:11:00Z"/>
        </w:rPr>
      </w:pPr>
    </w:p>
    <w:p w14:paraId="1C0FCB2C" w14:textId="77777777" w:rsidR="00822190" w:rsidRPr="00E00882" w:rsidRDefault="00822190" w:rsidP="00822190">
      <w:pPr>
        <w:pStyle w:val="Heading4"/>
        <w:rPr>
          <w:rFonts w:eastAsia="Calibri"/>
        </w:rPr>
      </w:pPr>
      <w:bookmarkStart w:id="278" w:name="_Toc495140636"/>
      <w:r w:rsidRPr="00E00882">
        <w:rPr>
          <w:rFonts w:eastAsia="Calibri"/>
        </w:rPr>
        <w:t>6.5.2.2</w:t>
      </w:r>
      <w:r w:rsidRPr="00E00882">
        <w:rPr>
          <w:rFonts w:eastAsia="Calibri"/>
        </w:rPr>
        <w:tab/>
        <w:t>Task</w:t>
      </w:r>
      <w:r w:rsidRPr="00E00882">
        <w:t xml:space="preserve"> report types</w:t>
      </w:r>
      <w:bookmarkEnd w:id="278"/>
    </w:p>
    <w:p w14:paraId="24F229A2" w14:textId="77777777" w:rsidR="00822190" w:rsidRPr="00E00882" w:rsidRDefault="00822190" w:rsidP="00822190">
      <w:r w:rsidRPr="00E00882">
        <w:t>The TaskReportType shall be one of the following:</w:t>
      </w:r>
    </w:p>
    <w:p w14:paraId="7933ECBC" w14:textId="77777777" w:rsidR="00822190" w:rsidRPr="00E00882" w:rsidRDefault="00822190" w:rsidP="00822190">
      <w:pPr>
        <w:pStyle w:val="B1"/>
        <w:numPr>
          <w:ilvl w:val="0"/>
          <w:numId w:val="15"/>
        </w:numPr>
        <w:tabs>
          <w:tab w:val="clear" w:pos="567"/>
        </w:tabs>
        <w:suppressAutoHyphens w:val="0"/>
        <w:autoSpaceDN w:val="0"/>
        <w:adjustRightInd w:val="0"/>
      </w:pPr>
      <w:r w:rsidRPr="00E00882">
        <w:t>All clear: non-terminating fault resolved.</w:t>
      </w:r>
    </w:p>
    <w:p w14:paraId="580DF409" w14:textId="77777777" w:rsidR="00822190" w:rsidRPr="00E00882" w:rsidRDefault="00822190" w:rsidP="00822190">
      <w:pPr>
        <w:pStyle w:val="B1"/>
        <w:numPr>
          <w:ilvl w:val="0"/>
          <w:numId w:val="15"/>
        </w:numPr>
        <w:tabs>
          <w:tab w:val="clear" w:pos="567"/>
        </w:tabs>
        <w:suppressAutoHyphens w:val="0"/>
        <w:autoSpaceDN w:val="0"/>
        <w:adjustRightInd w:val="0"/>
      </w:pPr>
      <w:r w:rsidRPr="00E00882">
        <w:t>Warning: not traffic-affecting.</w:t>
      </w:r>
    </w:p>
    <w:p w14:paraId="2A57F455" w14:textId="77777777" w:rsidR="00822190" w:rsidRPr="00E00882" w:rsidRDefault="00822190" w:rsidP="00822190">
      <w:pPr>
        <w:pStyle w:val="B1"/>
        <w:numPr>
          <w:ilvl w:val="0"/>
          <w:numId w:val="15"/>
        </w:numPr>
        <w:tabs>
          <w:tab w:val="clear" w:pos="567"/>
        </w:tabs>
        <w:suppressAutoHyphens w:val="0"/>
        <w:autoSpaceDN w:val="0"/>
        <w:adjustRightInd w:val="0"/>
      </w:pPr>
      <w:r w:rsidRPr="00E00882">
        <w:t>Non-terminating fault (currently unable to collect traffic but not terminating).</w:t>
      </w:r>
    </w:p>
    <w:p w14:paraId="0B452C69" w14:textId="4F1157C1" w:rsidR="00822190" w:rsidRDefault="00822190" w:rsidP="00822190">
      <w:pPr>
        <w:pStyle w:val="B1"/>
        <w:numPr>
          <w:ilvl w:val="0"/>
          <w:numId w:val="15"/>
        </w:numPr>
        <w:tabs>
          <w:tab w:val="clear" w:pos="567"/>
        </w:tabs>
        <w:suppressAutoHyphens w:val="0"/>
        <w:autoSpaceDN w:val="0"/>
        <w:adjustRightInd w:val="0"/>
      </w:pPr>
      <w:r w:rsidRPr="00E00882">
        <w:t>Terminating fault. The message is used by the NE to indicate that the Task has experiences a terminating fault</w:t>
      </w:r>
      <w:r w:rsidR="00512694">
        <w:t xml:space="preserve"> </w:t>
      </w:r>
      <w:r w:rsidRPr="00E00882">
        <w:t>and has been deactivated.</w:t>
      </w:r>
    </w:p>
    <w:p w14:paraId="676075EE" w14:textId="160BF5EF" w:rsidR="00512694" w:rsidRDefault="00512694" w:rsidP="00512694">
      <w:pPr>
        <w:pStyle w:val="B1"/>
        <w:numPr>
          <w:ilvl w:val="0"/>
          <w:numId w:val="15"/>
        </w:numPr>
        <w:tabs>
          <w:tab w:val="clear" w:pos="567"/>
        </w:tabs>
        <w:suppressAutoHyphens w:val="0"/>
        <w:autoSpaceDN w:val="0"/>
        <w:adjustRightInd w:val="0"/>
      </w:pPr>
      <w:ins w:id="279" w:author="Mark Canterbury [2]" w:date="2019-01-25T06:12:00Z">
        <w:r>
          <w:t>Implicit Deactivation: A Task with the “</w:t>
        </w:r>
      </w:ins>
      <w:proofErr w:type="spellStart"/>
      <w:ins w:id="280" w:author="Mark Canterbury [2]" w:date="2019-01-29T15:53:00Z">
        <w:r w:rsidR="008207DB">
          <w:t>I</w:t>
        </w:r>
      </w:ins>
      <w:ins w:id="281" w:author="Mark Canterbury [2]" w:date="2019-01-25T06:12:00Z">
        <w:r>
          <w:t>mplic</w:t>
        </w:r>
      </w:ins>
      <w:ins w:id="282" w:author="Mark Canterbury [2]" w:date="2019-02-06T17:16:00Z">
        <w:r w:rsidR="004E0752">
          <w:t>i</w:t>
        </w:r>
      </w:ins>
      <w:ins w:id="283" w:author="Mark Canterbury [2]" w:date="2019-01-25T06:12:00Z">
        <w:r>
          <w:t>tDeactivationAllowed</w:t>
        </w:r>
        <w:proofErr w:type="spellEnd"/>
        <w:r>
          <w:t>” flag has been deactivated.</w:t>
        </w:r>
      </w:ins>
    </w:p>
    <w:p w14:paraId="77C56F37" w14:textId="77777777" w:rsidR="00822190" w:rsidRPr="00E00882" w:rsidRDefault="00822190" w:rsidP="00822190">
      <w:pPr>
        <w:pStyle w:val="B1"/>
        <w:numPr>
          <w:ilvl w:val="0"/>
          <w:numId w:val="15"/>
        </w:numPr>
        <w:tabs>
          <w:tab w:val="clear" w:pos="567"/>
        </w:tabs>
        <w:suppressAutoHyphens w:val="0"/>
        <w:autoSpaceDN w:val="0"/>
        <w:adjustRightInd w:val="0"/>
      </w:pPr>
      <w:r w:rsidRPr="00E00882">
        <w:t>Actioned: Request has been fully actioned and was successful (to follow up on "OK-Acknowledged" response from clause 5.2).</w:t>
      </w:r>
    </w:p>
    <w:p w14:paraId="6C487E39" w14:textId="77777777" w:rsidR="00822190" w:rsidRPr="00E00882" w:rsidRDefault="00822190" w:rsidP="00822190">
      <w:pPr>
        <w:pStyle w:val="B1"/>
        <w:numPr>
          <w:ilvl w:val="0"/>
          <w:numId w:val="15"/>
        </w:numPr>
        <w:tabs>
          <w:tab w:val="clear" w:pos="567"/>
        </w:tabs>
        <w:suppressAutoHyphens w:val="0"/>
        <w:autoSpaceDN w:val="0"/>
        <w:adjustRightInd w:val="0"/>
      </w:pPr>
      <w:r w:rsidRPr="00E00882">
        <w:t>Failed: Request has been fully actioned but was unsuccessful (to follow up on "OK-Acknowledged" response from clause 5.2). This is a terminating fault.</w:t>
      </w:r>
    </w:p>
    <w:p w14:paraId="75FD937B" w14:textId="77777777" w:rsidR="00822190" w:rsidRDefault="00822190" w:rsidP="00EF68B6"/>
    <w:p w14:paraId="5D92B913" w14:textId="0DB37649" w:rsidR="00EF68B6" w:rsidRDefault="00EF68B6" w:rsidP="00EF68B6">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305211">
        <w:rPr>
          <w:rFonts w:ascii="Arial" w:hAnsi="Arial" w:cs="Arial"/>
          <w:smallCaps/>
          <w:color w:val="FF0000"/>
          <w:sz w:val="36"/>
          <w:szCs w:val="40"/>
        </w:rPr>
        <w:t>SIXTH</w:t>
      </w:r>
      <w:r>
        <w:rPr>
          <w:rFonts w:ascii="Arial" w:hAnsi="Arial" w:cs="Arial"/>
          <w:smallCaps/>
          <w:color w:val="FF0000"/>
          <w:sz w:val="36"/>
          <w:szCs w:val="40"/>
        </w:rPr>
        <w:t xml:space="preserve"> CHANGE (New Annex) </w:t>
      </w:r>
      <w:r>
        <w:rPr>
          <w:rFonts w:ascii="Arial" w:hAnsi="Arial" w:cs="Arial"/>
          <w:smallCaps/>
          <w:dstrike/>
          <w:color w:val="FF0000"/>
          <w:sz w:val="36"/>
          <w:szCs w:val="40"/>
        </w:rPr>
        <w:tab/>
      </w:r>
    </w:p>
    <w:p w14:paraId="28143D48" w14:textId="2B7FBBB0" w:rsidR="00731BBC" w:rsidRDefault="00731BBC" w:rsidP="006D16EB">
      <w:pPr>
        <w:tabs>
          <w:tab w:val="left" w:pos="0"/>
          <w:tab w:val="center" w:pos="4820"/>
          <w:tab w:val="right" w:pos="9638"/>
        </w:tabs>
        <w:spacing w:before="240" w:after="240"/>
        <w:rPr>
          <w:ins w:id="284" w:author="Mark Canterbury" w:date="2018-11-15T03:13:00Z"/>
          <w:rFonts w:ascii="Arial" w:hAnsi="Arial" w:cs="Arial"/>
          <w:smallCaps/>
          <w:strike/>
          <w:color w:val="FF0000"/>
          <w:sz w:val="36"/>
          <w:szCs w:val="40"/>
        </w:rPr>
      </w:pPr>
    </w:p>
    <w:p w14:paraId="433C3758" w14:textId="36103514" w:rsidR="00731BBC" w:rsidRPr="007312ED" w:rsidRDefault="00731BBC" w:rsidP="00731BBC">
      <w:pPr>
        <w:pStyle w:val="Heading8"/>
        <w:rPr>
          <w:ins w:id="285" w:author="Mark Canterbury" w:date="2018-11-15T03:13:00Z"/>
        </w:rPr>
      </w:pPr>
      <w:bookmarkStart w:id="286" w:name="_Toc523840815"/>
      <w:bookmarkStart w:id="287" w:name="_Toc523927829"/>
      <w:bookmarkStart w:id="288" w:name="_Toc524938900"/>
      <w:ins w:id="289" w:author="Mark Canterbury" w:date="2018-11-15T03:13:00Z">
        <w:r w:rsidRPr="007312ED">
          <w:lastRenderedPageBreak/>
          <w:t xml:space="preserve">Annex </w:t>
        </w:r>
      </w:ins>
      <w:ins w:id="290" w:author="Mark Canterbury" w:date="2018-11-15T03:15:00Z">
        <w:r w:rsidR="00B25FDA">
          <w:t>D</w:t>
        </w:r>
      </w:ins>
      <w:ins w:id="291" w:author="Mark Canterbury" w:date="2018-11-15T03:13:00Z">
        <w:r w:rsidRPr="007312ED">
          <w:t xml:space="preserve"> (normative):</w:t>
        </w:r>
        <w:r w:rsidRPr="007312ED">
          <w:br/>
        </w:r>
      </w:ins>
      <w:bookmarkEnd w:id="286"/>
      <w:bookmarkEnd w:id="287"/>
      <w:bookmarkEnd w:id="288"/>
      <w:ins w:id="292" w:author="Mark Canterbury" w:date="2018-11-19T09:27:00Z">
        <w:r w:rsidR="006242D6">
          <w:t>Using Task Object at Mediation Functions</w:t>
        </w:r>
      </w:ins>
    </w:p>
    <w:p w14:paraId="782415BD" w14:textId="3A2E00FC" w:rsidR="00731BBC" w:rsidRPr="007312ED" w:rsidRDefault="00B25FDA" w:rsidP="00731BBC">
      <w:pPr>
        <w:pStyle w:val="Heading1"/>
        <w:rPr>
          <w:ins w:id="293" w:author="Mark Canterbury" w:date="2018-11-15T03:13:00Z"/>
        </w:rPr>
      </w:pPr>
      <w:bookmarkStart w:id="294" w:name="_Toc523840816"/>
      <w:bookmarkStart w:id="295" w:name="_Toc523927830"/>
      <w:bookmarkStart w:id="296" w:name="_Toc524938901"/>
      <w:ins w:id="297" w:author="Mark Canterbury" w:date="2018-11-15T03:15:00Z">
        <w:r>
          <w:t>D</w:t>
        </w:r>
      </w:ins>
      <w:ins w:id="298" w:author="Mark Canterbury" w:date="2018-11-15T03:13:00Z">
        <w:r w:rsidR="00731BBC" w:rsidRPr="007312ED">
          <w:t>.1</w:t>
        </w:r>
        <w:r w:rsidR="00731BBC" w:rsidRPr="007312ED">
          <w:tab/>
          <w:t>Introduction</w:t>
        </w:r>
        <w:bookmarkEnd w:id="294"/>
        <w:bookmarkEnd w:id="295"/>
        <w:bookmarkEnd w:id="296"/>
      </w:ins>
    </w:p>
    <w:p w14:paraId="5CA9F842" w14:textId="0B7BB03D" w:rsidR="006242D6" w:rsidRPr="007312ED" w:rsidRDefault="006242D6" w:rsidP="006242D6">
      <w:pPr>
        <w:rPr>
          <w:ins w:id="299" w:author="Mark Canterbury" w:date="2018-11-19T09:35:00Z"/>
        </w:rPr>
      </w:pPr>
      <w:ins w:id="300" w:author="Mark Canterbury" w:date="2018-11-19T09:35:00Z">
        <w:r>
          <w:t xml:space="preserve">An ADMF may use X1 messages to provision a mediation function instead of </w:t>
        </w:r>
      </w:ins>
      <w:ins w:id="301" w:author="Mark Canterbury" w:date="2018-11-19T09:37:00Z">
        <w:r>
          <w:t>a point of interception</w:t>
        </w:r>
      </w:ins>
      <w:ins w:id="302" w:author="Mark Canterbury [2]" w:date="2019-01-25T05:51:00Z">
        <w:r w:rsidR="00401073">
          <w:t>, following the deployment model given in clause 4.3</w:t>
        </w:r>
      </w:ins>
      <w:ins w:id="303" w:author="Mark Canterbury" w:date="2018-11-19T09:35:00Z">
        <w:r>
          <w:t xml:space="preserve">. This annex </w:t>
        </w:r>
      </w:ins>
      <w:ins w:id="304" w:author="Mark Canterbury" w:date="2018-11-19T09:37:00Z">
        <w:r>
          <w:t xml:space="preserve">describes </w:t>
        </w:r>
      </w:ins>
      <w:ins w:id="305" w:author="Mark Canterbury" w:date="2018-11-19T09:35:00Z">
        <w:r>
          <w:t xml:space="preserve">how the usage and meaning of the </w:t>
        </w:r>
      </w:ins>
      <w:ins w:id="306" w:author="Mark Canterbury" w:date="2018-11-19T09:36:00Z">
        <w:r>
          <w:t>messages defined in clause 6 differ when used for this purpose.</w:t>
        </w:r>
      </w:ins>
      <w:ins w:id="307" w:author="Mark Canterbury" w:date="2018-11-19T09:38:00Z">
        <w:r>
          <w:t xml:space="preserve"> Unless otherwise specified, the messages are used as for an</w:t>
        </w:r>
      </w:ins>
      <w:ins w:id="308" w:author="Mark Canterbury [2]" w:date="2019-01-21T11:56:00Z">
        <w:r w:rsidR="00916BED">
          <w:t>y other</w:t>
        </w:r>
      </w:ins>
      <w:ins w:id="309" w:author="Mark Canterbury" w:date="2018-11-19T09:38:00Z">
        <w:r>
          <w:t xml:space="preserve"> NE.</w:t>
        </w:r>
      </w:ins>
    </w:p>
    <w:p w14:paraId="099B54AB" w14:textId="0690DF3B" w:rsidR="00574B96" w:rsidRPr="007312ED" w:rsidRDefault="00574B96" w:rsidP="00574B96">
      <w:pPr>
        <w:pStyle w:val="Heading1"/>
        <w:rPr>
          <w:ins w:id="310" w:author="Mark Canterbury" w:date="2018-11-15T03:18:00Z"/>
        </w:rPr>
      </w:pPr>
      <w:bookmarkStart w:id="311" w:name="_Toc523840817"/>
      <w:bookmarkStart w:id="312" w:name="_Toc523927831"/>
      <w:bookmarkStart w:id="313" w:name="_Toc524938902"/>
      <w:ins w:id="314" w:author="Mark Canterbury" w:date="2018-11-15T03:18:00Z">
        <w:r>
          <w:t>D</w:t>
        </w:r>
        <w:r w:rsidRPr="007312ED">
          <w:t>.</w:t>
        </w:r>
        <w:r>
          <w:t>2</w:t>
        </w:r>
        <w:r w:rsidRPr="007312ED">
          <w:tab/>
        </w:r>
      </w:ins>
      <w:proofErr w:type="spellStart"/>
      <w:ins w:id="315" w:author="Mark Canterbury" w:date="2018-11-19T09:39:00Z">
        <w:r w:rsidR="006242D6">
          <w:t>TaskDetails</w:t>
        </w:r>
      </w:ins>
      <w:proofErr w:type="spellEnd"/>
    </w:p>
    <w:p w14:paraId="1F3B1DF7" w14:textId="0A491C20" w:rsidR="006242D6" w:rsidRDefault="006242D6" w:rsidP="006242D6">
      <w:pPr>
        <w:pStyle w:val="Heading3"/>
        <w:rPr>
          <w:ins w:id="316" w:author="Mark Canterbury" w:date="2018-11-19T09:43:00Z"/>
        </w:rPr>
      </w:pPr>
      <w:ins w:id="317" w:author="Mark Canterbury" w:date="2018-11-19T09:43:00Z">
        <w:r>
          <w:t>D.2.1</w:t>
        </w:r>
        <w:r>
          <w:tab/>
        </w:r>
      </w:ins>
      <w:ins w:id="318" w:author="Mark Canterbury [2]" w:date="2019-01-25T06:16:00Z">
        <w:r w:rsidR="00190ED4">
          <w:tab/>
        </w:r>
      </w:ins>
      <w:ins w:id="319" w:author="Mark Canterbury" w:date="2018-11-19T09:43:00Z">
        <w:r>
          <w:t>General</w:t>
        </w:r>
      </w:ins>
    </w:p>
    <w:p w14:paraId="6B4DAD25" w14:textId="782C9AD6" w:rsidR="00E254B0" w:rsidRDefault="006242D6">
      <w:pPr>
        <w:rPr>
          <w:ins w:id="320" w:author="Mark Canterbury" w:date="2018-11-19T09:42:00Z"/>
        </w:rPr>
      </w:pPr>
      <w:ins w:id="321" w:author="Mark Canterbury" w:date="2018-11-19T09:39:00Z">
        <w:r>
          <w:t xml:space="preserve">The </w:t>
        </w:r>
        <w:proofErr w:type="spellStart"/>
        <w:r>
          <w:t>TaskDetails</w:t>
        </w:r>
        <w:proofErr w:type="spellEnd"/>
        <w:r>
          <w:t xml:space="preserve"> structure used in the ActivateTask and ModifyTask messages are used as for an NE with the </w:t>
        </w:r>
      </w:ins>
      <w:ins w:id="322" w:author="Mark Canterbury" w:date="2018-11-19T09:40:00Z">
        <w:r>
          <w:t>differences described in the following sections.</w:t>
        </w:r>
      </w:ins>
    </w:p>
    <w:p w14:paraId="27B85343" w14:textId="77777777" w:rsidR="006242D6" w:rsidRDefault="006242D6">
      <w:pPr>
        <w:rPr>
          <w:ins w:id="323" w:author="Mark Canterbury" w:date="2018-11-19T09:40:00Z"/>
        </w:rPr>
      </w:pPr>
    </w:p>
    <w:p w14:paraId="3D43A1B1" w14:textId="3319B4EF" w:rsidR="00731BBC" w:rsidRPr="007312ED" w:rsidRDefault="00B25FDA">
      <w:pPr>
        <w:pStyle w:val="Heading3"/>
        <w:rPr>
          <w:ins w:id="324" w:author="Mark Canterbury" w:date="2018-11-15T03:13:00Z"/>
        </w:rPr>
        <w:pPrChange w:id="325" w:author="Mark Canterbury" w:date="2018-11-19T09:43:00Z">
          <w:pPr>
            <w:pStyle w:val="Heading1"/>
          </w:pPr>
        </w:pPrChange>
      </w:pPr>
      <w:ins w:id="326" w:author="Mark Canterbury" w:date="2018-11-15T03:16:00Z">
        <w:r>
          <w:t>D</w:t>
        </w:r>
      </w:ins>
      <w:ins w:id="327" w:author="Mark Canterbury" w:date="2018-11-15T03:13:00Z">
        <w:r w:rsidR="00731BBC" w:rsidRPr="007312ED">
          <w:t>.</w:t>
        </w:r>
      </w:ins>
      <w:ins w:id="328" w:author="Mark Canterbury" w:date="2018-11-19T09:43:00Z">
        <w:r w:rsidR="006242D6">
          <w:t>2.</w:t>
        </w:r>
      </w:ins>
      <w:ins w:id="329" w:author="Mark Canterbury [2]" w:date="2019-01-21T11:56:00Z">
        <w:r w:rsidR="00C02B32">
          <w:t>2</w:t>
        </w:r>
      </w:ins>
      <w:ins w:id="330" w:author="Mark Canterbury" w:date="2018-11-15T03:13:00Z">
        <w:r w:rsidR="00731BBC" w:rsidRPr="007312ED">
          <w:tab/>
        </w:r>
      </w:ins>
      <w:bookmarkEnd w:id="311"/>
      <w:bookmarkEnd w:id="312"/>
      <w:bookmarkEnd w:id="313"/>
      <w:proofErr w:type="spellStart"/>
      <w:ins w:id="331" w:author="Mark Canterbury" w:date="2018-11-19T09:28:00Z">
        <w:r w:rsidR="006242D6">
          <w:t>MediationDetails</w:t>
        </w:r>
        <w:proofErr w:type="spellEnd"/>
        <w:r w:rsidR="006242D6">
          <w:t xml:space="preserve"> structure</w:t>
        </w:r>
      </w:ins>
    </w:p>
    <w:p w14:paraId="7709A615" w14:textId="799DB38A" w:rsidR="00731BBC" w:rsidRDefault="006242D6" w:rsidP="00731BBC">
      <w:pPr>
        <w:rPr>
          <w:ins w:id="332" w:author="Mark Canterbury [2]" w:date="2019-02-06T17:25:00Z"/>
        </w:rPr>
      </w:pPr>
      <w:ins w:id="333" w:author="Mark Canterbury" w:date="2018-11-19T09:28:00Z">
        <w:r>
          <w:t xml:space="preserve">The </w:t>
        </w:r>
        <w:proofErr w:type="spellStart"/>
        <w:r>
          <w:t>MediationDetails</w:t>
        </w:r>
        <w:proofErr w:type="spellEnd"/>
        <w:r>
          <w:t xml:space="preserve"> structure provides additional details</w:t>
        </w:r>
      </w:ins>
      <w:ins w:id="334" w:author="Mark Canterbury [2]" w:date="2019-01-25T05:52:00Z">
        <w:r w:rsidR="00210670">
          <w:t xml:space="preserve"> for a Task,</w:t>
        </w:r>
      </w:ins>
      <w:ins w:id="335" w:author="Mark Canterbury" w:date="2018-11-19T09:28:00Z">
        <w:r>
          <w:t xml:space="preserve"> specific to Mediation</w:t>
        </w:r>
      </w:ins>
      <w:ins w:id="336" w:author="Mark Canterbury" w:date="2018-11-19T09:29:00Z">
        <w:r>
          <w:t xml:space="preserve"> Functions</w:t>
        </w:r>
      </w:ins>
      <w:ins w:id="337" w:author="Mark Canterbury" w:date="2018-11-19T09:28:00Z">
        <w:r>
          <w:t>.</w:t>
        </w:r>
      </w:ins>
    </w:p>
    <w:p w14:paraId="31FDB7F5" w14:textId="02337333" w:rsidR="00834DF9" w:rsidRPr="007312ED" w:rsidDel="00834DF9" w:rsidRDefault="00834DF9" w:rsidP="00731BBC">
      <w:pPr>
        <w:rPr>
          <w:ins w:id="338" w:author="Mark Canterbury" w:date="2018-11-15T03:13:00Z"/>
          <w:del w:id="339" w:author="Mark Canterbury [2]" w:date="2019-02-06T17:25:00Z"/>
        </w:rPr>
      </w:pPr>
    </w:p>
    <w:p w14:paraId="48357D7F" w14:textId="7FA12508" w:rsidR="00731BBC" w:rsidRPr="007312ED" w:rsidRDefault="00731BBC" w:rsidP="00731BBC">
      <w:pPr>
        <w:pStyle w:val="TH"/>
        <w:rPr>
          <w:ins w:id="340" w:author="Mark Canterbury" w:date="2018-11-15T03:13:00Z"/>
        </w:rPr>
      </w:pPr>
      <w:ins w:id="341" w:author="Mark Canterbury" w:date="2018-11-15T03:13:00Z">
        <w:r w:rsidRPr="007312ED">
          <w:t xml:space="preserve">Table </w:t>
        </w:r>
      </w:ins>
      <w:ins w:id="342" w:author="Mark Canterbury" w:date="2018-11-15T03:16:00Z">
        <w:r w:rsidR="00B25FDA">
          <w:t>D</w:t>
        </w:r>
      </w:ins>
      <w:ins w:id="343" w:author="Mark Canterbury" w:date="2018-11-15T03:13:00Z">
        <w:r w:rsidRPr="007312ED">
          <w:t>.</w:t>
        </w:r>
      </w:ins>
      <w:ins w:id="344" w:author="Mark Canterbury [2]" w:date="2019-01-29T15:56:00Z">
        <w:r w:rsidR="00FD1511">
          <w:t>1</w:t>
        </w:r>
      </w:ins>
      <w:ins w:id="345" w:author="Mark Canterbury" w:date="2018-11-19T09:43:00Z">
        <w:r w:rsidR="006242D6">
          <w:t>:</w:t>
        </w:r>
      </w:ins>
      <w:ins w:id="346" w:author="Mark Canterbury" w:date="2018-11-15T03:13:00Z">
        <w:r w:rsidRPr="007312ED">
          <w:t xml:space="preserve"> </w:t>
        </w:r>
      </w:ins>
      <w:ins w:id="347" w:author="Mark Canterbury [2]" w:date="2019-01-29T15:56:00Z">
        <w:r w:rsidR="000825CE">
          <w:t xml:space="preserve">Mediation Details </w:t>
        </w:r>
      </w:ins>
      <w:ins w:id="348" w:author="Mark Canterbury [2]" w:date="2019-01-25T05:52:00Z">
        <w:r w:rsidR="00275168">
          <w:t>structure</w:t>
        </w:r>
      </w:ins>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9" w:author="Mark Canterbury [2]" w:date="2019-01-29T15:56:00Z">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05"/>
        <w:gridCol w:w="3544"/>
        <w:gridCol w:w="2817"/>
        <w:gridCol w:w="737"/>
        <w:tblGridChange w:id="350">
          <w:tblGrid>
            <w:gridCol w:w="73"/>
            <w:gridCol w:w="1535"/>
            <w:gridCol w:w="519"/>
            <w:gridCol w:w="351"/>
            <w:gridCol w:w="2551"/>
            <w:gridCol w:w="147"/>
            <w:gridCol w:w="846"/>
            <w:gridCol w:w="2597"/>
            <w:gridCol w:w="147"/>
            <w:gridCol w:w="73"/>
            <w:gridCol w:w="517"/>
            <w:gridCol w:w="147"/>
            <w:gridCol w:w="73"/>
          </w:tblGrid>
        </w:tblGridChange>
      </w:tblGrid>
      <w:tr w:rsidR="00731BBC" w:rsidRPr="007312ED" w14:paraId="43365421" w14:textId="77777777" w:rsidTr="002E0997">
        <w:trPr>
          <w:jc w:val="center"/>
          <w:ins w:id="351" w:author="Mark Canterbury" w:date="2018-11-15T03:13:00Z"/>
          <w:trPrChange w:id="352" w:author="Mark Canterbury [2]" w:date="2019-01-29T15:5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shd w:val="clear" w:color="auto" w:fill="D9D9D9"/>
            <w:hideMark/>
            <w:tcPrChange w:id="353" w:author="Mark Canterbury [2]" w:date="2019-01-29T15:56:00Z">
              <w:tcPr>
                <w:tcW w:w="1608"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471C535E" w14:textId="77777777" w:rsidR="00731BBC" w:rsidRPr="007312ED" w:rsidRDefault="00731BBC" w:rsidP="00C47BEB">
            <w:pPr>
              <w:pStyle w:val="TAH"/>
              <w:rPr>
                <w:ins w:id="354" w:author="Mark Canterbury" w:date="2018-11-15T03:13:00Z"/>
              </w:rPr>
            </w:pPr>
            <w:ins w:id="355" w:author="Mark Canterbury" w:date="2018-11-15T03:13:00Z">
              <w:r w:rsidRPr="007312ED">
                <w:t>Field</w:t>
              </w:r>
            </w:ins>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Change w:id="356" w:author="Mark Canterbury [2]" w:date="2019-01-29T15:56:00Z">
              <w:tcPr>
                <w:tcW w:w="3421" w:type="dxa"/>
                <w:gridSpan w:val="3"/>
                <w:tcBorders>
                  <w:top w:val="single" w:sz="4" w:space="0" w:color="auto"/>
                  <w:left w:val="single" w:sz="4" w:space="0" w:color="auto"/>
                  <w:bottom w:val="single" w:sz="4" w:space="0" w:color="auto"/>
                  <w:right w:val="single" w:sz="4" w:space="0" w:color="auto"/>
                </w:tcBorders>
                <w:shd w:val="clear" w:color="auto" w:fill="D9D9D9"/>
                <w:hideMark/>
              </w:tcPr>
            </w:tcPrChange>
          </w:tcPr>
          <w:p w14:paraId="24B71C02" w14:textId="77777777" w:rsidR="00731BBC" w:rsidRPr="007312ED" w:rsidRDefault="00731BBC" w:rsidP="00C47BEB">
            <w:pPr>
              <w:pStyle w:val="TAH"/>
              <w:rPr>
                <w:ins w:id="357" w:author="Mark Canterbury" w:date="2018-11-15T03:13:00Z"/>
              </w:rPr>
            </w:pPr>
            <w:ins w:id="358" w:author="Mark Canterbury" w:date="2018-11-15T03:13:00Z">
              <w:r w:rsidRPr="007312ED">
                <w:t>Description</w:t>
              </w:r>
            </w:ins>
          </w:p>
        </w:tc>
        <w:tc>
          <w:tcPr>
            <w:tcW w:w="2817" w:type="dxa"/>
            <w:tcBorders>
              <w:top w:val="single" w:sz="4" w:space="0" w:color="auto"/>
              <w:left w:val="single" w:sz="4" w:space="0" w:color="auto"/>
              <w:bottom w:val="single" w:sz="4" w:space="0" w:color="auto"/>
              <w:right w:val="single" w:sz="4" w:space="0" w:color="auto"/>
            </w:tcBorders>
            <w:shd w:val="clear" w:color="auto" w:fill="D9D9D9"/>
            <w:hideMark/>
            <w:tcPrChange w:id="359" w:author="Mark Canterbury [2]" w:date="2019-01-29T15:56:00Z">
              <w:tcPr>
                <w:tcW w:w="3590" w:type="dxa"/>
                <w:gridSpan w:val="3"/>
                <w:tcBorders>
                  <w:top w:val="single" w:sz="4" w:space="0" w:color="auto"/>
                  <w:left w:val="single" w:sz="4" w:space="0" w:color="auto"/>
                  <w:bottom w:val="single" w:sz="4" w:space="0" w:color="auto"/>
                  <w:right w:val="single" w:sz="4" w:space="0" w:color="auto"/>
                </w:tcBorders>
                <w:shd w:val="clear" w:color="auto" w:fill="D9D9D9"/>
                <w:hideMark/>
              </w:tcPr>
            </w:tcPrChange>
          </w:tcPr>
          <w:p w14:paraId="1FBA50EB" w14:textId="77777777" w:rsidR="00731BBC" w:rsidRPr="007312ED" w:rsidRDefault="00731BBC" w:rsidP="00C47BEB">
            <w:pPr>
              <w:pStyle w:val="TAH"/>
              <w:rPr>
                <w:ins w:id="360" w:author="Mark Canterbury" w:date="2018-11-15T03:13:00Z"/>
              </w:rPr>
            </w:pPr>
            <w:ins w:id="361" w:author="Mark Canterbury" w:date="2018-11-15T03:13:00Z">
              <w:r w:rsidRPr="007312ED">
                <w:t>Format</w:t>
              </w:r>
            </w:ins>
          </w:p>
        </w:tc>
        <w:tc>
          <w:tcPr>
            <w:tcW w:w="737" w:type="dxa"/>
            <w:tcBorders>
              <w:top w:val="single" w:sz="4" w:space="0" w:color="auto"/>
              <w:left w:val="single" w:sz="4" w:space="0" w:color="auto"/>
              <w:bottom w:val="single" w:sz="4" w:space="0" w:color="auto"/>
              <w:right w:val="single" w:sz="4" w:space="0" w:color="auto"/>
            </w:tcBorders>
            <w:shd w:val="clear" w:color="auto" w:fill="D9D9D9"/>
            <w:hideMark/>
            <w:tcPrChange w:id="362" w:author="Mark Canterbury [2]" w:date="2019-01-29T15:56:00Z">
              <w:tcPr>
                <w:tcW w:w="737" w:type="dxa"/>
                <w:gridSpan w:val="3"/>
                <w:tcBorders>
                  <w:top w:val="single" w:sz="4" w:space="0" w:color="auto"/>
                  <w:left w:val="single" w:sz="4" w:space="0" w:color="auto"/>
                  <w:bottom w:val="single" w:sz="4" w:space="0" w:color="auto"/>
                  <w:right w:val="single" w:sz="4" w:space="0" w:color="auto"/>
                </w:tcBorders>
                <w:shd w:val="clear" w:color="auto" w:fill="D9D9D9"/>
                <w:hideMark/>
              </w:tcPr>
            </w:tcPrChange>
          </w:tcPr>
          <w:p w14:paraId="49BF1931" w14:textId="77777777" w:rsidR="00731BBC" w:rsidRPr="007312ED" w:rsidRDefault="00731BBC" w:rsidP="00C47BEB">
            <w:pPr>
              <w:pStyle w:val="TAH"/>
              <w:rPr>
                <w:ins w:id="363" w:author="Mark Canterbury" w:date="2018-11-15T03:13:00Z"/>
              </w:rPr>
            </w:pPr>
            <w:ins w:id="364" w:author="Mark Canterbury" w:date="2018-11-15T03:13:00Z">
              <w:r w:rsidRPr="007312ED">
                <w:t>M/C/O</w:t>
              </w:r>
            </w:ins>
          </w:p>
        </w:tc>
      </w:tr>
      <w:tr w:rsidR="00731BBC" w:rsidRPr="007312ED" w14:paraId="01DAD5FF" w14:textId="77777777" w:rsidTr="002E0997">
        <w:trPr>
          <w:jc w:val="center"/>
          <w:ins w:id="365" w:author="Mark Canterbury" w:date="2018-11-15T03:13:00Z"/>
          <w:trPrChange w:id="366" w:author="Mark Canterbury [2]" w:date="2019-01-29T15:5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67" w:author="Mark Canterbury [2]" w:date="2019-01-29T15:5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16463BF9" w14:textId="1FD02C72" w:rsidR="00731BBC" w:rsidRPr="007312ED" w:rsidRDefault="00B25FDA" w:rsidP="00C47BEB">
            <w:pPr>
              <w:pStyle w:val="TAL"/>
              <w:rPr>
                <w:ins w:id="368" w:author="Mark Canterbury" w:date="2018-11-15T03:13:00Z"/>
              </w:rPr>
            </w:pPr>
            <w:ins w:id="369" w:author="Mark Canterbury" w:date="2018-11-15T03:16:00Z">
              <w:r>
                <w:t>LIID</w:t>
              </w:r>
            </w:ins>
          </w:p>
        </w:tc>
        <w:tc>
          <w:tcPr>
            <w:tcW w:w="3544" w:type="dxa"/>
            <w:tcBorders>
              <w:top w:val="single" w:sz="4" w:space="0" w:color="auto"/>
              <w:left w:val="single" w:sz="4" w:space="0" w:color="auto"/>
              <w:bottom w:val="single" w:sz="4" w:space="0" w:color="auto"/>
              <w:right w:val="single" w:sz="4" w:space="0" w:color="auto"/>
            </w:tcBorders>
            <w:hideMark/>
            <w:tcPrChange w:id="370" w:author="Mark Canterbury [2]" w:date="2019-01-29T15:56:00Z">
              <w:tcPr>
                <w:tcW w:w="3421" w:type="dxa"/>
                <w:gridSpan w:val="3"/>
                <w:tcBorders>
                  <w:top w:val="single" w:sz="4" w:space="0" w:color="auto"/>
                  <w:left w:val="single" w:sz="4" w:space="0" w:color="auto"/>
                  <w:bottom w:val="single" w:sz="4" w:space="0" w:color="auto"/>
                  <w:right w:val="single" w:sz="4" w:space="0" w:color="auto"/>
                </w:tcBorders>
                <w:hideMark/>
              </w:tcPr>
            </w:tcPrChange>
          </w:tcPr>
          <w:p w14:paraId="1F778BF6" w14:textId="58C83A2F" w:rsidR="00731BBC" w:rsidRPr="007312ED" w:rsidRDefault="00B25FDA" w:rsidP="00C47BEB">
            <w:pPr>
              <w:pStyle w:val="TAL"/>
              <w:rPr>
                <w:ins w:id="371" w:author="Mark Canterbury" w:date="2018-11-15T03:13:00Z"/>
                <w:rFonts w:eastAsia="Calibri"/>
              </w:rPr>
            </w:pPr>
            <w:ins w:id="372" w:author="Mark Canterbury" w:date="2018-11-15T03:16:00Z">
              <w:r>
                <w:rPr>
                  <w:rFonts w:eastAsia="Calibri"/>
                </w:rPr>
                <w:t>Lawful Interception Identifier associated with the Task</w:t>
              </w:r>
            </w:ins>
            <w:ins w:id="373" w:author="Mark Canterbury [2]" w:date="2019-02-06T09:27:00Z">
              <w:r w:rsidR="005728A7">
                <w:rPr>
                  <w:rFonts w:eastAsia="Calibri"/>
                </w:rPr>
                <w:t xml:space="preserve"> (multiple instances of this structure may be used to indicate that multiple LIIDs are associated with the Task)</w:t>
              </w:r>
            </w:ins>
          </w:p>
        </w:tc>
        <w:tc>
          <w:tcPr>
            <w:tcW w:w="2817" w:type="dxa"/>
            <w:tcBorders>
              <w:top w:val="single" w:sz="4" w:space="0" w:color="auto"/>
              <w:left w:val="single" w:sz="4" w:space="0" w:color="auto"/>
              <w:bottom w:val="single" w:sz="4" w:space="0" w:color="auto"/>
              <w:right w:val="single" w:sz="4" w:space="0" w:color="auto"/>
            </w:tcBorders>
            <w:tcPrChange w:id="374" w:author="Mark Canterbury [2]" w:date="2019-01-29T15:56:00Z">
              <w:tcPr>
                <w:tcW w:w="3590" w:type="dxa"/>
                <w:gridSpan w:val="3"/>
                <w:tcBorders>
                  <w:top w:val="single" w:sz="4" w:space="0" w:color="auto"/>
                  <w:left w:val="single" w:sz="4" w:space="0" w:color="auto"/>
                  <w:bottom w:val="single" w:sz="4" w:space="0" w:color="auto"/>
                  <w:right w:val="single" w:sz="4" w:space="0" w:color="auto"/>
                </w:tcBorders>
              </w:tcPr>
            </w:tcPrChange>
          </w:tcPr>
          <w:p w14:paraId="4841214D" w14:textId="44D3CFB3" w:rsidR="00731BBC" w:rsidRPr="007312ED" w:rsidRDefault="00B25FDA" w:rsidP="00C47BEB">
            <w:pPr>
              <w:pStyle w:val="TAL"/>
              <w:rPr>
                <w:ins w:id="375" w:author="Mark Canterbury" w:date="2018-11-15T03:13:00Z"/>
              </w:rPr>
            </w:pPr>
            <w:ins w:id="376" w:author="Mark Canterbury" w:date="2018-11-15T03:16:00Z">
              <w:r>
                <w:t>LIID as defined in TS 103 280 [4]</w:t>
              </w:r>
            </w:ins>
          </w:p>
        </w:tc>
        <w:tc>
          <w:tcPr>
            <w:tcW w:w="737" w:type="dxa"/>
            <w:tcBorders>
              <w:top w:val="single" w:sz="4" w:space="0" w:color="auto"/>
              <w:left w:val="single" w:sz="4" w:space="0" w:color="auto"/>
              <w:bottom w:val="single" w:sz="4" w:space="0" w:color="auto"/>
              <w:right w:val="single" w:sz="4" w:space="0" w:color="auto"/>
            </w:tcBorders>
            <w:hideMark/>
            <w:tcPrChange w:id="377" w:author="Mark Canterbury [2]" w:date="2019-01-29T15:56:00Z">
              <w:tcPr>
                <w:tcW w:w="737" w:type="dxa"/>
                <w:gridSpan w:val="3"/>
                <w:tcBorders>
                  <w:top w:val="single" w:sz="4" w:space="0" w:color="auto"/>
                  <w:left w:val="single" w:sz="4" w:space="0" w:color="auto"/>
                  <w:bottom w:val="single" w:sz="4" w:space="0" w:color="auto"/>
                  <w:right w:val="single" w:sz="4" w:space="0" w:color="auto"/>
                </w:tcBorders>
                <w:hideMark/>
              </w:tcPr>
            </w:tcPrChange>
          </w:tcPr>
          <w:p w14:paraId="05A76503" w14:textId="77777777" w:rsidR="00731BBC" w:rsidRPr="007312ED" w:rsidRDefault="00731BBC" w:rsidP="00C47BEB">
            <w:pPr>
              <w:pStyle w:val="TAL"/>
              <w:jc w:val="center"/>
              <w:rPr>
                <w:ins w:id="378" w:author="Mark Canterbury" w:date="2018-11-15T03:13:00Z"/>
              </w:rPr>
            </w:pPr>
            <w:ins w:id="379" w:author="Mark Canterbury" w:date="2018-11-15T03:13:00Z">
              <w:r w:rsidRPr="007312ED">
                <w:t>M</w:t>
              </w:r>
            </w:ins>
          </w:p>
        </w:tc>
      </w:tr>
      <w:tr w:rsidR="00FE5E13" w:rsidRPr="007312ED" w14:paraId="32B25941" w14:textId="77777777" w:rsidTr="00B86F41">
        <w:trPr>
          <w:jc w:val="center"/>
          <w:ins w:id="380" w:author="Mark Canterbury [2]" w:date="2019-02-06T19:17:00Z"/>
        </w:trPr>
        <w:tc>
          <w:tcPr>
            <w:tcW w:w="2405" w:type="dxa"/>
            <w:tcBorders>
              <w:top w:val="single" w:sz="4" w:space="0" w:color="auto"/>
              <w:left w:val="single" w:sz="4" w:space="0" w:color="auto"/>
              <w:bottom w:val="single" w:sz="4" w:space="0" w:color="auto"/>
              <w:right w:val="single" w:sz="4" w:space="0" w:color="auto"/>
            </w:tcBorders>
          </w:tcPr>
          <w:p w14:paraId="2DBD4C78" w14:textId="77777777" w:rsidR="00FE5E13" w:rsidRPr="007312ED" w:rsidRDefault="00FE5E13" w:rsidP="00B86F41">
            <w:pPr>
              <w:pStyle w:val="TAL"/>
              <w:rPr>
                <w:ins w:id="381" w:author="Mark Canterbury [2]" w:date="2019-02-06T19:17:00Z"/>
              </w:rPr>
            </w:pPr>
            <w:ins w:id="382" w:author="Mark Canterbury [2]" w:date="2019-02-06T19:17:00Z">
              <w:r w:rsidRPr="007312ED">
                <w:t>DeliveryType</w:t>
              </w:r>
            </w:ins>
          </w:p>
        </w:tc>
        <w:tc>
          <w:tcPr>
            <w:tcW w:w="3544" w:type="dxa"/>
            <w:tcBorders>
              <w:top w:val="single" w:sz="4" w:space="0" w:color="auto"/>
              <w:left w:val="single" w:sz="4" w:space="0" w:color="auto"/>
              <w:bottom w:val="single" w:sz="4" w:space="0" w:color="auto"/>
              <w:right w:val="single" w:sz="4" w:space="0" w:color="auto"/>
            </w:tcBorders>
          </w:tcPr>
          <w:p w14:paraId="522B5AE1" w14:textId="77777777" w:rsidR="00FE5E13" w:rsidRDefault="00FE5E13" w:rsidP="00B86F41">
            <w:pPr>
              <w:pStyle w:val="TAL"/>
              <w:rPr>
                <w:ins w:id="383" w:author="Mark Canterbury [2]" w:date="2019-02-06T19:17:00Z"/>
                <w:rFonts w:eastAsia="Calibri"/>
              </w:rPr>
            </w:pPr>
            <w:ins w:id="384" w:author="Mark Canterbury [2]" w:date="2019-02-06T19:17:00Z">
              <w:r w:rsidRPr="007312ED">
                <w:rPr>
                  <w:rFonts w:eastAsia="Calibri"/>
                </w:rPr>
                <w:t xml:space="preserve">Statement of whether </w:t>
              </w:r>
              <w:r>
                <w:rPr>
                  <w:rFonts w:eastAsia="Calibri"/>
                </w:rPr>
                <w:t>to deliver HI2 and/or HI3 for this LIID</w:t>
              </w:r>
              <w:r w:rsidRPr="007312ED">
                <w:rPr>
                  <w:rFonts w:eastAsia="Calibri"/>
                </w:rPr>
                <w:t>.</w:t>
              </w:r>
            </w:ins>
          </w:p>
          <w:p w14:paraId="644A47EC" w14:textId="77777777" w:rsidR="00FE5E13" w:rsidRPr="007312ED" w:rsidRDefault="00FE5E13" w:rsidP="00B86F41">
            <w:pPr>
              <w:pStyle w:val="TAL"/>
              <w:rPr>
                <w:ins w:id="385" w:author="Mark Canterbury [2]" w:date="2019-02-06T19:17:00Z"/>
                <w:rFonts w:eastAsia="Calibri"/>
              </w:rPr>
            </w:pPr>
          </w:p>
        </w:tc>
        <w:tc>
          <w:tcPr>
            <w:tcW w:w="2817" w:type="dxa"/>
            <w:tcBorders>
              <w:top w:val="single" w:sz="4" w:space="0" w:color="auto"/>
              <w:left w:val="single" w:sz="4" w:space="0" w:color="auto"/>
              <w:bottom w:val="single" w:sz="4" w:space="0" w:color="auto"/>
              <w:right w:val="single" w:sz="4" w:space="0" w:color="auto"/>
            </w:tcBorders>
          </w:tcPr>
          <w:p w14:paraId="10B60EF1" w14:textId="77777777" w:rsidR="00FE5E13" w:rsidRPr="007312ED" w:rsidRDefault="00FE5E13" w:rsidP="00B86F41">
            <w:pPr>
              <w:pStyle w:val="TAL"/>
              <w:rPr>
                <w:ins w:id="386" w:author="Mark Canterbury [2]" w:date="2019-02-06T19:17:00Z"/>
              </w:rPr>
            </w:pPr>
            <w:ins w:id="387" w:author="Mark Canterbury [2]" w:date="2019-02-06T19:17:00Z">
              <w:r w:rsidRPr="007312ED">
                <w:t xml:space="preserve">Enumerated value </w:t>
              </w:r>
              <w:r>
                <w:t>–</w:t>
              </w:r>
              <w:r w:rsidRPr="007312ED">
                <w:t xml:space="preserve"> one of</w:t>
              </w:r>
              <w:r>
                <w:t xml:space="preserve"> “HI2Only”, “HI3Only” or “HI2andHI3”</w:t>
              </w:r>
            </w:ins>
          </w:p>
        </w:tc>
        <w:tc>
          <w:tcPr>
            <w:tcW w:w="737" w:type="dxa"/>
            <w:tcBorders>
              <w:top w:val="single" w:sz="4" w:space="0" w:color="auto"/>
              <w:left w:val="single" w:sz="4" w:space="0" w:color="auto"/>
              <w:bottom w:val="single" w:sz="4" w:space="0" w:color="auto"/>
              <w:right w:val="single" w:sz="4" w:space="0" w:color="auto"/>
            </w:tcBorders>
          </w:tcPr>
          <w:p w14:paraId="3367DDBD" w14:textId="77777777" w:rsidR="00FE5E13" w:rsidRDefault="00FE5E13" w:rsidP="00B86F41">
            <w:pPr>
              <w:pStyle w:val="TAL"/>
              <w:jc w:val="center"/>
              <w:rPr>
                <w:ins w:id="388" w:author="Mark Canterbury [2]" w:date="2019-02-06T19:17:00Z"/>
              </w:rPr>
            </w:pPr>
            <w:ins w:id="389" w:author="Mark Canterbury [2]" w:date="2019-02-06T19:17:00Z">
              <w:r>
                <w:t>M</w:t>
              </w:r>
            </w:ins>
          </w:p>
        </w:tc>
      </w:tr>
      <w:tr w:rsidR="00067F5E" w:rsidRPr="007312ED" w14:paraId="3933AD0A" w14:textId="77777777" w:rsidTr="002E0997">
        <w:tblPrEx>
          <w:tblPrExChange w:id="390" w:author="Mark Canterbury [2]" w:date="2019-01-29T15:56:00Z">
            <w:tblPrEx>
              <w:tblW w:w="9503" w:type="dxa"/>
            </w:tblPrEx>
          </w:tblPrExChange>
        </w:tblPrEx>
        <w:trPr>
          <w:jc w:val="center"/>
          <w:ins w:id="391" w:author="Mark Canterbury [2]" w:date="2019-01-25T05:49:00Z"/>
          <w:trPrChange w:id="392" w:author="Mark Canterbury [2]" w:date="2019-01-29T15:5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PrChange w:id="393" w:author="Mark Canterbury [2]" w:date="2019-01-29T15:56:00Z">
              <w:tcPr>
                <w:tcW w:w="2127" w:type="dxa"/>
                <w:gridSpan w:val="3"/>
                <w:tcBorders>
                  <w:top w:val="single" w:sz="4" w:space="0" w:color="auto"/>
                  <w:left w:val="single" w:sz="4" w:space="0" w:color="auto"/>
                  <w:bottom w:val="single" w:sz="4" w:space="0" w:color="auto"/>
                  <w:right w:val="single" w:sz="4" w:space="0" w:color="auto"/>
                </w:tcBorders>
              </w:tcPr>
            </w:tcPrChange>
          </w:tcPr>
          <w:p w14:paraId="02FB7B2C" w14:textId="2F412FF2" w:rsidR="00067F5E" w:rsidRDefault="00067F5E" w:rsidP="00C47BEB">
            <w:pPr>
              <w:pStyle w:val="TAL"/>
              <w:rPr>
                <w:ins w:id="394" w:author="Mark Canterbury [2]" w:date="2019-01-25T05:49:00Z"/>
              </w:rPr>
            </w:pPr>
            <w:proofErr w:type="spellStart"/>
            <w:ins w:id="395" w:author="Mark Canterbury [2]" w:date="2019-01-25T05:49:00Z">
              <w:r>
                <w:t>StartTime</w:t>
              </w:r>
              <w:proofErr w:type="spellEnd"/>
            </w:ins>
          </w:p>
        </w:tc>
        <w:tc>
          <w:tcPr>
            <w:tcW w:w="3544" w:type="dxa"/>
            <w:tcBorders>
              <w:top w:val="single" w:sz="4" w:space="0" w:color="auto"/>
              <w:left w:val="single" w:sz="4" w:space="0" w:color="auto"/>
              <w:bottom w:val="single" w:sz="4" w:space="0" w:color="auto"/>
              <w:right w:val="single" w:sz="4" w:space="0" w:color="auto"/>
            </w:tcBorders>
            <w:tcPrChange w:id="396" w:author="Mark Canterbury [2]" w:date="2019-01-29T15:56:00Z">
              <w:tcPr>
                <w:tcW w:w="3049" w:type="dxa"/>
                <w:gridSpan w:val="3"/>
                <w:tcBorders>
                  <w:top w:val="single" w:sz="4" w:space="0" w:color="auto"/>
                  <w:left w:val="single" w:sz="4" w:space="0" w:color="auto"/>
                  <w:bottom w:val="single" w:sz="4" w:space="0" w:color="auto"/>
                  <w:right w:val="single" w:sz="4" w:space="0" w:color="auto"/>
                </w:tcBorders>
              </w:tcPr>
            </w:tcPrChange>
          </w:tcPr>
          <w:p w14:paraId="04B0FAC4" w14:textId="4B867835" w:rsidR="00067F5E" w:rsidRDefault="00067F5E" w:rsidP="00C47BEB">
            <w:pPr>
              <w:pStyle w:val="TAL"/>
              <w:rPr>
                <w:ins w:id="397" w:author="Mark Canterbury [2]" w:date="2019-01-25T05:49:00Z"/>
                <w:rFonts w:eastAsia="Calibri"/>
              </w:rPr>
            </w:pPr>
            <w:ins w:id="398" w:author="Mark Canterbury [2]" w:date="2019-01-25T05:49:00Z">
              <w:r>
                <w:rPr>
                  <w:rFonts w:eastAsia="Calibri"/>
                </w:rPr>
                <w:t>Start time associated with the activation of interception</w:t>
              </w:r>
            </w:ins>
            <w:ins w:id="399" w:author="Mark Canterbury [2]" w:date="2019-01-25T05:50:00Z">
              <w:r>
                <w:rPr>
                  <w:rFonts w:eastAsia="Calibri"/>
                </w:rPr>
                <w:t xml:space="preserve"> or mediation for the Task</w:t>
              </w:r>
            </w:ins>
            <w:ins w:id="400" w:author="Mark Canterbury [2]" w:date="2019-01-25T05:49:00Z">
              <w:r>
                <w:rPr>
                  <w:rFonts w:eastAsia="Calibri"/>
                </w:rPr>
                <w:t xml:space="preserve"> (which may be in the future)</w:t>
              </w:r>
            </w:ins>
          </w:p>
        </w:tc>
        <w:tc>
          <w:tcPr>
            <w:tcW w:w="2817" w:type="dxa"/>
            <w:tcBorders>
              <w:top w:val="single" w:sz="4" w:space="0" w:color="auto"/>
              <w:left w:val="single" w:sz="4" w:space="0" w:color="auto"/>
              <w:bottom w:val="single" w:sz="4" w:space="0" w:color="auto"/>
              <w:right w:val="single" w:sz="4" w:space="0" w:color="auto"/>
            </w:tcBorders>
            <w:tcPrChange w:id="401" w:author="Mark Canterbury [2]" w:date="2019-01-29T15:56:00Z">
              <w:tcPr>
                <w:tcW w:w="3590" w:type="dxa"/>
                <w:gridSpan w:val="3"/>
                <w:tcBorders>
                  <w:top w:val="single" w:sz="4" w:space="0" w:color="auto"/>
                  <w:left w:val="single" w:sz="4" w:space="0" w:color="auto"/>
                  <w:bottom w:val="single" w:sz="4" w:space="0" w:color="auto"/>
                  <w:right w:val="single" w:sz="4" w:space="0" w:color="auto"/>
                </w:tcBorders>
              </w:tcPr>
            </w:tcPrChange>
          </w:tcPr>
          <w:p w14:paraId="1490D207" w14:textId="5F5C81B6" w:rsidR="00067F5E" w:rsidRDefault="00067F5E" w:rsidP="00C47BEB">
            <w:pPr>
              <w:pStyle w:val="TAL"/>
              <w:rPr>
                <w:ins w:id="402" w:author="Mark Canterbury [2]" w:date="2019-01-25T05:49:00Z"/>
              </w:rPr>
            </w:pPr>
            <w:ins w:id="403" w:author="Mark Canterbury [2]" w:date="2019-01-25T05:49:00Z">
              <w:r>
                <w:t>Timestamp</w:t>
              </w:r>
            </w:ins>
          </w:p>
        </w:tc>
        <w:tc>
          <w:tcPr>
            <w:tcW w:w="737" w:type="dxa"/>
            <w:tcBorders>
              <w:top w:val="single" w:sz="4" w:space="0" w:color="auto"/>
              <w:left w:val="single" w:sz="4" w:space="0" w:color="auto"/>
              <w:bottom w:val="single" w:sz="4" w:space="0" w:color="auto"/>
              <w:right w:val="single" w:sz="4" w:space="0" w:color="auto"/>
            </w:tcBorders>
            <w:tcPrChange w:id="404" w:author="Mark Canterbury [2]" w:date="2019-01-29T15:56:00Z">
              <w:tcPr>
                <w:tcW w:w="737" w:type="dxa"/>
                <w:gridSpan w:val="3"/>
                <w:tcBorders>
                  <w:top w:val="single" w:sz="4" w:space="0" w:color="auto"/>
                  <w:left w:val="single" w:sz="4" w:space="0" w:color="auto"/>
                  <w:bottom w:val="single" w:sz="4" w:space="0" w:color="auto"/>
                  <w:right w:val="single" w:sz="4" w:space="0" w:color="auto"/>
                </w:tcBorders>
              </w:tcPr>
            </w:tcPrChange>
          </w:tcPr>
          <w:p w14:paraId="12D61015" w14:textId="78006D3B" w:rsidR="00067F5E" w:rsidRPr="007312ED" w:rsidRDefault="00AD6594" w:rsidP="00C47BEB">
            <w:pPr>
              <w:pStyle w:val="TAL"/>
              <w:jc w:val="center"/>
              <w:rPr>
                <w:ins w:id="405" w:author="Mark Canterbury [2]" w:date="2019-01-25T05:49:00Z"/>
              </w:rPr>
            </w:pPr>
            <w:ins w:id="406" w:author="Mark Canterbury [2]" w:date="2019-01-25T05:50:00Z">
              <w:r>
                <w:t>O</w:t>
              </w:r>
            </w:ins>
          </w:p>
        </w:tc>
      </w:tr>
      <w:tr w:rsidR="00067F5E" w:rsidRPr="007312ED" w14:paraId="367F5C01" w14:textId="77777777" w:rsidTr="002E0997">
        <w:tblPrEx>
          <w:tblPrExChange w:id="407" w:author="Mark Canterbury [2]" w:date="2019-01-29T15:56:00Z">
            <w:tblPrEx>
              <w:tblW w:w="9503" w:type="dxa"/>
            </w:tblPrEx>
          </w:tblPrExChange>
        </w:tblPrEx>
        <w:trPr>
          <w:jc w:val="center"/>
          <w:ins w:id="408" w:author="Mark Canterbury [2]" w:date="2019-01-25T05:50:00Z"/>
          <w:trPrChange w:id="409" w:author="Mark Canterbury [2]" w:date="2019-01-29T15:5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PrChange w:id="410" w:author="Mark Canterbury [2]" w:date="2019-01-29T15:56:00Z">
              <w:tcPr>
                <w:tcW w:w="2127" w:type="dxa"/>
                <w:gridSpan w:val="3"/>
                <w:tcBorders>
                  <w:top w:val="single" w:sz="4" w:space="0" w:color="auto"/>
                  <w:left w:val="single" w:sz="4" w:space="0" w:color="auto"/>
                  <w:bottom w:val="single" w:sz="4" w:space="0" w:color="auto"/>
                  <w:right w:val="single" w:sz="4" w:space="0" w:color="auto"/>
                </w:tcBorders>
              </w:tcPr>
            </w:tcPrChange>
          </w:tcPr>
          <w:p w14:paraId="47F739D5" w14:textId="72D932D9" w:rsidR="00067F5E" w:rsidRDefault="00067F5E" w:rsidP="00C47BEB">
            <w:pPr>
              <w:pStyle w:val="TAL"/>
              <w:rPr>
                <w:ins w:id="411" w:author="Mark Canterbury [2]" w:date="2019-01-25T05:50:00Z"/>
              </w:rPr>
            </w:pPr>
            <w:proofErr w:type="spellStart"/>
            <w:ins w:id="412" w:author="Mark Canterbury [2]" w:date="2019-01-25T05:50:00Z">
              <w:r>
                <w:t>EndTime</w:t>
              </w:r>
              <w:proofErr w:type="spellEnd"/>
            </w:ins>
          </w:p>
        </w:tc>
        <w:tc>
          <w:tcPr>
            <w:tcW w:w="3544" w:type="dxa"/>
            <w:tcBorders>
              <w:top w:val="single" w:sz="4" w:space="0" w:color="auto"/>
              <w:left w:val="single" w:sz="4" w:space="0" w:color="auto"/>
              <w:bottom w:val="single" w:sz="4" w:space="0" w:color="auto"/>
              <w:right w:val="single" w:sz="4" w:space="0" w:color="auto"/>
            </w:tcBorders>
            <w:tcPrChange w:id="413" w:author="Mark Canterbury [2]" w:date="2019-01-29T15:56:00Z">
              <w:tcPr>
                <w:tcW w:w="3049" w:type="dxa"/>
                <w:gridSpan w:val="3"/>
                <w:tcBorders>
                  <w:top w:val="single" w:sz="4" w:space="0" w:color="auto"/>
                  <w:left w:val="single" w:sz="4" w:space="0" w:color="auto"/>
                  <w:bottom w:val="single" w:sz="4" w:space="0" w:color="auto"/>
                  <w:right w:val="single" w:sz="4" w:space="0" w:color="auto"/>
                </w:tcBorders>
              </w:tcPr>
            </w:tcPrChange>
          </w:tcPr>
          <w:p w14:paraId="72727951" w14:textId="2554A5C7" w:rsidR="00067F5E" w:rsidRDefault="00067F5E" w:rsidP="00C47BEB">
            <w:pPr>
              <w:pStyle w:val="TAL"/>
              <w:rPr>
                <w:ins w:id="414" w:author="Mark Canterbury [2]" w:date="2019-01-25T05:50:00Z"/>
                <w:rFonts w:eastAsia="Calibri"/>
              </w:rPr>
            </w:pPr>
            <w:ins w:id="415" w:author="Mark Canterbury [2]" w:date="2019-01-25T05:50:00Z">
              <w:r>
                <w:rPr>
                  <w:rFonts w:eastAsia="Calibri"/>
                </w:rPr>
                <w:t>End time associated with the deactivation of interception or mediation for the Task</w:t>
              </w:r>
            </w:ins>
          </w:p>
        </w:tc>
        <w:tc>
          <w:tcPr>
            <w:tcW w:w="2817" w:type="dxa"/>
            <w:tcBorders>
              <w:top w:val="single" w:sz="4" w:space="0" w:color="auto"/>
              <w:left w:val="single" w:sz="4" w:space="0" w:color="auto"/>
              <w:bottom w:val="single" w:sz="4" w:space="0" w:color="auto"/>
              <w:right w:val="single" w:sz="4" w:space="0" w:color="auto"/>
            </w:tcBorders>
            <w:tcPrChange w:id="416" w:author="Mark Canterbury [2]" w:date="2019-01-29T15:56:00Z">
              <w:tcPr>
                <w:tcW w:w="3590" w:type="dxa"/>
                <w:gridSpan w:val="3"/>
                <w:tcBorders>
                  <w:top w:val="single" w:sz="4" w:space="0" w:color="auto"/>
                  <w:left w:val="single" w:sz="4" w:space="0" w:color="auto"/>
                  <w:bottom w:val="single" w:sz="4" w:space="0" w:color="auto"/>
                  <w:right w:val="single" w:sz="4" w:space="0" w:color="auto"/>
                </w:tcBorders>
              </w:tcPr>
            </w:tcPrChange>
          </w:tcPr>
          <w:p w14:paraId="2CA50992" w14:textId="0AD6D31A" w:rsidR="00067F5E" w:rsidRDefault="00067F5E" w:rsidP="00C47BEB">
            <w:pPr>
              <w:pStyle w:val="TAL"/>
              <w:rPr>
                <w:ins w:id="417" w:author="Mark Canterbury [2]" w:date="2019-01-25T05:50:00Z"/>
              </w:rPr>
            </w:pPr>
            <w:ins w:id="418" w:author="Mark Canterbury [2]" w:date="2019-01-25T05:50:00Z">
              <w:r>
                <w:t>Timestamp</w:t>
              </w:r>
            </w:ins>
          </w:p>
        </w:tc>
        <w:tc>
          <w:tcPr>
            <w:tcW w:w="737" w:type="dxa"/>
            <w:tcBorders>
              <w:top w:val="single" w:sz="4" w:space="0" w:color="auto"/>
              <w:left w:val="single" w:sz="4" w:space="0" w:color="auto"/>
              <w:bottom w:val="single" w:sz="4" w:space="0" w:color="auto"/>
              <w:right w:val="single" w:sz="4" w:space="0" w:color="auto"/>
            </w:tcBorders>
            <w:tcPrChange w:id="419" w:author="Mark Canterbury [2]" w:date="2019-01-29T15:56:00Z">
              <w:tcPr>
                <w:tcW w:w="737" w:type="dxa"/>
                <w:gridSpan w:val="3"/>
                <w:tcBorders>
                  <w:top w:val="single" w:sz="4" w:space="0" w:color="auto"/>
                  <w:left w:val="single" w:sz="4" w:space="0" w:color="auto"/>
                  <w:bottom w:val="single" w:sz="4" w:space="0" w:color="auto"/>
                  <w:right w:val="single" w:sz="4" w:space="0" w:color="auto"/>
                </w:tcBorders>
              </w:tcPr>
            </w:tcPrChange>
          </w:tcPr>
          <w:p w14:paraId="526CE44E" w14:textId="082C78AA" w:rsidR="00067F5E" w:rsidRDefault="00AD6594" w:rsidP="00C47BEB">
            <w:pPr>
              <w:pStyle w:val="TAL"/>
              <w:jc w:val="center"/>
              <w:rPr>
                <w:ins w:id="420" w:author="Mark Canterbury [2]" w:date="2019-01-25T05:50:00Z"/>
              </w:rPr>
            </w:pPr>
            <w:ins w:id="421" w:author="Mark Canterbury [2]" w:date="2019-01-25T05:50:00Z">
              <w:r>
                <w:t>O</w:t>
              </w:r>
            </w:ins>
          </w:p>
        </w:tc>
      </w:tr>
      <w:tr w:rsidR="005728A7" w:rsidRPr="007312ED" w14:paraId="58AC5A18" w14:textId="77777777" w:rsidTr="005728A7">
        <w:trPr>
          <w:jc w:val="center"/>
          <w:ins w:id="422" w:author="Mark Canterbury [2]" w:date="2019-02-06T09:27:00Z"/>
        </w:trPr>
        <w:tc>
          <w:tcPr>
            <w:tcW w:w="2405" w:type="dxa"/>
            <w:tcBorders>
              <w:top w:val="single" w:sz="4" w:space="0" w:color="auto"/>
              <w:left w:val="single" w:sz="4" w:space="0" w:color="auto"/>
              <w:bottom w:val="single" w:sz="4" w:space="0" w:color="auto"/>
              <w:right w:val="single" w:sz="4" w:space="0" w:color="auto"/>
            </w:tcBorders>
          </w:tcPr>
          <w:p w14:paraId="16E50C42" w14:textId="77777777" w:rsidR="005728A7" w:rsidRPr="007312ED" w:rsidRDefault="005728A7" w:rsidP="006F6300">
            <w:pPr>
              <w:pStyle w:val="TAL"/>
              <w:rPr>
                <w:ins w:id="423" w:author="Mark Canterbury [2]" w:date="2019-02-06T09:27:00Z"/>
              </w:rPr>
            </w:pPr>
            <w:proofErr w:type="spellStart"/>
            <w:ins w:id="424" w:author="Mark Canterbury [2]" w:date="2019-02-06T09:27:00Z">
              <w:r w:rsidRPr="007312ED">
                <w:t>ListOfDIDs</w:t>
              </w:r>
              <w:proofErr w:type="spellEnd"/>
            </w:ins>
          </w:p>
        </w:tc>
        <w:tc>
          <w:tcPr>
            <w:tcW w:w="3544" w:type="dxa"/>
            <w:tcBorders>
              <w:top w:val="single" w:sz="4" w:space="0" w:color="auto"/>
              <w:left w:val="single" w:sz="4" w:space="0" w:color="auto"/>
              <w:bottom w:val="single" w:sz="4" w:space="0" w:color="auto"/>
              <w:right w:val="single" w:sz="4" w:space="0" w:color="auto"/>
            </w:tcBorders>
          </w:tcPr>
          <w:p w14:paraId="18697415" w14:textId="7F97EF42" w:rsidR="005728A7" w:rsidRPr="007312ED" w:rsidRDefault="005728A7" w:rsidP="006F6300">
            <w:pPr>
              <w:pStyle w:val="TAL"/>
              <w:rPr>
                <w:ins w:id="425" w:author="Mark Canterbury [2]" w:date="2019-02-06T09:27:00Z"/>
                <w:rFonts w:eastAsia="Calibri"/>
              </w:rPr>
            </w:pPr>
            <w:ins w:id="426" w:author="Mark Canterbury [2]" w:date="2019-02-06T09:27:00Z">
              <w:r w:rsidRPr="007312ED">
                <w:rPr>
                  <w:rFonts w:eastAsia="Calibri"/>
                </w:rPr>
                <w:t>Details of where to send the intercepted traffic</w:t>
              </w:r>
              <w:r>
                <w:rPr>
                  <w:rFonts w:eastAsia="Calibri"/>
                </w:rPr>
                <w:t xml:space="preserve"> for this LIID</w:t>
              </w:r>
              <w:r w:rsidR="006F6300">
                <w:rPr>
                  <w:rFonts w:eastAsia="Calibri"/>
                </w:rPr>
                <w:t>.</w:t>
              </w:r>
              <w:r w:rsidRPr="007312ED">
                <w:rPr>
                  <w:rFonts w:eastAsia="Calibri"/>
                </w:rPr>
                <w:t xml:space="preserve"> </w:t>
              </w:r>
            </w:ins>
            <w:ins w:id="427" w:author="Mark Canterbury [2]" w:date="2019-02-06T09:28:00Z">
              <w:r w:rsidR="006F6300">
                <w:rPr>
                  <w:rFonts w:eastAsia="Calibri"/>
                </w:rPr>
                <w:t xml:space="preserve">If specified, the details shall be used instead of any delivery destinations specified in the </w:t>
              </w:r>
              <w:proofErr w:type="spellStart"/>
              <w:r w:rsidR="006F6300">
                <w:rPr>
                  <w:rFonts w:eastAsia="Calibri"/>
                </w:rPr>
                <w:t>ListOfDIDs</w:t>
              </w:r>
              <w:proofErr w:type="spellEnd"/>
              <w:r w:rsidR="006F6300">
                <w:rPr>
                  <w:rFonts w:eastAsia="Calibri"/>
                </w:rPr>
                <w:t xml:space="preserve"> field in the </w:t>
              </w:r>
              <w:proofErr w:type="spellStart"/>
              <w:r w:rsidR="006F6300">
                <w:rPr>
                  <w:rFonts w:eastAsia="Calibri"/>
                </w:rPr>
                <w:t>TaskDetails</w:t>
              </w:r>
              <w:proofErr w:type="spellEnd"/>
              <w:r w:rsidR="006F6300">
                <w:rPr>
                  <w:rFonts w:eastAsia="Calibri"/>
                </w:rPr>
                <w:t xml:space="preserve"> structure.</w:t>
              </w:r>
            </w:ins>
          </w:p>
        </w:tc>
        <w:tc>
          <w:tcPr>
            <w:tcW w:w="2817" w:type="dxa"/>
            <w:tcBorders>
              <w:top w:val="single" w:sz="4" w:space="0" w:color="auto"/>
              <w:left w:val="single" w:sz="4" w:space="0" w:color="auto"/>
              <w:bottom w:val="single" w:sz="4" w:space="0" w:color="auto"/>
              <w:right w:val="single" w:sz="4" w:space="0" w:color="auto"/>
            </w:tcBorders>
          </w:tcPr>
          <w:p w14:paraId="20970C2B" w14:textId="77777777" w:rsidR="005728A7" w:rsidRPr="007312ED" w:rsidRDefault="005728A7" w:rsidP="006F6300">
            <w:pPr>
              <w:pStyle w:val="TAL"/>
              <w:rPr>
                <w:ins w:id="428" w:author="Mark Canterbury [2]" w:date="2019-02-06T09:27:00Z"/>
              </w:rPr>
            </w:pPr>
            <w:ins w:id="429" w:author="Mark Canterbury [2]" w:date="2019-02-06T09:27:00Z">
              <w:r w:rsidRPr="007312ED">
                <w:t>List of Destination Identifiers (DID) referencing the desired delivery destination records.</w:t>
              </w:r>
            </w:ins>
          </w:p>
        </w:tc>
        <w:tc>
          <w:tcPr>
            <w:tcW w:w="737" w:type="dxa"/>
            <w:tcBorders>
              <w:top w:val="single" w:sz="4" w:space="0" w:color="auto"/>
              <w:left w:val="single" w:sz="4" w:space="0" w:color="auto"/>
              <w:bottom w:val="single" w:sz="4" w:space="0" w:color="auto"/>
              <w:right w:val="single" w:sz="4" w:space="0" w:color="auto"/>
            </w:tcBorders>
          </w:tcPr>
          <w:p w14:paraId="5DBA8C7C" w14:textId="788B3360" w:rsidR="005728A7" w:rsidRPr="007312ED" w:rsidRDefault="006F6300" w:rsidP="006F6300">
            <w:pPr>
              <w:pStyle w:val="TAL"/>
              <w:jc w:val="center"/>
              <w:rPr>
                <w:ins w:id="430" w:author="Mark Canterbury [2]" w:date="2019-02-06T09:27:00Z"/>
              </w:rPr>
            </w:pPr>
            <w:ins w:id="431" w:author="Mark Canterbury [2]" w:date="2019-02-06T09:28:00Z">
              <w:r>
                <w:t>O</w:t>
              </w:r>
            </w:ins>
          </w:p>
        </w:tc>
      </w:tr>
      <w:tr w:rsidR="00F66544" w:rsidRPr="007312ED" w14:paraId="253FC4BB" w14:textId="77777777" w:rsidTr="002E0997">
        <w:tblPrEx>
          <w:tblPrExChange w:id="432" w:author="Mark Canterbury [2]" w:date="2019-01-29T15:56:00Z">
            <w:tblPrEx>
              <w:tblW w:w="9503" w:type="dxa"/>
            </w:tblPrEx>
          </w:tblPrExChange>
        </w:tblPrEx>
        <w:trPr>
          <w:jc w:val="center"/>
          <w:ins w:id="433" w:author="Mark Canterbury [2]" w:date="2019-01-29T15:53:00Z"/>
          <w:trPrChange w:id="434" w:author="Mark Canterbury [2]" w:date="2019-01-29T15:56: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PrChange w:id="435" w:author="Mark Canterbury [2]" w:date="2019-01-29T15:56:00Z">
              <w:tcPr>
                <w:tcW w:w="2127" w:type="dxa"/>
                <w:gridSpan w:val="3"/>
                <w:tcBorders>
                  <w:top w:val="single" w:sz="4" w:space="0" w:color="auto"/>
                  <w:left w:val="single" w:sz="4" w:space="0" w:color="auto"/>
                  <w:bottom w:val="single" w:sz="4" w:space="0" w:color="auto"/>
                  <w:right w:val="single" w:sz="4" w:space="0" w:color="auto"/>
                </w:tcBorders>
              </w:tcPr>
            </w:tcPrChange>
          </w:tcPr>
          <w:p w14:paraId="5EF168CC" w14:textId="2294B73D" w:rsidR="00F66544" w:rsidRDefault="00F66544" w:rsidP="00F66544">
            <w:pPr>
              <w:pStyle w:val="TAL"/>
              <w:rPr>
                <w:ins w:id="436" w:author="Mark Canterbury [2]" w:date="2019-01-29T15:53:00Z"/>
              </w:rPr>
            </w:pPr>
            <w:proofErr w:type="spellStart"/>
            <w:ins w:id="437" w:author="Mark Canterbury [2]" w:date="2019-01-29T15:53:00Z">
              <w:r>
                <w:t>MediationDetailsExtension</w:t>
              </w:r>
              <w:proofErr w:type="spellEnd"/>
            </w:ins>
          </w:p>
        </w:tc>
        <w:tc>
          <w:tcPr>
            <w:tcW w:w="3544" w:type="dxa"/>
            <w:tcBorders>
              <w:top w:val="single" w:sz="4" w:space="0" w:color="auto"/>
              <w:left w:val="single" w:sz="4" w:space="0" w:color="auto"/>
              <w:bottom w:val="single" w:sz="4" w:space="0" w:color="auto"/>
              <w:right w:val="single" w:sz="4" w:space="0" w:color="auto"/>
            </w:tcBorders>
            <w:tcPrChange w:id="438" w:author="Mark Canterbury [2]" w:date="2019-01-29T15:56:00Z">
              <w:tcPr>
                <w:tcW w:w="3049" w:type="dxa"/>
                <w:gridSpan w:val="3"/>
                <w:tcBorders>
                  <w:top w:val="single" w:sz="4" w:space="0" w:color="auto"/>
                  <w:left w:val="single" w:sz="4" w:space="0" w:color="auto"/>
                  <w:bottom w:val="single" w:sz="4" w:space="0" w:color="auto"/>
                  <w:right w:val="single" w:sz="4" w:space="0" w:color="auto"/>
                </w:tcBorders>
              </w:tcPr>
            </w:tcPrChange>
          </w:tcPr>
          <w:p w14:paraId="6E4E38E4" w14:textId="14B03EDB" w:rsidR="00F66544" w:rsidRDefault="00F66544" w:rsidP="00F66544">
            <w:pPr>
              <w:pStyle w:val="TAL"/>
              <w:rPr>
                <w:ins w:id="439" w:author="Mark Canterbury [2]" w:date="2019-01-29T15:53:00Z"/>
                <w:rFonts w:eastAsia="Calibri"/>
              </w:rPr>
            </w:pPr>
            <w:ins w:id="440" w:author="Mark Canterbury [2]" w:date="2019-01-29T15:55:00Z">
              <w:r w:rsidRPr="007312ED">
                <w:rPr>
                  <w:rFonts w:eastAsia="Calibri"/>
                </w:rPr>
                <w:t>One or more extension placeholders; each may be populated by a list of elements defined by external specifications.</w:t>
              </w:r>
            </w:ins>
          </w:p>
        </w:tc>
        <w:tc>
          <w:tcPr>
            <w:tcW w:w="2817" w:type="dxa"/>
            <w:tcBorders>
              <w:top w:val="single" w:sz="4" w:space="0" w:color="auto"/>
              <w:left w:val="single" w:sz="4" w:space="0" w:color="auto"/>
              <w:bottom w:val="single" w:sz="4" w:space="0" w:color="auto"/>
              <w:right w:val="single" w:sz="4" w:space="0" w:color="auto"/>
            </w:tcBorders>
            <w:tcPrChange w:id="441" w:author="Mark Canterbury [2]" w:date="2019-01-29T15:56:00Z">
              <w:tcPr>
                <w:tcW w:w="3590" w:type="dxa"/>
                <w:gridSpan w:val="3"/>
                <w:tcBorders>
                  <w:top w:val="single" w:sz="4" w:space="0" w:color="auto"/>
                  <w:left w:val="single" w:sz="4" w:space="0" w:color="auto"/>
                  <w:bottom w:val="single" w:sz="4" w:space="0" w:color="auto"/>
                  <w:right w:val="single" w:sz="4" w:space="0" w:color="auto"/>
                </w:tcBorders>
              </w:tcPr>
            </w:tcPrChange>
          </w:tcPr>
          <w:p w14:paraId="49E97A6A" w14:textId="48681B5E" w:rsidR="00F66544" w:rsidRDefault="00F66544" w:rsidP="00F66544">
            <w:pPr>
              <w:pStyle w:val="TAL"/>
              <w:rPr>
                <w:ins w:id="442" w:author="Mark Canterbury [2]" w:date="2019-01-29T15:53:00Z"/>
              </w:rPr>
            </w:pPr>
            <w:ins w:id="443" w:author="Mark Canterbury [2]" w:date="2019-01-29T15:55:00Z">
              <w:r w:rsidRPr="007312ED">
                <w:t>See annex B.</w:t>
              </w:r>
            </w:ins>
          </w:p>
        </w:tc>
        <w:tc>
          <w:tcPr>
            <w:tcW w:w="737" w:type="dxa"/>
            <w:tcBorders>
              <w:top w:val="single" w:sz="4" w:space="0" w:color="auto"/>
              <w:left w:val="single" w:sz="4" w:space="0" w:color="auto"/>
              <w:bottom w:val="single" w:sz="4" w:space="0" w:color="auto"/>
              <w:right w:val="single" w:sz="4" w:space="0" w:color="auto"/>
            </w:tcBorders>
            <w:tcPrChange w:id="444" w:author="Mark Canterbury [2]" w:date="2019-01-29T15:56:00Z">
              <w:tcPr>
                <w:tcW w:w="737" w:type="dxa"/>
                <w:gridSpan w:val="3"/>
                <w:tcBorders>
                  <w:top w:val="single" w:sz="4" w:space="0" w:color="auto"/>
                  <w:left w:val="single" w:sz="4" w:space="0" w:color="auto"/>
                  <w:bottom w:val="single" w:sz="4" w:space="0" w:color="auto"/>
                  <w:right w:val="single" w:sz="4" w:space="0" w:color="auto"/>
                </w:tcBorders>
              </w:tcPr>
            </w:tcPrChange>
          </w:tcPr>
          <w:p w14:paraId="1D0A0A74" w14:textId="5CEECDBF" w:rsidR="00F66544" w:rsidRDefault="00F66544" w:rsidP="00F66544">
            <w:pPr>
              <w:pStyle w:val="TAL"/>
              <w:jc w:val="center"/>
              <w:rPr>
                <w:ins w:id="445" w:author="Mark Canterbury [2]" w:date="2019-01-29T15:53:00Z"/>
              </w:rPr>
            </w:pPr>
            <w:ins w:id="446" w:author="Mark Canterbury [2]" w:date="2019-01-29T15:55:00Z">
              <w:r w:rsidRPr="007312ED">
                <w:t>O</w:t>
              </w:r>
            </w:ins>
          </w:p>
        </w:tc>
      </w:tr>
    </w:tbl>
    <w:p w14:paraId="43504A10" w14:textId="0AD70B27" w:rsidR="00731BBC" w:rsidRDefault="00731BBC" w:rsidP="00731BBC">
      <w:pPr>
        <w:rPr>
          <w:ins w:id="447" w:author="Mark Canterbury [2]" w:date="2019-02-06T17:25:00Z"/>
        </w:rPr>
      </w:pPr>
    </w:p>
    <w:p w14:paraId="2A7B1BA1" w14:textId="4C419902" w:rsidR="00834DF9" w:rsidRPr="007312ED" w:rsidRDefault="00A10F9A" w:rsidP="00834DF9">
      <w:pPr>
        <w:rPr>
          <w:ins w:id="448" w:author="Mark Canterbury [2]" w:date="2019-02-06T17:25:00Z"/>
        </w:rPr>
      </w:pPr>
      <w:ins w:id="449" w:author="Mark Canterbury [2]" w:date="2019-02-06T17:29:00Z">
        <w:r>
          <w:t>NOTE</w:t>
        </w:r>
      </w:ins>
      <w:ins w:id="450" w:author="DXBBB" w:date="2019-02-07T11:55:00Z">
        <w:r w:rsidR="00071F90">
          <w:t>:</w:t>
        </w:r>
        <w:r w:rsidR="00071F90">
          <w:tab/>
        </w:r>
      </w:ins>
      <w:ins w:id="451" w:author="Mark Canterbury [2]" w:date="2019-02-06T17:29:00Z">
        <w:del w:id="452" w:author="DXBBB" w:date="2019-02-07T11:55:00Z">
          <w:r w:rsidDel="00071F90">
            <w:delText xml:space="preserve">- </w:delText>
          </w:r>
        </w:del>
      </w:ins>
      <w:ins w:id="453" w:author="Mark Canterbury [2]" w:date="2019-02-06T17:25:00Z">
        <w:r w:rsidR="00834DF9">
          <w:t xml:space="preserve">This version of the specification does not specify in standard way how delivery restrictions that may be applicable on a per-LIID basis may be controlled over X1. </w:t>
        </w:r>
        <w:bookmarkStart w:id="454" w:name="_GoBack"/>
        <w:bookmarkEnd w:id="454"/>
        <w:del w:id="455" w:author="DXBBB" w:date="2019-02-07T11:55:00Z">
          <w:r w:rsidR="00834DF9" w:rsidDel="00071F90">
            <w:delText xml:space="preserve"> </w:delText>
          </w:r>
        </w:del>
        <w:r w:rsidR="00834DF9">
          <w:t>However, this shortfall may be addressed via proprietary extensions or a standard mechanism in the future.</w:t>
        </w:r>
      </w:ins>
    </w:p>
    <w:p w14:paraId="76D37D4E" w14:textId="77777777" w:rsidR="00834DF9" w:rsidRPr="007312ED" w:rsidRDefault="00834DF9" w:rsidP="00731BBC">
      <w:pPr>
        <w:rPr>
          <w:ins w:id="456" w:author="Mark Canterbury" w:date="2018-11-15T03:13:00Z"/>
        </w:rPr>
      </w:pPr>
    </w:p>
    <w:p w14:paraId="5E50222E" w14:textId="77777777" w:rsidR="00731BBC" w:rsidRDefault="00731BBC" w:rsidP="006D16EB">
      <w:pPr>
        <w:tabs>
          <w:tab w:val="left" w:pos="0"/>
          <w:tab w:val="center" w:pos="4820"/>
          <w:tab w:val="right" w:pos="9638"/>
        </w:tabs>
        <w:spacing w:before="240" w:after="240"/>
        <w:rPr>
          <w:rFonts w:ascii="Arial" w:hAnsi="Arial" w:cs="Arial"/>
          <w:smallCaps/>
          <w:strike/>
          <w:color w:val="FF0000"/>
          <w:sz w:val="36"/>
          <w:szCs w:val="40"/>
        </w:rPr>
      </w:pPr>
    </w:p>
    <w:sectPr w:rsidR="00731BBC">
      <w:footerReference w:type="default" r:id="rId16"/>
      <w:footerReference w:type="first" r:id="rId17"/>
      <w:pgSz w:w="11906" w:h="16838"/>
      <w:pgMar w:top="567" w:right="1134" w:bottom="851"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1169A" w14:textId="77777777" w:rsidR="005466D4" w:rsidRDefault="005466D4">
      <w:pPr>
        <w:spacing w:after="0"/>
      </w:pPr>
      <w:r>
        <w:separator/>
      </w:r>
    </w:p>
  </w:endnote>
  <w:endnote w:type="continuationSeparator" w:id="0">
    <w:p w14:paraId="3AED50EF" w14:textId="77777777" w:rsidR="005466D4" w:rsidRDefault="00546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OpenSymbol">
    <w:charset w:val="80"/>
    <w:family w:val="auto"/>
    <w:pitch w:val="default"/>
  </w:font>
  <w:font w:name="Liberation Sans">
    <w:altName w:val="Arial"/>
    <w:charset w:val="01"/>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1AC0D" w14:textId="77777777" w:rsidR="009F0513" w:rsidRDefault="009F0513">
    <w:pPr>
      <w:pStyle w:val="Footer"/>
    </w:pPr>
    <w:r>
      <w:t xml:space="preserve">Page </w:t>
    </w:r>
    <w:r>
      <w:fldChar w:fldCharType="begin"/>
    </w:r>
    <w:r>
      <w:instrText xml:space="preserve"> PAGE </w:instrText>
    </w:r>
    <w:r>
      <w:fldChar w:fldCharType="separate"/>
    </w:r>
    <w:r w:rsidR="00071F90">
      <w:rPr>
        <w:noProof/>
      </w:rPr>
      <w:t>7</w:t>
    </w:r>
    <w:r>
      <w:fldChar w:fldCharType="end"/>
    </w:r>
    <w:r>
      <w:t>/</w:t>
    </w:r>
    <w:r>
      <w:rPr>
        <w:noProof/>
      </w:rPr>
      <w:fldChar w:fldCharType="begin"/>
    </w:r>
    <w:r>
      <w:rPr>
        <w:noProof/>
      </w:rPr>
      <w:instrText xml:space="preserve"> NUMPAGES \*Arabic </w:instrText>
    </w:r>
    <w:r>
      <w:rPr>
        <w:noProof/>
      </w:rPr>
      <w:fldChar w:fldCharType="separate"/>
    </w:r>
    <w:r w:rsidR="00071F90">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F2F7F" w14:textId="77777777" w:rsidR="009F0513" w:rsidRDefault="009F05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29C45" w14:textId="77777777" w:rsidR="005466D4" w:rsidRDefault="005466D4">
      <w:pPr>
        <w:spacing w:after="0"/>
      </w:pPr>
      <w:r>
        <w:separator/>
      </w:r>
    </w:p>
  </w:footnote>
  <w:footnote w:type="continuationSeparator" w:id="0">
    <w:p w14:paraId="027DA419" w14:textId="77777777" w:rsidR="005466D4" w:rsidRDefault="005466D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4">
    <w:nsid w:val="00000002"/>
    <w:multiLevelType w:val="singleLevel"/>
    <w:tmpl w:val="00000002"/>
    <w:name w:val="WW8Num1"/>
    <w:lvl w:ilvl="0">
      <w:start w:val="1"/>
      <w:numFmt w:val="bullet"/>
      <w:pStyle w:val="B3"/>
      <w:lvlText w:val=""/>
      <w:lvlJc w:val="left"/>
      <w:pPr>
        <w:tabs>
          <w:tab w:val="num" w:pos="927"/>
        </w:tabs>
        <w:ind w:left="284" w:firstLine="283"/>
      </w:pPr>
      <w:rPr>
        <w:rFonts w:ascii="Wingdings" w:hAnsi="Wingdings" w:cs="Wingdings"/>
      </w:rPr>
    </w:lvl>
  </w:abstractNum>
  <w:abstractNum w:abstractNumId="5">
    <w:nsid w:val="00000003"/>
    <w:multiLevelType w:val="singleLevel"/>
    <w:tmpl w:val="00000003"/>
    <w:name w:val="WW8Num2"/>
    <w:lvl w:ilvl="0">
      <w:start w:val="1"/>
      <w:numFmt w:val="bullet"/>
      <w:pStyle w:val="B1"/>
      <w:lvlText w:val=""/>
      <w:lvlJc w:val="left"/>
      <w:pPr>
        <w:tabs>
          <w:tab w:val="num" w:pos="644"/>
        </w:tabs>
        <w:ind w:left="568" w:hanging="284"/>
      </w:pPr>
      <w:rPr>
        <w:rFonts w:ascii="Symbol" w:hAnsi="Symbol" w:cs="Symbol"/>
        <w:color w:val="auto"/>
      </w:rPr>
    </w:lvl>
  </w:abstractNum>
  <w:abstractNum w:abstractNumId="6">
    <w:nsid w:val="00000004"/>
    <w:multiLevelType w:val="singleLevel"/>
    <w:tmpl w:val="00000004"/>
    <w:name w:val="WW8Num5"/>
    <w:lvl w:ilvl="0">
      <w:start w:val="1"/>
      <w:numFmt w:val="decimal"/>
      <w:pStyle w:val="BN"/>
      <w:lvlText w:val="%1)"/>
      <w:lvlJc w:val="left"/>
      <w:pPr>
        <w:tabs>
          <w:tab w:val="num" w:pos="644"/>
        </w:tabs>
        <w:ind w:left="284" w:firstLine="0"/>
      </w:pPr>
    </w:lvl>
  </w:abstractNum>
  <w:abstractNum w:abstractNumId="7">
    <w:nsid w:val="00000005"/>
    <w:multiLevelType w:val="singleLevel"/>
    <w:tmpl w:val="00000005"/>
    <w:name w:val="WW8Num7"/>
    <w:lvl w:ilvl="0">
      <w:start w:val="1"/>
      <w:numFmt w:val="lowerLetter"/>
      <w:pStyle w:val="BL"/>
      <w:lvlText w:val="%1)"/>
      <w:lvlJc w:val="left"/>
      <w:pPr>
        <w:tabs>
          <w:tab w:val="num" w:pos="360"/>
        </w:tabs>
        <w:ind w:left="284" w:hanging="284"/>
      </w:pPr>
    </w:lvl>
  </w:abstractNum>
  <w:abstractNum w:abstractNumId="8">
    <w:nsid w:val="00000006"/>
    <w:multiLevelType w:val="singleLevel"/>
    <w:tmpl w:val="00000006"/>
    <w:name w:val="WW8Num9"/>
    <w:lvl w:ilvl="0">
      <w:start w:val="1"/>
      <w:numFmt w:val="bullet"/>
      <w:pStyle w:val="B2"/>
      <w:lvlText w:val="-"/>
      <w:lvlJc w:val="left"/>
      <w:pPr>
        <w:tabs>
          <w:tab w:val="num" w:pos="644"/>
        </w:tabs>
        <w:ind w:left="284" w:firstLine="0"/>
      </w:pPr>
      <w:rPr>
        <w:rFonts w:ascii="Liberation Serif" w:hAnsi="Liberation Serif"/>
      </w:rPr>
    </w:lvl>
  </w:abstractNum>
  <w:abstractNum w:abstractNumId="9">
    <w:nsid w:val="00000007"/>
    <w:multiLevelType w:val="multilevel"/>
    <w:tmpl w:val="00000007"/>
    <w:name w:val="WW8StyleNum"/>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8"/>
    <w:multiLevelType w:val="multilevel"/>
    <w:tmpl w:val="00000008"/>
    <w:name w:val="WW8StyleNum1"/>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9"/>
    <w:multiLevelType w:val="multilevel"/>
    <w:tmpl w:val="00000009"/>
    <w:name w:val="WW8StyleNum2"/>
    <w:lvl w:ilvl="0">
      <w:start w:val="1"/>
      <w:numFmt w:val="none"/>
      <w:pStyle w:val="ListBullet"/>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A"/>
    <w:multiLevelType w:val="multilevel"/>
    <w:tmpl w:val="0000000A"/>
    <w:name w:val="WW8StyleNum3"/>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16B71E7C"/>
    <w:multiLevelType w:val="hybridMultilevel"/>
    <w:tmpl w:val="B7247E8C"/>
    <w:lvl w:ilvl="0" w:tplc="BF7EF37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9"/>
  </w:num>
  <w:num w:numId="8">
    <w:abstractNumId w:val="10"/>
  </w:num>
  <w:num w:numId="9">
    <w:abstractNumId w:val="11"/>
  </w:num>
  <w:num w:numId="10">
    <w:abstractNumId w:val="2"/>
  </w:num>
  <w:num w:numId="11">
    <w:abstractNumId w:val="1"/>
  </w:num>
  <w:num w:numId="12">
    <w:abstractNumId w:val="0"/>
  </w:num>
  <w:num w:numId="13">
    <w:abstractNumId w:val="15"/>
  </w:num>
  <w:num w:numId="14">
    <w:abstractNumId w:val="16"/>
  </w:num>
  <w:num w:numId="15">
    <w:abstractNumId w:val="14"/>
  </w:num>
  <w:num w:numId="16">
    <w:abstractNumId w:val="1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Canterbury">
    <w15:presenceInfo w15:providerId="None" w15:userId="Mark Canterbury"/>
  </w15:person>
  <w15:person w15:author="Mark Canterbury [2]">
    <w15:presenceInfo w15:providerId="Windows Live" w15:userId="c142ede3c556e0a2"/>
  </w15:person>
  <w15:person w15:author="DXBBB">
    <w15:presenceInfo w15:providerId="None" w15:userId="DXB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3C3"/>
    <w:rsid w:val="00007485"/>
    <w:rsid w:val="000322A3"/>
    <w:rsid w:val="00056188"/>
    <w:rsid w:val="00067F5E"/>
    <w:rsid w:val="00071F90"/>
    <w:rsid w:val="000825CE"/>
    <w:rsid w:val="000C69A6"/>
    <w:rsid w:val="000F05C7"/>
    <w:rsid w:val="001404C9"/>
    <w:rsid w:val="001577CE"/>
    <w:rsid w:val="00190ED4"/>
    <w:rsid w:val="001B2E60"/>
    <w:rsid w:val="001E1976"/>
    <w:rsid w:val="001E78B4"/>
    <w:rsid w:val="001F57F1"/>
    <w:rsid w:val="002023C9"/>
    <w:rsid w:val="00207A21"/>
    <w:rsid w:val="00210670"/>
    <w:rsid w:val="00227D5A"/>
    <w:rsid w:val="00257AAF"/>
    <w:rsid w:val="002644BD"/>
    <w:rsid w:val="00275168"/>
    <w:rsid w:val="002853DC"/>
    <w:rsid w:val="002E0997"/>
    <w:rsid w:val="00305211"/>
    <w:rsid w:val="003358C6"/>
    <w:rsid w:val="00335F2C"/>
    <w:rsid w:val="003631F4"/>
    <w:rsid w:val="0037190A"/>
    <w:rsid w:val="003809B9"/>
    <w:rsid w:val="003F1ABC"/>
    <w:rsid w:val="00401073"/>
    <w:rsid w:val="004123C3"/>
    <w:rsid w:val="00447429"/>
    <w:rsid w:val="00463A78"/>
    <w:rsid w:val="0046443A"/>
    <w:rsid w:val="0047448E"/>
    <w:rsid w:val="004B066D"/>
    <w:rsid w:val="004B6615"/>
    <w:rsid w:val="004E0752"/>
    <w:rsid w:val="00502322"/>
    <w:rsid w:val="00512694"/>
    <w:rsid w:val="005466D4"/>
    <w:rsid w:val="00550B43"/>
    <w:rsid w:val="005515BC"/>
    <w:rsid w:val="00554307"/>
    <w:rsid w:val="00557CAB"/>
    <w:rsid w:val="005676D7"/>
    <w:rsid w:val="00570624"/>
    <w:rsid w:val="005728A7"/>
    <w:rsid w:val="00574B96"/>
    <w:rsid w:val="005756B6"/>
    <w:rsid w:val="005814A5"/>
    <w:rsid w:val="0059098B"/>
    <w:rsid w:val="005A067A"/>
    <w:rsid w:val="005B2A5F"/>
    <w:rsid w:val="005C5931"/>
    <w:rsid w:val="005E0710"/>
    <w:rsid w:val="005E443D"/>
    <w:rsid w:val="006058EF"/>
    <w:rsid w:val="006105F1"/>
    <w:rsid w:val="006242D6"/>
    <w:rsid w:val="00624E1B"/>
    <w:rsid w:val="00651B0A"/>
    <w:rsid w:val="00673317"/>
    <w:rsid w:val="006835FD"/>
    <w:rsid w:val="006A003B"/>
    <w:rsid w:val="006A08D9"/>
    <w:rsid w:val="006D16EB"/>
    <w:rsid w:val="006E34A2"/>
    <w:rsid w:val="006E7A36"/>
    <w:rsid w:val="006F29E2"/>
    <w:rsid w:val="006F326D"/>
    <w:rsid w:val="006F6300"/>
    <w:rsid w:val="00711165"/>
    <w:rsid w:val="00717CE7"/>
    <w:rsid w:val="00731BBC"/>
    <w:rsid w:val="00743FF4"/>
    <w:rsid w:val="00757BBA"/>
    <w:rsid w:val="00780103"/>
    <w:rsid w:val="007D1B64"/>
    <w:rsid w:val="007D2535"/>
    <w:rsid w:val="007E2087"/>
    <w:rsid w:val="007E5829"/>
    <w:rsid w:val="007F298E"/>
    <w:rsid w:val="00806E19"/>
    <w:rsid w:val="008207DB"/>
    <w:rsid w:val="00822190"/>
    <w:rsid w:val="00834DF9"/>
    <w:rsid w:val="008967EE"/>
    <w:rsid w:val="008A5312"/>
    <w:rsid w:val="008C31B2"/>
    <w:rsid w:val="008F00A4"/>
    <w:rsid w:val="008F040B"/>
    <w:rsid w:val="00916BED"/>
    <w:rsid w:val="00926C4A"/>
    <w:rsid w:val="00935066"/>
    <w:rsid w:val="009735C0"/>
    <w:rsid w:val="00982682"/>
    <w:rsid w:val="009874BE"/>
    <w:rsid w:val="00991410"/>
    <w:rsid w:val="00996FD5"/>
    <w:rsid w:val="009F0513"/>
    <w:rsid w:val="00A0638C"/>
    <w:rsid w:val="00A10F9A"/>
    <w:rsid w:val="00A14DDA"/>
    <w:rsid w:val="00A2164D"/>
    <w:rsid w:val="00A40187"/>
    <w:rsid w:val="00A63069"/>
    <w:rsid w:val="00A737E5"/>
    <w:rsid w:val="00A8034E"/>
    <w:rsid w:val="00A80F18"/>
    <w:rsid w:val="00A837D1"/>
    <w:rsid w:val="00A91A6A"/>
    <w:rsid w:val="00A934AC"/>
    <w:rsid w:val="00A96B27"/>
    <w:rsid w:val="00AA52B4"/>
    <w:rsid w:val="00AD6594"/>
    <w:rsid w:val="00AE2F89"/>
    <w:rsid w:val="00B1513F"/>
    <w:rsid w:val="00B1713F"/>
    <w:rsid w:val="00B20E1A"/>
    <w:rsid w:val="00B25FDA"/>
    <w:rsid w:val="00B46064"/>
    <w:rsid w:val="00B67C1A"/>
    <w:rsid w:val="00B70EEA"/>
    <w:rsid w:val="00BB3166"/>
    <w:rsid w:val="00BB70DD"/>
    <w:rsid w:val="00BB7B3F"/>
    <w:rsid w:val="00BD5E1F"/>
    <w:rsid w:val="00BE5B92"/>
    <w:rsid w:val="00BF575F"/>
    <w:rsid w:val="00C00ADB"/>
    <w:rsid w:val="00C02B32"/>
    <w:rsid w:val="00C0537B"/>
    <w:rsid w:val="00C05C7F"/>
    <w:rsid w:val="00C34D38"/>
    <w:rsid w:val="00C45E38"/>
    <w:rsid w:val="00C47BEB"/>
    <w:rsid w:val="00C62B85"/>
    <w:rsid w:val="00CB14A6"/>
    <w:rsid w:val="00CB31C5"/>
    <w:rsid w:val="00CE08F9"/>
    <w:rsid w:val="00CF27C9"/>
    <w:rsid w:val="00D31931"/>
    <w:rsid w:val="00D644E9"/>
    <w:rsid w:val="00D95A09"/>
    <w:rsid w:val="00DA72FD"/>
    <w:rsid w:val="00DB6111"/>
    <w:rsid w:val="00DC427A"/>
    <w:rsid w:val="00DC67AC"/>
    <w:rsid w:val="00DD1608"/>
    <w:rsid w:val="00DF561D"/>
    <w:rsid w:val="00E03279"/>
    <w:rsid w:val="00E06690"/>
    <w:rsid w:val="00E150F8"/>
    <w:rsid w:val="00E203D1"/>
    <w:rsid w:val="00E254B0"/>
    <w:rsid w:val="00E32878"/>
    <w:rsid w:val="00E3413F"/>
    <w:rsid w:val="00E47E43"/>
    <w:rsid w:val="00E51ED0"/>
    <w:rsid w:val="00E532F4"/>
    <w:rsid w:val="00E61E76"/>
    <w:rsid w:val="00E938D3"/>
    <w:rsid w:val="00EC0843"/>
    <w:rsid w:val="00ED3372"/>
    <w:rsid w:val="00ED5B48"/>
    <w:rsid w:val="00EE2BF3"/>
    <w:rsid w:val="00EF68B6"/>
    <w:rsid w:val="00F07A08"/>
    <w:rsid w:val="00F53897"/>
    <w:rsid w:val="00F64C5B"/>
    <w:rsid w:val="00F66544"/>
    <w:rsid w:val="00F75A06"/>
    <w:rsid w:val="00F95D3E"/>
    <w:rsid w:val="00FC0C96"/>
    <w:rsid w:val="00FC4522"/>
    <w:rsid w:val="00FC7803"/>
    <w:rsid w:val="00FD0EDC"/>
    <w:rsid w:val="00FD1511"/>
    <w:rsid w:val="00FE5C65"/>
    <w:rsid w:val="00FE5E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71D2F0"/>
  <w15:chartTrackingRefBased/>
  <w15:docId w15:val="{011D34B4-FE55-CF46-AF8B-8B9D7455A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spacing w:after="180"/>
      <w:textAlignment w:val="baseline"/>
    </w:pPr>
    <w:rPr>
      <w:lang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931"/>
    <w:rPr>
      <w:rFonts w:ascii="Arial" w:hAnsi="Arial" w:cs="Arial"/>
      <w:sz w:val="36"/>
      <w:lang w:eastAsia="zh-CN"/>
    </w:rPr>
  </w:style>
  <w:style w:type="character" w:customStyle="1" w:styleId="Heading2Char">
    <w:name w:val="Heading 2 Char"/>
    <w:basedOn w:val="DefaultParagraphFont"/>
    <w:link w:val="Heading2"/>
    <w:rsid w:val="005C5931"/>
    <w:rPr>
      <w:rFonts w:ascii="Arial" w:hAnsi="Arial" w:cs="Arial"/>
      <w:sz w:val="32"/>
      <w:lang w:eastAsia="zh-CN"/>
    </w:rPr>
  </w:style>
  <w:style w:type="paragraph" w:customStyle="1" w:styleId="H6">
    <w:name w:val="H6"/>
    <w:basedOn w:val="Heading5"/>
    <w:next w:val="Normal"/>
    <w:pPr>
      <w:numPr>
        <w:numId w:val="0"/>
      </w:numPr>
      <w:ind w:left="1985" w:hanging="1985"/>
      <w:outlineLvl w:val="9"/>
    </w:pPr>
    <w:rPr>
      <w:sz w:val="20"/>
    </w:rPr>
  </w:style>
  <w:style w:type="character" w:customStyle="1" w:styleId="WW8Num1z0">
    <w:name w:val="WW8Num1z0"/>
    <w:rPr>
      <w:rFonts w:ascii="Wingdings" w:hAnsi="Wingdings" w:cs="Wingdings"/>
    </w:rPr>
  </w:style>
  <w:style w:type="character" w:customStyle="1" w:styleId="WW8Num1z1">
    <w:name w:val="WW8Num1z1"/>
    <w:rPr>
      <w:rFonts w:ascii="Courier New" w:hAnsi="Courier New" w:cs="Courier New"/>
    </w:rPr>
  </w:style>
  <w:style w:type="character" w:customStyle="1" w:styleId="WW8Num1z3">
    <w:name w:val="WW8Num1z3"/>
    <w:rPr>
      <w:rFonts w:ascii="Symbol" w:hAnsi="Symbol" w:cs="Symbol"/>
    </w:rPr>
  </w:style>
  <w:style w:type="character" w:customStyle="1" w:styleId="WW8Num2z0">
    <w:name w:val="WW8Num2z0"/>
    <w:rPr>
      <w:rFonts w:ascii="Symbol" w:hAnsi="Symbol" w:cs="Symbol"/>
      <w:color w:val="auto"/>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FootnoteCharacters">
    <w:name w:val="Footnote Characters"/>
    <w:rPr>
      <w:b/>
      <w:position w:val="6"/>
      <w:sz w:val="16"/>
    </w:rPr>
  </w:style>
  <w:style w:type="character" w:customStyle="1" w:styleId="ZGSM">
    <w:name w:val="ZGSM"/>
  </w:style>
  <w:style w:type="character" w:customStyle="1" w:styleId="NOChar">
    <w:name w:val="NO Char"/>
    <w:rPr>
      <w:rFonts w:ascii="Times New Roman" w:hAnsi="Times New Roman" w:cs="Times New Roman"/>
      <w:lang w:val="en-GB"/>
    </w:rPr>
  </w:style>
  <w:style w:type="character" w:customStyle="1" w:styleId="Heading3Char">
    <w:name w:val="Heading 3 Char"/>
    <w:rPr>
      <w:rFonts w:ascii="Arial" w:hAnsi="Arial" w:cs="Arial"/>
      <w:sz w:val="28"/>
      <w:lang w:val="en-GB"/>
    </w:rPr>
  </w:style>
  <w:style w:type="character" w:customStyle="1" w:styleId="B1Car">
    <w:name w:val="B1+ Car"/>
    <w:rPr>
      <w:rFonts w:ascii="Times New Roman" w:hAnsi="Times New Roman" w:cs="Times New Roman"/>
      <w:lang w:val="en-GB"/>
    </w:rPr>
  </w:style>
  <w:style w:type="character" w:customStyle="1" w:styleId="BalloonTextChar">
    <w:name w:val="Balloon Text Char"/>
    <w:rPr>
      <w:rFonts w:ascii="Times New Roman" w:hAnsi="Times New Roman" w:cs="Times New Roman"/>
      <w:sz w:val="18"/>
      <w:szCs w:val="18"/>
      <w:lang w:val="en-GB"/>
    </w:rPr>
  </w:style>
  <w:style w:type="character" w:styleId="Hyperlink">
    <w:name w:val="Hyperlink"/>
    <w:uiPriority w:val="99"/>
    <w:rPr>
      <w:color w:val="0000FF"/>
      <w:u w:val="single"/>
    </w:rPr>
  </w:style>
  <w:style w:type="character" w:customStyle="1" w:styleId="Heading8Char">
    <w:name w:val="Heading 8 Char"/>
    <w:rPr>
      <w:rFonts w:ascii="Arial" w:hAnsi="Arial" w:cs="Arial"/>
      <w:sz w:val="36"/>
      <w:lang w:val="en-GB"/>
    </w:rPr>
  </w:style>
  <w:style w:type="character" w:styleId="CommentReference">
    <w:name w:val="annotation reference"/>
    <w:rPr>
      <w:sz w:val="16"/>
      <w:szCs w:val="16"/>
    </w:rPr>
  </w:style>
  <w:style w:type="character" w:customStyle="1" w:styleId="CommentTextChar">
    <w:name w:val="Comment Text Char"/>
    <w:rPr>
      <w:rFonts w:ascii="Times New Roman" w:hAnsi="Times New Roman" w:cs="Times New Roman"/>
      <w:lang w:val="en-GB"/>
    </w:rPr>
  </w:style>
  <w:style w:type="character" w:customStyle="1" w:styleId="CommentSubjectChar">
    <w:name w:val="Comment Subject Char"/>
    <w:rPr>
      <w:rFonts w:ascii="Times New Roman" w:hAnsi="Times New Roman" w:cs="Times New Roman"/>
      <w:b/>
      <w:bCs/>
      <w:lang w:val="en-GB"/>
    </w:rPr>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pPr>
      <w:spacing w:after="140" w:line="288" w:lineRule="auto"/>
    </w:pPr>
  </w:style>
  <w:style w:type="character" w:customStyle="1" w:styleId="BodyTextChar">
    <w:name w:val="Body Text Char"/>
    <w:basedOn w:val="DefaultParagraphFont"/>
    <w:link w:val="BodyText"/>
    <w:rsid w:val="00570624"/>
    <w:rPr>
      <w:lang w:eastAsia="zh-CN"/>
    </w:rPr>
  </w:style>
  <w:style w:type="paragraph" w:styleId="List">
    <w:name w:val="List"/>
    <w:basedOn w:val="Normal"/>
    <w:pPr>
      <w:ind w:left="568" w:hanging="284"/>
    </w:pPr>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pPr>
      <w:suppressLineNumbers/>
    </w:pPr>
  </w:style>
  <w:style w:type="paragraph" w:styleId="TOC1">
    <w:name w:val="toc 1"/>
    <w:uiPriority w:val="39"/>
    <w:pPr>
      <w:keepNext/>
      <w:keepLines/>
      <w:widowControl w:val="0"/>
      <w:tabs>
        <w:tab w:val="right" w:leader="dot" w:pos="9639"/>
      </w:tabs>
      <w:suppressAutoHyphens/>
      <w:overflowPunct w:val="0"/>
      <w:autoSpaceDE w:val="0"/>
      <w:spacing w:before="120"/>
      <w:ind w:left="567" w:right="425" w:hanging="567"/>
      <w:textAlignment w:val="baseline"/>
    </w:pPr>
    <w:rPr>
      <w:sz w:val="22"/>
    </w:rPr>
  </w:style>
  <w:style w:type="paragraph" w:styleId="TOC8">
    <w:name w:val="toc 8"/>
    <w:basedOn w:val="TOC1"/>
    <w:uiPriority w:val="39"/>
    <w:pPr>
      <w:spacing w:before="180"/>
      <w:ind w:left="2693" w:hanging="2693"/>
    </w:pPr>
    <w:rPr>
      <w: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eastAsia="zh-CN"/>
    </w:rPr>
  </w:style>
  <w:style w:type="paragraph" w:styleId="TOC2">
    <w:name w:val="toc 2"/>
    <w:basedOn w:val="TOC1"/>
    <w:uiPriority w:val="39"/>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ZH">
    <w:name w:val="ZH"/>
    <w:pPr>
      <w:widowControl w:val="0"/>
      <w:suppressAutoHyphens/>
      <w:overflowPunct w:val="0"/>
      <w:autoSpaceDE w:val="0"/>
      <w:textAlignment w:val="baseline"/>
    </w:pPr>
    <w:rPr>
      <w:rFonts w:ascii="Arial" w:hAnsi="Arial" w:cs="Arial"/>
    </w:rPr>
  </w:style>
  <w:style w:type="paragraph" w:customStyle="1" w:styleId="TT">
    <w:name w:val="TT"/>
    <w:basedOn w:val="Heading1"/>
    <w:next w:val="Normal"/>
    <w:pPr>
      <w:numPr>
        <w:numId w:val="0"/>
      </w:numPr>
      <w:ind w:left="1134" w:hanging="1134"/>
      <w:outlineLvl w:val="9"/>
    </w:pPr>
  </w:style>
  <w:style w:type="paragraph" w:styleId="ListNumber">
    <w:name w:val="List Number"/>
    <w:basedOn w:val="List"/>
    <w:pPr>
      <w:numPr>
        <w:numId w:val="7"/>
      </w:numPr>
    </w:pPr>
  </w:style>
  <w:style w:type="paragraph" w:styleId="ListNumber2">
    <w:name w:val="List Number 2"/>
    <w:basedOn w:val="ListNumber"/>
    <w:pPr>
      <w:numPr>
        <w:numId w:val="8"/>
      </w:numPr>
      <w:ind w:left="851" w:hanging="284"/>
    </w:pPr>
  </w:style>
  <w:style w:type="paragraph" w:styleId="Header">
    <w:name w:val="header"/>
    <w:link w:val="HeaderChar"/>
    <w:pPr>
      <w:widowControl w:val="0"/>
      <w:suppressAutoHyphens/>
      <w:overflowPunct w:val="0"/>
      <w:autoSpaceDE w:val="0"/>
      <w:textAlignment w:val="baseline"/>
    </w:pPr>
    <w:rPr>
      <w:rFonts w:ascii="Arial" w:hAnsi="Arial" w:cs="Arial"/>
      <w:b/>
      <w:sz w:val="18"/>
    </w:rPr>
  </w:style>
  <w:style w:type="character" w:customStyle="1" w:styleId="HeaderChar">
    <w:name w:val="Header Char"/>
    <w:basedOn w:val="DefaultParagraphFont"/>
    <w:link w:val="Header"/>
    <w:rsid w:val="005C5931"/>
    <w:rPr>
      <w:rFonts w:ascii="Arial" w:hAnsi="Arial" w:cs="Arial"/>
      <w:b/>
      <w:sz w:val="18"/>
    </w:rPr>
  </w:style>
  <w:style w:type="paragraph" w:styleId="FootnoteText">
    <w:name w:val="footnote text"/>
    <w:basedOn w:val="Normal"/>
    <w:pPr>
      <w:keepLines/>
      <w:spacing w:after="0"/>
      <w:ind w:left="454" w:hanging="454"/>
    </w:pPr>
    <w:rPr>
      <w:sz w:val="16"/>
    </w:rPr>
  </w:style>
  <w:style w:type="paragraph" w:customStyle="1" w:styleId="TAL">
    <w:name w:val="TAL"/>
    <w:basedOn w:val="Normal"/>
    <w:link w:val="TALChar"/>
    <w:pPr>
      <w:keepNext/>
      <w:keepLines/>
      <w:spacing w:after="0"/>
    </w:pPr>
    <w:rPr>
      <w:rFonts w:ascii="Arial" w:hAnsi="Arial" w:cs="Arial"/>
      <w:sz w:val="18"/>
    </w:rPr>
  </w:style>
  <w:style w:type="character" w:customStyle="1" w:styleId="TALChar">
    <w:name w:val="TAL Char"/>
    <w:link w:val="TAL"/>
    <w:rsid w:val="00DC67AC"/>
    <w:rPr>
      <w:rFonts w:ascii="Arial" w:hAnsi="Arial" w:cs="Arial"/>
      <w:sz w:val="18"/>
      <w:lang w:eastAsia="zh-CN"/>
    </w:rPr>
  </w:style>
  <w:style w:type="paragraph" w:customStyle="1" w:styleId="TAC">
    <w:name w:val="TAC"/>
    <w:basedOn w:val="TAL"/>
    <w:pPr>
      <w:jc w:val="center"/>
    </w:pPr>
  </w:style>
  <w:style w:type="paragraph" w:customStyle="1" w:styleId="TAH">
    <w:name w:val="TAH"/>
    <w:basedOn w:val="TAC"/>
    <w:link w:val="TAHChar"/>
    <w:rPr>
      <w:b/>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9"/>
      </w:numPr>
    </w:pPr>
  </w:style>
  <w:style w:type="paragraph" w:styleId="ListBullet2">
    <w:name w:val="List Bullet 2"/>
    <w:basedOn w:val="List"/>
    <w:pPr>
      <w:ind w:left="851"/>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lang w:eastAsia="en-GB"/>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bottom w:val="single" w:sz="12" w:space="1" w:color="000000"/>
      </w:pBdr>
      <w:suppressAutoHyphens/>
      <w:overflowPunct w:val="0"/>
      <w:autoSpaceDE w:val="0"/>
      <w:jc w:val="right"/>
      <w:textAlignment w:val="baseline"/>
    </w:pPr>
    <w:rPr>
      <w:rFonts w:ascii="Arial" w:hAnsi="Arial" w:cs="Arial"/>
      <w:sz w:val="40"/>
    </w:rPr>
  </w:style>
  <w:style w:type="paragraph" w:customStyle="1" w:styleId="ZB">
    <w:name w:val="ZB"/>
    <w:pPr>
      <w:widowControl w:val="0"/>
      <w:suppressAutoHyphens/>
      <w:overflowPunct w:val="0"/>
      <w:autoSpaceDE w:val="0"/>
      <w:ind w:right="28"/>
      <w:jc w:val="right"/>
      <w:textAlignment w:val="baseline"/>
    </w:pPr>
    <w:rPr>
      <w:rFonts w:ascii="Arial" w:hAnsi="Arial" w:cs="Arial"/>
      <w:i/>
    </w:rPr>
  </w:style>
  <w:style w:type="paragraph" w:customStyle="1" w:styleId="ZD">
    <w:name w:val="ZD"/>
    <w:pPr>
      <w:widowControl w:val="0"/>
      <w:suppressAutoHyphens/>
      <w:overflowPunct w:val="0"/>
      <w:autoSpaceDE w:val="0"/>
      <w:textAlignment w:val="baseline"/>
    </w:pPr>
    <w:rPr>
      <w:rFonts w:ascii="Arial" w:hAnsi="Arial" w:cs="Arial"/>
      <w:sz w:val="32"/>
    </w:rPr>
  </w:style>
  <w:style w:type="paragraph" w:customStyle="1" w:styleId="ZU">
    <w:name w:val="ZU"/>
    <w:pPr>
      <w:widowControl w:val="0"/>
      <w:pBdr>
        <w:top w:val="single" w:sz="12" w:space="1" w:color="000000"/>
      </w:pBdr>
      <w:suppressAutoHyphens/>
      <w:overflowPunct w:val="0"/>
      <w:autoSpaceDE w:val="0"/>
      <w:jc w:val="right"/>
      <w:textAlignment w:val="baseline"/>
    </w:pPr>
    <w:rPr>
      <w:rFonts w:ascii="Arial" w:hAnsi="Arial" w:cs="Arial"/>
    </w:rPr>
  </w:style>
  <w:style w:type="paragraph" w:customStyle="1" w:styleId="ZV">
    <w:name w:val="ZV"/>
    <w:basedOn w:val="ZU"/>
  </w:style>
  <w:style w:type="paragraph" w:customStyle="1" w:styleId="ZG">
    <w:name w:val="ZG"/>
    <w:pPr>
      <w:widowControl w:val="0"/>
      <w:suppressAutoHyphens/>
      <w:overflowPunct w:val="0"/>
      <w:autoSpaceDE w:val="0"/>
      <w:jc w:val="right"/>
      <w:textAlignment w:val="baseline"/>
    </w:pPr>
    <w:rPr>
      <w:rFonts w:ascii="Arial" w:hAnsi="Arial" w:cs="Arial"/>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EditorsNote">
    <w:name w:val="Editor's Note"/>
    <w:basedOn w:val="NO"/>
    <w:rPr>
      <w:color w:val="FF0000"/>
    </w:rPr>
  </w:style>
  <w:style w:type="paragraph" w:customStyle="1" w:styleId="B10">
    <w:name w:val="B1"/>
    <w:basedOn w:val="List"/>
  </w:style>
  <w:style w:type="paragraph" w:customStyle="1" w:styleId="B20">
    <w:name w:val="B2"/>
    <w:basedOn w:val="ListBullet2"/>
  </w:style>
  <w:style w:type="paragraph" w:customStyle="1" w:styleId="B30">
    <w:name w:val="B3"/>
    <w:basedOn w:val="ListBullet3"/>
  </w:style>
  <w:style w:type="paragraph" w:customStyle="1" w:styleId="B3">
    <w:name w:val="B3+"/>
    <w:basedOn w:val="Normal"/>
    <w:pPr>
      <w:numPr>
        <w:numId w:val="2"/>
      </w:numPr>
      <w:tabs>
        <w:tab w:val="left" w:pos="1134"/>
      </w:tabs>
      <w:ind w:left="1135" w:hanging="284"/>
    </w:pPr>
  </w:style>
  <w:style w:type="paragraph" w:customStyle="1" w:styleId="B1">
    <w:name w:val="B1+"/>
    <w:basedOn w:val="Normal"/>
    <w:pPr>
      <w:numPr>
        <w:numId w:val="3"/>
      </w:numPr>
      <w:tabs>
        <w:tab w:val="left" w:pos="567"/>
      </w:tabs>
    </w:pPr>
  </w:style>
  <w:style w:type="paragraph" w:styleId="Footer">
    <w:name w:val="footer"/>
    <w:basedOn w:val="Header"/>
    <w:link w:val="FooterChar"/>
    <w:pPr>
      <w:jc w:val="center"/>
    </w:pPr>
    <w:rPr>
      <w:i/>
    </w:rPr>
  </w:style>
  <w:style w:type="character" w:customStyle="1" w:styleId="FooterChar">
    <w:name w:val="Footer Char"/>
    <w:link w:val="Footer"/>
    <w:rsid w:val="005C5931"/>
    <w:rPr>
      <w:rFonts w:ascii="Arial" w:hAnsi="Arial" w:cs="Arial"/>
      <w:b/>
      <w:i/>
      <w:sz w:val="18"/>
    </w:rPr>
  </w:style>
  <w:style w:type="paragraph" w:customStyle="1" w:styleId="ZTD">
    <w:name w:val="ZTD"/>
    <w:basedOn w:val="ZB"/>
    <w:rPr>
      <w:i w:val="0"/>
      <w:sz w:val="40"/>
    </w:rPr>
  </w:style>
  <w:style w:type="paragraph" w:customStyle="1" w:styleId="B2">
    <w:name w:val="B2+"/>
    <w:basedOn w:val="Normal"/>
    <w:pPr>
      <w:numPr>
        <w:numId w:val="6"/>
      </w:numPr>
      <w:tabs>
        <w:tab w:val="left" w:pos="851"/>
      </w:tabs>
      <w:ind w:left="851" w:hanging="284"/>
    </w:pPr>
  </w:style>
  <w:style w:type="paragraph" w:customStyle="1" w:styleId="BL">
    <w:name w:val="BL"/>
    <w:basedOn w:val="Normal"/>
    <w:pPr>
      <w:numPr>
        <w:numId w:val="5"/>
      </w:numPr>
      <w:tabs>
        <w:tab w:val="left" w:pos="851"/>
      </w:tabs>
      <w:ind w:left="851" w:firstLine="0"/>
    </w:pPr>
  </w:style>
  <w:style w:type="paragraph" w:customStyle="1" w:styleId="BN">
    <w:name w:val="BN"/>
    <w:basedOn w:val="Normal"/>
    <w:pPr>
      <w:numPr>
        <w:numId w:val="4"/>
      </w:numPr>
      <w:tabs>
        <w:tab w:val="left" w:pos="567"/>
      </w:tabs>
      <w:ind w:left="568" w:hanging="284"/>
    </w:pPr>
  </w:style>
  <w:style w:type="paragraph" w:customStyle="1" w:styleId="B4">
    <w:name w:val="B4"/>
    <w:basedOn w:val="ListBullet4"/>
  </w:style>
  <w:style w:type="paragraph" w:customStyle="1" w:styleId="B5">
    <w:name w:val="B5"/>
    <w:basedOn w:val="ListBullet5"/>
  </w:style>
  <w:style w:type="paragraph" w:customStyle="1" w:styleId="CRfront">
    <w:name w:val="CR_front"/>
    <w:next w:val="Normal"/>
    <w:pPr>
      <w:suppressAutoHyphens/>
      <w:autoSpaceDE w:val="0"/>
    </w:pPr>
    <w:rPr>
      <w:rFonts w:ascii="Arial" w:hAnsi="Arial" w:cs="Arial"/>
      <w:lang w:eastAsia="ko-KR"/>
    </w:rPr>
  </w:style>
  <w:style w:type="paragraph" w:styleId="BalloonText">
    <w:name w:val="Balloon Text"/>
    <w:basedOn w:val="Normal"/>
    <w:pPr>
      <w:spacing w:after="0"/>
    </w:pPr>
    <w:rPr>
      <w:sz w:val="18"/>
      <w:szCs w:val="18"/>
    </w:rPr>
  </w:style>
  <w:style w:type="paragraph" w:customStyle="1" w:styleId="MediumGrid1-Accent21">
    <w:name w:val="Medium Grid 1 - Accent 21"/>
    <w:basedOn w:val="Normal"/>
    <w:pPr>
      <w:overflowPunct/>
      <w:autoSpaceDE/>
      <w:spacing w:after="0"/>
      <w:ind w:left="720"/>
      <w:contextualSpacing/>
      <w:textAlignment w:val="auto"/>
    </w:pPr>
    <w:rPr>
      <w:rFonts w:ascii="Calibri" w:eastAsia="Calibri" w:hAnsi="Calibri"/>
      <w:sz w:val="24"/>
      <w:szCs w:val="24"/>
      <w:lang w:val="nl-NL"/>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odyTextIndent">
    <w:name w:val="Body Text Indent"/>
    <w:basedOn w:val="Normal"/>
    <w:link w:val="BodyTextIndentChar"/>
    <w:rsid w:val="005814A5"/>
    <w:pPr>
      <w:suppressAutoHyphens w:val="0"/>
      <w:autoSpaceDN w:val="0"/>
      <w:adjustRightInd w:val="0"/>
      <w:spacing w:after="120"/>
      <w:ind w:left="283"/>
    </w:pPr>
    <w:rPr>
      <w:lang w:eastAsia="en-US"/>
    </w:rPr>
  </w:style>
  <w:style w:type="character" w:customStyle="1" w:styleId="BodyTextIndentChar">
    <w:name w:val="Body Text Indent Char"/>
    <w:basedOn w:val="DefaultParagraphFont"/>
    <w:link w:val="BodyTextIndent"/>
    <w:rsid w:val="005814A5"/>
    <w:rPr>
      <w:lang w:eastAsia="en-US"/>
    </w:rPr>
  </w:style>
  <w:style w:type="table" w:styleId="TableGrid">
    <w:name w:val="Table Grid"/>
    <w:basedOn w:val="TableNormal"/>
    <w:rsid w:val="006105F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rsid w:val="005C5931"/>
    <w:pPr>
      <w:suppressAutoHyphens w:val="0"/>
      <w:autoSpaceDN w:val="0"/>
      <w:adjustRightInd w:val="0"/>
      <w:ind w:left="851"/>
    </w:pPr>
    <w:rPr>
      <w:lang w:eastAsia="en-US"/>
    </w:rPr>
  </w:style>
  <w:style w:type="paragraph" w:styleId="List3">
    <w:name w:val="List 3"/>
    <w:basedOn w:val="List2"/>
    <w:rsid w:val="005C5931"/>
    <w:pPr>
      <w:ind w:left="1135"/>
    </w:pPr>
  </w:style>
  <w:style w:type="paragraph" w:styleId="List4">
    <w:name w:val="List 4"/>
    <w:basedOn w:val="List3"/>
    <w:rsid w:val="005C5931"/>
    <w:pPr>
      <w:ind w:left="1418"/>
    </w:pPr>
  </w:style>
  <w:style w:type="paragraph" w:styleId="List5">
    <w:name w:val="List 5"/>
    <w:basedOn w:val="List4"/>
    <w:rsid w:val="005C5931"/>
    <w:pPr>
      <w:ind w:left="1702"/>
    </w:pPr>
  </w:style>
  <w:style w:type="character" w:styleId="FollowedHyperlink">
    <w:name w:val="FollowedHyperlink"/>
    <w:basedOn w:val="DefaultParagraphFont"/>
    <w:rsid w:val="005C5931"/>
    <w:rPr>
      <w:color w:val="800080"/>
      <w:u w:val="single"/>
    </w:rPr>
  </w:style>
  <w:style w:type="paragraph" w:styleId="BlockText">
    <w:name w:val="Block Text"/>
    <w:basedOn w:val="Normal"/>
    <w:rsid w:val="005C5931"/>
    <w:pPr>
      <w:suppressAutoHyphens w:val="0"/>
      <w:autoSpaceDN w:val="0"/>
      <w:adjustRightInd w:val="0"/>
      <w:spacing w:after="120"/>
      <w:ind w:left="1440" w:right="1440"/>
    </w:pPr>
    <w:rPr>
      <w:lang w:eastAsia="en-US"/>
    </w:rPr>
  </w:style>
  <w:style w:type="paragraph" w:styleId="BodyText2">
    <w:name w:val="Body Text 2"/>
    <w:basedOn w:val="Normal"/>
    <w:link w:val="BodyText2Char"/>
    <w:rsid w:val="005C5931"/>
    <w:pPr>
      <w:suppressAutoHyphens w:val="0"/>
      <w:autoSpaceDN w:val="0"/>
      <w:adjustRightInd w:val="0"/>
      <w:spacing w:after="120" w:line="480" w:lineRule="auto"/>
    </w:pPr>
    <w:rPr>
      <w:lang w:eastAsia="en-US"/>
    </w:rPr>
  </w:style>
  <w:style w:type="character" w:customStyle="1" w:styleId="BodyText2Char">
    <w:name w:val="Body Text 2 Char"/>
    <w:basedOn w:val="DefaultParagraphFont"/>
    <w:link w:val="BodyText2"/>
    <w:rsid w:val="005C5931"/>
    <w:rPr>
      <w:lang w:eastAsia="en-US"/>
    </w:rPr>
  </w:style>
  <w:style w:type="paragraph" w:styleId="BodyText3">
    <w:name w:val="Body Text 3"/>
    <w:basedOn w:val="Normal"/>
    <w:link w:val="BodyText3Char"/>
    <w:rsid w:val="005C5931"/>
    <w:pPr>
      <w:suppressAutoHyphens w:val="0"/>
      <w:autoSpaceDN w:val="0"/>
      <w:adjustRightInd w:val="0"/>
      <w:spacing w:after="120"/>
    </w:pPr>
    <w:rPr>
      <w:sz w:val="16"/>
      <w:szCs w:val="16"/>
      <w:lang w:eastAsia="en-US"/>
    </w:rPr>
  </w:style>
  <w:style w:type="character" w:customStyle="1" w:styleId="BodyText3Char">
    <w:name w:val="Body Text 3 Char"/>
    <w:basedOn w:val="DefaultParagraphFont"/>
    <w:link w:val="BodyText3"/>
    <w:rsid w:val="005C5931"/>
    <w:rPr>
      <w:sz w:val="16"/>
      <w:szCs w:val="16"/>
      <w:lang w:eastAsia="en-US"/>
    </w:rPr>
  </w:style>
  <w:style w:type="paragraph" w:styleId="BodyTextFirstIndent">
    <w:name w:val="Body Text First Indent"/>
    <w:basedOn w:val="BodyText"/>
    <w:link w:val="BodyTextFirstIndentChar"/>
    <w:rsid w:val="005C5931"/>
    <w:pPr>
      <w:suppressAutoHyphens w:val="0"/>
      <w:autoSpaceDN w:val="0"/>
      <w:adjustRightInd w:val="0"/>
      <w:spacing w:after="120" w:line="240" w:lineRule="auto"/>
      <w:ind w:firstLine="210"/>
    </w:pPr>
    <w:rPr>
      <w:lang w:eastAsia="en-US"/>
    </w:rPr>
  </w:style>
  <w:style w:type="character" w:customStyle="1" w:styleId="BodyTextFirstIndentChar">
    <w:name w:val="Body Text First Indent Char"/>
    <w:basedOn w:val="BodyTextChar"/>
    <w:link w:val="BodyTextFirstIndent"/>
    <w:rsid w:val="005C5931"/>
    <w:rPr>
      <w:lang w:eastAsia="en-US"/>
    </w:rPr>
  </w:style>
  <w:style w:type="paragraph" w:styleId="BodyTextFirstIndent2">
    <w:name w:val="Body Text First Indent 2"/>
    <w:basedOn w:val="BodyTextIndent"/>
    <w:link w:val="BodyTextFirstIndent2Char"/>
    <w:rsid w:val="005C5931"/>
    <w:pPr>
      <w:ind w:firstLine="210"/>
    </w:pPr>
  </w:style>
  <w:style w:type="character" w:customStyle="1" w:styleId="BodyTextFirstIndent2Char">
    <w:name w:val="Body Text First Indent 2 Char"/>
    <w:basedOn w:val="BodyTextIndentChar"/>
    <w:link w:val="BodyTextFirstIndent2"/>
    <w:rsid w:val="005C5931"/>
    <w:rPr>
      <w:lang w:eastAsia="en-US"/>
    </w:rPr>
  </w:style>
  <w:style w:type="paragraph" w:styleId="BodyTextIndent2">
    <w:name w:val="Body Text Indent 2"/>
    <w:basedOn w:val="Normal"/>
    <w:link w:val="BodyTextIndent2Char"/>
    <w:rsid w:val="005C5931"/>
    <w:pPr>
      <w:suppressAutoHyphens w:val="0"/>
      <w:autoSpaceDN w:val="0"/>
      <w:adjustRightInd w:val="0"/>
      <w:spacing w:after="120" w:line="480" w:lineRule="auto"/>
      <w:ind w:left="283"/>
    </w:pPr>
    <w:rPr>
      <w:lang w:eastAsia="en-US"/>
    </w:rPr>
  </w:style>
  <w:style w:type="character" w:customStyle="1" w:styleId="BodyTextIndent2Char">
    <w:name w:val="Body Text Indent 2 Char"/>
    <w:basedOn w:val="DefaultParagraphFont"/>
    <w:link w:val="BodyTextIndent2"/>
    <w:rsid w:val="005C5931"/>
    <w:rPr>
      <w:lang w:eastAsia="en-US"/>
    </w:rPr>
  </w:style>
  <w:style w:type="paragraph" w:styleId="BodyTextIndent3">
    <w:name w:val="Body Text Indent 3"/>
    <w:basedOn w:val="Normal"/>
    <w:link w:val="BodyTextIndent3Char"/>
    <w:rsid w:val="005C5931"/>
    <w:pPr>
      <w:suppressAutoHyphens w:val="0"/>
      <w:autoSpaceDN w:val="0"/>
      <w:adjustRightInd w:val="0"/>
      <w:spacing w:after="120"/>
      <w:ind w:left="283"/>
    </w:pPr>
    <w:rPr>
      <w:sz w:val="16"/>
      <w:szCs w:val="16"/>
      <w:lang w:eastAsia="en-US"/>
    </w:rPr>
  </w:style>
  <w:style w:type="character" w:customStyle="1" w:styleId="BodyTextIndent3Char">
    <w:name w:val="Body Text Indent 3 Char"/>
    <w:basedOn w:val="DefaultParagraphFont"/>
    <w:link w:val="BodyTextIndent3"/>
    <w:rsid w:val="005C5931"/>
    <w:rPr>
      <w:sz w:val="16"/>
      <w:szCs w:val="16"/>
      <w:lang w:eastAsia="en-US"/>
    </w:rPr>
  </w:style>
  <w:style w:type="paragraph" w:styleId="Closing">
    <w:name w:val="Closing"/>
    <w:basedOn w:val="Normal"/>
    <w:link w:val="ClosingChar"/>
    <w:rsid w:val="005C5931"/>
    <w:pPr>
      <w:suppressAutoHyphens w:val="0"/>
      <w:autoSpaceDN w:val="0"/>
      <w:adjustRightInd w:val="0"/>
      <w:ind w:left="4252"/>
    </w:pPr>
    <w:rPr>
      <w:lang w:eastAsia="en-US"/>
    </w:rPr>
  </w:style>
  <w:style w:type="character" w:customStyle="1" w:styleId="ClosingChar">
    <w:name w:val="Closing Char"/>
    <w:basedOn w:val="DefaultParagraphFont"/>
    <w:link w:val="Closing"/>
    <w:rsid w:val="005C5931"/>
    <w:rPr>
      <w:lang w:eastAsia="en-US"/>
    </w:rPr>
  </w:style>
  <w:style w:type="paragraph" w:styleId="Date">
    <w:name w:val="Date"/>
    <w:basedOn w:val="Normal"/>
    <w:next w:val="Normal"/>
    <w:link w:val="DateChar"/>
    <w:rsid w:val="005C5931"/>
    <w:pPr>
      <w:suppressAutoHyphens w:val="0"/>
      <w:autoSpaceDN w:val="0"/>
      <w:adjustRightInd w:val="0"/>
    </w:pPr>
    <w:rPr>
      <w:lang w:eastAsia="en-US"/>
    </w:rPr>
  </w:style>
  <w:style w:type="character" w:customStyle="1" w:styleId="DateChar">
    <w:name w:val="Date Char"/>
    <w:basedOn w:val="DefaultParagraphFont"/>
    <w:link w:val="Date"/>
    <w:rsid w:val="005C5931"/>
    <w:rPr>
      <w:lang w:eastAsia="en-US"/>
    </w:rPr>
  </w:style>
  <w:style w:type="character" w:customStyle="1" w:styleId="DocumentMapChar">
    <w:name w:val="Document Map Char"/>
    <w:basedOn w:val="DefaultParagraphFont"/>
    <w:link w:val="DocumentMap"/>
    <w:semiHidden/>
    <w:rsid w:val="005C5931"/>
    <w:rPr>
      <w:rFonts w:ascii="Tahoma" w:hAnsi="Tahoma" w:cs="Tahoma"/>
      <w:shd w:val="clear" w:color="auto" w:fill="000080"/>
      <w:lang w:eastAsia="en-US"/>
    </w:rPr>
  </w:style>
  <w:style w:type="paragraph" w:styleId="DocumentMap">
    <w:name w:val="Document Map"/>
    <w:basedOn w:val="Normal"/>
    <w:link w:val="DocumentMapChar"/>
    <w:semiHidden/>
    <w:rsid w:val="005C5931"/>
    <w:pPr>
      <w:shd w:val="clear" w:color="auto" w:fill="000080"/>
      <w:suppressAutoHyphens w:val="0"/>
      <w:autoSpaceDN w:val="0"/>
      <w:adjustRightInd w:val="0"/>
    </w:pPr>
    <w:rPr>
      <w:rFonts w:ascii="Tahoma" w:hAnsi="Tahoma" w:cs="Tahoma"/>
      <w:lang w:eastAsia="en-US"/>
    </w:rPr>
  </w:style>
  <w:style w:type="paragraph" w:styleId="E-mailSignature">
    <w:name w:val="E-mail Signature"/>
    <w:basedOn w:val="Normal"/>
    <w:link w:val="E-mailSignatureChar"/>
    <w:rsid w:val="005C5931"/>
    <w:pPr>
      <w:suppressAutoHyphens w:val="0"/>
      <w:autoSpaceDN w:val="0"/>
      <w:adjustRightInd w:val="0"/>
    </w:pPr>
    <w:rPr>
      <w:lang w:eastAsia="en-US"/>
    </w:rPr>
  </w:style>
  <w:style w:type="character" w:customStyle="1" w:styleId="E-mailSignatureChar">
    <w:name w:val="E-mail Signature Char"/>
    <w:basedOn w:val="DefaultParagraphFont"/>
    <w:link w:val="E-mailSignature"/>
    <w:rsid w:val="005C5931"/>
    <w:rPr>
      <w:lang w:eastAsia="en-US"/>
    </w:rPr>
  </w:style>
  <w:style w:type="character" w:styleId="Emphasis">
    <w:name w:val="Emphasis"/>
    <w:basedOn w:val="DefaultParagraphFont"/>
    <w:qFormat/>
    <w:rsid w:val="005C5931"/>
    <w:rPr>
      <w:i/>
      <w:iCs/>
    </w:rPr>
  </w:style>
  <w:style w:type="character" w:customStyle="1" w:styleId="EndnoteTextChar">
    <w:name w:val="Endnote Text Char"/>
    <w:basedOn w:val="DefaultParagraphFont"/>
    <w:link w:val="EndnoteText"/>
    <w:semiHidden/>
    <w:rsid w:val="005C5931"/>
    <w:rPr>
      <w:lang w:eastAsia="en-US"/>
    </w:rPr>
  </w:style>
  <w:style w:type="paragraph" w:styleId="EndnoteText">
    <w:name w:val="endnote text"/>
    <w:basedOn w:val="Normal"/>
    <w:link w:val="EndnoteTextChar"/>
    <w:semiHidden/>
    <w:rsid w:val="005C5931"/>
    <w:pPr>
      <w:suppressAutoHyphens w:val="0"/>
      <w:autoSpaceDN w:val="0"/>
      <w:adjustRightInd w:val="0"/>
    </w:pPr>
    <w:rPr>
      <w:lang w:eastAsia="en-US"/>
    </w:rPr>
  </w:style>
  <w:style w:type="paragraph" w:styleId="EnvelopeAddress">
    <w:name w:val="envelope address"/>
    <w:basedOn w:val="Normal"/>
    <w:rsid w:val="005C5931"/>
    <w:pPr>
      <w:framePr w:w="7920" w:h="1980" w:hRule="exact" w:hSpace="180" w:wrap="auto" w:hAnchor="page" w:xAlign="center" w:yAlign="bottom"/>
      <w:suppressAutoHyphens w:val="0"/>
      <w:autoSpaceDN w:val="0"/>
      <w:adjustRightInd w:val="0"/>
      <w:ind w:left="2880"/>
    </w:pPr>
    <w:rPr>
      <w:rFonts w:ascii="Arial" w:hAnsi="Arial" w:cs="Arial"/>
      <w:sz w:val="24"/>
      <w:szCs w:val="24"/>
      <w:lang w:eastAsia="en-US"/>
    </w:rPr>
  </w:style>
  <w:style w:type="paragraph" w:styleId="EnvelopeReturn">
    <w:name w:val="envelope return"/>
    <w:basedOn w:val="Normal"/>
    <w:rsid w:val="005C5931"/>
    <w:pPr>
      <w:suppressAutoHyphens w:val="0"/>
      <w:autoSpaceDN w:val="0"/>
      <w:adjustRightInd w:val="0"/>
    </w:pPr>
    <w:rPr>
      <w:rFonts w:ascii="Arial" w:hAnsi="Arial" w:cs="Arial"/>
      <w:lang w:eastAsia="en-US"/>
    </w:rPr>
  </w:style>
  <w:style w:type="character" w:styleId="HTMLAcronym">
    <w:name w:val="HTML Acronym"/>
    <w:basedOn w:val="DefaultParagraphFont"/>
    <w:rsid w:val="005C5931"/>
  </w:style>
  <w:style w:type="paragraph" w:styleId="HTMLAddress">
    <w:name w:val="HTML Address"/>
    <w:basedOn w:val="Normal"/>
    <w:link w:val="HTMLAddressChar"/>
    <w:rsid w:val="005C5931"/>
    <w:pPr>
      <w:suppressAutoHyphens w:val="0"/>
      <w:autoSpaceDN w:val="0"/>
      <w:adjustRightInd w:val="0"/>
    </w:pPr>
    <w:rPr>
      <w:i/>
      <w:iCs/>
      <w:lang w:eastAsia="en-US"/>
    </w:rPr>
  </w:style>
  <w:style w:type="character" w:customStyle="1" w:styleId="HTMLAddressChar">
    <w:name w:val="HTML Address Char"/>
    <w:basedOn w:val="DefaultParagraphFont"/>
    <w:link w:val="HTMLAddress"/>
    <w:rsid w:val="005C5931"/>
    <w:rPr>
      <w:i/>
      <w:iCs/>
      <w:lang w:eastAsia="en-US"/>
    </w:rPr>
  </w:style>
  <w:style w:type="character" w:styleId="HTMLCite">
    <w:name w:val="HTML Cite"/>
    <w:basedOn w:val="DefaultParagraphFont"/>
    <w:rsid w:val="005C5931"/>
    <w:rPr>
      <w:i/>
      <w:iCs/>
    </w:rPr>
  </w:style>
  <w:style w:type="character" w:styleId="HTMLCode">
    <w:name w:val="HTML Code"/>
    <w:basedOn w:val="DefaultParagraphFont"/>
    <w:rsid w:val="005C5931"/>
    <w:rPr>
      <w:rFonts w:ascii="Courier New" w:hAnsi="Courier New"/>
      <w:sz w:val="20"/>
      <w:szCs w:val="20"/>
    </w:rPr>
  </w:style>
  <w:style w:type="character" w:styleId="HTMLDefinition">
    <w:name w:val="HTML Definition"/>
    <w:basedOn w:val="DefaultParagraphFont"/>
    <w:rsid w:val="005C5931"/>
    <w:rPr>
      <w:i/>
      <w:iCs/>
    </w:rPr>
  </w:style>
  <w:style w:type="character" w:styleId="HTMLKeyboard">
    <w:name w:val="HTML Keyboard"/>
    <w:basedOn w:val="DefaultParagraphFont"/>
    <w:rsid w:val="005C5931"/>
    <w:rPr>
      <w:rFonts w:ascii="Courier New" w:hAnsi="Courier New"/>
      <w:sz w:val="20"/>
      <w:szCs w:val="20"/>
    </w:rPr>
  </w:style>
  <w:style w:type="paragraph" w:styleId="HTMLPreformatted">
    <w:name w:val="HTML Preformatted"/>
    <w:basedOn w:val="Normal"/>
    <w:link w:val="HTMLPreformattedChar"/>
    <w:rsid w:val="005C5931"/>
    <w:pPr>
      <w:suppressAutoHyphens w:val="0"/>
      <w:autoSpaceDN w:val="0"/>
      <w:adjustRightInd w:val="0"/>
    </w:pPr>
    <w:rPr>
      <w:rFonts w:ascii="Courier New" w:hAnsi="Courier New" w:cs="Courier New"/>
      <w:lang w:eastAsia="en-US"/>
    </w:rPr>
  </w:style>
  <w:style w:type="character" w:customStyle="1" w:styleId="HTMLPreformattedChar">
    <w:name w:val="HTML Preformatted Char"/>
    <w:basedOn w:val="DefaultParagraphFont"/>
    <w:link w:val="HTMLPreformatted"/>
    <w:rsid w:val="005C5931"/>
    <w:rPr>
      <w:rFonts w:ascii="Courier New" w:hAnsi="Courier New" w:cs="Courier New"/>
      <w:lang w:eastAsia="en-US"/>
    </w:rPr>
  </w:style>
  <w:style w:type="character" w:styleId="HTMLSample">
    <w:name w:val="HTML Sample"/>
    <w:basedOn w:val="DefaultParagraphFont"/>
    <w:rsid w:val="005C5931"/>
    <w:rPr>
      <w:rFonts w:ascii="Courier New" w:hAnsi="Courier New"/>
    </w:rPr>
  </w:style>
  <w:style w:type="character" w:styleId="HTMLTypewriter">
    <w:name w:val="HTML Typewriter"/>
    <w:basedOn w:val="DefaultParagraphFont"/>
    <w:rsid w:val="005C5931"/>
    <w:rPr>
      <w:rFonts w:ascii="Courier New" w:hAnsi="Courier New"/>
      <w:sz w:val="20"/>
      <w:szCs w:val="20"/>
    </w:rPr>
  </w:style>
  <w:style w:type="character" w:styleId="HTMLVariable">
    <w:name w:val="HTML Variable"/>
    <w:basedOn w:val="DefaultParagraphFont"/>
    <w:rsid w:val="005C5931"/>
    <w:rPr>
      <w:i/>
      <w:iCs/>
    </w:rPr>
  </w:style>
  <w:style w:type="character" w:styleId="LineNumber">
    <w:name w:val="line number"/>
    <w:basedOn w:val="DefaultParagraphFont"/>
    <w:rsid w:val="005C5931"/>
  </w:style>
  <w:style w:type="paragraph" w:styleId="ListContinue">
    <w:name w:val="List Continue"/>
    <w:basedOn w:val="Normal"/>
    <w:rsid w:val="005C5931"/>
    <w:pPr>
      <w:suppressAutoHyphens w:val="0"/>
      <w:autoSpaceDN w:val="0"/>
      <w:adjustRightInd w:val="0"/>
      <w:spacing w:after="120"/>
      <w:ind w:left="283"/>
    </w:pPr>
    <w:rPr>
      <w:lang w:eastAsia="en-US"/>
    </w:rPr>
  </w:style>
  <w:style w:type="paragraph" w:styleId="ListContinue2">
    <w:name w:val="List Continue 2"/>
    <w:basedOn w:val="Normal"/>
    <w:rsid w:val="005C5931"/>
    <w:pPr>
      <w:suppressAutoHyphens w:val="0"/>
      <w:autoSpaceDN w:val="0"/>
      <w:adjustRightInd w:val="0"/>
      <w:spacing w:after="120"/>
      <w:ind w:left="566"/>
    </w:pPr>
    <w:rPr>
      <w:lang w:eastAsia="en-US"/>
    </w:rPr>
  </w:style>
  <w:style w:type="paragraph" w:styleId="ListContinue3">
    <w:name w:val="List Continue 3"/>
    <w:basedOn w:val="Normal"/>
    <w:rsid w:val="005C5931"/>
    <w:pPr>
      <w:suppressAutoHyphens w:val="0"/>
      <w:autoSpaceDN w:val="0"/>
      <w:adjustRightInd w:val="0"/>
      <w:spacing w:after="120"/>
      <w:ind w:left="849"/>
    </w:pPr>
    <w:rPr>
      <w:lang w:eastAsia="en-US"/>
    </w:rPr>
  </w:style>
  <w:style w:type="paragraph" w:styleId="ListContinue4">
    <w:name w:val="List Continue 4"/>
    <w:basedOn w:val="Normal"/>
    <w:rsid w:val="005C5931"/>
    <w:pPr>
      <w:suppressAutoHyphens w:val="0"/>
      <w:autoSpaceDN w:val="0"/>
      <w:adjustRightInd w:val="0"/>
      <w:spacing w:after="120"/>
      <w:ind w:left="1132"/>
    </w:pPr>
    <w:rPr>
      <w:lang w:eastAsia="en-US"/>
    </w:rPr>
  </w:style>
  <w:style w:type="paragraph" w:styleId="ListContinue5">
    <w:name w:val="List Continue 5"/>
    <w:basedOn w:val="Normal"/>
    <w:rsid w:val="005C5931"/>
    <w:pPr>
      <w:suppressAutoHyphens w:val="0"/>
      <w:autoSpaceDN w:val="0"/>
      <w:adjustRightInd w:val="0"/>
      <w:spacing w:after="120"/>
      <w:ind w:left="1415"/>
    </w:pPr>
    <w:rPr>
      <w:lang w:eastAsia="en-US"/>
    </w:rPr>
  </w:style>
  <w:style w:type="paragraph" w:styleId="ListNumber3">
    <w:name w:val="List Number 3"/>
    <w:basedOn w:val="Normal"/>
    <w:rsid w:val="005C5931"/>
    <w:pPr>
      <w:numPr>
        <w:numId w:val="10"/>
      </w:numPr>
      <w:suppressAutoHyphens w:val="0"/>
      <w:autoSpaceDN w:val="0"/>
      <w:adjustRightInd w:val="0"/>
    </w:pPr>
    <w:rPr>
      <w:lang w:eastAsia="en-US"/>
    </w:rPr>
  </w:style>
  <w:style w:type="paragraph" w:styleId="ListNumber4">
    <w:name w:val="List Number 4"/>
    <w:basedOn w:val="Normal"/>
    <w:rsid w:val="005C5931"/>
    <w:pPr>
      <w:numPr>
        <w:numId w:val="11"/>
      </w:numPr>
      <w:suppressAutoHyphens w:val="0"/>
      <w:autoSpaceDN w:val="0"/>
      <w:adjustRightInd w:val="0"/>
    </w:pPr>
    <w:rPr>
      <w:lang w:eastAsia="en-US"/>
    </w:rPr>
  </w:style>
  <w:style w:type="paragraph" w:styleId="ListNumber5">
    <w:name w:val="List Number 5"/>
    <w:basedOn w:val="Normal"/>
    <w:rsid w:val="005C5931"/>
    <w:pPr>
      <w:numPr>
        <w:numId w:val="12"/>
      </w:numPr>
      <w:suppressAutoHyphens w:val="0"/>
      <w:autoSpaceDN w:val="0"/>
      <w:adjustRightInd w:val="0"/>
    </w:pPr>
    <w:rPr>
      <w:lang w:eastAsia="en-US"/>
    </w:rPr>
  </w:style>
  <w:style w:type="character" w:customStyle="1" w:styleId="MacroTextChar">
    <w:name w:val="Macro Text Char"/>
    <w:basedOn w:val="DefaultParagraphFont"/>
    <w:link w:val="MacroText"/>
    <w:semiHidden/>
    <w:rsid w:val="005C5931"/>
    <w:rPr>
      <w:rFonts w:ascii="Courier New" w:hAnsi="Courier New" w:cs="Courier New"/>
      <w:lang w:eastAsia="en-US"/>
    </w:rPr>
  </w:style>
  <w:style w:type="paragraph" w:styleId="MacroText">
    <w:name w:val="macro"/>
    <w:link w:val="MacroTextChar"/>
    <w:semiHidden/>
    <w:rsid w:val="005C5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rsid w:val="005C5931"/>
    <w:pPr>
      <w:pBdr>
        <w:top w:val="single" w:sz="6" w:space="1" w:color="auto"/>
        <w:left w:val="single" w:sz="6" w:space="1" w:color="auto"/>
        <w:bottom w:val="single" w:sz="6" w:space="1" w:color="auto"/>
        <w:right w:val="single" w:sz="6" w:space="1" w:color="auto"/>
      </w:pBdr>
      <w:shd w:val="pct20" w:color="auto" w:fill="auto"/>
      <w:suppressAutoHyphens w:val="0"/>
      <w:autoSpaceDN w:val="0"/>
      <w:adjustRightInd w:val="0"/>
      <w:ind w:left="1134" w:hanging="1134"/>
    </w:pPr>
    <w:rPr>
      <w:rFonts w:ascii="Arial" w:hAnsi="Arial" w:cs="Arial"/>
      <w:sz w:val="24"/>
      <w:szCs w:val="24"/>
      <w:lang w:eastAsia="en-US"/>
    </w:rPr>
  </w:style>
  <w:style w:type="character" w:customStyle="1" w:styleId="MessageHeaderChar">
    <w:name w:val="Message Header Char"/>
    <w:basedOn w:val="DefaultParagraphFont"/>
    <w:link w:val="MessageHeader"/>
    <w:rsid w:val="005C5931"/>
    <w:rPr>
      <w:rFonts w:ascii="Arial" w:hAnsi="Arial" w:cs="Arial"/>
      <w:sz w:val="24"/>
      <w:szCs w:val="24"/>
      <w:shd w:val="pct20" w:color="auto" w:fill="auto"/>
      <w:lang w:eastAsia="en-US"/>
    </w:rPr>
  </w:style>
  <w:style w:type="paragraph" w:styleId="NormalWeb">
    <w:name w:val="Normal (Web)"/>
    <w:basedOn w:val="Normal"/>
    <w:rsid w:val="005C5931"/>
    <w:pPr>
      <w:suppressAutoHyphens w:val="0"/>
      <w:autoSpaceDN w:val="0"/>
      <w:adjustRightInd w:val="0"/>
    </w:pPr>
    <w:rPr>
      <w:sz w:val="24"/>
      <w:szCs w:val="24"/>
      <w:lang w:eastAsia="en-US"/>
    </w:rPr>
  </w:style>
  <w:style w:type="paragraph" w:styleId="NormalIndent">
    <w:name w:val="Normal Indent"/>
    <w:basedOn w:val="Normal"/>
    <w:rsid w:val="005C5931"/>
    <w:pPr>
      <w:suppressAutoHyphens w:val="0"/>
      <w:autoSpaceDN w:val="0"/>
      <w:adjustRightInd w:val="0"/>
      <w:ind w:left="720"/>
    </w:pPr>
    <w:rPr>
      <w:lang w:eastAsia="en-US"/>
    </w:rPr>
  </w:style>
  <w:style w:type="paragraph" w:styleId="NoteHeading">
    <w:name w:val="Note Heading"/>
    <w:basedOn w:val="Normal"/>
    <w:next w:val="Normal"/>
    <w:link w:val="NoteHeadingChar"/>
    <w:rsid w:val="005C5931"/>
    <w:pPr>
      <w:suppressAutoHyphens w:val="0"/>
      <w:autoSpaceDN w:val="0"/>
      <w:adjustRightInd w:val="0"/>
    </w:pPr>
    <w:rPr>
      <w:lang w:eastAsia="en-US"/>
    </w:rPr>
  </w:style>
  <w:style w:type="character" w:customStyle="1" w:styleId="NoteHeadingChar">
    <w:name w:val="Note Heading Char"/>
    <w:basedOn w:val="DefaultParagraphFont"/>
    <w:link w:val="NoteHeading"/>
    <w:rsid w:val="005C5931"/>
    <w:rPr>
      <w:lang w:eastAsia="en-US"/>
    </w:rPr>
  </w:style>
  <w:style w:type="character" w:styleId="PageNumber">
    <w:name w:val="page number"/>
    <w:basedOn w:val="DefaultParagraphFont"/>
    <w:rsid w:val="005C5931"/>
  </w:style>
  <w:style w:type="paragraph" w:styleId="PlainText">
    <w:name w:val="Plain Text"/>
    <w:basedOn w:val="Normal"/>
    <w:link w:val="PlainTextChar"/>
    <w:rsid w:val="005C5931"/>
    <w:pPr>
      <w:suppressAutoHyphens w:val="0"/>
      <w:autoSpaceDN w:val="0"/>
      <w:adjustRightInd w:val="0"/>
    </w:pPr>
    <w:rPr>
      <w:rFonts w:ascii="Courier New" w:hAnsi="Courier New" w:cs="Courier New"/>
      <w:lang w:eastAsia="en-US"/>
    </w:rPr>
  </w:style>
  <w:style w:type="character" w:customStyle="1" w:styleId="PlainTextChar">
    <w:name w:val="Plain Text Char"/>
    <w:basedOn w:val="DefaultParagraphFont"/>
    <w:link w:val="PlainText"/>
    <w:rsid w:val="005C5931"/>
    <w:rPr>
      <w:rFonts w:ascii="Courier New" w:hAnsi="Courier New" w:cs="Courier New"/>
      <w:lang w:eastAsia="en-US"/>
    </w:rPr>
  </w:style>
  <w:style w:type="paragraph" w:styleId="Salutation">
    <w:name w:val="Salutation"/>
    <w:basedOn w:val="Normal"/>
    <w:next w:val="Normal"/>
    <w:link w:val="SalutationChar"/>
    <w:rsid w:val="005C5931"/>
    <w:pPr>
      <w:suppressAutoHyphens w:val="0"/>
      <w:autoSpaceDN w:val="0"/>
      <w:adjustRightInd w:val="0"/>
    </w:pPr>
    <w:rPr>
      <w:lang w:eastAsia="en-US"/>
    </w:rPr>
  </w:style>
  <w:style w:type="character" w:customStyle="1" w:styleId="SalutationChar">
    <w:name w:val="Salutation Char"/>
    <w:basedOn w:val="DefaultParagraphFont"/>
    <w:link w:val="Salutation"/>
    <w:rsid w:val="005C5931"/>
    <w:rPr>
      <w:lang w:eastAsia="en-US"/>
    </w:rPr>
  </w:style>
  <w:style w:type="paragraph" w:styleId="Signature">
    <w:name w:val="Signature"/>
    <w:basedOn w:val="Normal"/>
    <w:link w:val="SignatureChar"/>
    <w:rsid w:val="005C5931"/>
    <w:pPr>
      <w:suppressAutoHyphens w:val="0"/>
      <w:autoSpaceDN w:val="0"/>
      <w:adjustRightInd w:val="0"/>
      <w:ind w:left="4252"/>
    </w:pPr>
    <w:rPr>
      <w:lang w:eastAsia="en-US"/>
    </w:rPr>
  </w:style>
  <w:style w:type="character" w:customStyle="1" w:styleId="SignatureChar">
    <w:name w:val="Signature Char"/>
    <w:basedOn w:val="DefaultParagraphFont"/>
    <w:link w:val="Signature"/>
    <w:rsid w:val="005C5931"/>
    <w:rPr>
      <w:lang w:eastAsia="en-US"/>
    </w:rPr>
  </w:style>
  <w:style w:type="character" w:styleId="Strong">
    <w:name w:val="Strong"/>
    <w:basedOn w:val="DefaultParagraphFont"/>
    <w:qFormat/>
    <w:rsid w:val="005C5931"/>
    <w:rPr>
      <w:b/>
      <w:bCs/>
    </w:rPr>
  </w:style>
  <w:style w:type="paragraph" w:styleId="Subtitle">
    <w:name w:val="Subtitle"/>
    <w:basedOn w:val="Normal"/>
    <w:link w:val="SubtitleChar"/>
    <w:qFormat/>
    <w:rsid w:val="005C5931"/>
    <w:pPr>
      <w:suppressAutoHyphens w:val="0"/>
      <w:autoSpaceDN w:val="0"/>
      <w:adjustRightInd w:val="0"/>
      <w:spacing w:after="60"/>
      <w:jc w:val="center"/>
      <w:outlineLvl w:val="1"/>
    </w:pPr>
    <w:rPr>
      <w:rFonts w:ascii="Arial" w:hAnsi="Arial" w:cs="Arial"/>
      <w:sz w:val="24"/>
      <w:szCs w:val="24"/>
      <w:lang w:eastAsia="en-US"/>
    </w:rPr>
  </w:style>
  <w:style w:type="character" w:customStyle="1" w:styleId="SubtitleChar">
    <w:name w:val="Subtitle Char"/>
    <w:basedOn w:val="DefaultParagraphFont"/>
    <w:link w:val="Subtitle"/>
    <w:rsid w:val="005C5931"/>
    <w:rPr>
      <w:rFonts w:ascii="Arial" w:hAnsi="Arial" w:cs="Arial"/>
      <w:sz w:val="24"/>
      <w:szCs w:val="24"/>
      <w:lang w:eastAsia="en-US"/>
    </w:rPr>
  </w:style>
  <w:style w:type="paragraph" w:styleId="Title">
    <w:name w:val="Title"/>
    <w:basedOn w:val="Normal"/>
    <w:link w:val="TitleChar"/>
    <w:qFormat/>
    <w:rsid w:val="005C5931"/>
    <w:pPr>
      <w:suppressAutoHyphens w:val="0"/>
      <w:autoSpaceDN w:val="0"/>
      <w:adjustRightInd w:val="0"/>
      <w:spacing w:before="240" w:after="60"/>
      <w:jc w:val="center"/>
      <w:outlineLvl w:val="0"/>
    </w:pPr>
    <w:rPr>
      <w:rFonts w:ascii="Arial" w:hAnsi="Arial" w:cs="Arial"/>
      <w:b/>
      <w:bCs/>
      <w:kern w:val="28"/>
      <w:sz w:val="32"/>
      <w:szCs w:val="32"/>
      <w:lang w:eastAsia="en-US"/>
    </w:rPr>
  </w:style>
  <w:style w:type="character" w:customStyle="1" w:styleId="TitleChar">
    <w:name w:val="Title Char"/>
    <w:basedOn w:val="DefaultParagraphFont"/>
    <w:link w:val="Title"/>
    <w:rsid w:val="005C5931"/>
    <w:rPr>
      <w:rFonts w:ascii="Arial" w:hAnsi="Arial" w:cs="Arial"/>
      <w:b/>
      <w:bCs/>
      <w:kern w:val="28"/>
      <w:sz w:val="32"/>
      <w:szCs w:val="32"/>
      <w:lang w:eastAsia="en-US"/>
    </w:rPr>
  </w:style>
  <w:style w:type="paragraph" w:customStyle="1" w:styleId="TAJ">
    <w:name w:val="TAJ"/>
    <w:basedOn w:val="Normal"/>
    <w:rsid w:val="005C5931"/>
    <w:pPr>
      <w:keepNext/>
      <w:keepLines/>
      <w:suppressAutoHyphens w:val="0"/>
      <w:autoSpaceDN w:val="0"/>
      <w:adjustRightInd w:val="0"/>
      <w:spacing w:after="0"/>
      <w:jc w:val="both"/>
    </w:pPr>
    <w:rPr>
      <w:rFonts w:ascii="Arial" w:hAnsi="Arial"/>
      <w:sz w:val="18"/>
      <w:lang w:eastAsia="en-US"/>
    </w:rPr>
  </w:style>
  <w:style w:type="paragraph" w:customStyle="1" w:styleId="FL">
    <w:name w:val="FL"/>
    <w:basedOn w:val="Normal"/>
    <w:rsid w:val="005C5931"/>
    <w:pPr>
      <w:keepNext/>
      <w:keepLines/>
      <w:suppressAutoHyphens w:val="0"/>
      <w:autoSpaceDN w:val="0"/>
      <w:adjustRightInd w:val="0"/>
      <w:spacing w:before="60"/>
      <w:jc w:val="center"/>
    </w:pPr>
    <w:rPr>
      <w:rFonts w:ascii="Arial" w:hAnsi="Arial"/>
      <w:b/>
      <w:lang w:eastAsia="en-US"/>
    </w:rPr>
  </w:style>
  <w:style w:type="paragraph" w:styleId="ListParagraph">
    <w:name w:val="List Paragraph"/>
    <w:basedOn w:val="Normal"/>
    <w:uiPriority w:val="72"/>
    <w:rsid w:val="005C5931"/>
    <w:pPr>
      <w:suppressAutoHyphens w:val="0"/>
      <w:autoSpaceDN w:val="0"/>
      <w:adjustRightInd w:val="0"/>
      <w:ind w:left="720"/>
      <w:contextualSpacing/>
    </w:pPr>
    <w:rPr>
      <w:lang w:eastAsia="en-US"/>
    </w:rPr>
  </w:style>
  <w:style w:type="paragraph" w:customStyle="1" w:styleId="TB1">
    <w:name w:val="TB1"/>
    <w:basedOn w:val="Normal"/>
    <w:qFormat/>
    <w:rsid w:val="005C5931"/>
    <w:pPr>
      <w:keepNext/>
      <w:keepLines/>
      <w:numPr>
        <w:numId w:val="13"/>
      </w:numPr>
      <w:tabs>
        <w:tab w:val="left" w:pos="720"/>
      </w:tabs>
      <w:suppressAutoHyphens w:val="0"/>
      <w:autoSpaceDN w:val="0"/>
      <w:adjustRightInd w:val="0"/>
      <w:spacing w:after="0"/>
      <w:ind w:left="737" w:hanging="380"/>
    </w:pPr>
    <w:rPr>
      <w:rFonts w:ascii="Arial" w:hAnsi="Arial"/>
      <w:sz w:val="18"/>
      <w:lang w:eastAsia="en-US"/>
    </w:rPr>
  </w:style>
  <w:style w:type="paragraph" w:customStyle="1" w:styleId="TB2">
    <w:name w:val="TB2"/>
    <w:basedOn w:val="Normal"/>
    <w:qFormat/>
    <w:rsid w:val="005C5931"/>
    <w:pPr>
      <w:keepNext/>
      <w:keepLines/>
      <w:numPr>
        <w:numId w:val="14"/>
      </w:numPr>
      <w:tabs>
        <w:tab w:val="left" w:pos="1109"/>
      </w:tabs>
      <w:suppressAutoHyphens w:val="0"/>
      <w:autoSpaceDN w:val="0"/>
      <w:adjustRightInd w:val="0"/>
      <w:spacing w:after="0"/>
      <w:ind w:left="1100" w:hanging="380"/>
    </w:pPr>
    <w:rPr>
      <w:rFonts w:ascii="Arial" w:hAnsi="Arial"/>
      <w:sz w:val="18"/>
      <w:lang w:eastAsia="en-US"/>
    </w:rPr>
  </w:style>
  <w:style w:type="character" w:customStyle="1" w:styleId="TAHChar">
    <w:name w:val="TAH Char"/>
    <w:link w:val="TAH"/>
    <w:rsid w:val="009874BE"/>
    <w:rPr>
      <w:rFonts w:ascii="Arial" w:hAnsi="Arial" w:cs="Arial"/>
      <w:b/>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35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openxmlformats.org/officeDocument/2006/relationships/package" Target="embeddings/Microsoft_Visio_Drawing34.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19217-524B-44A1-97F7-A1C28D8E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2487</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TC LI CR-form</vt:lpstr>
      <vt:lpstr>TC LI CR-form</vt:lpstr>
    </vt:vector>
  </TitlesOfParts>
  <Company>Authority</Company>
  <LinksUpToDate>false</LinksUpToDate>
  <CharactersWithSpaces>16630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LI CR-form</dc:title>
  <dc:subject>TC LI CR-form</dc:subject>
  <dc:creator>HP640</dc:creator>
  <cp:keywords/>
  <dc:description>Change Request form_x000d_
for TC LI_x000d_
PvdA</dc:description>
  <cp:lastModifiedBy>DXBBB</cp:lastModifiedBy>
  <cp:revision>2</cp:revision>
  <cp:lastPrinted>1900-01-01T00:00:00Z</cp:lastPrinted>
  <dcterms:created xsi:type="dcterms:W3CDTF">2019-02-07T07:56:00Z</dcterms:created>
  <dcterms:modified xsi:type="dcterms:W3CDTF">2019-02-07T07:56:00Z</dcterms:modified>
</cp:coreProperties>
</file>