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1B0AE" w14:textId="20DF04A4" w:rsidR="00F75A06" w:rsidRDefault="00F75A06">
      <w:pPr>
        <w:pStyle w:val="FP"/>
        <w:tabs>
          <w:tab w:val="left" w:pos="7655"/>
        </w:tabs>
        <w:ind w:right="283"/>
        <w:jc w:val="right"/>
        <w:rPr>
          <w:rFonts w:ascii="Arial" w:hAnsi="Arial" w:cs="Arial"/>
          <w:b/>
          <w:sz w:val="24"/>
          <w:szCs w:val="24"/>
          <w:lang w:val="it-IT" w:eastAsia="pl-PL"/>
        </w:rPr>
      </w:pPr>
      <w:r>
        <w:rPr>
          <w:rFonts w:ascii="Arial" w:hAnsi="Arial" w:cs="Arial"/>
          <w:b/>
          <w:bCs/>
          <w:sz w:val="24"/>
          <w:szCs w:val="24"/>
          <w:lang w:val="it-IT"/>
        </w:rPr>
        <w:t>LI(1</w:t>
      </w:r>
      <w:r w:rsidR="00F16664">
        <w:rPr>
          <w:rFonts w:ascii="Arial" w:hAnsi="Arial" w:cs="Arial"/>
          <w:b/>
          <w:bCs/>
          <w:sz w:val="24"/>
          <w:szCs w:val="24"/>
          <w:lang w:val="it-IT"/>
        </w:rPr>
        <w:t>9)50014</w:t>
      </w:r>
      <w:r w:rsidR="00863A22">
        <w:rPr>
          <w:rFonts w:ascii="Arial" w:hAnsi="Arial" w:cs="Arial"/>
          <w:b/>
          <w:bCs/>
          <w:sz w:val="24"/>
          <w:szCs w:val="24"/>
          <w:lang w:val="it-IT"/>
        </w:rPr>
        <w:t>r2</w:t>
      </w:r>
    </w:p>
    <w:p w14:paraId="6663AE38" w14:textId="5D2182D5" w:rsidR="00F75A06" w:rsidRDefault="00863A22">
      <w:pPr>
        <w:pStyle w:val="FP"/>
        <w:tabs>
          <w:tab w:val="left" w:pos="7655"/>
        </w:tabs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  <w:lang w:val="it-IT" w:eastAsia="pl-PL"/>
        </w:rPr>
        <w:t>TC LI#50</w:t>
      </w:r>
    </w:p>
    <w:p w14:paraId="191F7E3A" w14:textId="77777777" w:rsidR="00F75A06" w:rsidRDefault="00F75A06">
      <w:pPr>
        <w:pStyle w:val="FP"/>
        <w:tabs>
          <w:tab w:val="left" w:pos="7655"/>
        </w:tabs>
        <w:rPr>
          <w:rFonts w:ascii="Arial" w:hAnsi="Arial" w:cs="Arial"/>
          <w:b/>
          <w:bCs/>
          <w:sz w:val="24"/>
          <w:szCs w:val="24"/>
          <w:lang w:val="it-IT"/>
        </w:rPr>
      </w:pPr>
    </w:p>
    <w:tbl>
      <w:tblPr>
        <w:tblW w:w="0" w:type="auto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67"/>
        <w:gridCol w:w="90"/>
        <w:gridCol w:w="284"/>
        <w:gridCol w:w="618"/>
        <w:gridCol w:w="542"/>
        <w:gridCol w:w="399"/>
        <w:gridCol w:w="193"/>
        <w:gridCol w:w="142"/>
        <w:gridCol w:w="90"/>
        <w:gridCol w:w="335"/>
        <w:gridCol w:w="232"/>
        <w:gridCol w:w="284"/>
        <w:gridCol w:w="193"/>
        <w:gridCol w:w="232"/>
        <w:gridCol w:w="193"/>
        <w:gridCol w:w="232"/>
        <w:gridCol w:w="51"/>
        <w:gridCol w:w="233"/>
        <w:gridCol w:w="393"/>
        <w:gridCol w:w="83"/>
        <w:gridCol w:w="82"/>
        <w:gridCol w:w="9"/>
        <w:gridCol w:w="334"/>
        <w:gridCol w:w="91"/>
        <w:gridCol w:w="193"/>
        <w:gridCol w:w="142"/>
        <w:gridCol w:w="232"/>
        <w:gridCol w:w="760"/>
        <w:gridCol w:w="567"/>
        <w:gridCol w:w="425"/>
        <w:gridCol w:w="304"/>
      </w:tblGrid>
      <w:tr w:rsidR="00F75A06" w14:paraId="4851CD84" w14:textId="77777777">
        <w:trPr>
          <w:trHeight w:val="423"/>
        </w:trPr>
        <w:tc>
          <w:tcPr>
            <w:tcW w:w="393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683A2F6A" w14:textId="77777777" w:rsidR="00F75A06" w:rsidRDefault="00F75A06">
            <w:pPr>
              <w:pStyle w:val="CRfront"/>
              <w:rPr>
                <w:rFonts w:ascii="Times New Roman" w:hAnsi="Times New Roman" w:cs="Times New Roman"/>
                <w:b/>
                <w:i/>
                <w:sz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2"/>
                <w:lang w:val="it-IT"/>
              </w:rPr>
              <w:t>ETSI/TC LI</w:t>
            </w:r>
          </w:p>
        </w:tc>
        <w:tc>
          <w:tcPr>
            <w:tcW w:w="1842" w:type="dxa"/>
            <w:gridSpan w:val="9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1B39E621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i/>
                <w:sz w:val="24"/>
                <w:lang w:val="it-IT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lang w:val="it-IT"/>
              </w:rPr>
              <w:t>Document</w:t>
            </w:r>
          </w:p>
        </w:tc>
        <w:tc>
          <w:tcPr>
            <w:tcW w:w="3848" w:type="dxa"/>
            <w:gridSpan w:val="1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E33B1" w14:textId="179B32B2" w:rsidR="00F75A06" w:rsidRDefault="00F75A06" w:rsidP="004123C3">
            <w:pPr>
              <w:pStyle w:val="CRfront"/>
            </w:pPr>
            <w:r>
              <w:rPr>
                <w:rFonts w:ascii="Times New Roman" w:hAnsi="Times New Roman" w:cs="Times New Roman"/>
                <w:i/>
                <w:sz w:val="24"/>
                <w:lang w:val="it-IT"/>
              </w:rPr>
              <w:t>TS102232</w:t>
            </w:r>
            <w:r w:rsidR="00F16664">
              <w:rPr>
                <w:rFonts w:ascii="Times New Roman" w:hAnsi="Times New Roman" w:cs="Times New Roman"/>
                <w:i/>
                <w:sz w:val="24"/>
                <w:lang w:val="it-IT"/>
              </w:rPr>
              <w:t>-7CR007</w:t>
            </w:r>
          </w:p>
        </w:tc>
      </w:tr>
      <w:tr w:rsidR="00F75A06" w14:paraId="6B932588" w14:textId="77777777">
        <w:trPr>
          <w:trHeight w:val="274"/>
        </w:trPr>
        <w:tc>
          <w:tcPr>
            <w:tcW w:w="9625" w:type="dxa"/>
            <w:gridSpan w:val="3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460DFC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i/>
                <w:sz w:val="12"/>
                <w:u w:val="single"/>
                <w:lang w:val="it-IT"/>
              </w:rPr>
            </w:pPr>
          </w:p>
        </w:tc>
      </w:tr>
      <w:tr w:rsidR="00F75A06" w14:paraId="7C27F9B7" w14:textId="77777777">
        <w:trPr>
          <w:cantSplit/>
        </w:trPr>
        <w:tc>
          <w:tcPr>
            <w:tcW w:w="5726" w:type="dxa"/>
            <w:gridSpan w:val="16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713B9F6" w14:textId="77777777" w:rsidR="00F75A06" w:rsidRDefault="00F75A06">
            <w:pPr>
              <w:pStyle w:val="CRfront"/>
              <w:tabs>
                <w:tab w:val="left" w:pos="2835"/>
              </w:tabs>
              <w:jc w:val="right"/>
              <w:rPr>
                <w:rFonts w:ascii="Times New Roman" w:hAnsi="Times New Roman" w:cs="Times New Roman"/>
                <w:b/>
                <w:color w:val="000000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32"/>
                <w:lang w:val="it-IT"/>
              </w:rPr>
              <w:t xml:space="preserve">CHANGE REQUEST    </w:t>
            </w:r>
          </w:p>
        </w:tc>
        <w:tc>
          <w:tcPr>
            <w:tcW w:w="1469" w:type="dxa"/>
            <w:gridSpan w:val="9"/>
            <w:shd w:val="clear" w:color="auto" w:fill="auto"/>
            <w:vAlign w:val="center"/>
          </w:tcPr>
          <w:p w14:paraId="1AD1C70B" w14:textId="77777777" w:rsidR="00F75A06" w:rsidRDefault="00F75A06">
            <w:pPr>
              <w:pStyle w:val="CRfront"/>
              <w:tabs>
                <w:tab w:val="left" w:pos="2835"/>
              </w:tabs>
              <w:ind w:left="35"/>
              <w:jc w:val="righ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color w:val="000000"/>
                <w:u w:val="single"/>
                <w:lang w:val="it-IT"/>
              </w:rPr>
              <w:t>CR status:</w:t>
            </w:r>
          </w:p>
        </w:tc>
        <w:tc>
          <w:tcPr>
            <w:tcW w:w="2430" w:type="dxa"/>
            <w:gridSpan w:val="6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7CCDBF11" w14:textId="77777777" w:rsidR="00F75A06" w:rsidRDefault="00F75A06">
            <w:pPr>
              <w:pStyle w:val="CRfront"/>
              <w:tabs>
                <w:tab w:val="left" w:pos="2835"/>
              </w:tabs>
              <w:snapToGrid w:val="0"/>
              <w:ind w:left="35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75A06" w14:paraId="3D4111E4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A3DC24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</w:tr>
      <w:tr w:rsidR="00F75A06" w14:paraId="07BC39BF" w14:textId="77777777">
        <w:trPr>
          <w:cantSplit/>
        </w:trPr>
        <w:tc>
          <w:tcPr>
            <w:tcW w:w="1667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458363E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  <w:tc>
          <w:tcPr>
            <w:tcW w:w="2693" w:type="dxa"/>
            <w:gridSpan w:val="9"/>
            <w:vMerge w:val="restart"/>
            <w:shd w:val="clear" w:color="auto" w:fill="FFFFBF"/>
            <w:vAlign w:val="center"/>
          </w:tcPr>
          <w:p w14:paraId="472596E7" w14:textId="6D26270C" w:rsidR="00F75A06" w:rsidRDefault="00F75A06">
            <w:pPr>
              <w:pStyle w:val="CRfront"/>
              <w:rPr>
                <w:rFonts w:ascii="Times New Roman" w:hAnsi="Times New Roman" w:cs="Times New Roman"/>
                <w:b/>
                <w:sz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it-IT"/>
              </w:rPr>
              <w:t>TS 10</w:t>
            </w:r>
            <w:r w:rsidR="00E150F8">
              <w:rPr>
                <w:rFonts w:ascii="Times New Roman" w:hAnsi="Times New Roman" w:cs="Times New Roman"/>
                <w:b/>
                <w:sz w:val="28"/>
                <w:lang w:val="it-IT"/>
              </w:rPr>
              <w:t>2 232-</w:t>
            </w:r>
            <w:r w:rsidR="00A61068">
              <w:rPr>
                <w:rFonts w:ascii="Times New Roman" w:hAnsi="Times New Roman" w:cs="Times New Roman"/>
                <w:b/>
                <w:sz w:val="28"/>
                <w:lang w:val="it-IT"/>
              </w:rPr>
              <w:t>7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081B0678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sz w:val="28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it-IT"/>
              </w:rPr>
              <w:t>CR</w:t>
            </w:r>
          </w:p>
        </w:tc>
        <w:tc>
          <w:tcPr>
            <w:tcW w:w="1417" w:type="dxa"/>
            <w:gridSpan w:val="7"/>
            <w:vMerge w:val="restart"/>
            <w:shd w:val="clear" w:color="auto" w:fill="FFFFBF"/>
            <w:vAlign w:val="center"/>
          </w:tcPr>
          <w:p w14:paraId="0FD3E850" w14:textId="68637D61" w:rsidR="00F75A06" w:rsidRDefault="00DF4433" w:rsidP="004123C3">
            <w:pPr>
              <w:pStyle w:val="CRfront"/>
              <w:ind w:right="-107"/>
              <w:rPr>
                <w:rFonts w:ascii="Times New Roman" w:hAnsi="Times New Roman" w:cs="Times New Roman"/>
                <w:b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8"/>
                <w:lang w:val="it-IT"/>
              </w:rPr>
              <w:t>007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14:paraId="4F83F9D0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lang w:val="it-IT"/>
              </w:rPr>
            </w:pPr>
            <w:r>
              <w:rPr>
                <w:rFonts w:ascii="Times New Roman" w:hAnsi="Times New Roman" w:cs="Times New Roman"/>
                <w:b/>
                <w:u w:val="single"/>
                <w:lang w:val="it-IT"/>
              </w:rPr>
              <w:t>Current Version:</w:t>
            </w:r>
          </w:p>
        </w:tc>
        <w:tc>
          <w:tcPr>
            <w:tcW w:w="992" w:type="dxa"/>
            <w:gridSpan w:val="2"/>
            <w:shd w:val="clear" w:color="auto" w:fill="FFFFBF"/>
            <w:vAlign w:val="center"/>
          </w:tcPr>
          <w:p w14:paraId="1513759C" w14:textId="1DDC659F" w:rsidR="00F75A06" w:rsidRDefault="00E150F8">
            <w:pPr>
              <w:pStyle w:val="CRfront"/>
              <w:rPr>
                <w:rFonts w:ascii="Times New Roman" w:hAnsi="Times New Roman" w:cs="Times New Roman"/>
                <w:u w:val="single"/>
                <w:lang w:val="it-IT"/>
              </w:rPr>
            </w:pPr>
            <w:r>
              <w:rPr>
                <w:rFonts w:ascii="Times New Roman" w:hAnsi="Times New Roman" w:cs="Times New Roman"/>
                <w:lang w:val="it-IT"/>
              </w:rPr>
              <w:t>3.18.1</w:t>
            </w:r>
          </w:p>
        </w:tc>
        <w:tc>
          <w:tcPr>
            <w:tcW w:w="304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26939B5E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</w:tr>
      <w:tr w:rsidR="00F75A06" w14:paraId="0E2A1417" w14:textId="77777777">
        <w:trPr>
          <w:cantSplit/>
        </w:trPr>
        <w:tc>
          <w:tcPr>
            <w:tcW w:w="1667" w:type="dxa"/>
            <w:vMerge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5B000AA2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  <w:lang w:val="it-IT"/>
              </w:rPr>
            </w:pPr>
          </w:p>
        </w:tc>
        <w:tc>
          <w:tcPr>
            <w:tcW w:w="2693" w:type="dxa"/>
            <w:gridSpan w:val="9"/>
            <w:vMerge/>
            <w:shd w:val="clear" w:color="auto" w:fill="auto"/>
            <w:vAlign w:val="center"/>
          </w:tcPr>
          <w:p w14:paraId="2BA4D62C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14:paraId="6DB9305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14:paraId="7480A26B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lang w:val="it-IT"/>
              </w:rPr>
            </w:pPr>
          </w:p>
        </w:tc>
        <w:tc>
          <w:tcPr>
            <w:tcW w:w="3139" w:type="dxa"/>
            <w:gridSpan w:val="11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5E3C5DB" w14:textId="77777777" w:rsidR="00F75A06" w:rsidRDefault="00F75A06">
            <w:pPr>
              <w:pStyle w:val="CRfront"/>
            </w:pPr>
            <w:r>
              <w:rPr>
                <w:rFonts w:ascii="Times New Roman" w:hAnsi="Times New Roman" w:cs="Times New Roman"/>
                <w:i/>
                <w:sz w:val="14"/>
              </w:rPr>
              <w:t>Affected version of the standard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Symbol" w:hAnsi="Symbol"/>
                <w:sz w:val="14"/>
              </w:rPr>
              <w:t></w:t>
            </w:r>
          </w:p>
        </w:tc>
      </w:tr>
      <w:tr w:rsidR="00F75A06" w14:paraId="10DAEB67" w14:textId="77777777">
        <w:trPr>
          <w:cantSplit/>
        </w:trPr>
        <w:tc>
          <w:tcPr>
            <w:tcW w:w="3793" w:type="dxa"/>
            <w:gridSpan w:val="7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F516C4D" w14:textId="77777777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 xml:space="preserve">ETSI number of TC LI </w:t>
            </w:r>
            <w:r>
              <w:rPr>
                <w:rFonts w:ascii="Symbol" w:hAnsi="Symbol"/>
                <w:sz w:val="14"/>
              </w:rPr>
              <w:t></w:t>
            </w:r>
          </w:p>
        </w:tc>
        <w:tc>
          <w:tcPr>
            <w:tcW w:w="1701" w:type="dxa"/>
            <w:gridSpan w:val="8"/>
            <w:shd w:val="clear" w:color="auto" w:fill="auto"/>
            <w:vAlign w:val="center"/>
          </w:tcPr>
          <w:p w14:paraId="71B4BDC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131" w:type="dxa"/>
            <w:gridSpan w:val="16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3DE18C94" w14:textId="77777777" w:rsidR="00F75A06" w:rsidRDefault="00F75A06">
            <w:pPr>
              <w:pStyle w:val="CRfront"/>
            </w:pPr>
            <w:r>
              <w:rPr>
                <w:rFonts w:ascii="Symbol" w:hAnsi="Symbol"/>
                <w:sz w:val="14"/>
              </w:rPr>
              <w:t>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14"/>
              </w:rPr>
              <w:t>CR number as allocated by TO of ETSI/TC LI</w:t>
            </w:r>
          </w:p>
        </w:tc>
      </w:tr>
      <w:tr w:rsidR="00F75A06" w14:paraId="4FFAB534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5758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F75A06" w14:paraId="1825AE05" w14:textId="77777777">
        <w:trPr>
          <w:cantSplit/>
        </w:trPr>
        <w:tc>
          <w:tcPr>
            <w:tcW w:w="2041" w:type="dxa"/>
            <w:gridSpan w:val="3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60065AB7" w14:textId="77777777" w:rsidR="00F75A06" w:rsidRDefault="00F75A06">
            <w:pPr>
              <w:pStyle w:val="CRfron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For submission to: </w:t>
            </w:r>
          </w:p>
        </w:tc>
        <w:tc>
          <w:tcPr>
            <w:tcW w:w="1559" w:type="dxa"/>
            <w:gridSpan w:val="3"/>
            <w:shd w:val="clear" w:color="auto" w:fill="FFFFBF"/>
            <w:vAlign w:val="center"/>
          </w:tcPr>
          <w:p w14:paraId="6ED2FB9D" w14:textId="205F90B8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TC LI#</w:t>
            </w:r>
            <w:r w:rsidR="00DC67AC"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F0BADC6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for approval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6E164298" w14:textId="77777777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X</w:t>
            </w: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14:paraId="6705ADDD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strategic</w:t>
            </w:r>
          </w:p>
        </w:tc>
        <w:tc>
          <w:tcPr>
            <w:tcW w:w="426" w:type="dxa"/>
            <w:gridSpan w:val="3"/>
            <w:shd w:val="clear" w:color="auto" w:fill="FFFFBF"/>
            <w:vAlign w:val="center"/>
          </w:tcPr>
          <w:p w14:paraId="5FEBDFCF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76F5F0F2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editorial</w:t>
            </w:r>
          </w:p>
        </w:tc>
        <w:tc>
          <w:tcPr>
            <w:tcW w:w="425" w:type="dxa"/>
            <w:shd w:val="clear" w:color="auto" w:fill="FFFFBF"/>
            <w:vAlign w:val="center"/>
          </w:tcPr>
          <w:p w14:paraId="54297191" w14:textId="7475F9E1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  <w:i/>
                <w:sz w:val="14"/>
              </w:rPr>
            </w:pPr>
          </w:p>
        </w:tc>
        <w:tc>
          <w:tcPr>
            <w:tcW w:w="304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54F6B90B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i/>
                <w:sz w:val="14"/>
              </w:rPr>
            </w:pPr>
          </w:p>
        </w:tc>
      </w:tr>
      <w:tr w:rsidR="00F75A06" w14:paraId="1EA36216" w14:textId="77777777">
        <w:trPr>
          <w:cantSplit/>
        </w:trPr>
        <w:tc>
          <w:tcPr>
            <w:tcW w:w="2659" w:type="dxa"/>
            <w:gridSpan w:val="4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891B32E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u w:val="single"/>
              </w:rPr>
            </w:pPr>
          </w:p>
        </w:tc>
        <w:tc>
          <w:tcPr>
            <w:tcW w:w="2217" w:type="dxa"/>
            <w:gridSpan w:val="8"/>
            <w:shd w:val="clear" w:color="auto" w:fill="auto"/>
            <w:vAlign w:val="center"/>
          </w:tcPr>
          <w:p w14:paraId="0893E2DA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for information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2C72717B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610" w:type="dxa"/>
            <w:gridSpan w:val="9"/>
            <w:shd w:val="clear" w:color="auto" w:fill="auto"/>
            <w:vAlign w:val="center"/>
          </w:tcPr>
          <w:p w14:paraId="3D783C92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non-strategic</w:t>
            </w:r>
          </w:p>
        </w:tc>
        <w:tc>
          <w:tcPr>
            <w:tcW w:w="426" w:type="dxa"/>
            <w:gridSpan w:val="3"/>
            <w:shd w:val="clear" w:color="auto" w:fill="FFFFBF"/>
            <w:vAlign w:val="center"/>
          </w:tcPr>
          <w:p w14:paraId="48B8926B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6BD5E37E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FFFFBF"/>
            <w:vAlign w:val="center"/>
          </w:tcPr>
          <w:p w14:paraId="078543B3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304" w:type="dxa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E82E54C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i/>
                <w:sz w:val="14"/>
              </w:rPr>
            </w:pPr>
          </w:p>
        </w:tc>
      </w:tr>
      <w:tr w:rsidR="00F75A06" w14:paraId="6F66EFB3" w14:textId="77777777">
        <w:trPr>
          <w:cantSplit/>
        </w:trPr>
        <w:tc>
          <w:tcPr>
            <w:tcW w:w="3201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7CF6B8C9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sz w:val="12"/>
                <w:u w:val="single"/>
              </w:rPr>
            </w:pPr>
          </w:p>
        </w:tc>
        <w:tc>
          <w:tcPr>
            <w:tcW w:w="3202" w:type="dxa"/>
            <w:gridSpan w:val="14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201BEC36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sz w:val="12"/>
              </w:rPr>
            </w:pPr>
          </w:p>
        </w:tc>
        <w:tc>
          <w:tcPr>
            <w:tcW w:w="3222" w:type="dxa"/>
            <w:gridSpan w:val="1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418A63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i/>
                <w:sz w:val="12"/>
              </w:rPr>
            </w:pPr>
          </w:p>
        </w:tc>
      </w:tr>
      <w:tr w:rsidR="00F75A06" w14:paraId="24E56811" w14:textId="77777777">
        <w:tc>
          <w:tcPr>
            <w:tcW w:w="9625" w:type="dxa"/>
            <w:gridSpan w:val="3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0689E8" w14:textId="77777777" w:rsidR="00F75A06" w:rsidRDefault="00F75A06">
            <w:pPr>
              <w:pStyle w:val="CRfront"/>
              <w:snapToGrid w:val="0"/>
              <w:jc w:val="right"/>
              <w:rPr>
                <w:rFonts w:ascii="Times New Roman" w:hAnsi="Times New Roman" w:cs="Times New Roman"/>
                <w:b/>
                <w:i/>
                <w:caps/>
                <w:sz w:val="12"/>
              </w:rPr>
            </w:pPr>
          </w:p>
        </w:tc>
      </w:tr>
      <w:tr w:rsidR="00F75A06" w14:paraId="62F2BC87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D62567" w14:textId="77777777" w:rsidR="00F75A06" w:rsidRDefault="00F75A06">
            <w:pPr>
              <w:pStyle w:val="CRfron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Source:</w:t>
            </w:r>
          </w:p>
        </w:tc>
        <w:tc>
          <w:tcPr>
            <w:tcW w:w="4811" w:type="dxa"/>
            <w:gridSpan w:val="19"/>
            <w:shd w:val="clear" w:color="auto" w:fill="FFFFBF"/>
            <w:vAlign w:val="center"/>
          </w:tcPr>
          <w:p w14:paraId="25659000" w14:textId="0477FA6A" w:rsidR="00F75A06" w:rsidRDefault="00DC67AC">
            <w:pPr>
              <w:pStyle w:val="CRfron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</w:rPr>
              <w:t>Tencastle</w:t>
            </w:r>
            <w:r w:rsidR="00F75A06">
              <w:rPr>
                <w:rFonts w:ascii="Times New Roman" w:hAnsi="Times New Roman" w:cs="Times New Roman"/>
                <w:b/>
              </w:rPr>
              <w:t>, UK</w:t>
            </w: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44521097" w14:textId="77777777" w:rsidR="00F75A06" w:rsidRDefault="00F75A06">
            <w:pPr>
              <w:pStyle w:val="CRfront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Date: </w:t>
            </w:r>
          </w:p>
        </w:tc>
        <w:tc>
          <w:tcPr>
            <w:tcW w:w="2056" w:type="dxa"/>
            <w:gridSpan w:val="4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1B533A5D" w14:textId="4F1C1B01" w:rsidR="00F75A06" w:rsidRDefault="00863A22">
            <w:pPr>
              <w:pStyle w:val="CRfront"/>
            </w:pPr>
            <w:r>
              <w:rPr>
                <w:rFonts w:ascii="Times New Roman" w:hAnsi="Times New Roman" w:cs="Times New Roman"/>
              </w:rPr>
              <w:t>07/02/2019</w:t>
            </w:r>
          </w:p>
        </w:tc>
      </w:tr>
      <w:tr w:rsidR="00F75A06" w14:paraId="0AE274E1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37707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5A7451F5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2CAA8194" w14:textId="77777777" w:rsidR="00F75A06" w:rsidRDefault="00F75A06">
            <w:pPr>
              <w:pStyle w:val="CRfront"/>
              <w:rPr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Subject:</w:t>
            </w:r>
          </w:p>
        </w:tc>
        <w:tc>
          <w:tcPr>
            <w:tcW w:w="7868" w:type="dxa"/>
            <w:gridSpan w:val="29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2439DA31" w14:textId="385AB753" w:rsidR="00F75A06" w:rsidRDefault="00620BA1">
            <w:pPr>
              <w:spacing w:after="0"/>
            </w:pPr>
            <w:r>
              <w:rPr>
                <w:b/>
              </w:rPr>
              <w:t>Inclusion of 33.128 services in part 7</w:t>
            </w:r>
          </w:p>
        </w:tc>
      </w:tr>
      <w:tr w:rsidR="00F75A06" w14:paraId="2B393E72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78FAC5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13C88C02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E1D5DF3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 xml:space="preserve">Category: 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57AA1881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F</w:t>
            </w:r>
            <w:r>
              <w:rPr>
                <w:rFonts w:ascii="Times New Roman" w:hAnsi="Times New Roman" w:cs="Times New Roman"/>
              </w:rPr>
              <w:tab/>
              <w:t>Correction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337AF5EA" w14:textId="50BC7B77" w:rsidR="00F75A06" w:rsidRDefault="00F75A06">
            <w:pPr>
              <w:pStyle w:val="CRfront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 w:val="restart"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0F38DED0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33A7A56F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0FAFF648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6C87DB8E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ab/>
              <w:t>Corresponds to a correction in an earlier release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32FEC7A7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733E2F40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2CD66FAA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1825E7A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 xml:space="preserve">(only one category 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416F4F47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ab/>
              <w:t>Addition of feature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66413247" w14:textId="7CB1EC20" w:rsidR="00F75A06" w:rsidRDefault="00DC67AC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  <w:b/>
                <w:caps/>
              </w:rPr>
              <w:t>X</w:t>
            </w: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6E32C5AD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1847BC3F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986A34D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>shall be marked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7D3392F1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/>
              </w:rPr>
              <w:tab/>
              <w:t>Functional modification of feature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3E991CD0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12F33BBF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3569209F" w14:textId="77777777">
        <w:trPr>
          <w:cantSplit/>
        </w:trPr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30D76A9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>with an X)</w:t>
            </w:r>
          </w:p>
        </w:tc>
        <w:tc>
          <w:tcPr>
            <w:tcW w:w="4820" w:type="dxa"/>
            <w:gridSpan w:val="20"/>
            <w:shd w:val="clear" w:color="auto" w:fill="auto"/>
            <w:vAlign w:val="center"/>
          </w:tcPr>
          <w:p w14:paraId="068DE699" w14:textId="77777777" w:rsidR="00F75A06" w:rsidRDefault="00F75A06">
            <w:pPr>
              <w:pStyle w:val="CRfront"/>
              <w:ind w:left="318" w:hanging="318"/>
              <w:rPr>
                <w:rFonts w:ascii="Times New Roman" w:hAnsi="Times New Roman" w:cs="Times New Roman"/>
                <w:b/>
                <w:caps/>
              </w:rPr>
            </w:pPr>
            <w:r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ab/>
              <w:t>Editorial modification</w:t>
            </w:r>
          </w:p>
        </w:tc>
        <w:tc>
          <w:tcPr>
            <w:tcW w:w="425" w:type="dxa"/>
            <w:gridSpan w:val="2"/>
            <w:shd w:val="clear" w:color="auto" w:fill="FFFFBF"/>
            <w:vAlign w:val="center"/>
          </w:tcPr>
          <w:p w14:paraId="0CD42DB6" w14:textId="77777777" w:rsidR="00F75A06" w:rsidRDefault="00F75A06">
            <w:pPr>
              <w:pStyle w:val="CRfront"/>
              <w:snapToGrid w:val="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2623" w:type="dxa"/>
            <w:gridSpan w:val="7"/>
            <w:vMerge/>
            <w:tcBorders>
              <w:right w:val="single" w:sz="8" w:space="0" w:color="000000"/>
            </w:tcBorders>
            <w:shd w:val="clear" w:color="auto" w:fill="auto"/>
            <w:vAlign w:val="center"/>
          </w:tcPr>
          <w:p w14:paraId="42EA6673" w14:textId="77777777" w:rsidR="00F75A06" w:rsidRDefault="00F75A06">
            <w:pPr>
              <w:pStyle w:val="CRfront"/>
              <w:snapToGrid w:val="0"/>
              <w:ind w:left="720" w:hanging="720"/>
              <w:jc w:val="center"/>
              <w:rPr>
                <w:rFonts w:ascii="Times New Roman" w:hAnsi="Times New Roman" w:cs="Times New Roman"/>
                <w:b/>
                <w:caps/>
              </w:rPr>
            </w:pPr>
          </w:p>
        </w:tc>
      </w:tr>
      <w:tr w:rsidR="00F75A06" w14:paraId="528E9E4D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153B3F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09438206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445BD593" w14:textId="77777777" w:rsidR="00F75A06" w:rsidRDefault="00F75A06">
            <w:pPr>
              <w:pStyle w:val="CRfront"/>
            </w:pPr>
            <w:r>
              <w:rPr>
                <w:rFonts w:ascii="Times New Roman" w:hAnsi="Times New Roman" w:cs="Times New Roman"/>
                <w:b/>
                <w:u w:val="single"/>
              </w:rPr>
              <w:t>Reason for change:</w:t>
            </w:r>
          </w:p>
        </w:tc>
        <w:tc>
          <w:tcPr>
            <w:tcW w:w="7868" w:type="dxa"/>
            <w:gridSpan w:val="29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60120168" w14:textId="40C2A62B" w:rsidR="00F75A06" w:rsidRDefault="00DC67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3GPP SA3-LI has elected to adopt a number of ETSI TC LI standards as part of its work on 5G LI. In order to support their work, </w:t>
            </w:r>
            <w:r w:rsidR="00E150F8">
              <w:rPr>
                <w:lang w:eastAsia="ko-KR"/>
              </w:rPr>
              <w:t>TS 102 232-1 needs fields to transport SA3-LI defined IRI and CC PDUs.</w:t>
            </w:r>
          </w:p>
          <w:p w14:paraId="121D4DEF" w14:textId="5A392E38" w:rsidR="00E150F8" w:rsidRDefault="00E150F8" w:rsidP="00E150F8">
            <w:pPr>
              <w:spacing w:after="0"/>
            </w:pPr>
            <w:r>
              <w:t>It is assumed that, due to Rel15 timescales, the most sensible option is to include 5G details in Part 7. This approach simply requires us to add a new option to each of the CCContents and IRIContents fields to allow SA3-LI-defined PDUs to be transported.</w:t>
            </w:r>
          </w:p>
        </w:tc>
      </w:tr>
      <w:tr w:rsidR="00F75A06" w14:paraId="101AD672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DFDC7E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095BF88D" w14:textId="77777777">
        <w:tc>
          <w:tcPr>
            <w:tcW w:w="1757" w:type="dxa"/>
            <w:gridSpan w:val="2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70A192E0" w14:textId="77777777" w:rsidR="00F75A06" w:rsidRDefault="00F75A06">
            <w:pPr>
              <w:pStyle w:val="CRfront"/>
            </w:pPr>
            <w:r>
              <w:rPr>
                <w:rFonts w:ascii="Times New Roman" w:hAnsi="Times New Roman" w:cs="Times New Roman"/>
                <w:b/>
                <w:u w:val="single"/>
              </w:rPr>
              <w:t>Clauses affected:</w:t>
            </w:r>
          </w:p>
        </w:tc>
        <w:tc>
          <w:tcPr>
            <w:tcW w:w="7868" w:type="dxa"/>
            <w:gridSpan w:val="29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018C95D0" w14:textId="567093BC" w:rsidR="00F75A06" w:rsidRDefault="00346024">
            <w:pPr>
              <w:pStyle w:val="CRfront"/>
              <w:snapToGrid w:val="0"/>
            </w:pPr>
            <w:r>
              <w:t>1, 2.1, 5, 15</w:t>
            </w:r>
          </w:p>
        </w:tc>
      </w:tr>
      <w:tr w:rsidR="00F75A06" w14:paraId="410CA529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5ADE3D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6FC042F4" w14:textId="77777777">
        <w:tc>
          <w:tcPr>
            <w:tcW w:w="2041" w:type="dxa"/>
            <w:gridSpan w:val="3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1D28F3AB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Other docs affected: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4718BA24" w14:textId="77777777" w:rsidR="00F75A06" w:rsidRDefault="00F75A06">
            <w:pPr>
              <w:pStyle w:val="CRfront"/>
              <w:snapToGrid w:val="0"/>
              <w:ind w:left="318" w:hanging="318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FFFFBF"/>
            <w:vAlign w:val="center"/>
          </w:tcPr>
          <w:p w14:paraId="1AA9DACF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013C07FA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Symbol" w:hAnsi="Symbol"/>
              </w:rPr>
              <w:t></w:t>
            </w:r>
            <w:r>
              <w:rPr>
                <w:rFonts w:ascii="Times New Roman" w:hAnsi="Times New Roman" w:cs="Times New Roman"/>
              </w:rPr>
              <w:t xml:space="preserve">  List of CRs:</w:t>
            </w:r>
          </w:p>
        </w:tc>
        <w:tc>
          <w:tcPr>
            <w:tcW w:w="3615" w:type="dxa"/>
            <w:gridSpan w:val="13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770AADF3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75A06" w14:paraId="15E86524" w14:textId="77777777">
        <w:tc>
          <w:tcPr>
            <w:tcW w:w="2041" w:type="dxa"/>
            <w:gridSpan w:val="3"/>
            <w:tcBorders>
              <w:left w:val="single" w:sz="8" w:space="0" w:color="000000"/>
            </w:tcBorders>
            <w:shd w:val="clear" w:color="auto" w:fill="auto"/>
            <w:vAlign w:val="center"/>
          </w:tcPr>
          <w:p w14:paraId="3DD583CD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4"/>
              </w:rPr>
              <w:t>version number to be included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14:paraId="432E1E5F" w14:textId="77777777" w:rsidR="00F75A06" w:rsidRDefault="00F75A06">
            <w:pPr>
              <w:pStyle w:val="CRfront"/>
              <w:snapToGrid w:val="0"/>
              <w:ind w:left="318" w:hanging="318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shd w:val="clear" w:color="auto" w:fill="FFFFBF"/>
            <w:vAlign w:val="center"/>
          </w:tcPr>
          <w:p w14:paraId="5B50069D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caps/>
              </w:rPr>
            </w:pP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281AA8A7" w14:textId="77777777" w:rsidR="00F75A06" w:rsidRDefault="00F75A06">
            <w:pPr>
              <w:pStyle w:val="CRfront"/>
              <w:rPr>
                <w:rFonts w:ascii="Times New Roman" w:hAnsi="Times New Roman" w:cs="Times New Roman"/>
              </w:rPr>
            </w:pPr>
            <w:r>
              <w:rPr>
                <w:rFonts w:ascii="Symbol" w:hAnsi="Symbol"/>
              </w:rPr>
              <w:t></w:t>
            </w:r>
            <w:r>
              <w:rPr>
                <w:rFonts w:ascii="Times New Roman" w:hAnsi="Times New Roman" w:cs="Times New Roman"/>
              </w:rPr>
              <w:t xml:space="preserve">  List of CRs:</w:t>
            </w:r>
          </w:p>
        </w:tc>
        <w:tc>
          <w:tcPr>
            <w:tcW w:w="3615" w:type="dxa"/>
            <w:gridSpan w:val="13"/>
            <w:tcBorders>
              <w:right w:val="single" w:sz="8" w:space="0" w:color="000000"/>
            </w:tcBorders>
            <w:shd w:val="clear" w:color="auto" w:fill="FFFFBF"/>
            <w:vAlign w:val="center"/>
          </w:tcPr>
          <w:p w14:paraId="21C4CC90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F75A06" w14:paraId="41A07A82" w14:textId="77777777">
        <w:tc>
          <w:tcPr>
            <w:tcW w:w="9625" w:type="dxa"/>
            <w:gridSpan w:val="31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7CCBBB" w14:textId="77777777" w:rsidR="00F75A06" w:rsidRDefault="00F75A06">
            <w:pPr>
              <w:pStyle w:val="CRfront"/>
              <w:snapToGri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F75A06" w14:paraId="180069C1" w14:textId="77777777">
        <w:tc>
          <w:tcPr>
            <w:tcW w:w="1757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4488A232" w14:textId="77777777" w:rsidR="00F75A06" w:rsidRDefault="00F75A06">
            <w:pPr>
              <w:pStyle w:val="CRfront"/>
              <w:rPr>
                <w:bCs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Other comments:</w:t>
            </w:r>
          </w:p>
        </w:tc>
        <w:tc>
          <w:tcPr>
            <w:tcW w:w="7868" w:type="dxa"/>
            <w:gridSpan w:val="29"/>
            <w:tcBorders>
              <w:bottom w:val="single" w:sz="8" w:space="0" w:color="000000"/>
              <w:right w:val="single" w:sz="8" w:space="0" w:color="000000"/>
            </w:tcBorders>
            <w:shd w:val="clear" w:color="auto" w:fill="FFFFBF"/>
            <w:vAlign w:val="center"/>
          </w:tcPr>
          <w:p w14:paraId="48C33141" w14:textId="77777777" w:rsidR="00F75A06" w:rsidRDefault="00F75A06">
            <w:pPr>
              <w:spacing w:after="0"/>
              <w:rPr>
                <w:bCs/>
              </w:rPr>
            </w:pPr>
          </w:p>
          <w:p w14:paraId="03456355" w14:textId="77777777" w:rsidR="00F75A06" w:rsidRDefault="00F75A06">
            <w:pPr>
              <w:pStyle w:val="FP"/>
              <w:rPr>
                <w:b/>
                <w:bCs/>
              </w:rPr>
            </w:pPr>
          </w:p>
        </w:tc>
      </w:tr>
    </w:tbl>
    <w:p w14:paraId="62E5DB98" w14:textId="3E46F596" w:rsidR="00F75A06" w:rsidRDefault="00F75A06"/>
    <w:p w14:paraId="43484945" w14:textId="472FA45F" w:rsidR="00DC67AC" w:rsidRDefault="00DC67AC"/>
    <w:p w14:paraId="2A375D0C" w14:textId="575FFD87" w:rsidR="00D644E9" w:rsidRDefault="00D644E9" w:rsidP="00D644E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A0638C">
        <w:rPr>
          <w:rFonts w:ascii="Arial" w:hAnsi="Arial" w:cs="Arial"/>
          <w:smallCaps/>
          <w:color w:val="FF0000"/>
          <w:sz w:val="36"/>
          <w:szCs w:val="40"/>
        </w:rPr>
        <w:t xml:space="preserve">(Section 1 - Scope)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27DA0CD" w14:textId="77777777" w:rsidR="00DC6A1C" w:rsidRDefault="00DC6A1C" w:rsidP="00DC6A1C">
      <w:pPr>
        <w:pStyle w:val="Heading1"/>
        <w:rPr>
          <w:lang w:eastAsia="en-US"/>
        </w:rPr>
      </w:pPr>
      <w:bookmarkStart w:id="0" w:name="_Toc510515659"/>
      <w:bookmarkStart w:id="1" w:name="_Toc509917508"/>
      <w:bookmarkStart w:id="2" w:name="_Toc508633147"/>
      <w:bookmarkStart w:id="3" w:name="_Toc508360175"/>
      <w:bookmarkStart w:id="4" w:name="_Toc508360177"/>
      <w:bookmarkStart w:id="5" w:name="_Toc508633149"/>
      <w:bookmarkStart w:id="6" w:name="_Toc509917510"/>
      <w:bookmarkStart w:id="7" w:name="_Toc510515661"/>
      <w:r>
        <w:t>1</w:t>
      </w:r>
      <w:r>
        <w:tab/>
        <w:t>Scope</w:t>
      </w:r>
      <w:bookmarkEnd w:id="0"/>
      <w:bookmarkEnd w:id="1"/>
      <w:bookmarkEnd w:id="2"/>
      <w:bookmarkEnd w:id="3"/>
    </w:p>
    <w:p w14:paraId="288E9AC9" w14:textId="33C01856" w:rsidR="00DC6A1C" w:rsidRPr="00ED6E0F" w:rsidRDefault="00DC6A1C">
      <w:pPr>
        <w:rPr>
          <w:b/>
          <w:rPrChange w:id="8" w:author="Mark Canterbury" w:date="2019-02-06T08:44:00Z">
            <w:rPr/>
          </w:rPrChange>
        </w:rPr>
        <w:pPrChange w:id="9" w:author="Mark Canterbury" w:date="2019-02-06T08:43:00Z">
          <w:pPr>
            <w:pStyle w:val="Heading2"/>
          </w:pPr>
        </w:pPrChange>
      </w:pPr>
      <w:bookmarkStart w:id="10" w:name="_Toc510515660"/>
      <w:bookmarkStart w:id="11" w:name="_Toc509917509"/>
      <w:bookmarkStart w:id="12" w:name="_Toc508633148"/>
      <w:bookmarkStart w:id="13" w:name="_Toc508360176"/>
      <w:del w:id="14" w:author="Mark Canterbury" w:date="2019-02-06T08:44:00Z">
        <w:r w:rsidRPr="00ED6E0F" w:rsidDel="00ED6E0F">
          <w:rPr>
            <w:b/>
            <w:rPrChange w:id="15" w:author="Mark Canterbury" w:date="2019-02-06T08:44:00Z">
              <w:rPr/>
            </w:rPrChange>
          </w:rPr>
          <w:delText>1.0</w:delText>
        </w:r>
        <w:r w:rsidRPr="00ED6E0F" w:rsidDel="00ED6E0F">
          <w:rPr>
            <w:b/>
            <w:rPrChange w:id="16" w:author="Mark Canterbury" w:date="2019-02-06T08:44:00Z">
              <w:rPr/>
            </w:rPrChange>
          </w:rPr>
          <w:tab/>
        </w:r>
      </w:del>
      <w:r w:rsidRPr="00ED6E0F">
        <w:rPr>
          <w:b/>
          <w:rPrChange w:id="17" w:author="Mark Canterbury" w:date="2019-02-06T08:44:00Z">
            <w:rPr/>
          </w:rPrChange>
        </w:rPr>
        <w:t>Introduction</w:t>
      </w:r>
      <w:bookmarkEnd w:id="10"/>
      <w:bookmarkEnd w:id="11"/>
      <w:bookmarkEnd w:id="12"/>
      <w:bookmarkEnd w:id="13"/>
    </w:p>
    <w:p w14:paraId="01D4E159" w14:textId="79D11EEF" w:rsidR="00DC6A1C" w:rsidRPr="00ED6E0F" w:rsidRDefault="00DC6A1C" w:rsidP="00B87D30">
      <w:pPr>
        <w:rPr>
          <w:rStyle w:val="Strong"/>
          <w:b w:val="0"/>
          <w:bCs w:val="0"/>
        </w:rPr>
      </w:pPr>
      <w:r w:rsidRPr="00ED6E0F">
        <w:rPr>
          <w:rStyle w:val="Strong"/>
          <w:b w:val="0"/>
        </w:rPr>
        <w:t xml:space="preserve">The present document specifies an approach for the handover of the lawfully-intercepted information that is defined in the two standards: </w:t>
      </w:r>
      <w:r w:rsidRPr="00ED6E0F">
        <w:t>3GPP TS</w:t>
      </w:r>
      <w:r w:rsidRPr="00ED6E0F">
        <w:rPr>
          <w:rStyle w:val="Strong"/>
          <w:b w:val="0"/>
        </w:rPr>
        <w:t xml:space="preserve"> 33.108 [</w:t>
      </w:r>
      <w:r w:rsidRPr="00ED6E0F">
        <w:rPr>
          <w:rStyle w:val="Strong"/>
        </w:rPr>
        <w:fldChar w:fldCharType="begin"/>
      </w:r>
      <w:r w:rsidRPr="00ED6E0F">
        <w:rPr>
          <w:rStyle w:val="Strong"/>
        </w:rPr>
        <w:instrText xml:space="preserve">REF REF_TS133108 \h </w:instrText>
      </w:r>
      <w:r w:rsidR="00B87D30" w:rsidRPr="00ED6E0F">
        <w:rPr>
          <w:rStyle w:val="Strong"/>
        </w:rPr>
        <w:instrText xml:space="preserve"> \* MERGEFORMAT </w:instrText>
      </w:r>
      <w:r w:rsidRPr="00ED6E0F">
        <w:rPr>
          <w:rStyle w:val="Strong"/>
        </w:rPr>
      </w:r>
      <w:r w:rsidRPr="00ED6E0F">
        <w:rPr>
          <w:rStyle w:val="Strong"/>
        </w:rPr>
        <w:fldChar w:fldCharType="separate"/>
      </w:r>
      <w:r w:rsidRPr="00ED6E0F">
        <w:t>3</w:t>
      </w:r>
      <w:r w:rsidRPr="00ED6E0F">
        <w:rPr>
          <w:rStyle w:val="Strong"/>
        </w:rPr>
        <w:fldChar w:fldCharType="end"/>
      </w:r>
      <w:r w:rsidRPr="00ED6E0F">
        <w:rPr>
          <w:rStyle w:val="Strong"/>
          <w:b w:val="0"/>
        </w:rPr>
        <w:t>]</w:t>
      </w:r>
      <w:r w:rsidRPr="00ED6E0F">
        <w:rPr>
          <w:b/>
        </w:rPr>
        <w:t xml:space="preserve"> </w:t>
      </w:r>
      <w:r w:rsidRPr="00ED6E0F">
        <w:rPr>
          <w:rStyle w:val="Strong"/>
          <w:b w:val="0"/>
        </w:rPr>
        <w:t>and ANSI/J-STD-025-B [</w:t>
      </w:r>
      <w:r w:rsidRPr="00ED6E0F">
        <w:rPr>
          <w:rStyle w:val="Strong"/>
        </w:rPr>
        <w:fldChar w:fldCharType="begin"/>
      </w:r>
      <w:r w:rsidRPr="00ED6E0F">
        <w:rPr>
          <w:rStyle w:val="Strong"/>
        </w:rPr>
        <w:instrText xml:space="preserve">REF REF_TIAATISANSIJ_STD_025_B \h </w:instrText>
      </w:r>
      <w:r w:rsidR="00B87D30" w:rsidRPr="00ED6E0F">
        <w:rPr>
          <w:rStyle w:val="Strong"/>
        </w:rPr>
        <w:instrText xml:space="preserve"> \* MERGEFORMAT </w:instrText>
      </w:r>
      <w:r w:rsidRPr="00ED6E0F">
        <w:rPr>
          <w:rStyle w:val="Strong"/>
        </w:rPr>
      </w:r>
      <w:r w:rsidRPr="00ED6E0F">
        <w:rPr>
          <w:rStyle w:val="Strong"/>
        </w:rPr>
        <w:fldChar w:fldCharType="separate"/>
      </w:r>
      <w:r w:rsidRPr="00ED6E0F">
        <w:t>4</w:t>
      </w:r>
      <w:r w:rsidRPr="00ED6E0F">
        <w:rPr>
          <w:rStyle w:val="Strong"/>
        </w:rPr>
        <w:fldChar w:fldCharType="end"/>
      </w:r>
      <w:r w:rsidRPr="00ED6E0F">
        <w:rPr>
          <w:rStyle w:val="Strong"/>
          <w:b w:val="0"/>
        </w:rPr>
        <w:t>]. The present document uses the handover techniques defined in ETSI TS 102 232-1 [</w:t>
      </w:r>
      <w:r w:rsidRPr="00ED6E0F">
        <w:fldChar w:fldCharType="begin"/>
      </w:r>
      <w:r w:rsidRPr="00ED6E0F">
        <w:instrText xml:space="preserve">REF REF_TS102232_1 \h  \* MERGEFORMAT </w:instrText>
      </w:r>
      <w:r w:rsidRPr="00ED6E0F">
        <w:fldChar w:fldCharType="separate"/>
      </w:r>
      <w:r w:rsidRPr="00ED6E0F">
        <w:t>2</w:t>
      </w:r>
      <w:r w:rsidRPr="00ED6E0F">
        <w:fldChar w:fldCharType="end"/>
      </w:r>
      <w:r w:rsidRPr="00ED6E0F">
        <w:rPr>
          <w:rStyle w:val="Strong"/>
          <w:b w:val="0"/>
        </w:rPr>
        <w:t>]. In this way, the present document allows additional services to be delivered through a common interface.</w:t>
      </w:r>
    </w:p>
    <w:p w14:paraId="5ED5D305" w14:textId="77777777" w:rsidR="00DC6A1C" w:rsidRPr="00ED6E0F" w:rsidRDefault="00DC6A1C">
      <w:pPr>
        <w:rPr>
          <w:b/>
          <w:rPrChange w:id="18" w:author="Mark Canterbury" w:date="2019-02-06T08:44:00Z">
            <w:rPr/>
          </w:rPrChange>
        </w:rPr>
        <w:pPrChange w:id="19" w:author="Mark Canterbury" w:date="2019-02-06T08:43:00Z">
          <w:pPr>
            <w:pStyle w:val="Heading2"/>
          </w:pPr>
        </w:pPrChange>
      </w:pPr>
      <w:del w:id="20" w:author="Mark Canterbury" w:date="2019-02-06T08:44:00Z">
        <w:r w:rsidRPr="00ED6E0F" w:rsidDel="00ED6E0F">
          <w:rPr>
            <w:b/>
            <w:rPrChange w:id="21" w:author="Mark Canterbury" w:date="2019-02-06T08:44:00Z">
              <w:rPr/>
            </w:rPrChange>
          </w:rPr>
          <w:delText>1.1</w:delText>
        </w:r>
        <w:r w:rsidRPr="00ED6E0F" w:rsidDel="00ED6E0F">
          <w:rPr>
            <w:b/>
            <w:rPrChange w:id="22" w:author="Mark Canterbury" w:date="2019-02-06T08:44:00Z">
              <w:rPr/>
            </w:rPrChange>
          </w:rPr>
          <w:tab/>
        </w:r>
      </w:del>
      <w:r w:rsidRPr="00ED6E0F">
        <w:rPr>
          <w:b/>
          <w:rPrChange w:id="23" w:author="Mark Canterbury" w:date="2019-02-06T08:44:00Z">
            <w:rPr/>
          </w:rPrChange>
        </w:rPr>
        <w:t>UMTS/GPRS and EPS - 3GPP TS 33.108</w:t>
      </w:r>
    </w:p>
    <w:p w14:paraId="4C0D4FCB" w14:textId="77777777" w:rsidR="00DC6A1C" w:rsidRDefault="00DC6A1C" w:rsidP="00DC6A1C">
      <w:pPr>
        <w:rPr>
          <w:b/>
          <w:bCs/>
        </w:rPr>
      </w:pPr>
      <w:r w:rsidRPr="00ED6E0F">
        <w:rPr>
          <w:rStyle w:val="Strong"/>
          <w:b w:val="0"/>
        </w:rPr>
        <w:t>The scope of the present document includes the handover of lawfully-intercepted information from the following parts of 3GPP TS 33.108</w:t>
      </w:r>
      <w:r>
        <w:rPr>
          <w:rStyle w:val="Strong"/>
        </w:rPr>
        <w:t xml:space="preserve"> [</w:t>
      </w:r>
      <w:r>
        <w:rPr>
          <w:rStyle w:val="Strong"/>
          <w:b w:val="0"/>
        </w:rPr>
        <w:fldChar w:fldCharType="begin"/>
      </w:r>
      <w:r>
        <w:rPr>
          <w:rStyle w:val="Strong"/>
        </w:rPr>
        <w:instrText xml:space="preserve">REF REF_TS133108 \h </w:instrText>
      </w:r>
      <w:r>
        <w:rPr>
          <w:rStyle w:val="Strong"/>
          <w:b w:val="0"/>
        </w:rPr>
      </w:r>
      <w:r>
        <w:rPr>
          <w:rStyle w:val="Strong"/>
          <w:b w:val="0"/>
        </w:rPr>
        <w:fldChar w:fldCharType="separate"/>
      </w:r>
      <w:r>
        <w:t>3</w:t>
      </w:r>
      <w:r>
        <w:rPr>
          <w:rStyle w:val="Strong"/>
          <w:b w:val="0"/>
        </w:rPr>
        <w:fldChar w:fldCharType="end"/>
      </w:r>
      <w:r>
        <w:rPr>
          <w:rStyle w:val="Strong"/>
        </w:rPr>
        <w:t>]:</w:t>
      </w:r>
    </w:p>
    <w:p w14:paraId="35BAFB95" w14:textId="013D4E51" w:rsidR="00DC6A1C" w:rsidRPr="00ED6E0F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  <w:rPr>
          <w:b/>
        </w:rPr>
      </w:pPr>
      <w:r w:rsidRPr="00ED6E0F">
        <w:t>Intercept Related Information</w:t>
      </w:r>
      <w:r w:rsidRPr="00ED6E0F">
        <w:rPr>
          <w:rStyle w:val="Strong"/>
          <w:b w:val="0"/>
        </w:rPr>
        <w:t xml:space="preserve"> (IRI) and the </w:t>
      </w:r>
      <w:r w:rsidRPr="00ED6E0F">
        <w:t>Content of Communication</w:t>
      </w:r>
      <w:r w:rsidRPr="00ED6E0F">
        <w:rPr>
          <w:rStyle w:val="Strong"/>
          <w:b w:val="0"/>
        </w:rPr>
        <w:t xml:space="preserve"> (CC) from the mobile circuit-switched domain (3GPP TS 33.108 [</w:t>
      </w:r>
      <w:r w:rsidRPr="00ED6E0F">
        <w:rPr>
          <w:rStyle w:val="Strong"/>
        </w:rPr>
        <w:fldChar w:fldCharType="begin"/>
      </w:r>
      <w:r w:rsidRPr="00ED6E0F">
        <w:rPr>
          <w:rStyle w:val="Strong"/>
        </w:rPr>
        <w:instrText xml:space="preserve">REF REF_TS133108 \h </w:instrText>
      </w:r>
      <w:r w:rsidR="00ED6E0F" w:rsidRPr="00ED6E0F">
        <w:rPr>
          <w:rStyle w:val="Strong"/>
        </w:rPr>
        <w:instrText xml:space="preserve"> \* MERGEFORMAT </w:instrText>
      </w:r>
      <w:r w:rsidRPr="00ED6E0F">
        <w:rPr>
          <w:rStyle w:val="Strong"/>
        </w:rPr>
      </w:r>
      <w:r w:rsidRPr="00ED6E0F">
        <w:rPr>
          <w:rStyle w:val="Strong"/>
        </w:rPr>
        <w:fldChar w:fldCharType="separate"/>
      </w:r>
      <w:r w:rsidRPr="00ED6E0F">
        <w:t>3</w:t>
      </w:r>
      <w:r w:rsidRPr="00ED6E0F">
        <w:rPr>
          <w:rStyle w:val="Strong"/>
        </w:rPr>
        <w:fldChar w:fldCharType="end"/>
      </w:r>
      <w:r w:rsidRPr="00ED6E0F">
        <w:rPr>
          <w:rStyle w:val="Strong"/>
          <w:b w:val="0"/>
        </w:rPr>
        <w:t>], clause 5).</w:t>
      </w:r>
    </w:p>
    <w:p w14:paraId="61525EFD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t>IRI and CC from the mobile packet-switched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>], clause 6).</w:t>
      </w:r>
    </w:p>
    <w:p w14:paraId="30130446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lastRenderedPageBreak/>
        <w:t>IRI and CC from the multi-media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>], clause 7).</w:t>
      </w:r>
    </w:p>
    <w:p w14:paraId="6497CEA3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t>IRI and CC from the EPS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 xml:space="preserve">], clause 10). </w:t>
      </w:r>
    </w:p>
    <w:p w14:paraId="2EDF41EC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t>IRI and CC from the IMS Conference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>], clause 11).</w:t>
      </w:r>
    </w:p>
    <w:p w14:paraId="45F0B421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t>IRI and CC from the IMS-based VoIP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>], clause 12).</w:t>
      </w:r>
    </w:p>
    <w:p w14:paraId="3E3B3513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t>IRI from the Proximity Services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>], clause 13).</w:t>
      </w:r>
    </w:p>
    <w:p w14:paraId="006FE0A4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</w:pPr>
      <w:r>
        <w:t>IRI and CC from the Group Communication System Enablers domain (3GPP TS 33.108 [</w:t>
      </w:r>
      <w:r>
        <w:fldChar w:fldCharType="begin"/>
      </w:r>
      <w:r>
        <w:instrText xml:space="preserve">REF REF_TS133108 \h </w:instrText>
      </w:r>
      <w:r>
        <w:fldChar w:fldCharType="separate"/>
      </w:r>
      <w:r>
        <w:t>3</w:t>
      </w:r>
      <w:r>
        <w:fldChar w:fldCharType="end"/>
      </w:r>
      <w:r>
        <w:t>], clause 14).</w:t>
      </w:r>
    </w:p>
    <w:p w14:paraId="5F0992AC" w14:textId="0E355EC3" w:rsidR="00DC6A1C" w:rsidRPr="00B87D30" w:rsidRDefault="00DC6A1C" w:rsidP="00DC6A1C">
      <w:pPr>
        <w:rPr>
          <w:b/>
        </w:rPr>
      </w:pPr>
      <w:r w:rsidRPr="00B87D30">
        <w:rPr>
          <w:rStyle w:val="Strong"/>
          <w:b w:val="0"/>
        </w:rPr>
        <w:t>The present document does not override or supersede any specifications or requirements in 3GPP TS 33.108 [</w:t>
      </w:r>
      <w:r w:rsidRPr="00B87D30">
        <w:rPr>
          <w:rStyle w:val="Strong"/>
        </w:rPr>
        <w:fldChar w:fldCharType="begin"/>
      </w:r>
      <w:r w:rsidRPr="00B87D30">
        <w:rPr>
          <w:rStyle w:val="Strong"/>
        </w:rPr>
        <w:instrText xml:space="preserve">REF REF_TS133108 \h </w:instrText>
      </w:r>
      <w:r w:rsidR="00B87D30" w:rsidRPr="00B87D30">
        <w:rPr>
          <w:rStyle w:val="Strong"/>
        </w:rPr>
        <w:instrText xml:space="preserve"> \* MERGEFORMAT </w:instrText>
      </w:r>
      <w:r w:rsidRPr="00B87D30">
        <w:rPr>
          <w:rStyle w:val="Strong"/>
        </w:rPr>
      </w:r>
      <w:r w:rsidRPr="00B87D30">
        <w:rPr>
          <w:rStyle w:val="Strong"/>
        </w:rPr>
        <w:fldChar w:fldCharType="separate"/>
      </w:r>
      <w:r w:rsidRPr="00B87D30">
        <w:t>3</w:t>
      </w:r>
      <w:r w:rsidRPr="00B87D30">
        <w:rPr>
          <w:rStyle w:val="Strong"/>
        </w:rPr>
        <w:fldChar w:fldCharType="end"/>
      </w:r>
      <w:r w:rsidRPr="00B87D30">
        <w:rPr>
          <w:rStyle w:val="Strong"/>
          <w:b w:val="0"/>
        </w:rPr>
        <w:t>]</w:t>
      </w:r>
      <w:r w:rsidRPr="00B87D30">
        <w:rPr>
          <w:b/>
        </w:rPr>
        <w:t>.</w:t>
      </w:r>
    </w:p>
    <w:p w14:paraId="0D4CB8F0" w14:textId="45B10957" w:rsidR="00DC6A1C" w:rsidRPr="00ED6E0F" w:rsidRDefault="00DC6A1C">
      <w:pPr>
        <w:rPr>
          <w:b/>
          <w:rPrChange w:id="24" w:author="Mark Canterbury" w:date="2019-02-06T08:44:00Z">
            <w:rPr/>
          </w:rPrChange>
        </w:rPr>
        <w:pPrChange w:id="25" w:author="Mark Canterbury" w:date="2019-02-06T08:43:00Z">
          <w:pPr>
            <w:pStyle w:val="Heading2"/>
          </w:pPr>
        </w:pPrChange>
      </w:pPr>
      <w:bookmarkStart w:id="26" w:name="_Toc510515662"/>
      <w:bookmarkStart w:id="27" w:name="_Toc509917511"/>
      <w:bookmarkStart w:id="28" w:name="_Toc508633150"/>
      <w:bookmarkStart w:id="29" w:name="_Toc508360178"/>
      <w:del w:id="30" w:author="Mark Canterbury" w:date="2019-02-06T08:44:00Z">
        <w:r w:rsidRPr="00ED6E0F" w:rsidDel="00ED6E0F">
          <w:rPr>
            <w:b/>
            <w:rPrChange w:id="31" w:author="Mark Canterbury" w:date="2019-02-06T08:44:00Z">
              <w:rPr/>
            </w:rPrChange>
          </w:rPr>
          <w:delText>1.2</w:delText>
        </w:r>
        <w:r w:rsidRPr="00ED6E0F" w:rsidDel="00ED6E0F">
          <w:rPr>
            <w:b/>
            <w:rPrChange w:id="32" w:author="Mark Canterbury" w:date="2019-02-06T08:44:00Z">
              <w:rPr/>
            </w:rPrChange>
          </w:rPr>
          <w:tab/>
        </w:r>
      </w:del>
      <w:r w:rsidRPr="00ED6E0F">
        <w:rPr>
          <w:b/>
          <w:rPrChange w:id="33" w:author="Mark Canterbury" w:date="2019-02-06T08:44:00Z">
            <w:rPr/>
          </w:rPrChange>
        </w:rPr>
        <w:t>CDMA2000 - ANSI/J-STD-025-B</w:t>
      </w:r>
      <w:bookmarkEnd w:id="26"/>
      <w:bookmarkEnd w:id="27"/>
      <w:bookmarkEnd w:id="28"/>
      <w:bookmarkEnd w:id="29"/>
    </w:p>
    <w:p w14:paraId="535F9612" w14:textId="7E47B8F2" w:rsidR="00DC6A1C" w:rsidRPr="00B87D30" w:rsidRDefault="00DC6A1C" w:rsidP="00DC6A1C">
      <w:pPr>
        <w:rPr>
          <w:b/>
          <w:bCs/>
        </w:rPr>
      </w:pPr>
      <w:r w:rsidRPr="00B87D30">
        <w:rPr>
          <w:rStyle w:val="Strong"/>
          <w:b w:val="0"/>
        </w:rPr>
        <w:t xml:space="preserve">The scope of the present document includes the handover of lawfully-intercepted information from the following parts of </w:t>
      </w:r>
      <w:r w:rsidRPr="00B87D30">
        <w:t>ANSI/J-STD-025-B [</w:t>
      </w:r>
      <w:r w:rsidRPr="00B87D30">
        <w:fldChar w:fldCharType="begin"/>
      </w:r>
      <w:r w:rsidRPr="00B87D30">
        <w:instrText xml:space="preserve">REF REF_TIAATISANSIJ_STD_025_B \h </w:instrText>
      </w:r>
      <w:r w:rsidR="00B87D30" w:rsidRPr="00B87D30">
        <w:instrText xml:space="preserve"> \* MERGEFORMAT </w:instrText>
      </w:r>
      <w:r w:rsidRPr="00B87D30">
        <w:fldChar w:fldCharType="separate"/>
      </w:r>
      <w:r w:rsidRPr="00B87D30">
        <w:t>4</w:t>
      </w:r>
      <w:r w:rsidRPr="00B87D30">
        <w:fldChar w:fldCharType="end"/>
      </w:r>
      <w:r w:rsidRPr="00B87D30">
        <w:t>]</w:t>
      </w:r>
      <w:r w:rsidRPr="00B87D30">
        <w:rPr>
          <w:rStyle w:val="Strong"/>
        </w:rPr>
        <w:t>:</w:t>
      </w:r>
    </w:p>
    <w:p w14:paraId="150D03F0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  <w:rPr>
          <w:b/>
          <w:bCs/>
        </w:rPr>
      </w:pPr>
      <w:r>
        <w:t>Call identifying information from the mobile circuit-switched domain (ANSI/J-STD-025-B [</w:t>
      </w:r>
      <w:r>
        <w:fldChar w:fldCharType="begin"/>
      </w:r>
      <w:r>
        <w:instrText xml:space="preserve">REF REF_TIAATISANSIJ_STD_025_B \h </w:instrText>
      </w:r>
      <w:r>
        <w:fldChar w:fldCharType="separate"/>
      </w:r>
      <w:r>
        <w:t>4</w:t>
      </w:r>
      <w:r>
        <w:fldChar w:fldCharType="end"/>
      </w:r>
      <w:r>
        <w:t>], clause 5.4).</w:t>
      </w:r>
      <w:r>
        <w:br/>
        <w:t>Call Content (CC) from the mobile circuit-switched domain is not covered by the present document</w:t>
      </w:r>
      <w:r>
        <w:rPr>
          <w:rStyle w:val="Strong"/>
        </w:rPr>
        <w:t>.</w:t>
      </w:r>
    </w:p>
    <w:p w14:paraId="2F5CC809" w14:textId="77777777" w:rsidR="00DC6A1C" w:rsidRDefault="00DC6A1C" w:rsidP="00DC6A1C">
      <w:pPr>
        <w:pStyle w:val="B1"/>
        <w:numPr>
          <w:ilvl w:val="0"/>
          <w:numId w:val="16"/>
        </w:numPr>
        <w:tabs>
          <w:tab w:val="clear" w:pos="567"/>
        </w:tabs>
        <w:suppressAutoHyphens w:val="0"/>
        <w:autoSpaceDN w:val="0"/>
        <w:adjustRightInd w:val="0"/>
        <w:textAlignment w:val="auto"/>
        <w:rPr>
          <w:b/>
          <w:bCs/>
        </w:rPr>
      </w:pPr>
      <w:r>
        <w:t>Communication identifying information (CII) and CC from the mobile packet-switched domain (ANSI/J</w:t>
      </w:r>
      <w:r>
        <w:noBreakHyphen/>
        <w:t>STD</w:t>
      </w:r>
      <w:r>
        <w:noBreakHyphen/>
        <w:t>025</w:t>
      </w:r>
      <w:r>
        <w:noBreakHyphen/>
        <w:t>B [</w:t>
      </w:r>
      <w:r>
        <w:fldChar w:fldCharType="begin"/>
      </w:r>
      <w:r>
        <w:instrText xml:space="preserve">REF REF_TIAATISANSIJ_STD_025_B \h </w:instrText>
      </w:r>
      <w:r>
        <w:fldChar w:fldCharType="separate"/>
      </w:r>
      <w:r>
        <w:t>4</w:t>
      </w:r>
      <w:r>
        <w:fldChar w:fldCharType="end"/>
      </w:r>
      <w:r>
        <w:t>], clause 5.5)</w:t>
      </w:r>
      <w:r>
        <w:rPr>
          <w:rStyle w:val="Strong"/>
        </w:rPr>
        <w:t>.</w:t>
      </w:r>
    </w:p>
    <w:p w14:paraId="1572BD71" w14:textId="77777777" w:rsidR="00DC6A1C" w:rsidRDefault="00DC6A1C" w:rsidP="00DC6A1C">
      <w:r>
        <w:t>The present document does not override or supersede any specifications or requirements in ANSI/J</w:t>
      </w:r>
      <w:r>
        <w:noBreakHyphen/>
        <w:t>STD</w:t>
      </w:r>
      <w:r>
        <w:noBreakHyphen/>
        <w:t>025</w:t>
      </w:r>
      <w:r>
        <w:noBreakHyphen/>
        <w:t>B [</w:t>
      </w:r>
      <w:r>
        <w:fldChar w:fldCharType="begin"/>
      </w:r>
      <w:r>
        <w:instrText xml:space="preserve">REF REF_TIAATISANSIJ_STD_025_B \h </w:instrText>
      </w:r>
      <w:r>
        <w:fldChar w:fldCharType="separate"/>
      </w:r>
      <w:r>
        <w:t>4</w:t>
      </w:r>
      <w:r>
        <w:fldChar w:fldCharType="end"/>
      </w:r>
      <w:r>
        <w:t>].</w:t>
      </w:r>
    </w:p>
    <w:p w14:paraId="3D56F2B6" w14:textId="6B5A5013" w:rsidR="00257AAF" w:rsidRPr="00ED6E0F" w:rsidRDefault="00257AAF" w:rsidP="00ED6E0F">
      <w:pPr>
        <w:rPr>
          <w:ins w:id="34" w:author="Mark Canterbury [2]" w:date="2018-11-13T20:25:00Z"/>
          <w:b/>
        </w:rPr>
      </w:pPr>
      <w:ins w:id="35" w:author="Mark Canterbury [2]" w:date="2018-11-13T20:25:00Z">
        <w:r w:rsidRPr="00ED6E0F">
          <w:rPr>
            <w:b/>
          </w:rPr>
          <w:t>3GPP TS 33.128</w:t>
        </w:r>
        <w:bookmarkEnd w:id="4"/>
        <w:bookmarkEnd w:id="5"/>
        <w:bookmarkEnd w:id="6"/>
        <w:bookmarkEnd w:id="7"/>
      </w:ins>
    </w:p>
    <w:p w14:paraId="4BAA054F" w14:textId="310C1ABC" w:rsidR="00257AAF" w:rsidRDefault="00257AAF" w:rsidP="00257AAF">
      <w:pPr>
        <w:rPr>
          <w:ins w:id="36" w:author="Mark Canterbury [2]" w:date="2018-11-13T20:25:00Z"/>
          <w:rStyle w:val="Strong"/>
          <w:b w:val="0"/>
        </w:rPr>
      </w:pPr>
      <w:ins w:id="37" w:author="Mark Canterbury [2]" w:date="2018-11-13T20:25:00Z">
        <w:r w:rsidRPr="00DD1608">
          <w:rPr>
            <w:rStyle w:val="Strong"/>
            <w:b w:val="0"/>
          </w:rPr>
          <w:t xml:space="preserve">The scope of the present document includes the handover of lawfully-intercepted information </w:t>
        </w:r>
        <w:r>
          <w:rPr>
            <w:rStyle w:val="Strong"/>
            <w:b w:val="0"/>
          </w:rPr>
          <w:t xml:space="preserve">in accordance with </w:t>
        </w:r>
        <w:r w:rsidRPr="00DD1608">
          <w:rPr>
            <w:rStyle w:val="Strong"/>
            <w:b w:val="0"/>
          </w:rPr>
          <w:t>3GPP TS 33.1</w:t>
        </w:r>
        <w:r>
          <w:rPr>
            <w:rStyle w:val="Strong"/>
            <w:b w:val="0"/>
          </w:rPr>
          <w:t>2</w:t>
        </w:r>
        <w:r w:rsidRPr="00DD1608">
          <w:rPr>
            <w:rStyle w:val="Strong"/>
            <w:b w:val="0"/>
          </w:rPr>
          <w:t>8 [</w:t>
        </w:r>
      </w:ins>
      <w:ins w:id="38" w:author="Mark Canterbury [2]" w:date="2018-11-13T20:26:00Z">
        <w:del w:id="39" w:author="Mark Canterbury" w:date="2018-12-10T17:02:00Z">
          <w:r w:rsidR="007D1B64" w:rsidDel="002928DA">
            <w:rPr>
              <w:rStyle w:val="Strong"/>
              <w:b w:val="0"/>
            </w:rPr>
            <w:delText>4</w:delText>
          </w:r>
        </w:del>
        <w:r w:rsidR="007D1B64">
          <w:rPr>
            <w:rStyle w:val="Strong"/>
            <w:b w:val="0"/>
          </w:rPr>
          <w:t>6</w:t>
        </w:r>
      </w:ins>
      <w:ins w:id="40" w:author="Mark Canterbury [2]" w:date="2018-11-13T20:25:00Z">
        <w:r>
          <w:rPr>
            <w:rStyle w:val="Strong"/>
            <w:b w:val="0"/>
          </w:rPr>
          <w:t>]</w:t>
        </w:r>
      </w:ins>
    </w:p>
    <w:p w14:paraId="5DB4561F" w14:textId="6A58C4E4" w:rsidR="00257AAF" w:rsidRDefault="00257AAF" w:rsidP="00DD1608">
      <w:pPr>
        <w:rPr>
          <w:b/>
        </w:rPr>
      </w:pPr>
    </w:p>
    <w:p w14:paraId="78829978" w14:textId="72BF4FEB" w:rsidR="00257AAF" w:rsidRDefault="00257AAF" w:rsidP="00257AA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(Section 2 - References)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A35BBB5" w14:textId="77777777" w:rsidR="00607713" w:rsidRPr="00047F78" w:rsidRDefault="00607713" w:rsidP="00607713">
      <w:pPr>
        <w:pStyle w:val="Heading2"/>
        <w:keepNext w:val="0"/>
      </w:pPr>
      <w:bookmarkStart w:id="41" w:name="_Toc508360180"/>
      <w:bookmarkStart w:id="42" w:name="_Toc508633152"/>
      <w:bookmarkStart w:id="43" w:name="_Toc509917513"/>
      <w:bookmarkStart w:id="44" w:name="_Toc510515664"/>
      <w:r w:rsidRPr="00047F78">
        <w:t>2.1</w:t>
      </w:r>
      <w:r w:rsidRPr="00047F78">
        <w:tab/>
        <w:t>Normative references</w:t>
      </w:r>
      <w:bookmarkEnd w:id="41"/>
      <w:bookmarkEnd w:id="42"/>
      <w:bookmarkEnd w:id="43"/>
      <w:bookmarkEnd w:id="44"/>
    </w:p>
    <w:p w14:paraId="2A6EFB2D" w14:textId="77777777" w:rsidR="00607713" w:rsidRPr="00047F78" w:rsidRDefault="00607713" w:rsidP="00607713">
      <w:r w:rsidRPr="00047F78">
        <w:t>References are either specific (identified by date of publication and/or edition number or version number) or non</w:t>
      </w:r>
      <w:r w:rsidRPr="00047F78">
        <w:noBreakHyphen/>
        <w:t>specific. For specific references, only the cited version applies. For non-specific references, the latest version of the referenced document (including any amendments) applies.</w:t>
      </w:r>
    </w:p>
    <w:p w14:paraId="7EA6C0D0" w14:textId="77777777" w:rsidR="00607713" w:rsidRPr="00047F78" w:rsidRDefault="00607713" w:rsidP="00607713">
      <w:pPr>
        <w:keepNext/>
        <w:keepLines/>
      </w:pPr>
      <w:r w:rsidRPr="00047F78">
        <w:t xml:space="preserve">Referenced documents which are not found to be publicly available in the expected location might be found at </w:t>
      </w:r>
      <w:hyperlink r:id="rId7" w:history="1">
        <w:r w:rsidRPr="00DB5421">
          <w:rPr>
            <w:rStyle w:val="Hyperlink"/>
          </w:rPr>
          <w:t>https://docbox.etsi.org/Reference/</w:t>
        </w:r>
      </w:hyperlink>
      <w:r w:rsidRPr="00047F78">
        <w:t>.</w:t>
      </w:r>
    </w:p>
    <w:p w14:paraId="5E3FF91A" w14:textId="77777777" w:rsidR="00607713" w:rsidRPr="00047F78" w:rsidRDefault="00607713" w:rsidP="00607713">
      <w:pPr>
        <w:pStyle w:val="NO"/>
      </w:pPr>
      <w:r w:rsidRPr="00047F78">
        <w:t>NOTE:</w:t>
      </w:r>
      <w:r w:rsidRPr="00047F78">
        <w:tab/>
        <w:t>While any hyperlinks included in this clause were valid at the time of publication, ETSI cannot guarantee their long term validity.</w:t>
      </w:r>
    </w:p>
    <w:p w14:paraId="574438EE" w14:textId="77777777" w:rsidR="00607713" w:rsidRPr="00047F78" w:rsidRDefault="00607713" w:rsidP="00607713">
      <w:pPr>
        <w:keepNext/>
        <w:rPr>
          <w:lang w:eastAsia="en-GB"/>
        </w:rPr>
      </w:pPr>
      <w:r w:rsidRPr="00047F78">
        <w:rPr>
          <w:lang w:eastAsia="en-GB"/>
        </w:rPr>
        <w:t>The following referenced documents are necessary for the application of the present document.</w:t>
      </w:r>
    </w:p>
    <w:p w14:paraId="6F48DE2C" w14:textId="77777777" w:rsidR="00607713" w:rsidRPr="00047F78" w:rsidRDefault="00607713" w:rsidP="00607713">
      <w:pPr>
        <w:pStyle w:val="EX"/>
      </w:pPr>
      <w:r w:rsidRPr="00047F78">
        <w:t>[</w:t>
      </w:r>
      <w:bookmarkStart w:id="45" w:name="REF_TS101671"/>
      <w:r w:rsidRPr="00047F78">
        <w:fldChar w:fldCharType="begin"/>
      </w:r>
      <w:r w:rsidRPr="00047F78">
        <w:instrText>SEQ REF</w:instrText>
      </w:r>
      <w:r w:rsidRPr="00047F78">
        <w:fldChar w:fldCharType="separate"/>
      </w:r>
      <w:r w:rsidRPr="00047F78">
        <w:t>1</w:t>
      </w:r>
      <w:r w:rsidRPr="00047F78">
        <w:fldChar w:fldCharType="end"/>
      </w:r>
      <w:bookmarkEnd w:id="45"/>
      <w:r w:rsidRPr="00047F78">
        <w:t>]</w:t>
      </w:r>
      <w:r w:rsidRPr="00047F78">
        <w:tab/>
        <w:t>ETSI TS 101 671: "Lawful Interception (LI); Handover interface for the lawful interception of telecommunications traffic".</w:t>
      </w:r>
    </w:p>
    <w:p w14:paraId="59802469" w14:textId="77777777" w:rsidR="00607713" w:rsidRPr="00047F78" w:rsidRDefault="00607713" w:rsidP="00607713">
      <w:pPr>
        <w:pStyle w:val="NO"/>
      </w:pPr>
      <w:r w:rsidRPr="00047F78">
        <w:t>NOTE:</w:t>
      </w:r>
      <w:r w:rsidRPr="00047F78">
        <w:tab/>
        <w:t>Periodically ETSI TS 101 671 is published as ETSI ES 201 671. A reference to the latest version of the TS as above reflects the latest stable content from ETSI/TC LI.</w:t>
      </w:r>
    </w:p>
    <w:p w14:paraId="2401B5AD" w14:textId="77777777" w:rsidR="00607713" w:rsidRPr="00047F78" w:rsidRDefault="00607713" w:rsidP="00607713">
      <w:pPr>
        <w:pStyle w:val="EX"/>
      </w:pPr>
      <w:r w:rsidRPr="00047F78">
        <w:t>[</w:t>
      </w:r>
      <w:bookmarkStart w:id="46" w:name="REF_TS102232_1"/>
      <w:r w:rsidRPr="00047F78">
        <w:fldChar w:fldCharType="begin"/>
      </w:r>
      <w:r w:rsidRPr="00047F78">
        <w:instrText>SEQ REF</w:instrText>
      </w:r>
      <w:r w:rsidRPr="00047F78">
        <w:fldChar w:fldCharType="separate"/>
      </w:r>
      <w:r w:rsidRPr="00047F78">
        <w:t>2</w:t>
      </w:r>
      <w:r w:rsidRPr="00047F78">
        <w:fldChar w:fldCharType="end"/>
      </w:r>
      <w:bookmarkEnd w:id="46"/>
      <w:r w:rsidRPr="00047F78">
        <w:t>]</w:t>
      </w:r>
      <w:r w:rsidRPr="00047F78">
        <w:tab/>
        <w:t>ETSI TS 102 232-1: "Lawful Interception (LI); Handover Interface and Service-Specific Details (SSD) for IP delivery; Part 1: Handover specification for IP delivery".</w:t>
      </w:r>
    </w:p>
    <w:p w14:paraId="70A3660B" w14:textId="77777777" w:rsidR="00607713" w:rsidRPr="00047F78" w:rsidRDefault="00607713" w:rsidP="00607713">
      <w:pPr>
        <w:pStyle w:val="EX"/>
      </w:pPr>
      <w:r w:rsidRPr="00047F78">
        <w:t>[</w:t>
      </w:r>
      <w:bookmarkStart w:id="47" w:name="REF_TS133108"/>
      <w:r w:rsidRPr="00047F78">
        <w:fldChar w:fldCharType="begin"/>
      </w:r>
      <w:r w:rsidRPr="00047F78">
        <w:instrText>SEQ REF</w:instrText>
      </w:r>
      <w:r w:rsidRPr="00047F78">
        <w:fldChar w:fldCharType="separate"/>
      </w:r>
      <w:r w:rsidRPr="00047F78">
        <w:t>3</w:t>
      </w:r>
      <w:r w:rsidRPr="00047F78">
        <w:fldChar w:fldCharType="end"/>
      </w:r>
      <w:bookmarkEnd w:id="47"/>
      <w:r w:rsidRPr="00047F78">
        <w:t>]</w:t>
      </w:r>
      <w:r w:rsidRPr="00047F78">
        <w:tab/>
        <w:t>ETSI TS 133 108: "Universal Mobile Telecommunications System (UMTS); LTE; 3G security; Handover interface for Lawful Interception (LI) (3GPP TS 33.108)".</w:t>
      </w:r>
    </w:p>
    <w:p w14:paraId="478E96AD" w14:textId="77777777" w:rsidR="00607713" w:rsidRPr="00047F78" w:rsidRDefault="00607713" w:rsidP="00607713">
      <w:pPr>
        <w:pStyle w:val="EX"/>
      </w:pPr>
      <w:r w:rsidRPr="00047F78">
        <w:t>[</w:t>
      </w:r>
      <w:bookmarkStart w:id="48" w:name="REF_TIAATISANSIJ_STD_025_B"/>
      <w:r w:rsidRPr="00047F78">
        <w:fldChar w:fldCharType="begin"/>
      </w:r>
      <w:r w:rsidRPr="00047F78">
        <w:instrText>SEQ REF</w:instrText>
      </w:r>
      <w:r w:rsidRPr="00047F78">
        <w:fldChar w:fldCharType="separate"/>
      </w:r>
      <w:r w:rsidRPr="00047F78">
        <w:t>4</w:t>
      </w:r>
      <w:r w:rsidRPr="00047F78">
        <w:fldChar w:fldCharType="end"/>
      </w:r>
      <w:bookmarkEnd w:id="48"/>
      <w:r w:rsidRPr="00047F78">
        <w:t>]</w:t>
      </w:r>
      <w:r w:rsidRPr="00047F78">
        <w:tab/>
        <w:t>TIA/ATIS ANSI/J-STD-025-B (July 2006): "Lawfully Authorized Electronic Surveillance", as amended by ANSI/J-STD-025-B-1 (September 2006): "Lawfully Authorized Electronic Surveillance (LAES) Addendum 1 - Addition of Mobile Equipment IDentifier (MEID)" and by ANSI/J-STD-025-B-2 (April 2007): "Lawfully Authorized Electronic Surveillance (LAES) - Addendum 2 - Support for Carrier Identity".</w:t>
      </w:r>
    </w:p>
    <w:p w14:paraId="44374D3B" w14:textId="2DF6CA28" w:rsidR="00607713" w:rsidRDefault="00607713" w:rsidP="00607713">
      <w:pPr>
        <w:pStyle w:val="EX"/>
        <w:rPr>
          <w:ins w:id="49" w:author="Mark Canterbury [2]" w:date="2018-11-13T22:52:00Z"/>
        </w:rPr>
      </w:pPr>
      <w:r w:rsidRPr="00047F78">
        <w:t>[</w:t>
      </w:r>
      <w:bookmarkStart w:id="50" w:name="REF_PUBLICLAW103_414"/>
      <w:r w:rsidRPr="00047F78">
        <w:fldChar w:fldCharType="begin"/>
      </w:r>
      <w:r w:rsidRPr="00047F78">
        <w:instrText>SEQ REF</w:instrText>
      </w:r>
      <w:r w:rsidRPr="00047F78">
        <w:fldChar w:fldCharType="separate"/>
      </w:r>
      <w:r w:rsidRPr="00047F78">
        <w:t>5</w:t>
      </w:r>
      <w:r w:rsidRPr="00047F78">
        <w:fldChar w:fldCharType="end"/>
      </w:r>
      <w:bookmarkEnd w:id="50"/>
      <w:r w:rsidRPr="00047F78">
        <w:t>]</w:t>
      </w:r>
      <w:r w:rsidRPr="00047F78">
        <w:tab/>
        <w:t>Public Law 103-414: "Communications Assistance for Law Enforcement Act (CALEA)", US 103rd Congress, 108 STAT. 4279 (October 25, 1994).</w:t>
      </w:r>
    </w:p>
    <w:p w14:paraId="6FB61A99" w14:textId="1DD7B17D" w:rsidR="00607713" w:rsidRPr="00047F78" w:rsidRDefault="00607713" w:rsidP="00607713">
      <w:pPr>
        <w:pStyle w:val="EX"/>
      </w:pPr>
      <w:ins w:id="51" w:author="Mark Canterbury [2]" w:date="2018-11-13T22:52:00Z">
        <w:r>
          <w:lastRenderedPageBreak/>
          <w:t>[6]</w:t>
        </w:r>
        <w:r>
          <w:tab/>
        </w:r>
      </w:ins>
      <w:ins w:id="52" w:author="Mark Canterbury" w:date="2018-12-10T17:05:00Z">
        <w:r w:rsidR="00836527">
          <w:t>3GPP</w:t>
        </w:r>
      </w:ins>
      <w:ins w:id="53" w:author="Mark Canterbury [2]" w:date="2018-11-13T22:52:00Z">
        <w:r>
          <w:t xml:space="preserve"> TS 33</w:t>
        </w:r>
      </w:ins>
      <w:ins w:id="54" w:author="Mark Canterbury" w:date="2019-02-06T08:07:00Z">
        <w:r w:rsidR="00E918A9">
          <w:t>.</w:t>
        </w:r>
      </w:ins>
      <w:ins w:id="55" w:author="Mark Canterbury [2]" w:date="2018-11-13T22:52:00Z">
        <w:r>
          <w:t>12</w:t>
        </w:r>
      </w:ins>
      <w:ins w:id="56" w:author="Mark Canterbury [2]" w:date="2018-11-13T22:53:00Z">
        <w:r>
          <w:t>8: "</w:t>
        </w:r>
        <w:r w:rsidRPr="00607713">
          <w:t>Handover interface for Lawful Interception (LI)</w:t>
        </w:r>
        <w:r>
          <w:t>"</w:t>
        </w:r>
      </w:ins>
      <w:ins w:id="57" w:author="DXBBB" w:date="2019-02-07T11:43:00Z">
        <w:r w:rsidR="00764545">
          <w:t>.</w:t>
        </w:r>
      </w:ins>
      <w:bookmarkStart w:id="58" w:name="_GoBack"/>
      <w:bookmarkEnd w:id="58"/>
    </w:p>
    <w:p w14:paraId="2913D233" w14:textId="77777777" w:rsidR="00257AAF" w:rsidRPr="00DD1608" w:rsidRDefault="00257AAF" w:rsidP="00DD1608">
      <w:pPr>
        <w:rPr>
          <w:b/>
        </w:rPr>
      </w:pPr>
    </w:p>
    <w:p w14:paraId="1D667016" w14:textId="75CE2392" w:rsidR="00DC67AC" w:rsidRDefault="00DC67AC" w:rsidP="00DC67A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8A17CB">
        <w:rPr>
          <w:rFonts w:ascii="Arial" w:hAnsi="Arial" w:cs="Arial"/>
          <w:smallCaps/>
          <w:color w:val="FF0000"/>
          <w:sz w:val="36"/>
          <w:szCs w:val="40"/>
        </w:rPr>
        <w:t>THIRD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</w:t>
      </w:r>
      <w:r w:rsidR="00A0638C">
        <w:rPr>
          <w:rFonts w:ascii="Arial" w:hAnsi="Arial" w:cs="Arial"/>
          <w:smallCaps/>
          <w:color w:val="FF0000"/>
          <w:sz w:val="36"/>
          <w:szCs w:val="40"/>
        </w:rPr>
        <w:t xml:space="preserve"> (Section </w:t>
      </w:r>
      <w:r w:rsidR="00607713">
        <w:rPr>
          <w:rFonts w:ascii="Arial" w:hAnsi="Arial" w:cs="Arial"/>
          <w:smallCaps/>
          <w:color w:val="FF0000"/>
          <w:sz w:val="36"/>
          <w:szCs w:val="40"/>
        </w:rPr>
        <w:t>5</w:t>
      </w:r>
      <w:r w:rsidR="00A0638C">
        <w:rPr>
          <w:rFonts w:ascii="Arial" w:hAnsi="Arial" w:cs="Arial"/>
          <w:smallCaps/>
          <w:color w:val="FF0000"/>
          <w:sz w:val="36"/>
          <w:szCs w:val="40"/>
        </w:rPr>
        <w:t>)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3D2F148" w14:textId="77777777" w:rsidR="00607713" w:rsidRPr="00047F78" w:rsidRDefault="00607713" w:rsidP="00607713">
      <w:pPr>
        <w:pStyle w:val="Heading1"/>
      </w:pPr>
      <w:bookmarkStart w:id="59" w:name="_Toc508360188"/>
      <w:bookmarkStart w:id="60" w:name="_Toc508633160"/>
      <w:bookmarkStart w:id="61" w:name="_Toc509917521"/>
      <w:bookmarkStart w:id="62" w:name="_Toc510515672"/>
      <w:r w:rsidRPr="00047F78">
        <w:t>5</w:t>
      </w:r>
      <w:r w:rsidRPr="00047F78">
        <w:tab/>
        <w:t>3GPP handover Headers, data exchange and networks</w:t>
      </w:r>
      <w:bookmarkEnd w:id="59"/>
      <w:bookmarkEnd w:id="60"/>
      <w:bookmarkEnd w:id="61"/>
      <w:bookmarkEnd w:id="62"/>
    </w:p>
    <w:p w14:paraId="3E7F278E" w14:textId="77777777" w:rsidR="00607713" w:rsidRPr="00047F78" w:rsidRDefault="00607713" w:rsidP="00607713">
      <w:pPr>
        <w:pStyle w:val="Heading2"/>
      </w:pPr>
      <w:bookmarkStart w:id="63" w:name="_Toc508360189"/>
      <w:bookmarkStart w:id="64" w:name="_Toc508633161"/>
      <w:bookmarkStart w:id="65" w:name="_Toc509917522"/>
      <w:bookmarkStart w:id="66" w:name="_Toc510515673"/>
      <w:r w:rsidRPr="00047F78">
        <w:t>5.1</w:t>
      </w:r>
      <w:r w:rsidRPr="00047F78">
        <w:tab/>
        <w:t>Approach</w:t>
      </w:r>
      <w:bookmarkEnd w:id="63"/>
      <w:bookmarkEnd w:id="64"/>
      <w:bookmarkEnd w:id="65"/>
      <w:bookmarkEnd w:id="66"/>
    </w:p>
    <w:p w14:paraId="2F1D489B" w14:textId="4671D5C8" w:rsidR="00607713" w:rsidRPr="00047F78" w:rsidRDefault="00607713" w:rsidP="00607713">
      <w:pPr>
        <w:keepNext/>
        <w:keepLines/>
      </w:pPr>
      <w:r w:rsidRPr="00047F78">
        <w:t>ETSI TS 102 232-1 [</w:t>
      </w:r>
      <w:r w:rsidRPr="00047F78">
        <w:fldChar w:fldCharType="begin"/>
      </w:r>
      <w:r w:rsidRPr="00047F78">
        <w:instrText xml:space="preserve">REF REF_TS102232_1 \* MERGEFORMAT  \h </w:instrText>
      </w:r>
      <w:r w:rsidRPr="00047F78">
        <w:fldChar w:fldCharType="separate"/>
      </w:r>
      <w:r w:rsidRPr="00047F78">
        <w:t>2</w:t>
      </w:r>
      <w:r w:rsidRPr="00047F78">
        <w:fldChar w:fldCharType="end"/>
      </w:r>
      <w:r w:rsidRPr="00047F78">
        <w:t>] describes a technique for data exchange, and specifies the headers that shall be associated with the results of interception. The present document follows ETSI TS 102 232-1 [</w:t>
      </w:r>
      <w:r w:rsidRPr="00047F78">
        <w:fldChar w:fldCharType="begin"/>
      </w:r>
      <w:r w:rsidRPr="00047F78">
        <w:instrText xml:space="preserve">REF REF_TS102232_1 \* MERGEFORMAT  \h </w:instrText>
      </w:r>
      <w:r w:rsidRPr="00047F78">
        <w:fldChar w:fldCharType="separate"/>
      </w:r>
      <w:r w:rsidRPr="00047F78">
        <w:t>2</w:t>
      </w:r>
      <w:r w:rsidRPr="00047F78">
        <w:fldChar w:fldCharType="end"/>
      </w:r>
      <w:r w:rsidRPr="00047F78">
        <w:t>] regarding headers, data exchange and networks demonstrates how the header fields in ETSI TS 102 232-1 [</w:t>
      </w:r>
      <w:r w:rsidRPr="00047F78">
        <w:fldChar w:fldCharType="begin"/>
      </w:r>
      <w:r w:rsidRPr="00047F78">
        <w:instrText xml:space="preserve">REF REF_TS102232_1 \h </w:instrText>
      </w:r>
      <w:r w:rsidRPr="00047F78">
        <w:fldChar w:fldCharType="separate"/>
      </w:r>
      <w:r w:rsidRPr="00047F78">
        <w:t>2</w:t>
      </w:r>
      <w:r w:rsidRPr="00047F78">
        <w:fldChar w:fldCharType="end"/>
      </w:r>
      <w:r w:rsidRPr="00047F78">
        <w:t>] can be populated in a direct and straightforward manner using the interception information available in 3GPP TS 33.108 [</w:t>
      </w:r>
      <w:r w:rsidRPr="00047F78">
        <w:fldChar w:fldCharType="begin"/>
      </w:r>
      <w:r w:rsidRPr="00047F78">
        <w:instrText xml:space="preserve">REF REF_TS133108 \h </w:instrText>
      </w:r>
      <w:r w:rsidRPr="00047F78">
        <w:fldChar w:fldCharType="separate"/>
      </w:r>
      <w:r w:rsidRPr="00047F78">
        <w:t>3</w:t>
      </w:r>
      <w:r w:rsidRPr="00047F78">
        <w:fldChar w:fldCharType="end"/>
      </w:r>
      <w:r w:rsidRPr="00047F78">
        <w:t>]</w:t>
      </w:r>
      <w:ins w:id="67" w:author="Mark Canterbury [2]" w:date="2018-11-13T22:55:00Z">
        <w:r>
          <w:t xml:space="preserve"> and 3GPP TS 33.128 [6]</w:t>
        </w:r>
      </w:ins>
      <w:r w:rsidRPr="00047F78">
        <w:t>.</w:t>
      </w:r>
    </w:p>
    <w:p w14:paraId="117729DE" w14:textId="77777777" w:rsidR="00607713" w:rsidRPr="00047F78" w:rsidRDefault="00607713" w:rsidP="00607713">
      <w:pPr>
        <w:pStyle w:val="Heading2"/>
      </w:pPr>
      <w:bookmarkStart w:id="68" w:name="_Toc508360190"/>
      <w:bookmarkStart w:id="69" w:name="_Toc508633162"/>
      <w:bookmarkStart w:id="70" w:name="_Toc509917523"/>
      <w:bookmarkStart w:id="71" w:name="_Toc510515674"/>
      <w:r w:rsidRPr="00047F78">
        <w:t>5.2</w:t>
      </w:r>
      <w:r w:rsidRPr="00047F78">
        <w:tab/>
        <w:t>Structures</w:t>
      </w:r>
      <w:bookmarkEnd w:id="68"/>
      <w:bookmarkEnd w:id="69"/>
      <w:bookmarkEnd w:id="70"/>
      <w:bookmarkEnd w:id="71"/>
    </w:p>
    <w:p w14:paraId="238DEF09" w14:textId="77777777" w:rsidR="00607713" w:rsidRPr="00047F78" w:rsidRDefault="00607713" w:rsidP="00607713">
      <w:r w:rsidRPr="00047F78">
        <w:t xml:space="preserve">IRI events from </w:t>
      </w:r>
      <w:r w:rsidRPr="007F119E">
        <w:rPr>
          <w:rStyle w:val="Strong"/>
          <w:b w:val="0"/>
        </w:rPr>
        <w:t>3GPP</w:t>
      </w:r>
      <w:r w:rsidRPr="00047F78">
        <w:rPr>
          <w:rStyle w:val="Strong"/>
        </w:rPr>
        <w:t xml:space="preserve"> </w:t>
      </w:r>
      <w:r w:rsidRPr="00047F78">
        <w:t>TS 33.108 [</w:t>
      </w:r>
      <w:r w:rsidRPr="00047F78">
        <w:fldChar w:fldCharType="begin"/>
      </w:r>
      <w:r w:rsidRPr="00047F78">
        <w:instrText xml:space="preserve">REF REF_TS133108 \h </w:instrText>
      </w:r>
      <w:r w:rsidRPr="00047F78">
        <w:fldChar w:fldCharType="separate"/>
      </w:r>
      <w:r w:rsidRPr="00047F78">
        <w:t>3</w:t>
      </w:r>
      <w:r w:rsidRPr="00047F78">
        <w:fldChar w:fldCharType="end"/>
      </w:r>
      <w:r w:rsidRPr="00047F78">
        <w:t>], for both circuit and packet switched services, are sent using the uMTSIRI element of IRIContents.</w:t>
      </w:r>
    </w:p>
    <w:p w14:paraId="1717E764" w14:textId="77777777" w:rsidR="00607713" w:rsidRPr="00047F78" w:rsidRDefault="00607713" w:rsidP="00607713">
      <w:r w:rsidRPr="00047F78">
        <w:t>CC from CS domain delivery in IP are sent using the CSvoice-CC-PDU element of CCContents, which is the CSvoice-CC-PDU from 3GPP TS 33.108 [</w:t>
      </w:r>
      <w:r w:rsidRPr="00047F78">
        <w:fldChar w:fldCharType="begin"/>
      </w:r>
      <w:r w:rsidRPr="00047F78">
        <w:instrText xml:space="preserve">REF REF_TS133108 \h </w:instrText>
      </w:r>
      <w:r w:rsidRPr="00047F78">
        <w:fldChar w:fldCharType="separate"/>
      </w:r>
      <w:r w:rsidRPr="00047F78">
        <w:t>3</w:t>
      </w:r>
      <w:r w:rsidRPr="00047F78">
        <w:fldChar w:fldCharType="end"/>
      </w:r>
      <w:r w:rsidRPr="00047F78">
        <w:t>], containing cSvoiceLIC-header and payload.</w:t>
      </w:r>
    </w:p>
    <w:p w14:paraId="0B14A6DF" w14:textId="77777777" w:rsidR="00607713" w:rsidRPr="00047F78" w:rsidRDefault="00607713" w:rsidP="00607713">
      <w:r w:rsidRPr="00047F78">
        <w:t>CC from packet switched services are sent using the uMTSCC element CCContents, which is an OCTET STRING.</w:t>
      </w:r>
    </w:p>
    <w:p w14:paraId="32526DB0" w14:textId="182328A2" w:rsidR="00607713" w:rsidRDefault="00607713" w:rsidP="00607713">
      <w:pPr>
        <w:rPr>
          <w:ins w:id="72" w:author="Mark Canterbury [2]" w:date="2018-11-13T22:55:00Z"/>
        </w:rPr>
      </w:pPr>
      <w:r w:rsidRPr="00047F78">
        <w:t>Alternatively, subject to national agreement, CC from packet switched services are sent using the uMTSCC-CC-PDU element of CCContents, which is the CC-PDU from 3GPP TS 33.108 [</w:t>
      </w:r>
      <w:r w:rsidRPr="00047F78">
        <w:fldChar w:fldCharType="begin"/>
      </w:r>
      <w:r w:rsidRPr="00047F78">
        <w:instrText xml:space="preserve">REF REF_TS133108 \h </w:instrText>
      </w:r>
      <w:r w:rsidRPr="00047F78">
        <w:fldChar w:fldCharType="separate"/>
      </w:r>
      <w:r w:rsidRPr="00047F78">
        <w:t>3</w:t>
      </w:r>
      <w:r w:rsidRPr="00047F78">
        <w:fldChar w:fldCharType="end"/>
      </w:r>
      <w:r w:rsidRPr="00047F78">
        <w:t>], containing the uLIC-header and payload.</w:t>
      </w:r>
    </w:p>
    <w:p w14:paraId="17DA9390" w14:textId="2D5A4F3F" w:rsidR="00607713" w:rsidRPr="00047F78" w:rsidRDefault="00607713" w:rsidP="00607713">
      <w:ins w:id="73" w:author="Mark Canterbury [2]" w:date="2018-11-13T22:56:00Z">
        <w:r>
          <w:t xml:space="preserve">CC and IRI </w:t>
        </w:r>
      </w:ins>
      <w:ins w:id="74" w:author="Mark Canterbury [2]" w:date="2018-11-13T22:55:00Z">
        <w:r>
          <w:t>PDUs formatted according to 3GPP TS 33.128 [6] are sent using the t</w:t>
        </w:r>
      </w:ins>
      <w:ins w:id="75" w:author="Mark Canterbury [2]" w:date="2018-11-13T22:56:00Z">
        <w:r>
          <w:t>hreeGPP</w:t>
        </w:r>
      </w:ins>
      <w:ins w:id="76" w:author="Mark Canterbury" w:date="2018-12-10T17:02:00Z">
        <w:r w:rsidR="002928DA">
          <w:t>33128</w:t>
        </w:r>
      </w:ins>
      <w:ins w:id="77" w:author="Mark Canterbury [2]" w:date="2018-11-13T22:56:00Z">
        <w:r>
          <w:t>DefinedCC and threeGPP</w:t>
        </w:r>
      </w:ins>
      <w:ins w:id="78" w:author="Mark Canterbury" w:date="2018-12-10T17:02:00Z">
        <w:r w:rsidR="002928DA">
          <w:t>331</w:t>
        </w:r>
      </w:ins>
      <w:ins w:id="79" w:author="Mark Canterbury" w:date="2018-12-10T17:03:00Z">
        <w:r w:rsidR="002928DA">
          <w:t>28</w:t>
        </w:r>
      </w:ins>
      <w:ins w:id="80" w:author="Mark Canterbury [2]" w:date="2018-11-13T22:56:00Z">
        <w:r>
          <w:t>DefinedIRI elements of CCContents</w:t>
        </w:r>
      </w:ins>
      <w:ins w:id="81" w:author="Mark Canterbury [2]" w:date="2018-11-13T22:57:00Z">
        <w:r>
          <w:t xml:space="preserve"> and IRIContents respectively.</w:t>
        </w:r>
      </w:ins>
      <w:ins w:id="82" w:author="Mark Canterbury [2]" w:date="2018-11-13T22:56:00Z">
        <w:r>
          <w:t xml:space="preserve"> </w:t>
        </w:r>
      </w:ins>
    </w:p>
    <w:p w14:paraId="678FE051" w14:textId="77777777" w:rsidR="00A0638C" w:rsidRDefault="00A0638C" w:rsidP="00A0638C">
      <w:pPr>
        <w:pStyle w:val="EX"/>
      </w:pPr>
    </w:p>
    <w:p w14:paraId="159D7D0A" w14:textId="76B584F9" w:rsidR="00A0638C" w:rsidRDefault="00A0638C" w:rsidP="00A063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ins w:id="83" w:author="Mark Canterbury [2]" w:date="2018-11-13T22:58:00Z"/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 w:rsidR="008A17CB">
        <w:rPr>
          <w:rFonts w:ascii="Arial" w:hAnsi="Arial" w:cs="Arial"/>
          <w:smallCaps/>
          <w:color w:val="FF0000"/>
          <w:sz w:val="36"/>
          <w:szCs w:val="40"/>
        </w:rPr>
        <w:t>FOURTH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CHANGE (</w:t>
      </w:r>
      <w:r w:rsidR="00B615E8">
        <w:rPr>
          <w:rFonts w:ascii="Arial" w:hAnsi="Arial" w:cs="Arial"/>
          <w:smallCaps/>
          <w:color w:val="FF0000"/>
          <w:sz w:val="36"/>
          <w:szCs w:val="40"/>
        </w:rPr>
        <w:t>New Section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F8AA940" w14:textId="3D97DE62" w:rsidR="00B615E8" w:rsidRPr="00047F78" w:rsidRDefault="00B615E8" w:rsidP="00B615E8">
      <w:pPr>
        <w:pStyle w:val="Heading1"/>
        <w:rPr>
          <w:ins w:id="84" w:author="Mark Canterbury [2]" w:date="2018-11-13T22:58:00Z"/>
        </w:rPr>
      </w:pPr>
      <w:ins w:id="85" w:author="Mark Canterbury [2]" w:date="2018-11-13T22:58:00Z">
        <w:r>
          <w:t>15</w:t>
        </w:r>
        <w:r>
          <w:tab/>
        </w:r>
        <w:r>
          <w:tab/>
          <w:t xml:space="preserve"> IRI and CC</w:t>
        </w:r>
      </w:ins>
      <w:ins w:id="86" w:author="Mark Canterbury [2]" w:date="2018-11-14T00:21:00Z">
        <w:r w:rsidR="00B71707">
          <w:t xml:space="preserve"> for services defined in </w:t>
        </w:r>
      </w:ins>
      <w:ins w:id="87" w:author="Mark Canterbury" w:date="2019-02-06T08:08:00Z">
        <w:r w:rsidR="00E918A9">
          <w:t xml:space="preserve">3GPP </w:t>
        </w:r>
      </w:ins>
      <w:ins w:id="88" w:author="Mark Canterbury [2]" w:date="2018-11-14T00:21:00Z">
        <w:r w:rsidR="00B71707">
          <w:t>TS 33.128</w:t>
        </w:r>
      </w:ins>
    </w:p>
    <w:p w14:paraId="158BCC93" w14:textId="55F78960" w:rsidR="00B615E8" w:rsidRPr="00047F78" w:rsidRDefault="00B615E8" w:rsidP="00B615E8">
      <w:pPr>
        <w:pStyle w:val="Heading2"/>
        <w:rPr>
          <w:ins w:id="89" w:author="Mark Canterbury [2]" w:date="2018-11-13T22:58:00Z"/>
        </w:rPr>
      </w:pPr>
      <w:bookmarkStart w:id="90" w:name="_Toc508360218"/>
      <w:bookmarkStart w:id="91" w:name="_Toc508633190"/>
      <w:bookmarkStart w:id="92" w:name="_Toc509917551"/>
      <w:bookmarkStart w:id="93" w:name="_Toc510515702"/>
      <w:ins w:id="94" w:author="Mark Canterbury [2]" w:date="2018-11-13T22:58:00Z">
        <w:r w:rsidRPr="00047F78">
          <w:t>1</w:t>
        </w:r>
        <w:r>
          <w:t>5</w:t>
        </w:r>
        <w:r w:rsidRPr="00047F78">
          <w:t>.1</w:t>
        </w:r>
        <w:r w:rsidRPr="00047F78">
          <w:tab/>
          <w:t>Definition of IRI events and CC</w:t>
        </w:r>
        <w:bookmarkEnd w:id="90"/>
        <w:bookmarkEnd w:id="91"/>
        <w:bookmarkEnd w:id="92"/>
        <w:bookmarkEnd w:id="93"/>
      </w:ins>
    </w:p>
    <w:p w14:paraId="2F33F274" w14:textId="388A5E7A" w:rsidR="00B615E8" w:rsidRPr="00047F78" w:rsidRDefault="00B615E8" w:rsidP="00B615E8">
      <w:pPr>
        <w:rPr>
          <w:ins w:id="95" w:author="Mark Canterbury [2]" w:date="2018-11-13T22:58:00Z"/>
        </w:rPr>
      </w:pPr>
      <w:ins w:id="96" w:author="Mark Canterbury [2]" w:date="2018-11-13T22:58:00Z">
        <w:r w:rsidRPr="00047F78">
          <w:t xml:space="preserve">IRI </w:t>
        </w:r>
        <w:r>
          <w:t xml:space="preserve">and CC </w:t>
        </w:r>
        <w:r w:rsidRPr="00047F78">
          <w:t>events are defined as per 3GPP TS 33.1</w:t>
        </w:r>
        <w:r>
          <w:t>2</w:t>
        </w:r>
        <w:r w:rsidRPr="00047F78">
          <w:t>8 [</w:t>
        </w:r>
        <w:r>
          <w:t>6</w:t>
        </w:r>
        <w:r w:rsidRPr="00047F78">
          <w:t>].</w:t>
        </w:r>
      </w:ins>
    </w:p>
    <w:p w14:paraId="76E917D1" w14:textId="07A855E2" w:rsidR="00B615E8" w:rsidRPr="00047F78" w:rsidRDefault="00B615E8" w:rsidP="00B615E8">
      <w:pPr>
        <w:pStyle w:val="Heading2"/>
        <w:rPr>
          <w:ins w:id="97" w:author="Mark Canterbury [2]" w:date="2018-11-13T22:58:00Z"/>
        </w:rPr>
      </w:pPr>
      <w:bookmarkStart w:id="98" w:name="_Toc508360219"/>
      <w:bookmarkStart w:id="99" w:name="_Toc508633191"/>
      <w:bookmarkStart w:id="100" w:name="_Toc509917552"/>
      <w:bookmarkStart w:id="101" w:name="_Toc510515703"/>
      <w:ins w:id="102" w:author="Mark Canterbury [2]" w:date="2018-11-13T22:58:00Z">
        <w:r w:rsidRPr="00047F78">
          <w:t>1</w:t>
        </w:r>
        <w:r>
          <w:t>5</w:t>
        </w:r>
        <w:r w:rsidRPr="00047F78">
          <w:t>.2</w:t>
        </w:r>
        <w:r w:rsidRPr="00047F78">
          <w:tab/>
          <w:t xml:space="preserve">IRI </w:t>
        </w:r>
      </w:ins>
      <w:ins w:id="103" w:author="Mark Canterbury [2]" w:date="2018-11-13T23:00:00Z">
        <w:r>
          <w:t xml:space="preserve">and CC </w:t>
        </w:r>
      </w:ins>
      <w:ins w:id="104" w:author="Mark Canterbury [2]" w:date="2018-11-13T22:58:00Z">
        <w:r w:rsidRPr="00047F78">
          <w:t>format</w:t>
        </w:r>
        <w:bookmarkEnd w:id="98"/>
        <w:bookmarkEnd w:id="99"/>
        <w:bookmarkEnd w:id="100"/>
        <w:bookmarkEnd w:id="101"/>
      </w:ins>
    </w:p>
    <w:p w14:paraId="273680B1" w14:textId="6EB95326" w:rsidR="00B615E8" w:rsidRPr="00047F78" w:rsidRDefault="00B615E8" w:rsidP="00B615E8">
      <w:pPr>
        <w:rPr>
          <w:ins w:id="105" w:author="Mark Canterbury [2]" w:date="2018-11-13T22:58:00Z"/>
        </w:rPr>
      </w:pPr>
      <w:ins w:id="106" w:author="Mark Canterbury [2]" w:date="2018-11-13T23:01:00Z">
        <w:r>
          <w:t>3GPP TS 33.128 [6] defines the format for t</w:t>
        </w:r>
      </w:ins>
      <w:ins w:id="107" w:author="Mark Canterbury [2]" w:date="2018-11-13T23:00:00Z">
        <w:r>
          <w:t>he contents of the threeGPP</w:t>
        </w:r>
      </w:ins>
      <w:ins w:id="108" w:author="Mark Canterbury" w:date="2018-12-10T17:03:00Z">
        <w:r w:rsidR="00B37F02">
          <w:t>33128</w:t>
        </w:r>
      </w:ins>
      <w:ins w:id="109" w:author="Mark Canterbury [2]" w:date="2018-11-13T23:00:00Z">
        <w:r>
          <w:t xml:space="preserve">DefinedIRI </w:t>
        </w:r>
      </w:ins>
      <w:ins w:id="110" w:author="Mark Canterbury" w:date="2019-02-06T08:10:00Z">
        <w:r w:rsidR="00CC2084">
          <w:t xml:space="preserve">and </w:t>
        </w:r>
      </w:ins>
      <w:ins w:id="111" w:author="Mark Canterbury [2]" w:date="2018-11-13T23:00:00Z">
        <w:r w:rsidR="00CC2084">
          <w:t>threeGPP</w:t>
        </w:r>
      </w:ins>
      <w:ins w:id="112" w:author="Mark Canterbury" w:date="2018-12-10T17:03:00Z">
        <w:r w:rsidR="00CC2084">
          <w:t>33128</w:t>
        </w:r>
      </w:ins>
      <w:ins w:id="113" w:author="Mark Canterbury [2]" w:date="2018-11-13T23:00:00Z">
        <w:r w:rsidR="00CC2084">
          <w:t xml:space="preserve">DefinedCC </w:t>
        </w:r>
        <w:r>
          <w:t>elements for each IRI and CC even</w:t>
        </w:r>
      </w:ins>
      <w:ins w:id="114" w:author="Mark Canterbury [2]" w:date="2018-11-13T23:01:00Z">
        <w:r>
          <w:t>t.</w:t>
        </w:r>
      </w:ins>
    </w:p>
    <w:p w14:paraId="1F2C87CF" w14:textId="0DF2488C" w:rsidR="00B615E8" w:rsidRPr="00047F78" w:rsidRDefault="00B615E8" w:rsidP="00B615E8">
      <w:pPr>
        <w:pStyle w:val="NO"/>
        <w:rPr>
          <w:ins w:id="115" w:author="Mark Canterbury [2]" w:date="2018-11-13T22:58:00Z"/>
        </w:rPr>
      </w:pPr>
    </w:p>
    <w:p w14:paraId="35CB33B0" w14:textId="77777777" w:rsidR="00B615E8" w:rsidRDefault="00B615E8" w:rsidP="00A0638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sectPr w:rsidR="00B615E8">
      <w:footerReference w:type="default" r:id="rId8"/>
      <w:footerReference w:type="first" r:id="rId9"/>
      <w:pgSz w:w="11906" w:h="16838"/>
      <w:pgMar w:top="567" w:right="1134" w:bottom="851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BFF057" w14:textId="77777777" w:rsidR="00F555A1" w:rsidRDefault="00F555A1">
      <w:pPr>
        <w:spacing w:after="0"/>
      </w:pPr>
      <w:r>
        <w:separator/>
      </w:r>
    </w:p>
  </w:endnote>
  <w:endnote w:type="continuationSeparator" w:id="0">
    <w:p w14:paraId="5140AEEF" w14:textId="77777777" w:rsidR="00F555A1" w:rsidRDefault="00F555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11AC0D" w14:textId="77777777" w:rsidR="005C5931" w:rsidRDefault="005C5931">
    <w:pPr>
      <w:pStyle w:val="Foo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64545">
      <w:rPr>
        <w:noProof/>
      </w:rPr>
      <w:t>3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\*Arabic </w:instrText>
    </w:r>
    <w:r>
      <w:rPr>
        <w:noProof/>
      </w:rPr>
      <w:fldChar w:fldCharType="separate"/>
    </w:r>
    <w:r w:rsidR="00764545">
      <w:rPr>
        <w:noProof/>
      </w:rPr>
      <w:t>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2F2F7F" w14:textId="77777777" w:rsidR="005C5931" w:rsidRDefault="005C593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7604A" w14:textId="77777777" w:rsidR="00F555A1" w:rsidRDefault="00F555A1">
      <w:pPr>
        <w:spacing w:after="0"/>
      </w:pPr>
      <w:r>
        <w:separator/>
      </w:r>
    </w:p>
  </w:footnote>
  <w:footnote w:type="continuationSeparator" w:id="0">
    <w:p w14:paraId="2B267510" w14:textId="77777777" w:rsidR="00F555A1" w:rsidRDefault="00F555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2"/>
    <w:multiLevelType w:val="singleLevel"/>
    <w:tmpl w:val="00000002"/>
    <w:name w:val="WW8Num1"/>
    <w:lvl w:ilvl="0">
      <w:start w:val="1"/>
      <w:numFmt w:val="bullet"/>
      <w:pStyle w:val="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cs="Wingdings"/>
      </w:rPr>
    </w:lvl>
  </w:abstractNum>
  <w:abstractNum w:abstractNumId="5">
    <w:nsid w:val="00000003"/>
    <w:multiLevelType w:val="singleLevel"/>
    <w:tmpl w:val="00000003"/>
    <w:name w:val="WW8Num2"/>
    <w:lvl w:ilvl="0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cs="Symbol"/>
        <w:color w:val="auto"/>
      </w:rPr>
    </w:lvl>
  </w:abstractNum>
  <w:abstractNum w:abstractNumId="6">
    <w:nsid w:val="00000004"/>
    <w:multiLevelType w:val="singleLevel"/>
    <w:tmpl w:val="00000004"/>
    <w:name w:val="WW8Num5"/>
    <w:lvl w:ilvl="0">
      <w:start w:val="1"/>
      <w:numFmt w:val="decimal"/>
      <w:pStyle w:val="BN"/>
      <w:lvlText w:val="%1)"/>
      <w:lvlJc w:val="left"/>
      <w:pPr>
        <w:tabs>
          <w:tab w:val="num" w:pos="644"/>
        </w:tabs>
        <w:ind w:left="284" w:firstLine="0"/>
      </w:pPr>
    </w:lvl>
  </w:abstractNum>
  <w:abstractNum w:abstractNumId="7">
    <w:nsid w:val="00000005"/>
    <w:multiLevelType w:val="singleLevel"/>
    <w:tmpl w:val="00000005"/>
    <w:name w:val="WW8Num7"/>
    <w:lvl w:ilvl="0">
      <w:start w:val="1"/>
      <w:numFmt w:val="lowerLetter"/>
      <w:pStyle w:val="BL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>
    <w:nsid w:val="00000006"/>
    <w:multiLevelType w:val="singleLevel"/>
    <w:tmpl w:val="00000006"/>
    <w:name w:val="WW8Num9"/>
    <w:lvl w:ilvl="0">
      <w:start w:val="1"/>
      <w:numFmt w:val="bullet"/>
      <w:pStyle w:val="B2"/>
      <w:lvlText w:val="-"/>
      <w:lvlJc w:val="left"/>
      <w:pPr>
        <w:tabs>
          <w:tab w:val="num" w:pos="644"/>
        </w:tabs>
        <w:ind w:left="284" w:firstLine="0"/>
      </w:pPr>
      <w:rPr>
        <w:rFonts w:ascii="Liberation Serif" w:hAnsi="Liberation Serif"/>
      </w:rPr>
    </w:lvl>
  </w:abstractNum>
  <w:abstractNum w:abstractNumId="9">
    <w:nsid w:val="00000007"/>
    <w:multiLevelType w:val="multilevel"/>
    <w:tmpl w:val="00000007"/>
    <w:name w:val="WW8StyleNum"/>
    <w:lvl w:ilvl="0">
      <w:start w:val="1"/>
      <w:numFmt w:val="lowerLetter"/>
      <w:pStyle w:val="ListNumb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8"/>
    <w:multiLevelType w:val="multilevel"/>
    <w:tmpl w:val="00000008"/>
    <w:name w:val="WW8StyleNum1"/>
    <w:lvl w:ilvl="0">
      <w:start w:val="1"/>
      <w:numFmt w:val="decimal"/>
      <w:pStyle w:val="ListNumber2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9"/>
    <w:multiLevelType w:val="multilevel"/>
    <w:tmpl w:val="00000009"/>
    <w:name w:val="WW8StyleNum2"/>
    <w:lvl w:ilvl="0">
      <w:start w:val="1"/>
      <w:numFmt w:val="none"/>
      <w:pStyle w:val="ListBullet"/>
      <w:suff w:val="nothing"/>
      <w:lvlText w:val="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A"/>
    <w:multiLevelType w:val="multilevel"/>
    <w:tmpl w:val="0000000A"/>
    <w:name w:val="WW8StyleNum3"/>
    <w:lvl w:ilvl="0">
      <w:start w:val="1"/>
      <w:numFmt w:val="none"/>
      <w:suff w:val="nothing"/>
      <w:lvlText w:val="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3"/>
  </w:num>
  <w:num w:numId="16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 Canterbury">
    <w15:presenceInfo w15:providerId="Windows Live" w15:userId="c142ede3c556e0a2"/>
  </w15:person>
  <w15:person w15:author="Mark Canterbury [2]">
    <w15:presenceInfo w15:providerId="None" w15:userId="Mark Canterbury"/>
  </w15:person>
  <w15:person w15:author="DXBBB">
    <w15:presenceInfo w15:providerId="None" w15:userId="DXB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3C3"/>
    <w:rsid w:val="00040B38"/>
    <w:rsid w:val="001404C9"/>
    <w:rsid w:val="00164EEA"/>
    <w:rsid w:val="001F57F1"/>
    <w:rsid w:val="00207A21"/>
    <w:rsid w:val="00257AAF"/>
    <w:rsid w:val="002928DA"/>
    <w:rsid w:val="00297BF9"/>
    <w:rsid w:val="002F12CB"/>
    <w:rsid w:val="002F7630"/>
    <w:rsid w:val="00335F2C"/>
    <w:rsid w:val="003414C9"/>
    <w:rsid w:val="00346024"/>
    <w:rsid w:val="003F1ABC"/>
    <w:rsid w:val="004123C3"/>
    <w:rsid w:val="00447429"/>
    <w:rsid w:val="00463A78"/>
    <w:rsid w:val="0047448E"/>
    <w:rsid w:val="0049644C"/>
    <w:rsid w:val="004B066D"/>
    <w:rsid w:val="004B6615"/>
    <w:rsid w:val="00502322"/>
    <w:rsid w:val="00557CAB"/>
    <w:rsid w:val="005676D7"/>
    <w:rsid w:val="00570624"/>
    <w:rsid w:val="005814A5"/>
    <w:rsid w:val="005A067A"/>
    <w:rsid w:val="005B2A5F"/>
    <w:rsid w:val="005C5931"/>
    <w:rsid w:val="005E443D"/>
    <w:rsid w:val="00607713"/>
    <w:rsid w:val="006105F1"/>
    <w:rsid w:val="00620BA1"/>
    <w:rsid w:val="00624E1B"/>
    <w:rsid w:val="00651B0A"/>
    <w:rsid w:val="006D16EB"/>
    <w:rsid w:val="006E34A2"/>
    <w:rsid w:val="006F326D"/>
    <w:rsid w:val="00711165"/>
    <w:rsid w:val="00743FF4"/>
    <w:rsid w:val="00764545"/>
    <w:rsid w:val="00780103"/>
    <w:rsid w:val="007D1B64"/>
    <w:rsid w:val="007F119E"/>
    <w:rsid w:val="00806E19"/>
    <w:rsid w:val="00836527"/>
    <w:rsid w:val="00863A22"/>
    <w:rsid w:val="008A17CB"/>
    <w:rsid w:val="008A5312"/>
    <w:rsid w:val="008C31B2"/>
    <w:rsid w:val="00935066"/>
    <w:rsid w:val="00982682"/>
    <w:rsid w:val="009C4AE3"/>
    <w:rsid w:val="009F041B"/>
    <w:rsid w:val="00A0638C"/>
    <w:rsid w:val="00A14DDA"/>
    <w:rsid w:val="00A61068"/>
    <w:rsid w:val="00A63069"/>
    <w:rsid w:val="00A80F18"/>
    <w:rsid w:val="00AA52B4"/>
    <w:rsid w:val="00AA7588"/>
    <w:rsid w:val="00B20E1A"/>
    <w:rsid w:val="00B37F02"/>
    <w:rsid w:val="00B46064"/>
    <w:rsid w:val="00B615E8"/>
    <w:rsid w:val="00B70EEA"/>
    <w:rsid w:val="00B71707"/>
    <w:rsid w:val="00B87580"/>
    <w:rsid w:val="00B87D30"/>
    <w:rsid w:val="00BB7B3F"/>
    <w:rsid w:val="00BD7DCC"/>
    <w:rsid w:val="00C34D38"/>
    <w:rsid w:val="00C45E38"/>
    <w:rsid w:val="00CB14A6"/>
    <w:rsid w:val="00CC2084"/>
    <w:rsid w:val="00D31931"/>
    <w:rsid w:val="00D644E9"/>
    <w:rsid w:val="00D95A09"/>
    <w:rsid w:val="00DA72FD"/>
    <w:rsid w:val="00DC67AC"/>
    <w:rsid w:val="00DC6A1C"/>
    <w:rsid w:val="00DD1608"/>
    <w:rsid w:val="00DF4433"/>
    <w:rsid w:val="00DF561D"/>
    <w:rsid w:val="00E03279"/>
    <w:rsid w:val="00E150F8"/>
    <w:rsid w:val="00E32878"/>
    <w:rsid w:val="00E918A9"/>
    <w:rsid w:val="00E938D3"/>
    <w:rsid w:val="00EB0B5B"/>
    <w:rsid w:val="00ED6E0F"/>
    <w:rsid w:val="00F02235"/>
    <w:rsid w:val="00F16664"/>
    <w:rsid w:val="00F555A1"/>
    <w:rsid w:val="00F64C5B"/>
    <w:rsid w:val="00F75A06"/>
    <w:rsid w:val="00FD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271D2F0"/>
  <w15:chartTrackingRefBased/>
  <w15:docId w15:val="{011D34B4-FE55-CF46-AF8B-8B9D7455A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zh-CN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5931"/>
    <w:rPr>
      <w:rFonts w:ascii="Arial" w:hAnsi="Arial" w:cs="Arial"/>
      <w:sz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5C5931"/>
    <w:rPr>
      <w:rFonts w:ascii="Arial" w:hAnsi="Arial" w:cs="Arial"/>
      <w:sz w:val="32"/>
      <w:lang w:eastAsia="zh-CN"/>
    </w:rPr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FootnoteCharacters">
    <w:name w:val="Footnote Characters"/>
    <w:rPr>
      <w:b/>
      <w:position w:val="6"/>
      <w:sz w:val="16"/>
    </w:rPr>
  </w:style>
  <w:style w:type="character" w:customStyle="1" w:styleId="ZGSM">
    <w:name w:val="ZGSM"/>
  </w:style>
  <w:style w:type="character" w:customStyle="1" w:styleId="NOChar">
    <w:name w:val="NO Char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rPr>
      <w:rFonts w:ascii="Arial" w:hAnsi="Arial" w:cs="Arial"/>
      <w:sz w:val="28"/>
      <w:lang w:val="en-GB"/>
    </w:rPr>
  </w:style>
  <w:style w:type="character" w:customStyle="1" w:styleId="B1Car">
    <w:name w:val="B1+ Car"/>
    <w:rPr>
      <w:rFonts w:ascii="Times New Roman" w:hAnsi="Times New Roman" w:cs="Times New Roman"/>
      <w:lang w:val="en-GB"/>
    </w:rPr>
  </w:style>
  <w:style w:type="character" w:customStyle="1" w:styleId="BalloonTextChar">
    <w:name w:val="Balloon Text Char"/>
    <w:rPr>
      <w:rFonts w:ascii="Times New Roman" w:hAnsi="Times New Roman" w:cs="Times New Roman"/>
      <w:sz w:val="18"/>
      <w:szCs w:val="18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Heading8Char">
    <w:name w:val="Heading 8 Char"/>
    <w:rPr>
      <w:rFonts w:ascii="Arial" w:hAnsi="Arial" w:cs="Arial"/>
      <w:sz w:val="36"/>
      <w:lang w:val="en-GB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rPr>
      <w:rFonts w:ascii="Times New Roman" w:hAnsi="Times New Roman" w:cs="Times New Roman"/>
      <w:b/>
      <w:bCs/>
      <w:lang w:val="en-GB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570624"/>
    <w:rPr>
      <w:lang w:eastAsia="zh-CN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</w:style>
  <w:style w:type="paragraph" w:styleId="ListNumber">
    <w:name w:val="List Number"/>
    <w:basedOn w:val="List"/>
    <w:pPr>
      <w:numPr>
        <w:numId w:val="7"/>
      </w:numPr>
    </w:pPr>
  </w:style>
  <w:style w:type="paragraph" w:styleId="ListNumber2">
    <w:name w:val="List Number 2"/>
    <w:basedOn w:val="ListNumber"/>
    <w:pPr>
      <w:numPr>
        <w:numId w:val="8"/>
      </w:numPr>
      <w:ind w:left="851" w:hanging="284"/>
    </w:pPr>
  </w:style>
  <w:style w:type="paragraph" w:styleId="Header">
    <w:name w:val="header"/>
    <w:link w:val="HeaderChar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sz w:val="18"/>
    </w:rPr>
  </w:style>
  <w:style w:type="character" w:customStyle="1" w:styleId="HeaderChar">
    <w:name w:val="Header Char"/>
    <w:basedOn w:val="DefaultParagraphFont"/>
    <w:link w:val="Header"/>
    <w:rsid w:val="005C5931"/>
    <w:rPr>
      <w:rFonts w:ascii="Arial" w:hAnsi="Arial" w:cs="Arial"/>
      <w:b/>
      <w:sz w:val="18"/>
    </w:r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LChar">
    <w:name w:val="TAL Char"/>
    <w:link w:val="TAL"/>
    <w:rsid w:val="00DC67AC"/>
    <w:rPr>
      <w:rFonts w:ascii="Arial" w:hAnsi="Arial" w:cs="Arial"/>
      <w:sz w:val="18"/>
      <w:lang w:eastAsia="zh-CN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9"/>
      </w:numPr>
    </w:pPr>
  </w:style>
  <w:style w:type="paragraph" w:styleId="ListBullet2">
    <w:name w:val="List Bulle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</w:rPr>
  </w:style>
  <w:style w:type="paragraph" w:customStyle="1" w:styleId="ZV">
    <w:name w:val="ZV"/>
    <w:basedOn w:val="ZU"/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0">
    <w:name w:val="B1"/>
    <w:basedOn w:val="List"/>
  </w:style>
  <w:style w:type="paragraph" w:customStyle="1" w:styleId="B20">
    <w:name w:val="B2"/>
    <w:basedOn w:val="ListBullet2"/>
  </w:style>
  <w:style w:type="paragraph" w:customStyle="1" w:styleId="B30">
    <w:name w:val="B3"/>
    <w:basedOn w:val="ListBullet3"/>
  </w:style>
  <w:style w:type="paragraph" w:customStyle="1" w:styleId="B3">
    <w:name w:val="B3+"/>
    <w:basedOn w:val="Normal"/>
    <w:pPr>
      <w:numPr>
        <w:numId w:val="2"/>
      </w:numPr>
      <w:tabs>
        <w:tab w:val="left" w:pos="1134"/>
      </w:tabs>
      <w:ind w:left="1135" w:hanging="284"/>
    </w:pPr>
  </w:style>
  <w:style w:type="paragraph" w:customStyle="1" w:styleId="B1">
    <w:name w:val="B1+"/>
    <w:basedOn w:val="Normal"/>
    <w:pPr>
      <w:numPr>
        <w:numId w:val="3"/>
      </w:numPr>
      <w:tabs>
        <w:tab w:val="left" w:pos="567"/>
      </w:tabs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5C5931"/>
    <w:rPr>
      <w:rFonts w:ascii="Arial" w:hAnsi="Arial" w:cs="Arial"/>
      <w:b/>
      <w:i/>
      <w:sz w:val="18"/>
    </w:rPr>
  </w:style>
  <w:style w:type="paragraph" w:customStyle="1" w:styleId="ZTD">
    <w:name w:val="ZTD"/>
    <w:basedOn w:val="ZB"/>
    <w:rPr>
      <w:i w:val="0"/>
      <w:sz w:val="40"/>
    </w:rPr>
  </w:style>
  <w:style w:type="paragraph" w:customStyle="1" w:styleId="B2">
    <w:name w:val="B2+"/>
    <w:basedOn w:val="Normal"/>
    <w:pPr>
      <w:numPr>
        <w:numId w:val="6"/>
      </w:numPr>
      <w:tabs>
        <w:tab w:val="left" w:pos="851"/>
      </w:tabs>
      <w:ind w:left="851" w:hanging="284"/>
    </w:pPr>
  </w:style>
  <w:style w:type="paragraph" w:customStyle="1" w:styleId="BL">
    <w:name w:val="BL"/>
    <w:basedOn w:val="Normal"/>
    <w:pPr>
      <w:numPr>
        <w:numId w:val="5"/>
      </w:numPr>
      <w:tabs>
        <w:tab w:val="left" w:pos="851"/>
      </w:tabs>
      <w:ind w:left="851" w:firstLine="0"/>
    </w:pPr>
  </w:style>
  <w:style w:type="paragraph" w:customStyle="1" w:styleId="BN">
    <w:name w:val="BN"/>
    <w:basedOn w:val="Normal"/>
    <w:pPr>
      <w:numPr>
        <w:numId w:val="4"/>
      </w:numPr>
      <w:tabs>
        <w:tab w:val="left" w:pos="567"/>
      </w:tabs>
      <w:ind w:left="568" w:hanging="284"/>
    </w:pPr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customStyle="1" w:styleId="CRfront">
    <w:name w:val="CR_front"/>
    <w:next w:val="Normal"/>
    <w:pPr>
      <w:suppressAutoHyphens/>
      <w:autoSpaceDE w:val="0"/>
    </w:pPr>
    <w:rPr>
      <w:rFonts w:ascii="Arial" w:hAnsi="Arial" w:cs="Arial"/>
      <w:lang w:eastAsia="ko-KR"/>
    </w:rPr>
  </w:style>
  <w:style w:type="paragraph" w:styleId="BalloonText">
    <w:name w:val="Balloon Text"/>
    <w:basedOn w:val="Normal"/>
    <w:pPr>
      <w:spacing w:after="0"/>
    </w:pPr>
    <w:rPr>
      <w:sz w:val="18"/>
      <w:szCs w:val="18"/>
    </w:rPr>
  </w:style>
  <w:style w:type="paragraph" w:customStyle="1" w:styleId="MediumGrid1-Accent21">
    <w:name w:val="Medium Grid 1 - Accent 21"/>
    <w:basedOn w:val="Normal"/>
    <w:pPr>
      <w:overflowPunct/>
      <w:autoSpaceDE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nl-NL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rsid w:val="005814A5"/>
    <w:pPr>
      <w:suppressAutoHyphens w:val="0"/>
      <w:autoSpaceDN w:val="0"/>
      <w:adjustRightInd w:val="0"/>
      <w:spacing w:after="120"/>
      <w:ind w:left="283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5814A5"/>
    <w:rPr>
      <w:lang w:eastAsia="en-US"/>
    </w:rPr>
  </w:style>
  <w:style w:type="table" w:styleId="TableGrid">
    <w:name w:val="Table Grid"/>
    <w:basedOn w:val="TableNormal"/>
    <w:rsid w:val="006105F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List"/>
    <w:rsid w:val="005C5931"/>
    <w:pPr>
      <w:suppressAutoHyphens w:val="0"/>
      <w:autoSpaceDN w:val="0"/>
      <w:adjustRightInd w:val="0"/>
      <w:ind w:left="851"/>
    </w:pPr>
    <w:rPr>
      <w:lang w:eastAsia="en-US"/>
    </w:rPr>
  </w:style>
  <w:style w:type="paragraph" w:styleId="List3">
    <w:name w:val="List 3"/>
    <w:basedOn w:val="List2"/>
    <w:rsid w:val="005C5931"/>
    <w:pPr>
      <w:ind w:left="1135"/>
    </w:pPr>
  </w:style>
  <w:style w:type="paragraph" w:styleId="List4">
    <w:name w:val="List 4"/>
    <w:basedOn w:val="List3"/>
    <w:rsid w:val="005C5931"/>
    <w:pPr>
      <w:ind w:left="1418"/>
    </w:pPr>
  </w:style>
  <w:style w:type="paragraph" w:styleId="List5">
    <w:name w:val="List 5"/>
    <w:basedOn w:val="List4"/>
    <w:rsid w:val="005C5931"/>
    <w:pPr>
      <w:ind w:left="1702"/>
    </w:pPr>
  </w:style>
  <w:style w:type="character" w:styleId="FollowedHyperlink">
    <w:name w:val="FollowedHyperlink"/>
    <w:basedOn w:val="DefaultParagraphFont"/>
    <w:rsid w:val="005C5931"/>
    <w:rPr>
      <w:color w:val="800080"/>
      <w:u w:val="single"/>
    </w:rPr>
  </w:style>
  <w:style w:type="paragraph" w:styleId="BlockText">
    <w:name w:val="Block Text"/>
    <w:basedOn w:val="Normal"/>
    <w:rsid w:val="005C5931"/>
    <w:pPr>
      <w:suppressAutoHyphens w:val="0"/>
      <w:autoSpaceDN w:val="0"/>
      <w:adjustRightInd w:val="0"/>
      <w:spacing w:after="120"/>
      <w:ind w:left="1440" w:right="1440"/>
    </w:pPr>
    <w:rPr>
      <w:lang w:eastAsia="en-US"/>
    </w:rPr>
  </w:style>
  <w:style w:type="paragraph" w:styleId="BodyText2">
    <w:name w:val="Body Text 2"/>
    <w:basedOn w:val="Normal"/>
    <w:link w:val="BodyText2Char"/>
    <w:rsid w:val="005C5931"/>
    <w:pPr>
      <w:suppressAutoHyphens w:val="0"/>
      <w:autoSpaceDN w:val="0"/>
      <w:adjustRightInd w:val="0"/>
      <w:spacing w:after="120" w:line="480" w:lineRule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5C5931"/>
    <w:rPr>
      <w:lang w:eastAsia="en-US"/>
    </w:rPr>
  </w:style>
  <w:style w:type="paragraph" w:styleId="BodyText3">
    <w:name w:val="Body Text 3"/>
    <w:basedOn w:val="Normal"/>
    <w:link w:val="BodyText3Char"/>
    <w:rsid w:val="005C5931"/>
    <w:pPr>
      <w:suppressAutoHyphens w:val="0"/>
      <w:autoSpaceDN w:val="0"/>
      <w:adjustRightInd w:val="0"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5C593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C5931"/>
    <w:pPr>
      <w:suppressAutoHyphens w:val="0"/>
      <w:autoSpaceDN w:val="0"/>
      <w:adjustRightInd w:val="0"/>
      <w:spacing w:after="120" w:line="240" w:lineRule="auto"/>
      <w:ind w:firstLine="21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C593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C59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5931"/>
    <w:rPr>
      <w:lang w:eastAsia="en-US"/>
    </w:rPr>
  </w:style>
  <w:style w:type="paragraph" w:styleId="BodyTextIndent2">
    <w:name w:val="Body Text Indent 2"/>
    <w:basedOn w:val="Normal"/>
    <w:link w:val="BodyTextIndent2Char"/>
    <w:rsid w:val="005C5931"/>
    <w:pPr>
      <w:suppressAutoHyphens w:val="0"/>
      <w:autoSpaceDN w:val="0"/>
      <w:adjustRightInd w:val="0"/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5C5931"/>
    <w:rPr>
      <w:lang w:eastAsia="en-US"/>
    </w:rPr>
  </w:style>
  <w:style w:type="paragraph" w:styleId="BodyTextIndent3">
    <w:name w:val="Body Text Indent 3"/>
    <w:basedOn w:val="Normal"/>
    <w:link w:val="BodyTextIndent3Char"/>
    <w:rsid w:val="005C5931"/>
    <w:pPr>
      <w:suppressAutoHyphens w:val="0"/>
      <w:autoSpaceDN w:val="0"/>
      <w:adjustRightInd w:val="0"/>
      <w:spacing w:after="120"/>
      <w:ind w:left="283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5C593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C5931"/>
    <w:pPr>
      <w:suppressAutoHyphens w:val="0"/>
      <w:autoSpaceDN w:val="0"/>
      <w:adjustRightInd w:val="0"/>
      <w:ind w:left="4252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5C5931"/>
    <w:rPr>
      <w:lang w:eastAsia="en-US"/>
    </w:rPr>
  </w:style>
  <w:style w:type="paragraph" w:styleId="Date">
    <w:name w:val="Date"/>
    <w:basedOn w:val="Normal"/>
    <w:next w:val="Normal"/>
    <w:link w:val="Date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5C5931"/>
    <w:rPr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5C5931"/>
    <w:rPr>
      <w:rFonts w:ascii="Tahoma" w:hAnsi="Tahoma" w:cs="Tahoma"/>
      <w:shd w:val="clear" w:color="auto" w:fill="000080"/>
      <w:lang w:eastAsia="en-US"/>
    </w:rPr>
  </w:style>
  <w:style w:type="paragraph" w:styleId="DocumentMap">
    <w:name w:val="Document Map"/>
    <w:basedOn w:val="Normal"/>
    <w:link w:val="DocumentMapChar"/>
    <w:semiHidden/>
    <w:rsid w:val="005C5931"/>
    <w:pPr>
      <w:shd w:val="clear" w:color="auto" w:fill="000080"/>
      <w:suppressAutoHyphens w:val="0"/>
      <w:autoSpaceDN w:val="0"/>
      <w:adjustRightInd w:val="0"/>
    </w:pPr>
    <w:rPr>
      <w:rFonts w:ascii="Tahoma" w:hAnsi="Tahoma" w:cs="Tahoma"/>
      <w:lang w:eastAsia="en-US"/>
    </w:rPr>
  </w:style>
  <w:style w:type="paragraph" w:styleId="E-mailSignature">
    <w:name w:val="E-mail Signature"/>
    <w:basedOn w:val="Normal"/>
    <w:link w:val="E-mailSignature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5C5931"/>
    <w:rPr>
      <w:lang w:eastAsia="en-US"/>
    </w:rPr>
  </w:style>
  <w:style w:type="character" w:styleId="Emphasis">
    <w:name w:val="Emphasis"/>
    <w:basedOn w:val="DefaultParagraphFont"/>
    <w:qFormat/>
    <w:rsid w:val="005C5931"/>
    <w:rPr>
      <w:i/>
      <w:iCs/>
    </w:rPr>
  </w:style>
  <w:style w:type="character" w:customStyle="1" w:styleId="EndnoteTextChar">
    <w:name w:val="Endnote Text Char"/>
    <w:basedOn w:val="DefaultParagraphFont"/>
    <w:link w:val="EndnoteText"/>
    <w:semiHidden/>
    <w:rsid w:val="005C5931"/>
    <w:rPr>
      <w:lang w:eastAsia="en-US"/>
    </w:rPr>
  </w:style>
  <w:style w:type="paragraph" w:styleId="EndnoteText">
    <w:name w:val="endnote text"/>
    <w:basedOn w:val="Normal"/>
    <w:link w:val="EndnoteTextChar"/>
    <w:semiHidden/>
    <w:rsid w:val="005C5931"/>
    <w:pPr>
      <w:suppressAutoHyphens w:val="0"/>
      <w:autoSpaceDN w:val="0"/>
      <w:adjustRightInd w:val="0"/>
    </w:pPr>
    <w:rPr>
      <w:lang w:eastAsia="en-US"/>
    </w:rPr>
  </w:style>
  <w:style w:type="paragraph" w:styleId="EnvelopeAddress">
    <w:name w:val="envelope address"/>
    <w:basedOn w:val="Normal"/>
    <w:rsid w:val="005C5931"/>
    <w:pPr>
      <w:framePr w:w="7920" w:h="1980" w:hRule="exact" w:hSpace="180" w:wrap="auto" w:hAnchor="page" w:xAlign="center" w:yAlign="bottom"/>
      <w:suppressAutoHyphens w:val="0"/>
      <w:autoSpaceDN w:val="0"/>
      <w:adjustRightInd w:val="0"/>
      <w:ind w:left="2880"/>
    </w:pPr>
    <w:rPr>
      <w:rFonts w:ascii="Arial" w:hAnsi="Arial" w:cs="Arial"/>
      <w:sz w:val="24"/>
      <w:szCs w:val="24"/>
      <w:lang w:eastAsia="en-US"/>
    </w:rPr>
  </w:style>
  <w:style w:type="paragraph" w:styleId="EnvelopeReturn">
    <w:name w:val="envelope return"/>
    <w:basedOn w:val="Normal"/>
    <w:rsid w:val="005C5931"/>
    <w:pPr>
      <w:suppressAutoHyphens w:val="0"/>
      <w:autoSpaceDN w:val="0"/>
      <w:adjustRightInd w:val="0"/>
    </w:pPr>
    <w:rPr>
      <w:rFonts w:ascii="Arial" w:hAnsi="Arial" w:cs="Arial"/>
      <w:lang w:eastAsia="en-US"/>
    </w:rPr>
  </w:style>
  <w:style w:type="character" w:styleId="HTMLAcronym">
    <w:name w:val="HTML Acronym"/>
    <w:basedOn w:val="DefaultParagraphFont"/>
    <w:rsid w:val="005C5931"/>
  </w:style>
  <w:style w:type="paragraph" w:styleId="HTMLAddress">
    <w:name w:val="HTML Address"/>
    <w:basedOn w:val="Normal"/>
    <w:link w:val="HTMLAddressChar"/>
    <w:rsid w:val="005C5931"/>
    <w:pPr>
      <w:suppressAutoHyphens w:val="0"/>
      <w:autoSpaceDN w:val="0"/>
      <w:adjustRightInd w:val="0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5C5931"/>
    <w:rPr>
      <w:i/>
      <w:iCs/>
      <w:lang w:eastAsia="en-US"/>
    </w:rPr>
  </w:style>
  <w:style w:type="character" w:styleId="HTMLCite">
    <w:name w:val="HTML Cite"/>
    <w:basedOn w:val="DefaultParagraphFont"/>
    <w:rsid w:val="005C5931"/>
    <w:rPr>
      <w:i/>
      <w:iCs/>
    </w:rPr>
  </w:style>
  <w:style w:type="character" w:styleId="HTMLCode">
    <w:name w:val="HTML Code"/>
    <w:basedOn w:val="DefaultParagraphFont"/>
    <w:rsid w:val="005C5931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5C5931"/>
    <w:rPr>
      <w:i/>
      <w:iCs/>
    </w:rPr>
  </w:style>
  <w:style w:type="character" w:styleId="HTMLKeyboard">
    <w:name w:val="HTML Keyboard"/>
    <w:basedOn w:val="DefaultParagraphFont"/>
    <w:rsid w:val="005C593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5C5931"/>
    <w:pPr>
      <w:suppressAutoHyphens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5C5931"/>
    <w:rPr>
      <w:rFonts w:ascii="Courier New" w:hAnsi="Courier New" w:cs="Courier New"/>
      <w:lang w:eastAsia="en-US"/>
    </w:rPr>
  </w:style>
  <w:style w:type="character" w:styleId="HTMLSample">
    <w:name w:val="HTML Sample"/>
    <w:basedOn w:val="DefaultParagraphFont"/>
    <w:rsid w:val="005C5931"/>
    <w:rPr>
      <w:rFonts w:ascii="Courier New" w:hAnsi="Courier New"/>
    </w:rPr>
  </w:style>
  <w:style w:type="character" w:styleId="HTMLTypewriter">
    <w:name w:val="HTML Typewriter"/>
    <w:basedOn w:val="DefaultParagraphFont"/>
    <w:rsid w:val="005C5931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5C5931"/>
    <w:rPr>
      <w:i/>
      <w:iCs/>
    </w:rPr>
  </w:style>
  <w:style w:type="character" w:styleId="LineNumber">
    <w:name w:val="line number"/>
    <w:basedOn w:val="DefaultParagraphFont"/>
    <w:rsid w:val="005C5931"/>
  </w:style>
  <w:style w:type="paragraph" w:styleId="ListContinue">
    <w:name w:val="List Continue"/>
    <w:basedOn w:val="Normal"/>
    <w:rsid w:val="005C5931"/>
    <w:pPr>
      <w:suppressAutoHyphens w:val="0"/>
      <w:autoSpaceDN w:val="0"/>
      <w:adjustRightInd w:val="0"/>
      <w:spacing w:after="120"/>
      <w:ind w:left="283"/>
    </w:pPr>
    <w:rPr>
      <w:lang w:eastAsia="en-US"/>
    </w:rPr>
  </w:style>
  <w:style w:type="paragraph" w:styleId="ListContinue2">
    <w:name w:val="List Continue 2"/>
    <w:basedOn w:val="Normal"/>
    <w:rsid w:val="005C5931"/>
    <w:pPr>
      <w:suppressAutoHyphens w:val="0"/>
      <w:autoSpaceDN w:val="0"/>
      <w:adjustRightInd w:val="0"/>
      <w:spacing w:after="120"/>
      <w:ind w:left="566"/>
    </w:pPr>
    <w:rPr>
      <w:lang w:eastAsia="en-US"/>
    </w:rPr>
  </w:style>
  <w:style w:type="paragraph" w:styleId="ListContinue3">
    <w:name w:val="List Continue 3"/>
    <w:basedOn w:val="Normal"/>
    <w:rsid w:val="005C5931"/>
    <w:pPr>
      <w:suppressAutoHyphens w:val="0"/>
      <w:autoSpaceDN w:val="0"/>
      <w:adjustRightInd w:val="0"/>
      <w:spacing w:after="120"/>
      <w:ind w:left="849"/>
    </w:pPr>
    <w:rPr>
      <w:lang w:eastAsia="en-US"/>
    </w:rPr>
  </w:style>
  <w:style w:type="paragraph" w:styleId="ListContinue4">
    <w:name w:val="List Continue 4"/>
    <w:basedOn w:val="Normal"/>
    <w:rsid w:val="005C5931"/>
    <w:pPr>
      <w:suppressAutoHyphens w:val="0"/>
      <w:autoSpaceDN w:val="0"/>
      <w:adjustRightInd w:val="0"/>
      <w:spacing w:after="120"/>
      <w:ind w:left="1132"/>
    </w:pPr>
    <w:rPr>
      <w:lang w:eastAsia="en-US"/>
    </w:rPr>
  </w:style>
  <w:style w:type="paragraph" w:styleId="ListContinue5">
    <w:name w:val="List Continue 5"/>
    <w:basedOn w:val="Normal"/>
    <w:rsid w:val="005C5931"/>
    <w:pPr>
      <w:suppressAutoHyphens w:val="0"/>
      <w:autoSpaceDN w:val="0"/>
      <w:adjustRightInd w:val="0"/>
      <w:spacing w:after="120"/>
      <w:ind w:left="1415"/>
    </w:pPr>
    <w:rPr>
      <w:lang w:eastAsia="en-US"/>
    </w:rPr>
  </w:style>
  <w:style w:type="paragraph" w:styleId="ListNumber3">
    <w:name w:val="List Number 3"/>
    <w:basedOn w:val="Normal"/>
    <w:rsid w:val="005C5931"/>
    <w:pPr>
      <w:numPr>
        <w:numId w:val="10"/>
      </w:numPr>
      <w:suppressAutoHyphens w:val="0"/>
      <w:autoSpaceDN w:val="0"/>
      <w:adjustRightInd w:val="0"/>
    </w:pPr>
    <w:rPr>
      <w:lang w:eastAsia="en-US"/>
    </w:rPr>
  </w:style>
  <w:style w:type="paragraph" w:styleId="ListNumber4">
    <w:name w:val="List Number 4"/>
    <w:basedOn w:val="Normal"/>
    <w:rsid w:val="005C5931"/>
    <w:pPr>
      <w:numPr>
        <w:numId w:val="11"/>
      </w:numPr>
      <w:suppressAutoHyphens w:val="0"/>
      <w:autoSpaceDN w:val="0"/>
      <w:adjustRightInd w:val="0"/>
    </w:pPr>
    <w:rPr>
      <w:lang w:eastAsia="en-US"/>
    </w:rPr>
  </w:style>
  <w:style w:type="paragraph" w:styleId="ListNumber5">
    <w:name w:val="List Number 5"/>
    <w:basedOn w:val="Normal"/>
    <w:rsid w:val="005C5931"/>
    <w:pPr>
      <w:numPr>
        <w:numId w:val="12"/>
      </w:numPr>
      <w:suppressAutoHyphens w:val="0"/>
      <w:autoSpaceDN w:val="0"/>
      <w:adjustRightInd w:val="0"/>
    </w:pPr>
    <w:rPr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C5931"/>
    <w:rPr>
      <w:rFonts w:ascii="Courier New" w:hAnsi="Courier New" w:cs="Courier New"/>
      <w:lang w:eastAsia="en-US"/>
    </w:rPr>
  </w:style>
  <w:style w:type="paragraph" w:styleId="MacroText">
    <w:name w:val="macro"/>
    <w:link w:val="MacroTextChar"/>
    <w:semiHidden/>
    <w:rsid w:val="005C59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C59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autoSpaceDN w:val="0"/>
      <w:adjustRightInd w:val="0"/>
      <w:ind w:left="1134" w:hanging="1134"/>
    </w:pPr>
    <w:rPr>
      <w:rFonts w:ascii="Arial" w:hAnsi="Arial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5C5931"/>
    <w:rPr>
      <w:rFonts w:ascii="Arial" w:hAnsi="Arial" w:cs="Arial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rsid w:val="005C5931"/>
    <w:pPr>
      <w:suppressAutoHyphens w:val="0"/>
      <w:autoSpaceDN w:val="0"/>
      <w:adjustRightInd w:val="0"/>
    </w:pPr>
    <w:rPr>
      <w:sz w:val="24"/>
      <w:szCs w:val="24"/>
      <w:lang w:eastAsia="en-US"/>
    </w:rPr>
  </w:style>
  <w:style w:type="paragraph" w:styleId="NormalIndent">
    <w:name w:val="Normal Indent"/>
    <w:basedOn w:val="Normal"/>
    <w:rsid w:val="005C5931"/>
    <w:pPr>
      <w:suppressAutoHyphens w:val="0"/>
      <w:autoSpaceDN w:val="0"/>
      <w:adjustRightInd w:val="0"/>
      <w:ind w:left="720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5C5931"/>
    <w:rPr>
      <w:lang w:eastAsia="en-US"/>
    </w:rPr>
  </w:style>
  <w:style w:type="character" w:styleId="PageNumber">
    <w:name w:val="page number"/>
    <w:basedOn w:val="DefaultParagraphFont"/>
    <w:rsid w:val="005C5931"/>
  </w:style>
  <w:style w:type="paragraph" w:styleId="PlainText">
    <w:name w:val="Plain Text"/>
    <w:basedOn w:val="Normal"/>
    <w:link w:val="PlainTextChar"/>
    <w:rsid w:val="005C5931"/>
    <w:pPr>
      <w:suppressAutoHyphens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5C5931"/>
    <w:rPr>
      <w:rFonts w:ascii="Courier New" w:hAnsi="Courier New" w:cs="Courier New"/>
      <w:lang w:eastAsia="en-US"/>
    </w:rPr>
  </w:style>
  <w:style w:type="paragraph" w:styleId="Salutation">
    <w:name w:val="Salutation"/>
    <w:basedOn w:val="Normal"/>
    <w:next w:val="Normal"/>
    <w:link w:val="SalutationChar"/>
    <w:rsid w:val="005C5931"/>
    <w:pPr>
      <w:suppressAutoHyphens w:val="0"/>
      <w:autoSpaceDN w:val="0"/>
      <w:adjustRightInd w:val="0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5C5931"/>
    <w:rPr>
      <w:lang w:eastAsia="en-US"/>
    </w:rPr>
  </w:style>
  <w:style w:type="paragraph" w:styleId="Signature">
    <w:name w:val="Signature"/>
    <w:basedOn w:val="Normal"/>
    <w:link w:val="SignatureChar"/>
    <w:rsid w:val="005C5931"/>
    <w:pPr>
      <w:suppressAutoHyphens w:val="0"/>
      <w:autoSpaceDN w:val="0"/>
      <w:adjustRightInd w:val="0"/>
      <w:ind w:left="4252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5C5931"/>
    <w:rPr>
      <w:lang w:eastAsia="en-US"/>
    </w:rPr>
  </w:style>
  <w:style w:type="character" w:styleId="Strong">
    <w:name w:val="Strong"/>
    <w:basedOn w:val="DefaultParagraphFont"/>
    <w:qFormat/>
    <w:rsid w:val="005C5931"/>
    <w:rPr>
      <w:b/>
      <w:bCs/>
    </w:rPr>
  </w:style>
  <w:style w:type="paragraph" w:styleId="Subtitle">
    <w:name w:val="Subtitle"/>
    <w:basedOn w:val="Normal"/>
    <w:link w:val="SubtitleChar"/>
    <w:qFormat/>
    <w:rsid w:val="005C5931"/>
    <w:pPr>
      <w:suppressAutoHyphens w:val="0"/>
      <w:autoSpaceDN w:val="0"/>
      <w:adjustRightInd w:val="0"/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5C5931"/>
    <w:rPr>
      <w:rFonts w:ascii="Arial" w:hAnsi="Arial" w:cs="Arial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5C5931"/>
    <w:pPr>
      <w:suppressAutoHyphens w:val="0"/>
      <w:autoSpaceDN w:val="0"/>
      <w:adjustRightInd w:val="0"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C5931"/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AJ">
    <w:name w:val="TAJ"/>
    <w:basedOn w:val="Normal"/>
    <w:rsid w:val="005C5931"/>
    <w:pPr>
      <w:keepNext/>
      <w:keepLines/>
      <w:suppressAutoHyphens w:val="0"/>
      <w:autoSpaceDN w:val="0"/>
      <w:adjustRightInd w:val="0"/>
      <w:spacing w:after="0"/>
      <w:jc w:val="both"/>
    </w:pPr>
    <w:rPr>
      <w:rFonts w:ascii="Arial" w:hAnsi="Arial"/>
      <w:sz w:val="18"/>
      <w:lang w:eastAsia="en-US"/>
    </w:rPr>
  </w:style>
  <w:style w:type="paragraph" w:customStyle="1" w:styleId="FL">
    <w:name w:val="FL"/>
    <w:basedOn w:val="Normal"/>
    <w:rsid w:val="005C5931"/>
    <w:pPr>
      <w:keepNext/>
      <w:keepLines/>
      <w:suppressAutoHyphens w:val="0"/>
      <w:autoSpaceDN w:val="0"/>
      <w:adjustRightInd w:val="0"/>
      <w:spacing w:before="60"/>
      <w:jc w:val="center"/>
    </w:pPr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72"/>
    <w:rsid w:val="005C5931"/>
    <w:pPr>
      <w:suppressAutoHyphens w:val="0"/>
      <w:autoSpaceDN w:val="0"/>
      <w:adjustRightInd w:val="0"/>
      <w:ind w:left="720"/>
      <w:contextualSpacing/>
    </w:pPr>
    <w:rPr>
      <w:lang w:eastAsia="en-US"/>
    </w:rPr>
  </w:style>
  <w:style w:type="paragraph" w:customStyle="1" w:styleId="TB1">
    <w:name w:val="TB1"/>
    <w:basedOn w:val="Normal"/>
    <w:qFormat/>
    <w:rsid w:val="005C5931"/>
    <w:pPr>
      <w:keepNext/>
      <w:keepLines/>
      <w:numPr>
        <w:numId w:val="13"/>
      </w:numPr>
      <w:tabs>
        <w:tab w:val="left" w:pos="720"/>
      </w:tabs>
      <w:suppressAutoHyphens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Normal"/>
    <w:qFormat/>
    <w:rsid w:val="005C5931"/>
    <w:pPr>
      <w:keepNext/>
      <w:keepLines/>
      <w:numPr>
        <w:numId w:val="14"/>
      </w:numPr>
      <w:tabs>
        <w:tab w:val="left" w:pos="1109"/>
      </w:tabs>
      <w:suppressAutoHyphens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ocbox.etsi.org/Reference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\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</TotalTime>
  <Pages>3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TC LI CR-form</vt:lpstr>
      <vt:lpstr>TC LI CR-form</vt:lpstr>
    </vt:vector>
  </TitlesOfParts>
  <Company>Authority</Company>
  <LinksUpToDate>false</LinksUpToDate>
  <CharactersWithSpaces>8058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LI CR-form</dc:title>
  <dc:subject>TC LI CR-form</dc:subject>
  <dc:creator>HP640</dc:creator>
  <cp:keywords/>
  <dc:description>Change Request form_x000d_
for TC LI_x000d_
PvdA</dc:description>
  <cp:lastModifiedBy>DXBBB</cp:lastModifiedBy>
  <cp:revision>4</cp:revision>
  <cp:lastPrinted>1900-01-01T00:00:00Z</cp:lastPrinted>
  <dcterms:created xsi:type="dcterms:W3CDTF">2019-02-07T07:41:00Z</dcterms:created>
  <dcterms:modified xsi:type="dcterms:W3CDTF">2019-02-07T07:43:00Z</dcterms:modified>
</cp:coreProperties>
</file>