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1B0AE" w14:textId="0AF65A6A" w:rsidR="00F75A06" w:rsidRDefault="00F75A06">
      <w:pPr>
        <w:pStyle w:val="FP"/>
        <w:tabs>
          <w:tab w:val="left" w:pos="7655"/>
        </w:tabs>
        <w:ind w:right="283"/>
        <w:jc w:val="right"/>
        <w:rPr>
          <w:rFonts w:ascii="Arial" w:hAnsi="Arial" w:cs="Arial"/>
          <w:b/>
          <w:sz w:val="24"/>
          <w:szCs w:val="24"/>
          <w:lang w:val="it-IT" w:eastAsia="pl-PL"/>
        </w:rPr>
      </w:pPr>
      <w:r>
        <w:rPr>
          <w:rFonts w:ascii="Arial" w:hAnsi="Arial" w:cs="Arial"/>
          <w:b/>
          <w:bCs/>
          <w:sz w:val="24"/>
          <w:szCs w:val="24"/>
          <w:lang w:val="it-IT"/>
        </w:rPr>
        <w:t>LI(1</w:t>
      </w:r>
      <w:r w:rsidR="006F4DB0">
        <w:rPr>
          <w:rFonts w:ascii="Arial" w:hAnsi="Arial" w:cs="Arial"/>
          <w:b/>
          <w:bCs/>
          <w:sz w:val="24"/>
          <w:szCs w:val="24"/>
          <w:lang w:val="it-IT"/>
        </w:rPr>
        <w:t>9</w:t>
      </w:r>
      <w:r>
        <w:rPr>
          <w:rFonts w:ascii="Arial" w:hAnsi="Arial" w:cs="Arial"/>
          <w:b/>
          <w:bCs/>
          <w:sz w:val="24"/>
          <w:szCs w:val="24"/>
          <w:lang w:val="it-IT"/>
        </w:rPr>
        <w:t>)</w:t>
      </w:r>
      <w:r w:rsidR="006F4DB0">
        <w:rPr>
          <w:rFonts w:ascii="Arial" w:hAnsi="Arial" w:cs="Arial"/>
          <w:b/>
          <w:bCs/>
          <w:sz w:val="24"/>
          <w:szCs w:val="24"/>
          <w:lang w:val="it-IT"/>
        </w:rPr>
        <w:t>P50011</w:t>
      </w:r>
      <w:r w:rsidR="00267AB6">
        <w:rPr>
          <w:rFonts w:ascii="Arial" w:hAnsi="Arial" w:cs="Arial"/>
          <w:b/>
          <w:bCs/>
          <w:sz w:val="24"/>
          <w:szCs w:val="24"/>
          <w:lang w:val="it-IT"/>
        </w:rPr>
        <w:t>r3</w:t>
      </w:r>
    </w:p>
    <w:p w14:paraId="6663AE38" w14:textId="19226A7D" w:rsidR="00F75A06" w:rsidRDefault="00F75A06">
      <w:pPr>
        <w:pStyle w:val="FP"/>
        <w:tabs>
          <w:tab w:val="left" w:pos="7655"/>
        </w:tabs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  <w:lang w:val="it-IT" w:eastAsia="pl-PL"/>
        </w:rPr>
        <w:t>TC LI#</w:t>
      </w:r>
      <w:r w:rsidR="007510E8">
        <w:rPr>
          <w:rFonts w:ascii="Arial" w:hAnsi="Arial" w:cs="Arial"/>
          <w:b/>
          <w:sz w:val="24"/>
          <w:szCs w:val="24"/>
          <w:lang w:val="it-IT" w:eastAsia="pl-PL"/>
        </w:rPr>
        <w:t>50</w:t>
      </w:r>
    </w:p>
    <w:p w14:paraId="191F7E3A" w14:textId="77777777" w:rsidR="00F75A06" w:rsidRDefault="00F75A06">
      <w:pPr>
        <w:pStyle w:val="FP"/>
        <w:tabs>
          <w:tab w:val="left" w:pos="7655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tbl>
      <w:tblPr>
        <w:tblW w:w="0" w:type="auto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67"/>
        <w:gridCol w:w="90"/>
        <w:gridCol w:w="284"/>
        <w:gridCol w:w="618"/>
        <w:gridCol w:w="542"/>
        <w:gridCol w:w="399"/>
        <w:gridCol w:w="193"/>
        <w:gridCol w:w="142"/>
        <w:gridCol w:w="90"/>
        <w:gridCol w:w="335"/>
        <w:gridCol w:w="232"/>
        <w:gridCol w:w="284"/>
        <w:gridCol w:w="193"/>
        <w:gridCol w:w="232"/>
        <w:gridCol w:w="193"/>
        <w:gridCol w:w="232"/>
        <w:gridCol w:w="51"/>
        <w:gridCol w:w="233"/>
        <w:gridCol w:w="393"/>
        <w:gridCol w:w="83"/>
        <w:gridCol w:w="82"/>
        <w:gridCol w:w="9"/>
        <w:gridCol w:w="334"/>
        <w:gridCol w:w="91"/>
        <w:gridCol w:w="193"/>
        <w:gridCol w:w="142"/>
        <w:gridCol w:w="232"/>
        <w:gridCol w:w="760"/>
        <w:gridCol w:w="567"/>
        <w:gridCol w:w="425"/>
        <w:gridCol w:w="304"/>
      </w:tblGrid>
      <w:tr w:rsidR="00F75A06" w14:paraId="4851CD84" w14:textId="77777777">
        <w:trPr>
          <w:trHeight w:val="423"/>
        </w:trPr>
        <w:tc>
          <w:tcPr>
            <w:tcW w:w="39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83A2F6A" w14:textId="77777777" w:rsidR="00F75A06" w:rsidRDefault="00F75A06">
            <w:pPr>
              <w:pStyle w:val="CRfront"/>
              <w:rPr>
                <w:rFonts w:ascii="Times New Roman" w:hAnsi="Times New Roman" w:cs="Times New Roman"/>
                <w:b/>
                <w:i/>
                <w:sz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it-IT"/>
              </w:rPr>
              <w:t>ETSI/TC LI</w:t>
            </w:r>
          </w:p>
        </w:tc>
        <w:tc>
          <w:tcPr>
            <w:tcW w:w="1842" w:type="dxa"/>
            <w:gridSpan w:val="9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B39E621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i/>
                <w:sz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lang w:val="it-IT"/>
              </w:rPr>
              <w:t>Document</w:t>
            </w:r>
          </w:p>
        </w:tc>
        <w:tc>
          <w:tcPr>
            <w:tcW w:w="3848" w:type="dxa"/>
            <w:gridSpan w:val="1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E33B1" w14:textId="5516581C" w:rsidR="00F75A06" w:rsidRDefault="00F75A06" w:rsidP="004123C3">
            <w:pPr>
              <w:pStyle w:val="CRfront"/>
            </w:pPr>
            <w:r>
              <w:rPr>
                <w:rFonts w:ascii="Times New Roman" w:hAnsi="Times New Roman" w:cs="Times New Roman"/>
                <w:i/>
                <w:sz w:val="24"/>
                <w:lang w:val="it-IT"/>
              </w:rPr>
              <w:t>TS10</w:t>
            </w:r>
            <w:r w:rsidR="00491C4E">
              <w:rPr>
                <w:rFonts w:ascii="Times New Roman" w:hAnsi="Times New Roman" w:cs="Times New Roman"/>
                <w:i/>
                <w:sz w:val="24"/>
                <w:lang w:val="it-IT"/>
              </w:rPr>
              <w:t>3280CR</w:t>
            </w:r>
            <w:r w:rsidR="006F4DB0">
              <w:rPr>
                <w:rFonts w:ascii="Times New Roman" w:hAnsi="Times New Roman" w:cs="Times New Roman"/>
                <w:i/>
                <w:sz w:val="24"/>
                <w:lang w:val="it-IT"/>
              </w:rPr>
              <w:t>009</w:t>
            </w:r>
          </w:p>
        </w:tc>
      </w:tr>
      <w:tr w:rsidR="00F75A06" w14:paraId="6B932588" w14:textId="77777777">
        <w:trPr>
          <w:trHeight w:val="274"/>
        </w:trPr>
        <w:tc>
          <w:tcPr>
            <w:tcW w:w="9625" w:type="dxa"/>
            <w:gridSpan w:val="3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460DFC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i/>
                <w:sz w:val="12"/>
                <w:u w:val="single"/>
                <w:lang w:val="it-IT"/>
              </w:rPr>
            </w:pPr>
          </w:p>
        </w:tc>
      </w:tr>
      <w:tr w:rsidR="00F75A06" w14:paraId="7C27F9B7" w14:textId="77777777">
        <w:trPr>
          <w:cantSplit/>
        </w:trPr>
        <w:tc>
          <w:tcPr>
            <w:tcW w:w="5726" w:type="dxa"/>
            <w:gridSpan w:val="16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13B9F6" w14:textId="77777777" w:rsidR="00F75A06" w:rsidRDefault="00F75A06">
            <w:pPr>
              <w:pStyle w:val="CRfront"/>
              <w:tabs>
                <w:tab w:val="left" w:pos="2835"/>
              </w:tabs>
              <w:jc w:val="right"/>
              <w:rPr>
                <w:rFonts w:ascii="Times New Roman" w:hAnsi="Times New Roman" w:cs="Times New Roman"/>
                <w:b/>
                <w:color w:val="000000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32"/>
                <w:lang w:val="it-IT"/>
              </w:rPr>
              <w:t xml:space="preserve">CHANGE REQUEST    </w:t>
            </w:r>
          </w:p>
        </w:tc>
        <w:tc>
          <w:tcPr>
            <w:tcW w:w="1469" w:type="dxa"/>
            <w:gridSpan w:val="9"/>
            <w:shd w:val="clear" w:color="auto" w:fill="auto"/>
            <w:vAlign w:val="center"/>
          </w:tcPr>
          <w:p w14:paraId="1AD1C70B" w14:textId="77777777" w:rsidR="00F75A06" w:rsidRDefault="00F75A06">
            <w:pPr>
              <w:pStyle w:val="CRfront"/>
              <w:tabs>
                <w:tab w:val="left" w:pos="2835"/>
              </w:tabs>
              <w:ind w:left="35"/>
              <w:jc w:val="righ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/>
                <w:u w:val="single"/>
                <w:lang w:val="it-IT"/>
              </w:rPr>
              <w:t>CR status:</w:t>
            </w:r>
          </w:p>
        </w:tc>
        <w:tc>
          <w:tcPr>
            <w:tcW w:w="2430" w:type="dxa"/>
            <w:gridSpan w:val="6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7CCDBF11" w14:textId="77777777" w:rsidR="00F75A06" w:rsidRDefault="00F75A06">
            <w:pPr>
              <w:pStyle w:val="CRfront"/>
              <w:tabs>
                <w:tab w:val="left" w:pos="2835"/>
              </w:tabs>
              <w:snapToGrid w:val="0"/>
              <w:ind w:left="35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75A06" w14:paraId="3D4111E4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A3DC24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</w:tr>
      <w:tr w:rsidR="00F75A06" w14:paraId="07BC39BF" w14:textId="77777777">
        <w:trPr>
          <w:cantSplit/>
        </w:trPr>
        <w:tc>
          <w:tcPr>
            <w:tcW w:w="1667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458363E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  <w:tc>
          <w:tcPr>
            <w:tcW w:w="2693" w:type="dxa"/>
            <w:gridSpan w:val="9"/>
            <w:vMerge w:val="restart"/>
            <w:shd w:val="clear" w:color="auto" w:fill="FFFFBF"/>
            <w:vAlign w:val="center"/>
          </w:tcPr>
          <w:p w14:paraId="472596E7" w14:textId="18EF15A3" w:rsidR="00F75A06" w:rsidRDefault="00F75A06">
            <w:pPr>
              <w:pStyle w:val="CRfront"/>
              <w:rPr>
                <w:rFonts w:ascii="Times New Roman" w:hAnsi="Times New Roman" w:cs="Times New Roman"/>
                <w:b/>
                <w:sz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it-IT"/>
              </w:rPr>
              <w:t>TS 10</w:t>
            </w:r>
            <w:r w:rsidR="00DC67AC">
              <w:rPr>
                <w:rFonts w:ascii="Times New Roman" w:hAnsi="Times New Roman" w:cs="Times New Roman"/>
                <w:b/>
                <w:sz w:val="28"/>
                <w:lang w:val="it-IT"/>
              </w:rPr>
              <w:t xml:space="preserve">3 </w:t>
            </w:r>
            <w:r w:rsidR="00790DC9">
              <w:rPr>
                <w:rFonts w:ascii="Times New Roman" w:hAnsi="Times New Roman" w:cs="Times New Roman"/>
                <w:b/>
                <w:sz w:val="28"/>
                <w:lang w:val="it-IT"/>
              </w:rPr>
              <w:t>280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081B0678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sz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it-IT"/>
              </w:rPr>
              <w:t>CR</w:t>
            </w:r>
          </w:p>
        </w:tc>
        <w:tc>
          <w:tcPr>
            <w:tcW w:w="1417" w:type="dxa"/>
            <w:gridSpan w:val="7"/>
            <w:vMerge w:val="restart"/>
            <w:shd w:val="clear" w:color="auto" w:fill="FFFFBF"/>
            <w:vAlign w:val="center"/>
          </w:tcPr>
          <w:p w14:paraId="0FD3E850" w14:textId="6F44DB23" w:rsidR="00F75A06" w:rsidRDefault="003D30F1" w:rsidP="004123C3">
            <w:pPr>
              <w:pStyle w:val="CRfront"/>
              <w:ind w:right="-107"/>
              <w:rPr>
                <w:rFonts w:ascii="Times New Roman" w:hAnsi="Times New Roman" w:cs="Times New Roman"/>
                <w:b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it-IT"/>
              </w:rPr>
              <w:t>009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14:paraId="4F83F9D0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u w:val="single"/>
                <w:lang w:val="it-IT"/>
              </w:rPr>
              <w:t>Current Version:</w:t>
            </w:r>
          </w:p>
        </w:tc>
        <w:tc>
          <w:tcPr>
            <w:tcW w:w="992" w:type="dxa"/>
            <w:gridSpan w:val="2"/>
            <w:shd w:val="clear" w:color="auto" w:fill="FFFFBF"/>
            <w:vAlign w:val="center"/>
          </w:tcPr>
          <w:p w14:paraId="1513759C" w14:textId="63F8CA7D" w:rsidR="00F75A06" w:rsidRDefault="00DC67AC">
            <w:pPr>
              <w:pStyle w:val="CRfront"/>
              <w:rPr>
                <w:rFonts w:ascii="Times New Roman" w:hAnsi="Times New Roman" w:cs="Times New Roman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2.2.1</w:t>
            </w:r>
          </w:p>
        </w:tc>
        <w:tc>
          <w:tcPr>
            <w:tcW w:w="304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939B5E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</w:tr>
      <w:tr w:rsidR="00F75A06" w14:paraId="0E2A1417" w14:textId="77777777">
        <w:trPr>
          <w:cantSplit/>
        </w:trPr>
        <w:tc>
          <w:tcPr>
            <w:tcW w:w="1667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B000AA2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  <w:tc>
          <w:tcPr>
            <w:tcW w:w="2693" w:type="dxa"/>
            <w:gridSpan w:val="9"/>
            <w:vMerge/>
            <w:shd w:val="clear" w:color="auto" w:fill="auto"/>
            <w:vAlign w:val="center"/>
          </w:tcPr>
          <w:p w14:paraId="2BA4D62C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lang w:val="it-IT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6DB9305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lang w:val="it-IT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14:paraId="7480A26B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lang w:val="it-IT"/>
              </w:rPr>
            </w:pPr>
          </w:p>
        </w:tc>
        <w:tc>
          <w:tcPr>
            <w:tcW w:w="3139" w:type="dxa"/>
            <w:gridSpan w:val="11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5E3C5DB" w14:textId="77777777" w:rsidR="00F75A06" w:rsidRDefault="00F75A06">
            <w:pPr>
              <w:pStyle w:val="CRfront"/>
            </w:pPr>
            <w:r>
              <w:rPr>
                <w:rFonts w:ascii="Times New Roman" w:hAnsi="Times New Roman" w:cs="Times New Roman"/>
                <w:i/>
                <w:sz w:val="14"/>
              </w:rPr>
              <w:t>Affected version of the standard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Symbol" w:hAnsi="Symbol"/>
                <w:sz w:val="14"/>
              </w:rPr>
              <w:t></w:t>
            </w:r>
          </w:p>
        </w:tc>
      </w:tr>
      <w:tr w:rsidR="00F75A06" w14:paraId="10DAEB67" w14:textId="77777777">
        <w:trPr>
          <w:cantSplit/>
        </w:trPr>
        <w:tc>
          <w:tcPr>
            <w:tcW w:w="3793" w:type="dxa"/>
            <w:gridSpan w:val="7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F516C4D" w14:textId="77777777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 xml:space="preserve">ETSI number of TC LI </w:t>
            </w:r>
            <w:r>
              <w:rPr>
                <w:rFonts w:ascii="Symbol" w:hAnsi="Symbol"/>
                <w:sz w:val="14"/>
              </w:rPr>
              <w:t>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14:paraId="71B4BDC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31" w:type="dxa"/>
            <w:gridSpan w:val="16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E18C94" w14:textId="77777777" w:rsidR="00F75A06" w:rsidRDefault="00F75A06">
            <w:pPr>
              <w:pStyle w:val="CRfront"/>
            </w:pPr>
            <w:r>
              <w:rPr>
                <w:rFonts w:ascii="Symbol" w:hAnsi="Symbol"/>
                <w:sz w:val="14"/>
              </w:rPr>
              <w:t>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4"/>
              </w:rPr>
              <w:t>CR number as allocated by TO of ETSI/TC LI</w:t>
            </w:r>
          </w:p>
        </w:tc>
      </w:tr>
      <w:tr w:rsidR="00F75A06" w14:paraId="4FFAB534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5758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F75A06" w14:paraId="1825AE05" w14:textId="77777777">
        <w:trPr>
          <w:cantSplit/>
        </w:trPr>
        <w:tc>
          <w:tcPr>
            <w:tcW w:w="2041" w:type="dxa"/>
            <w:gridSpan w:val="3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0065AB7" w14:textId="77777777" w:rsidR="00F75A06" w:rsidRDefault="00F75A06">
            <w:pPr>
              <w:pStyle w:val="CRfron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For submission to: </w:t>
            </w:r>
          </w:p>
        </w:tc>
        <w:tc>
          <w:tcPr>
            <w:tcW w:w="1559" w:type="dxa"/>
            <w:gridSpan w:val="3"/>
            <w:shd w:val="clear" w:color="auto" w:fill="FFFFBF"/>
            <w:vAlign w:val="center"/>
          </w:tcPr>
          <w:p w14:paraId="6ED2FB9D" w14:textId="205F90B8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TC LI#</w:t>
            </w:r>
            <w:r w:rsidR="00DC67AC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F0BADC6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for approval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6E164298" w14:textId="77777777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X</w:t>
            </w: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14:paraId="6705ADDD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strategic</w:t>
            </w:r>
          </w:p>
        </w:tc>
        <w:tc>
          <w:tcPr>
            <w:tcW w:w="426" w:type="dxa"/>
            <w:gridSpan w:val="3"/>
            <w:shd w:val="clear" w:color="auto" w:fill="FFFFBF"/>
            <w:vAlign w:val="center"/>
          </w:tcPr>
          <w:p w14:paraId="5FEBDFCF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6F5F0F2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editorial</w:t>
            </w:r>
          </w:p>
        </w:tc>
        <w:tc>
          <w:tcPr>
            <w:tcW w:w="425" w:type="dxa"/>
            <w:shd w:val="clear" w:color="auto" w:fill="FFFFBF"/>
            <w:vAlign w:val="center"/>
          </w:tcPr>
          <w:p w14:paraId="54297191" w14:textId="27F73B06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  <w:i/>
                <w:sz w:val="14"/>
              </w:rPr>
            </w:pPr>
          </w:p>
        </w:tc>
        <w:tc>
          <w:tcPr>
            <w:tcW w:w="304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F6B90B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i/>
                <w:sz w:val="14"/>
              </w:rPr>
            </w:pPr>
          </w:p>
        </w:tc>
      </w:tr>
      <w:tr w:rsidR="00F75A06" w14:paraId="1EA36216" w14:textId="77777777">
        <w:trPr>
          <w:cantSplit/>
        </w:trPr>
        <w:tc>
          <w:tcPr>
            <w:tcW w:w="2659" w:type="dxa"/>
            <w:gridSpan w:val="4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891B32E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217" w:type="dxa"/>
            <w:gridSpan w:val="8"/>
            <w:shd w:val="clear" w:color="auto" w:fill="auto"/>
            <w:vAlign w:val="center"/>
          </w:tcPr>
          <w:p w14:paraId="0893E2DA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for information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2C72717B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14:paraId="3D783C92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non-strategic</w:t>
            </w:r>
          </w:p>
        </w:tc>
        <w:tc>
          <w:tcPr>
            <w:tcW w:w="426" w:type="dxa"/>
            <w:gridSpan w:val="3"/>
            <w:shd w:val="clear" w:color="auto" w:fill="FFFFBF"/>
            <w:vAlign w:val="center"/>
          </w:tcPr>
          <w:p w14:paraId="48B8926B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BD5E37E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BF"/>
            <w:vAlign w:val="center"/>
          </w:tcPr>
          <w:p w14:paraId="078543B3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04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82E54C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i/>
                <w:sz w:val="14"/>
              </w:rPr>
            </w:pPr>
          </w:p>
        </w:tc>
      </w:tr>
      <w:tr w:rsidR="00F75A06" w14:paraId="6F66EFB3" w14:textId="77777777">
        <w:trPr>
          <w:cantSplit/>
        </w:trPr>
        <w:tc>
          <w:tcPr>
            <w:tcW w:w="3201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CF6B8C9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sz w:val="12"/>
                <w:u w:val="single"/>
              </w:rPr>
            </w:pPr>
          </w:p>
        </w:tc>
        <w:tc>
          <w:tcPr>
            <w:tcW w:w="3202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01BEC36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sz w:val="12"/>
              </w:rPr>
            </w:pPr>
          </w:p>
        </w:tc>
        <w:tc>
          <w:tcPr>
            <w:tcW w:w="3222" w:type="dxa"/>
            <w:gridSpan w:val="1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18A63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sz w:val="12"/>
              </w:rPr>
            </w:pPr>
          </w:p>
        </w:tc>
      </w:tr>
      <w:tr w:rsidR="00F75A06" w14:paraId="24E56811" w14:textId="77777777">
        <w:tc>
          <w:tcPr>
            <w:tcW w:w="9625" w:type="dxa"/>
            <w:gridSpan w:val="3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0689E8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b/>
                <w:i/>
                <w:caps/>
                <w:sz w:val="12"/>
              </w:rPr>
            </w:pPr>
          </w:p>
        </w:tc>
      </w:tr>
      <w:tr w:rsidR="00F75A06" w14:paraId="62F2BC87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D62567" w14:textId="77777777" w:rsidR="00F75A06" w:rsidRDefault="00F75A06">
            <w:pPr>
              <w:pStyle w:val="CRfron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Source:</w:t>
            </w:r>
          </w:p>
        </w:tc>
        <w:tc>
          <w:tcPr>
            <w:tcW w:w="4811" w:type="dxa"/>
            <w:gridSpan w:val="19"/>
            <w:shd w:val="clear" w:color="auto" w:fill="FFFFBF"/>
            <w:vAlign w:val="center"/>
          </w:tcPr>
          <w:p w14:paraId="25659000" w14:textId="0477FA6A" w:rsidR="00F75A06" w:rsidRDefault="00DC67AC">
            <w:pPr>
              <w:pStyle w:val="CRfron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Tencastle</w:t>
            </w:r>
            <w:r w:rsidR="00F75A06">
              <w:rPr>
                <w:rFonts w:ascii="Times New Roman" w:hAnsi="Times New Roman" w:cs="Times New Roman"/>
                <w:b/>
              </w:rPr>
              <w:t>, UK</w:t>
            </w: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14:paraId="44521097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Date: </w:t>
            </w:r>
          </w:p>
        </w:tc>
        <w:tc>
          <w:tcPr>
            <w:tcW w:w="2056" w:type="dxa"/>
            <w:gridSpan w:val="4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1B533A5D" w14:textId="61FAEC98" w:rsidR="00F75A06" w:rsidRDefault="00267AB6">
            <w:pPr>
              <w:pStyle w:val="CRfront"/>
            </w:pPr>
            <w:r>
              <w:rPr>
                <w:rFonts w:ascii="Times New Roman" w:hAnsi="Times New Roman" w:cs="Times New Roman"/>
              </w:rPr>
              <w:t>07/02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/2019</w:t>
            </w:r>
          </w:p>
        </w:tc>
      </w:tr>
      <w:tr w:rsidR="00F75A06" w14:paraId="0AE274E1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7707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5A7451F5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CAA8194" w14:textId="77777777" w:rsidR="00F75A06" w:rsidRDefault="00F75A06">
            <w:pPr>
              <w:pStyle w:val="CRfront"/>
              <w:rPr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Subject:</w:t>
            </w:r>
          </w:p>
        </w:tc>
        <w:tc>
          <w:tcPr>
            <w:tcW w:w="7868" w:type="dxa"/>
            <w:gridSpan w:val="29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2439DA31" w14:textId="5C9BADA7" w:rsidR="00F75A06" w:rsidRDefault="00DC67AC">
            <w:pPr>
              <w:spacing w:after="0"/>
            </w:pPr>
            <w:r>
              <w:rPr>
                <w:b/>
              </w:rPr>
              <w:t>Addition of 5G identifiers to common parameters</w:t>
            </w:r>
          </w:p>
        </w:tc>
      </w:tr>
      <w:tr w:rsidR="00F75A06" w14:paraId="2B393E72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8FAC5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13C88C02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E1D5DF3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Category: 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57AA1881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ab/>
              <w:t>Correction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337AF5EA" w14:textId="50BC7B77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38DED0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33A7A56F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AFF64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6C87DB8E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ab/>
              <w:t>Corresponds to a correction in an earlier release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32FEC7A7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33E2F40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2CD66FAA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825E7A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 xml:space="preserve">(only one category 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416F4F47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ab/>
              <w:t>Addition of feature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66413247" w14:textId="7CB1EC20" w:rsidR="00F75A06" w:rsidRDefault="00DC67AC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X</w:t>
            </w: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E32C5AD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1847BC3F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86A34D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>shall be marked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7D3392F1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ab/>
              <w:t>Functional modification of feature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3E991CD0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2F33BBF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3569209F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30D76A9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>with an X)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068DE699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ab/>
              <w:t>Editorial modification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0CD42DB6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2EA6673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528E9E4D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153B3F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09438206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45BD593" w14:textId="77777777" w:rsidR="00F75A06" w:rsidRDefault="00F75A06">
            <w:pPr>
              <w:pStyle w:val="CRfront"/>
            </w:pPr>
            <w:r>
              <w:rPr>
                <w:rFonts w:ascii="Times New Roman" w:hAnsi="Times New Roman" w:cs="Times New Roman"/>
                <w:b/>
                <w:u w:val="single"/>
              </w:rPr>
              <w:t>Reason for change:</w:t>
            </w:r>
          </w:p>
        </w:tc>
        <w:tc>
          <w:tcPr>
            <w:tcW w:w="7868" w:type="dxa"/>
            <w:gridSpan w:val="29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121D4DEF" w14:textId="3D2263BB" w:rsidR="00F75A06" w:rsidRDefault="00DC67AC">
            <w:pPr>
              <w:spacing w:after="0"/>
            </w:pPr>
            <w:r>
              <w:rPr>
                <w:lang w:eastAsia="ko-KR"/>
              </w:rPr>
              <w:t>3GPP SA3-LI has elected to adopt a number of ETSI TC LI standards as part of its work on 5G LI. In order to support their work, both TS 103 221-1 (X1) and TS 103 120 (HI-1) need to support 5G identifiers (SUPI, SUCI, PEI and GPSI), and therefore we propose including them in the dictionary of common parameters.</w:t>
            </w:r>
            <w:r w:rsidR="007C18A2">
              <w:rPr>
                <w:lang w:eastAsia="ko-KR"/>
              </w:rPr>
              <w:t xml:space="preserve"> This necessarily means including NAI and IMEISV.</w:t>
            </w:r>
          </w:p>
        </w:tc>
      </w:tr>
      <w:tr w:rsidR="00F75A06" w14:paraId="101AD672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DFDC7E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095BF88D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0A192E0" w14:textId="77777777" w:rsidR="00F75A06" w:rsidRDefault="00F75A06">
            <w:pPr>
              <w:pStyle w:val="CRfront"/>
            </w:pPr>
            <w:r>
              <w:rPr>
                <w:rFonts w:ascii="Times New Roman" w:hAnsi="Times New Roman" w:cs="Times New Roman"/>
                <w:b/>
                <w:u w:val="single"/>
              </w:rPr>
              <w:t>Clauses affected:</w:t>
            </w:r>
          </w:p>
        </w:tc>
        <w:tc>
          <w:tcPr>
            <w:tcW w:w="7868" w:type="dxa"/>
            <w:gridSpan w:val="29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018C95D0" w14:textId="2459D92E" w:rsidR="00F75A06" w:rsidRDefault="003D29B8">
            <w:pPr>
              <w:pStyle w:val="CRfront"/>
              <w:snapToGrid w:val="0"/>
            </w:pPr>
            <w:r w:rsidRPr="003D29B8">
              <w:t xml:space="preserve">2.1, </w:t>
            </w:r>
            <w:r w:rsidR="00F81D62">
              <w:t xml:space="preserve">3, </w:t>
            </w:r>
            <w:r w:rsidRPr="003D29B8">
              <w:t>6, Annex A, Annex B.</w:t>
            </w:r>
          </w:p>
        </w:tc>
      </w:tr>
      <w:tr w:rsidR="00F75A06" w14:paraId="410CA529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5ADE3D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6FC042F4" w14:textId="77777777">
        <w:tc>
          <w:tcPr>
            <w:tcW w:w="2041" w:type="dxa"/>
            <w:gridSpan w:val="3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D28F3AB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Other docs affected: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4718BA24" w14:textId="77777777" w:rsidR="00F75A06" w:rsidRDefault="00F75A06">
            <w:pPr>
              <w:pStyle w:val="CRfront"/>
              <w:snapToGrid w:val="0"/>
              <w:ind w:left="318" w:hanging="318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FFFFBF"/>
            <w:vAlign w:val="center"/>
          </w:tcPr>
          <w:p w14:paraId="1AA9DACF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013C07FA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Symbol" w:hAnsi="Symbol"/>
              </w:rPr>
              <w:t></w:t>
            </w:r>
            <w:r>
              <w:rPr>
                <w:rFonts w:ascii="Times New Roman" w:hAnsi="Times New Roman" w:cs="Times New Roman"/>
              </w:rPr>
              <w:t xml:space="preserve">  List of CRs:</w:t>
            </w:r>
          </w:p>
        </w:tc>
        <w:tc>
          <w:tcPr>
            <w:tcW w:w="3615" w:type="dxa"/>
            <w:gridSpan w:val="13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770AADF3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75A06" w14:paraId="15E86524" w14:textId="77777777">
        <w:tc>
          <w:tcPr>
            <w:tcW w:w="2041" w:type="dxa"/>
            <w:gridSpan w:val="3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DD583CD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>version number to be included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432E1E5F" w14:textId="77777777" w:rsidR="00F75A06" w:rsidRDefault="00F75A06">
            <w:pPr>
              <w:pStyle w:val="CRfront"/>
              <w:snapToGrid w:val="0"/>
              <w:ind w:left="318" w:hanging="318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FFFFBF"/>
            <w:vAlign w:val="center"/>
          </w:tcPr>
          <w:p w14:paraId="5B50069D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281AA8A7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Symbol" w:hAnsi="Symbol"/>
              </w:rPr>
              <w:t></w:t>
            </w:r>
            <w:r>
              <w:rPr>
                <w:rFonts w:ascii="Times New Roman" w:hAnsi="Times New Roman" w:cs="Times New Roman"/>
              </w:rPr>
              <w:t xml:space="preserve">  List of CRs:</w:t>
            </w:r>
          </w:p>
        </w:tc>
        <w:tc>
          <w:tcPr>
            <w:tcW w:w="3615" w:type="dxa"/>
            <w:gridSpan w:val="13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21C4CC90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75A06" w14:paraId="41A07A82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7CCBBB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180069C1" w14:textId="77777777">
        <w:tc>
          <w:tcPr>
            <w:tcW w:w="1757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488A232" w14:textId="77777777" w:rsidR="00F75A06" w:rsidRDefault="00F75A06">
            <w:pPr>
              <w:pStyle w:val="CRfront"/>
              <w:rPr>
                <w:bCs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Other comments:</w:t>
            </w:r>
          </w:p>
        </w:tc>
        <w:tc>
          <w:tcPr>
            <w:tcW w:w="7868" w:type="dxa"/>
            <w:gridSpan w:val="29"/>
            <w:tcBorders>
              <w:bottom w:val="single" w:sz="8" w:space="0" w:color="000000"/>
              <w:right w:val="single" w:sz="8" w:space="0" w:color="000000"/>
            </w:tcBorders>
            <w:shd w:val="clear" w:color="auto" w:fill="FFFFBF"/>
            <w:vAlign w:val="center"/>
          </w:tcPr>
          <w:p w14:paraId="03456355" w14:textId="57BCA9FC" w:rsidR="00F75A06" w:rsidRDefault="003D29B8">
            <w:pPr>
              <w:pStyle w:val="FP"/>
              <w:rPr>
                <w:b/>
                <w:bCs/>
              </w:rPr>
            </w:pPr>
            <w:r>
              <w:rPr>
                <w:lang w:eastAsia="ko-KR"/>
              </w:rPr>
              <w:t>Adding SUPI and PEI also requires adding NAI and IMEISV, as well as ASN.1 representations of IMEI.</w:t>
            </w:r>
          </w:p>
        </w:tc>
      </w:tr>
    </w:tbl>
    <w:p w14:paraId="62E5DB98" w14:textId="3E46F596" w:rsidR="00F75A06" w:rsidRDefault="00F75A06"/>
    <w:p w14:paraId="43484945" w14:textId="472FA45F" w:rsidR="00DC67AC" w:rsidRDefault="00DC67AC"/>
    <w:p w14:paraId="2A375D0C" w14:textId="77777777" w:rsidR="00D644E9" w:rsidRDefault="00D644E9" w:rsidP="00D644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F1559B" w14:textId="77777777" w:rsidR="00780103" w:rsidRPr="006A1FF0" w:rsidRDefault="00780103" w:rsidP="00780103">
      <w:pPr>
        <w:pStyle w:val="Heading2"/>
        <w:keepNext w:val="0"/>
      </w:pPr>
      <w:bookmarkStart w:id="1" w:name="_Toc523910152"/>
      <w:bookmarkStart w:id="2" w:name="_Toc523920464"/>
      <w:bookmarkStart w:id="3" w:name="_Toc523993816"/>
      <w:bookmarkStart w:id="4" w:name="_Toc524093309"/>
      <w:r w:rsidRPr="006A1FF0">
        <w:t>2.1</w:t>
      </w:r>
      <w:r w:rsidRPr="006A1FF0">
        <w:tab/>
        <w:t>Normative references</w:t>
      </w:r>
      <w:bookmarkEnd w:id="1"/>
      <w:bookmarkEnd w:id="2"/>
      <w:bookmarkEnd w:id="3"/>
      <w:bookmarkEnd w:id="4"/>
    </w:p>
    <w:p w14:paraId="0B6E172B" w14:textId="77777777" w:rsidR="00780103" w:rsidRPr="006A1FF0" w:rsidRDefault="00780103" w:rsidP="00780103">
      <w:r w:rsidRPr="006A1FF0">
        <w:t>References are either specific (identified by date of publication and/or edition number or version number) or non</w:t>
      </w:r>
      <w:r w:rsidRPr="006A1FF0">
        <w:noBreakHyphen/>
        <w:t>specific. For specific references, only the cited version applies. For non-specific references, the latest version of the referenced document (including any amendments) applies.</w:t>
      </w:r>
    </w:p>
    <w:p w14:paraId="197B9561" w14:textId="77777777" w:rsidR="00780103" w:rsidRPr="006A1FF0" w:rsidRDefault="00780103" w:rsidP="00780103">
      <w:r w:rsidRPr="006A1FF0">
        <w:t xml:space="preserve">Referenced documents which are not found to be publicly available in the expected location might be found at </w:t>
      </w:r>
      <w:hyperlink r:id="rId8" w:history="1">
        <w:r w:rsidRPr="00AE068D">
          <w:rPr>
            <w:rStyle w:val="Hyperlink"/>
          </w:rPr>
          <w:t>https://docbox.etsi.org/Reference</w:t>
        </w:r>
      </w:hyperlink>
      <w:r w:rsidRPr="006A1FF0">
        <w:t>.</w:t>
      </w:r>
      <w:r>
        <w:t xml:space="preserve"> </w:t>
      </w:r>
    </w:p>
    <w:p w14:paraId="351E6C07" w14:textId="77777777" w:rsidR="00780103" w:rsidRPr="006A1FF0" w:rsidRDefault="00780103" w:rsidP="00780103">
      <w:pPr>
        <w:pStyle w:val="NO"/>
      </w:pPr>
      <w:r w:rsidRPr="006A1FF0">
        <w:t>NOTE:</w:t>
      </w:r>
      <w:r w:rsidRPr="006A1FF0">
        <w:tab/>
        <w:t>While any hyperlinks included in this clause were valid at the time of publication, ETSI cannot guarantee their long term validity.</w:t>
      </w:r>
    </w:p>
    <w:p w14:paraId="6B230E73" w14:textId="77777777" w:rsidR="00780103" w:rsidRPr="006A1FF0" w:rsidRDefault="00780103" w:rsidP="00780103">
      <w:pPr>
        <w:rPr>
          <w:lang w:eastAsia="en-GB"/>
        </w:rPr>
      </w:pPr>
      <w:r w:rsidRPr="006A1FF0">
        <w:rPr>
          <w:lang w:eastAsia="en-GB"/>
        </w:rPr>
        <w:t>The following referenced documents are necessary for the application of the present document.</w:t>
      </w:r>
    </w:p>
    <w:p w14:paraId="3AEE3DAD" w14:textId="77777777" w:rsidR="00780103" w:rsidRPr="006A1FF0" w:rsidRDefault="00780103" w:rsidP="00780103">
      <w:pPr>
        <w:pStyle w:val="EX"/>
        <w:rPr>
          <w:b/>
        </w:rPr>
      </w:pPr>
      <w:r>
        <w:t>[</w:t>
      </w:r>
      <w:bookmarkStart w:id="5" w:name="REF_TS102232_1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]</w:t>
      </w:r>
      <w:r>
        <w:tab/>
      </w:r>
      <w:r w:rsidRPr="006E7797">
        <w:t>ETSI TS 102 232-1</w:t>
      </w:r>
      <w:r>
        <w:t>: "Lawful Interception (LI); Handover Interface and Service-Specific Details (SSD) for IP delivery; Part 1: Handover specification for IP delivery".</w:t>
      </w:r>
    </w:p>
    <w:p w14:paraId="60C0DEE7" w14:textId="77777777" w:rsidR="00780103" w:rsidRPr="006A1FF0" w:rsidRDefault="00780103" w:rsidP="00780103">
      <w:pPr>
        <w:pStyle w:val="EX"/>
      </w:pPr>
      <w:r>
        <w:t>[</w:t>
      </w:r>
      <w:bookmarkStart w:id="6" w:name="REF_W3CRECOMMENDATION5APRIL2012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]</w:t>
      </w:r>
      <w:r>
        <w:tab/>
      </w:r>
      <w:r w:rsidRPr="006E7797">
        <w:t>W3C Recommendation 5 April 2012</w:t>
      </w:r>
      <w:r>
        <w:t>: "W3C XML Schema Definition Language (XSD) 1.1 Part 2: Datatypes".</w:t>
      </w:r>
    </w:p>
    <w:p w14:paraId="62342194" w14:textId="77777777" w:rsidR="00780103" w:rsidRPr="006A1FF0" w:rsidRDefault="00780103" w:rsidP="00780103">
      <w:pPr>
        <w:pStyle w:val="EX"/>
      </w:pPr>
      <w:r>
        <w:t>[</w:t>
      </w:r>
      <w:bookmarkStart w:id="7" w:name="REF_ITU_TX680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]</w:t>
      </w:r>
      <w:r>
        <w:tab/>
      </w:r>
      <w:r w:rsidRPr="006E7797">
        <w:t>Recommendation ITU-T X.680</w:t>
      </w:r>
      <w:r>
        <w:t>: "Information technology - Abstract Syntax Notation One (ASN.1): Specification of basic notation".</w:t>
      </w:r>
    </w:p>
    <w:p w14:paraId="04F9068F" w14:textId="77777777" w:rsidR="00780103" w:rsidRPr="006A1FF0" w:rsidRDefault="00780103" w:rsidP="00780103">
      <w:pPr>
        <w:pStyle w:val="EX"/>
      </w:pPr>
      <w:r>
        <w:lastRenderedPageBreak/>
        <w:t>[</w:t>
      </w:r>
      <w:bookmarkStart w:id="8" w:name="REF_ITU_TE164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>]</w:t>
      </w:r>
      <w:r>
        <w:tab/>
      </w:r>
      <w:r w:rsidRPr="006E7797">
        <w:t>Recommendation ITU-T E.164</w:t>
      </w:r>
      <w:r>
        <w:t>: "The international public telecommunication numbering plan".</w:t>
      </w:r>
    </w:p>
    <w:p w14:paraId="607D3C9E" w14:textId="77777777" w:rsidR="00780103" w:rsidRPr="006A1FF0" w:rsidRDefault="00780103" w:rsidP="00780103">
      <w:pPr>
        <w:pStyle w:val="EX"/>
      </w:pPr>
      <w:r>
        <w:t>[</w:t>
      </w:r>
      <w:bookmarkStart w:id="9" w:name="REF_ITU_TE212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9"/>
      <w:r>
        <w:t>]</w:t>
      </w:r>
      <w:r>
        <w:tab/>
      </w:r>
      <w:r w:rsidRPr="006E7797">
        <w:t>Recommendation ITU-T E.212</w:t>
      </w:r>
      <w:r>
        <w:t>: "The international identification plan for public networks and subscriptions".</w:t>
      </w:r>
    </w:p>
    <w:p w14:paraId="3F8B5ABB" w14:textId="77777777" w:rsidR="00780103" w:rsidRPr="006A1FF0" w:rsidRDefault="00780103" w:rsidP="00780103">
      <w:pPr>
        <w:pStyle w:val="EX"/>
      </w:pPr>
      <w:r>
        <w:t>[</w:t>
      </w:r>
      <w:bookmarkStart w:id="10" w:name="REF_TS123003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0"/>
      <w:r>
        <w:t>]</w:t>
      </w:r>
      <w:r>
        <w:tab/>
      </w:r>
      <w:r w:rsidRPr="006E7797">
        <w:t>ETSI TS 123 003</w:t>
      </w:r>
      <w:r>
        <w:t>: "Digital cellular telecommunications system (Phase 2+) (GSM); Universal Mobile Telecommunications System (UMTS); Numbering, addressing and identification (3GPP TS 23.003)".</w:t>
      </w:r>
    </w:p>
    <w:p w14:paraId="60248FE6" w14:textId="77777777" w:rsidR="00780103" w:rsidRPr="006A1FF0" w:rsidRDefault="00780103" w:rsidP="00780103">
      <w:pPr>
        <w:pStyle w:val="EX"/>
      </w:pPr>
      <w:r>
        <w:t>[</w:t>
      </w:r>
      <w:bookmarkStart w:id="11" w:name="REF_TS102657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1"/>
      <w:r>
        <w:t>]</w:t>
      </w:r>
      <w:r>
        <w:tab/>
      </w:r>
      <w:r w:rsidRPr="006E7797">
        <w:t>ETSI TS 102 657</w:t>
      </w:r>
      <w:r>
        <w:t>: "Lawful Interception (LI); Retained data handling; Handover interface for the request and delivery of retained data".</w:t>
      </w:r>
    </w:p>
    <w:p w14:paraId="75B14DD5" w14:textId="77777777" w:rsidR="00780103" w:rsidRPr="006A1FF0" w:rsidRDefault="00780103" w:rsidP="00780103">
      <w:pPr>
        <w:pStyle w:val="EX"/>
      </w:pPr>
      <w:r>
        <w:t>[</w:t>
      </w:r>
      <w:bookmarkStart w:id="12" w:name="REF_IETFRFC791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2"/>
      <w:r>
        <w:t>]</w:t>
      </w:r>
      <w:r>
        <w:tab/>
      </w:r>
      <w:r w:rsidRPr="006E7797">
        <w:t>IETF RFC 791</w:t>
      </w:r>
      <w:r>
        <w:t>: "Internet Protocol".</w:t>
      </w:r>
    </w:p>
    <w:p w14:paraId="2E03D812" w14:textId="77777777" w:rsidR="00780103" w:rsidRPr="006A1FF0" w:rsidRDefault="00780103" w:rsidP="00780103">
      <w:pPr>
        <w:pStyle w:val="EX"/>
      </w:pPr>
      <w:r>
        <w:t>[</w:t>
      </w:r>
      <w:bookmarkStart w:id="13" w:name="REF_IETFRFC4632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9</w:t>
      </w:r>
      <w:r>
        <w:fldChar w:fldCharType="end"/>
      </w:r>
      <w:bookmarkEnd w:id="13"/>
      <w:r>
        <w:t>]</w:t>
      </w:r>
      <w:r>
        <w:tab/>
      </w:r>
      <w:r w:rsidRPr="006E7797">
        <w:t>IETF RFC 4632</w:t>
      </w:r>
      <w:r>
        <w:t>: "Classless Inter-domain Routing (CIDR): The Internet Address Assignment and Aggregation Plan".</w:t>
      </w:r>
    </w:p>
    <w:p w14:paraId="6484EF65" w14:textId="77777777" w:rsidR="00780103" w:rsidRPr="006A1FF0" w:rsidRDefault="00780103" w:rsidP="00780103">
      <w:pPr>
        <w:pStyle w:val="EX"/>
      </w:pPr>
      <w:r>
        <w:t>[</w:t>
      </w:r>
      <w:bookmarkStart w:id="14" w:name="REF_IETFRFC8200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10</w:t>
      </w:r>
      <w:r>
        <w:fldChar w:fldCharType="end"/>
      </w:r>
      <w:bookmarkEnd w:id="14"/>
      <w:r>
        <w:t>]</w:t>
      </w:r>
      <w:r>
        <w:tab/>
      </w:r>
      <w:r w:rsidRPr="006E7797">
        <w:t>IETF RFC 8200</w:t>
      </w:r>
      <w:r>
        <w:t>: "Internet Protocol, Version 6 (IPv6) Specification".</w:t>
      </w:r>
    </w:p>
    <w:p w14:paraId="5AE0F31F" w14:textId="77777777" w:rsidR="00780103" w:rsidRPr="006A1FF0" w:rsidRDefault="00780103" w:rsidP="00780103">
      <w:pPr>
        <w:pStyle w:val="EX"/>
      </w:pPr>
      <w:r>
        <w:t>[</w:t>
      </w:r>
      <w:bookmarkStart w:id="15" w:name="REF_IETFRFC4291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11</w:t>
      </w:r>
      <w:r>
        <w:fldChar w:fldCharType="end"/>
      </w:r>
      <w:bookmarkEnd w:id="15"/>
      <w:r>
        <w:t>]</w:t>
      </w:r>
      <w:r>
        <w:tab/>
      </w:r>
      <w:r w:rsidRPr="006E7797">
        <w:t>IETF RFC 4291</w:t>
      </w:r>
      <w:r>
        <w:t>: "IP Version 6 Addressing Architecture".</w:t>
      </w:r>
    </w:p>
    <w:p w14:paraId="02DBC8A7" w14:textId="77777777" w:rsidR="00780103" w:rsidRPr="006A1FF0" w:rsidRDefault="00780103" w:rsidP="00780103">
      <w:pPr>
        <w:pStyle w:val="EX"/>
      </w:pPr>
      <w:r>
        <w:t>[</w:t>
      </w:r>
      <w:bookmarkStart w:id="16" w:name="REF_IETFRFC793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12</w:t>
      </w:r>
      <w:r>
        <w:fldChar w:fldCharType="end"/>
      </w:r>
      <w:bookmarkEnd w:id="16"/>
      <w:r>
        <w:t>]</w:t>
      </w:r>
      <w:r>
        <w:tab/>
      </w:r>
      <w:r w:rsidRPr="006E7797">
        <w:t>IETF RFC 793</w:t>
      </w:r>
      <w:r>
        <w:t>: "Transmission Control Protocol".</w:t>
      </w:r>
    </w:p>
    <w:p w14:paraId="44AD60B8" w14:textId="77777777" w:rsidR="00780103" w:rsidRPr="006A1FF0" w:rsidRDefault="00780103" w:rsidP="00780103">
      <w:pPr>
        <w:pStyle w:val="EX"/>
      </w:pPr>
      <w:r>
        <w:t>[</w:t>
      </w:r>
      <w:bookmarkStart w:id="17" w:name="REF_IETFRFC768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13</w:t>
      </w:r>
      <w:r>
        <w:fldChar w:fldCharType="end"/>
      </w:r>
      <w:bookmarkEnd w:id="17"/>
      <w:r>
        <w:t>]</w:t>
      </w:r>
      <w:r>
        <w:tab/>
      </w:r>
      <w:r w:rsidRPr="006E7797">
        <w:t>IETF RFC 768</w:t>
      </w:r>
      <w:r>
        <w:t>: "User Datagram Protocol".</w:t>
      </w:r>
    </w:p>
    <w:p w14:paraId="4A645993" w14:textId="77777777" w:rsidR="00780103" w:rsidRPr="006A1FF0" w:rsidRDefault="00780103" w:rsidP="00780103">
      <w:pPr>
        <w:pStyle w:val="EX"/>
      </w:pPr>
      <w:r>
        <w:t>[</w:t>
      </w:r>
      <w:bookmarkStart w:id="18" w:name="REF_IEEE8023TM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14</w:t>
      </w:r>
      <w:r>
        <w:fldChar w:fldCharType="end"/>
      </w:r>
      <w:bookmarkEnd w:id="18"/>
      <w:r>
        <w:t>]</w:t>
      </w:r>
      <w:r>
        <w:tab/>
      </w:r>
      <w:r w:rsidRPr="006E7797">
        <w:t>IEEE 802.3</w:t>
      </w:r>
      <w:r w:rsidRPr="006E7797">
        <w:rPr>
          <w:vertAlign w:val="superscript"/>
        </w:rPr>
        <w:t xml:space="preserve"> </w:t>
      </w:r>
      <w:r w:rsidRPr="001E321E">
        <w:rPr>
          <w:vertAlign w:val="superscript"/>
        </w:rPr>
        <w:t>TM</w:t>
      </w:r>
      <w:r>
        <w:t>: "IEEE Standard for Ethernet".</w:t>
      </w:r>
    </w:p>
    <w:p w14:paraId="06CD2802" w14:textId="77777777" w:rsidR="00780103" w:rsidRPr="007510E8" w:rsidRDefault="00780103" w:rsidP="00780103">
      <w:pPr>
        <w:pStyle w:val="EX"/>
        <w:rPr>
          <w:lang w:val="de-DE"/>
        </w:rPr>
      </w:pPr>
      <w:r w:rsidRPr="007510E8">
        <w:rPr>
          <w:lang w:val="de-DE"/>
        </w:rPr>
        <w:t>[</w:t>
      </w:r>
      <w:bookmarkStart w:id="19" w:name="REF_IETFRFC5322"/>
      <w:r>
        <w:fldChar w:fldCharType="begin"/>
      </w:r>
      <w:r w:rsidRPr="007510E8">
        <w:rPr>
          <w:lang w:val="de-DE"/>
        </w:rPr>
        <w:instrText>SEQ REF</w:instrText>
      </w:r>
      <w:r>
        <w:fldChar w:fldCharType="separate"/>
      </w:r>
      <w:r w:rsidRPr="007510E8">
        <w:rPr>
          <w:noProof/>
          <w:lang w:val="de-DE"/>
        </w:rPr>
        <w:t>15</w:t>
      </w:r>
      <w:r>
        <w:fldChar w:fldCharType="end"/>
      </w:r>
      <w:bookmarkEnd w:id="19"/>
      <w:r w:rsidRPr="007510E8">
        <w:rPr>
          <w:lang w:val="de-DE"/>
        </w:rPr>
        <w:t>]</w:t>
      </w:r>
      <w:r w:rsidRPr="007510E8">
        <w:rPr>
          <w:lang w:val="de-DE"/>
        </w:rPr>
        <w:tab/>
        <w:t>IETF RFC 5322: "Internet Message Format".</w:t>
      </w:r>
    </w:p>
    <w:p w14:paraId="078492C5" w14:textId="77777777" w:rsidR="00780103" w:rsidRPr="006A1FF0" w:rsidRDefault="00780103" w:rsidP="00780103">
      <w:pPr>
        <w:pStyle w:val="EX"/>
      </w:pPr>
      <w:r>
        <w:t>[</w:t>
      </w:r>
      <w:bookmarkStart w:id="20" w:name="REF_W3CRECOMMENDATION28OCTOBER2014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16</w:t>
      </w:r>
      <w:r>
        <w:fldChar w:fldCharType="end"/>
      </w:r>
      <w:bookmarkEnd w:id="20"/>
      <w:r>
        <w:t>]</w:t>
      </w:r>
      <w:r>
        <w:tab/>
      </w:r>
      <w:r w:rsidRPr="006E7797">
        <w:t>W3C Recommendation 28 October 2014</w:t>
      </w:r>
      <w:r>
        <w:t>: "HTML5 A vocabulary and associated APIs for HTML and XHTML".</w:t>
      </w:r>
    </w:p>
    <w:p w14:paraId="03FF5255" w14:textId="77777777" w:rsidR="00780103" w:rsidRPr="006A1FF0" w:rsidRDefault="00780103" w:rsidP="00780103">
      <w:pPr>
        <w:pStyle w:val="EX"/>
      </w:pPr>
      <w:r>
        <w:t>[</w:t>
      </w:r>
      <w:bookmarkStart w:id="21" w:name="REF_IETFRFC4122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17</w:t>
      </w:r>
      <w:r>
        <w:fldChar w:fldCharType="end"/>
      </w:r>
      <w:bookmarkEnd w:id="21"/>
      <w:r>
        <w:t>]</w:t>
      </w:r>
      <w:r>
        <w:tab/>
      </w:r>
      <w:r w:rsidRPr="006E7797">
        <w:t>IETF RFC 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75063448" w14:textId="77777777" w:rsidR="00780103" w:rsidRPr="006A1FF0" w:rsidRDefault="00780103" w:rsidP="00780103">
      <w:pPr>
        <w:pStyle w:val="EX"/>
      </w:pPr>
      <w:r>
        <w:t>[</w:t>
      </w:r>
      <w:bookmarkStart w:id="22" w:name="REF_ISO3166_1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18</w:t>
      </w:r>
      <w:r>
        <w:fldChar w:fldCharType="end"/>
      </w:r>
      <w:bookmarkEnd w:id="22"/>
      <w:r>
        <w:t>]</w:t>
      </w:r>
      <w:r>
        <w:tab/>
      </w:r>
      <w:r w:rsidRPr="006E7797">
        <w:t>ISO 3166-1</w:t>
      </w:r>
      <w:r>
        <w:t>: "Codes for the representation of names of countries and their subdivisions -- Part 1: Country codes".</w:t>
      </w:r>
    </w:p>
    <w:p w14:paraId="0A10B136" w14:textId="77777777" w:rsidR="00780103" w:rsidRPr="006A1FF0" w:rsidRDefault="00780103" w:rsidP="00780103">
      <w:pPr>
        <w:pStyle w:val="EX"/>
      </w:pPr>
      <w:r w:rsidRPr="001E321E">
        <w:t>[</w:t>
      </w:r>
      <w:bookmarkStart w:id="23" w:name="REF_IEEESTD10031_2008"/>
      <w:r w:rsidRPr="001E321E">
        <w:fldChar w:fldCharType="begin"/>
      </w:r>
      <w:r w:rsidRPr="001E321E">
        <w:instrText>SEQ REF</w:instrText>
      </w:r>
      <w:r w:rsidRPr="001E321E">
        <w:fldChar w:fldCharType="separate"/>
      </w:r>
      <w:r>
        <w:rPr>
          <w:noProof/>
        </w:rPr>
        <w:t>19</w:t>
      </w:r>
      <w:r w:rsidRPr="001E321E">
        <w:fldChar w:fldCharType="end"/>
      </w:r>
      <w:bookmarkEnd w:id="23"/>
      <w:r w:rsidRPr="001E321E">
        <w:t>]</w:t>
      </w:r>
      <w:r w:rsidRPr="001E321E">
        <w:tab/>
        <w:t>IEEE Std 1003.1</w:t>
      </w:r>
      <w:r w:rsidRPr="001E321E">
        <w:rPr>
          <w:vertAlign w:val="superscript"/>
        </w:rPr>
        <w:t>TM</w:t>
      </w:r>
      <w:r w:rsidRPr="001E321E">
        <w:t xml:space="preserve">-2008: "IEEE Standard for Information Technology - Portable Operating </w:t>
      </w:r>
      <w:r w:rsidRPr="006A1FF0">
        <w:t>System Interface (</w:t>
      </w:r>
      <w:r w:rsidRPr="006E7797">
        <w:t>POSIX</w:t>
      </w:r>
      <w:r w:rsidRPr="006A1FF0">
        <w:t>(R))".</w:t>
      </w:r>
    </w:p>
    <w:p w14:paraId="3D6B0C41" w14:textId="77777777" w:rsidR="00780103" w:rsidRPr="006A1FF0" w:rsidRDefault="00780103" w:rsidP="00780103">
      <w:pPr>
        <w:pStyle w:val="EX"/>
      </w:pPr>
      <w:r>
        <w:t>[</w:t>
      </w:r>
      <w:bookmarkStart w:id="24" w:name="REF_ISOIEC7812_1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20</w:t>
      </w:r>
      <w:r>
        <w:fldChar w:fldCharType="end"/>
      </w:r>
      <w:bookmarkEnd w:id="24"/>
      <w:r>
        <w:t>]</w:t>
      </w:r>
      <w:r>
        <w:tab/>
      </w:r>
      <w:r w:rsidRPr="006E7797">
        <w:t>ISO/IEC 7812-1</w:t>
      </w:r>
      <w:r>
        <w:t>:2015: "Identification cards -- Identification of issuers -- Part 1: Numbering system".</w:t>
      </w:r>
    </w:p>
    <w:p w14:paraId="4EC1F6D3" w14:textId="77777777" w:rsidR="00780103" w:rsidRPr="006A1FF0" w:rsidRDefault="00780103" w:rsidP="00780103">
      <w:pPr>
        <w:pStyle w:val="EX"/>
      </w:pPr>
      <w:r>
        <w:t>[</w:t>
      </w:r>
      <w:bookmarkStart w:id="25" w:name="REF_IETFRFC3261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21</w:t>
      </w:r>
      <w:r>
        <w:fldChar w:fldCharType="end"/>
      </w:r>
      <w:bookmarkEnd w:id="25"/>
      <w:r>
        <w:t>]</w:t>
      </w:r>
      <w:r>
        <w:tab/>
      </w:r>
      <w:r w:rsidRPr="006E7797">
        <w:t>IETF RFC 3261</w:t>
      </w:r>
      <w:r>
        <w:t>: "SIP: Session Initiation Protocol".</w:t>
      </w:r>
    </w:p>
    <w:p w14:paraId="0226D4FF" w14:textId="77777777" w:rsidR="00780103" w:rsidRPr="006A1FF0" w:rsidRDefault="00780103" w:rsidP="00780103">
      <w:pPr>
        <w:pStyle w:val="EX"/>
      </w:pPr>
      <w:r>
        <w:t>[</w:t>
      </w:r>
      <w:bookmarkStart w:id="26" w:name="REF_IETFRFC3966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22</w:t>
      </w:r>
      <w:r>
        <w:fldChar w:fldCharType="end"/>
      </w:r>
      <w:bookmarkEnd w:id="26"/>
      <w:r>
        <w:t>]</w:t>
      </w:r>
      <w:r>
        <w:tab/>
      </w:r>
      <w:r w:rsidRPr="006E7797">
        <w:t>IETF RFC 3966</w:t>
      </w:r>
      <w:r>
        <w:t xml:space="preserve">: "The </w:t>
      </w:r>
      <w:proofErr w:type="spellStart"/>
      <w:r>
        <w:t>tel</w:t>
      </w:r>
      <w:proofErr w:type="spellEnd"/>
      <w:r>
        <w:t xml:space="preserve"> URI for Telephone Numbers".</w:t>
      </w:r>
    </w:p>
    <w:p w14:paraId="26C5F409" w14:textId="10F8207F" w:rsidR="00780103" w:rsidRDefault="00780103" w:rsidP="00780103">
      <w:pPr>
        <w:pStyle w:val="EX"/>
        <w:rPr>
          <w:ins w:id="27" w:author="Mark Canterbury" w:date="2018-11-13T18:41:00Z"/>
        </w:rPr>
      </w:pPr>
      <w:r>
        <w:t>[</w:t>
      </w:r>
      <w:bookmarkStart w:id="28" w:name="REF_NIMATECHNICALREPORT83502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23</w:t>
      </w:r>
      <w:r>
        <w:fldChar w:fldCharType="end"/>
      </w:r>
      <w:bookmarkEnd w:id="28"/>
      <w:r>
        <w:t>]</w:t>
      </w:r>
      <w:r>
        <w:tab/>
      </w:r>
      <w:r w:rsidRPr="006E7797">
        <w:t>NIMA Technical Report 8350.2</w:t>
      </w:r>
      <w:r>
        <w:t xml:space="preserve">: "Department of </w:t>
      </w:r>
      <w:proofErr w:type="spellStart"/>
      <w:r>
        <w:t>Defense</w:t>
      </w:r>
      <w:proofErr w:type="spellEnd"/>
      <w:r>
        <w:t xml:space="preserve"> World Geodetic System 1984, Its Definition and Relationships </w:t>
      </w:r>
      <w:proofErr w:type="gramStart"/>
      <w:r>
        <w:t>With</w:t>
      </w:r>
      <w:proofErr w:type="gramEnd"/>
      <w:r>
        <w:t xml:space="preserve"> Local Geodetic Systems".</w:t>
      </w:r>
    </w:p>
    <w:p w14:paraId="1A036D4C" w14:textId="1FF9AB5D" w:rsidR="00780103" w:rsidRDefault="00780103" w:rsidP="00780103">
      <w:pPr>
        <w:pStyle w:val="EX"/>
        <w:rPr>
          <w:ins w:id="29" w:author="Mark Canterbury" w:date="2018-11-13T18:40:00Z"/>
        </w:rPr>
      </w:pPr>
      <w:ins w:id="30" w:author="Mark Canterbury" w:date="2018-11-13T18:41:00Z">
        <w:r>
          <w:t>[24]</w:t>
        </w:r>
        <w:r>
          <w:tab/>
          <w:t xml:space="preserve">3GPP TS 23.501: </w:t>
        </w:r>
      </w:ins>
      <w:ins w:id="31" w:author="Mark Canterbury" w:date="2018-11-13T18:42:00Z">
        <w:r>
          <w:t>"</w:t>
        </w:r>
        <w:r w:rsidRPr="00780103">
          <w:t>System Architecture for the 5G System</w:t>
        </w:r>
        <w:r>
          <w:t>"</w:t>
        </w:r>
      </w:ins>
      <w:ins w:id="32" w:author="Mark Canterbury [2]" w:date="2018-12-10T18:13:00Z">
        <w:r w:rsidR="002E7D21">
          <w:t>.</w:t>
        </w:r>
      </w:ins>
    </w:p>
    <w:p w14:paraId="1B736C81" w14:textId="482FC5DB" w:rsidR="00780103" w:rsidRDefault="00780103" w:rsidP="00780103">
      <w:pPr>
        <w:pStyle w:val="EX"/>
        <w:rPr>
          <w:ins w:id="33" w:author="Mark Canterbury" w:date="2018-11-13T18:43:00Z"/>
        </w:rPr>
      </w:pPr>
      <w:ins w:id="34" w:author="Mark Canterbury" w:date="2018-11-13T18:40:00Z">
        <w:r>
          <w:t>[2</w:t>
        </w:r>
      </w:ins>
      <w:ins w:id="35" w:author="Mark Canterbury" w:date="2018-11-13T18:42:00Z">
        <w:r>
          <w:t>5</w:t>
        </w:r>
      </w:ins>
      <w:ins w:id="36" w:author="Mark Canterbury" w:date="2018-11-13T18:40:00Z">
        <w:r>
          <w:t>]</w:t>
        </w:r>
        <w:r>
          <w:tab/>
          <w:t>3GPP TS 33.501: "</w:t>
        </w:r>
      </w:ins>
      <w:ins w:id="37" w:author="Mark Canterbury" w:date="2018-11-13T18:41:00Z">
        <w:r w:rsidRPr="00780103">
          <w:t>Security architecture and procedures for 5G System</w:t>
        </w:r>
        <w:r>
          <w:t>"</w:t>
        </w:r>
      </w:ins>
      <w:ins w:id="38" w:author="Mark Canterbury [2]" w:date="2018-12-10T18:13:00Z">
        <w:r w:rsidR="002E7D21">
          <w:t>.</w:t>
        </w:r>
      </w:ins>
    </w:p>
    <w:p w14:paraId="6063B3AC" w14:textId="6BC64FCD" w:rsidR="00557CAB" w:rsidRDefault="00557CAB" w:rsidP="00780103">
      <w:pPr>
        <w:pStyle w:val="EX"/>
        <w:rPr>
          <w:ins w:id="39" w:author="Mark Canterbury" w:date="2018-11-19T08:44:00Z"/>
        </w:rPr>
      </w:pPr>
      <w:ins w:id="40" w:author="Mark Canterbury" w:date="2018-11-13T18:43:00Z">
        <w:r>
          <w:t>[26]</w:t>
        </w:r>
        <w:r>
          <w:tab/>
          <w:t>IETF RFC 4282: "The Network Access Identifier"</w:t>
        </w:r>
      </w:ins>
      <w:ins w:id="41" w:author="Mark Canterbury [2]" w:date="2018-12-10T18:13:00Z">
        <w:r w:rsidR="002E7D21">
          <w:t>.</w:t>
        </w:r>
      </w:ins>
    </w:p>
    <w:p w14:paraId="0B0B68C4" w14:textId="31F0653B" w:rsidR="0020403D" w:rsidRDefault="0020403D" w:rsidP="00780103">
      <w:pPr>
        <w:pStyle w:val="EX"/>
        <w:rPr>
          <w:ins w:id="42" w:author="Mark Canterbury" w:date="2018-11-13T18:40:00Z"/>
        </w:rPr>
      </w:pPr>
      <w:ins w:id="43" w:author="Mark Canterbury" w:date="2018-11-19T08:54:00Z">
        <w:r>
          <w:t>[2</w:t>
        </w:r>
      </w:ins>
      <w:ins w:id="44" w:author="Mark Canterbury [2]" w:date="2018-12-10T18:13:00Z">
        <w:r w:rsidR="00036D88">
          <w:t>7</w:t>
        </w:r>
      </w:ins>
      <w:ins w:id="45" w:author="Mark Canterbury" w:date="2018-11-19T08:54:00Z">
        <w:r>
          <w:t>]</w:t>
        </w:r>
        <w:r>
          <w:tab/>
          <w:t>3GPP TS 24.501: "</w:t>
        </w:r>
      </w:ins>
      <w:ins w:id="46" w:author="Mark Canterbury" w:date="2018-11-19T08:55:00Z">
        <w:r w:rsidRPr="0020403D">
          <w:t>Non-Access-Stratum (NAS) protocol for 5G System (5GS); Stage 3</w:t>
        </w:r>
        <w:r>
          <w:t>"</w:t>
        </w:r>
      </w:ins>
      <w:ins w:id="47" w:author="Mark Canterbury [2]" w:date="2018-12-10T18:13:00Z">
        <w:r w:rsidR="002E7D21">
          <w:t>.</w:t>
        </w:r>
      </w:ins>
    </w:p>
    <w:p w14:paraId="67895AF6" w14:textId="77777777" w:rsidR="00780103" w:rsidRDefault="00780103" w:rsidP="00780103">
      <w:pPr>
        <w:pStyle w:val="EX"/>
      </w:pPr>
    </w:p>
    <w:p w14:paraId="1D667016" w14:textId="43D2A2C2" w:rsidR="00DC67AC" w:rsidRDefault="00DC67AC" w:rsidP="00DC67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D644E9">
        <w:rPr>
          <w:rFonts w:ascii="Arial" w:hAnsi="Arial" w:cs="Arial"/>
          <w:smallCaps/>
          <w:color w:val="FF0000"/>
          <w:sz w:val="36"/>
          <w:szCs w:val="40"/>
        </w:rPr>
        <w:t>SECOND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E337F6E" w14:textId="77777777" w:rsidR="005C5931" w:rsidRPr="006A1FF0" w:rsidRDefault="005C5931" w:rsidP="005C5931">
      <w:pPr>
        <w:pStyle w:val="Heading1"/>
        <w:keepNext w:val="0"/>
        <w:keepLines w:val="0"/>
      </w:pPr>
      <w:bookmarkStart w:id="48" w:name="_Toc523910161"/>
      <w:bookmarkStart w:id="49" w:name="_Toc523920473"/>
      <w:bookmarkStart w:id="50" w:name="_Toc523993825"/>
      <w:bookmarkStart w:id="51" w:name="_Toc524093318"/>
      <w:r w:rsidRPr="006A1FF0">
        <w:t>6</w:t>
      </w:r>
      <w:r w:rsidRPr="006A1FF0">
        <w:tab/>
        <w:t>Parameter dictionary</w:t>
      </w:r>
      <w:bookmarkEnd w:id="48"/>
      <w:bookmarkEnd w:id="49"/>
      <w:bookmarkEnd w:id="50"/>
      <w:bookmarkEnd w:id="51"/>
    </w:p>
    <w:p w14:paraId="08AC640C" w14:textId="77777777" w:rsidR="005C5931" w:rsidRPr="006A1FF0" w:rsidRDefault="005C5931" w:rsidP="005C5931">
      <w:pPr>
        <w:rPr>
          <w:b/>
        </w:rPr>
      </w:pPr>
      <w:r w:rsidRPr="006E7797">
        <w:rPr>
          <w:b/>
        </w:rPr>
        <w:t>LIID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5B4FF77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886E5F7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4A312B1E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E7797">
              <w:t>LIID</w:t>
            </w:r>
          </w:p>
        </w:tc>
      </w:tr>
      <w:tr w:rsidR="005C5931" w:rsidRPr="006A1FF0" w14:paraId="41464CC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5D45FDA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5F6DF1B4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A1FF0">
              <w:t xml:space="preserve">For each target identity related to an interception measure, the authorized </w:t>
            </w:r>
            <w:r w:rsidRPr="006E7797">
              <w:t>CSP</w:t>
            </w:r>
            <w:r w:rsidRPr="006A1FF0">
              <w:t xml:space="preserve"> operator shall assign a special Lawful Interception </w:t>
            </w:r>
            <w:proofErr w:type="spellStart"/>
            <w:r w:rsidRPr="006A1FF0">
              <w:t>IDentifier</w:t>
            </w:r>
            <w:proofErr w:type="spellEnd"/>
            <w:r w:rsidRPr="006A1FF0">
              <w:t xml:space="preserve"> (</w:t>
            </w:r>
            <w:r w:rsidRPr="006E7797">
              <w:t>LIID</w:t>
            </w:r>
            <w:r w:rsidRPr="006A1FF0">
              <w:t xml:space="preserve">), which has been agreed between the </w:t>
            </w:r>
            <w:r w:rsidRPr="006E7797">
              <w:t>LEA</w:t>
            </w:r>
            <w:r w:rsidRPr="006A1FF0">
              <w:t xml:space="preserve"> and the </w:t>
            </w:r>
            <w:r w:rsidRPr="006E7797">
              <w:t>CSP</w:t>
            </w:r>
            <w:r w:rsidRPr="006A1FF0">
              <w:t xml:space="preserve">. It is used within parameters of all </w:t>
            </w:r>
            <w:r w:rsidRPr="006E7797">
              <w:t>HI</w:t>
            </w:r>
            <w:r w:rsidRPr="006A1FF0">
              <w:t xml:space="preserve"> interface ports.</w:t>
            </w:r>
          </w:p>
          <w:p w14:paraId="17DE797C" w14:textId="77777777" w:rsidR="005C5931" w:rsidRPr="006A1FF0" w:rsidRDefault="005C5931" w:rsidP="005C5931">
            <w:pPr>
              <w:pStyle w:val="TAL"/>
              <w:keepNext w:val="0"/>
              <w:keepLines w:val="0"/>
            </w:pPr>
          </w:p>
          <w:p w14:paraId="4CE73D86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A1FF0">
              <w:t xml:space="preserve">Using an indirect identification, pointing to a target identity makes it easier to keep the knowledge about a specific interception target limited within the authorized </w:t>
            </w:r>
            <w:r w:rsidRPr="006E7797">
              <w:t>CSP</w:t>
            </w:r>
            <w:r w:rsidRPr="006A1FF0">
              <w:t xml:space="preserve"> operators and the handling agents at the </w:t>
            </w:r>
            <w:r w:rsidRPr="006E7797">
              <w:t>LEA</w:t>
            </w:r>
            <w:r w:rsidRPr="006A1FF0">
              <w:t>.</w:t>
            </w:r>
          </w:p>
          <w:p w14:paraId="5E300F5A" w14:textId="77777777" w:rsidR="005C5931" w:rsidRPr="006A1FF0" w:rsidRDefault="005C5931" w:rsidP="005C5931">
            <w:pPr>
              <w:pStyle w:val="TAL"/>
              <w:keepNext w:val="0"/>
              <w:keepLines w:val="0"/>
            </w:pPr>
          </w:p>
          <w:p w14:paraId="74C9C915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A1FF0">
              <w:t xml:space="preserve">The Lawful Interception </w:t>
            </w:r>
            <w:proofErr w:type="spellStart"/>
            <w:r w:rsidRPr="006A1FF0">
              <w:t>IDentifier</w:t>
            </w:r>
            <w:proofErr w:type="spellEnd"/>
            <w:r w:rsidRPr="006A1FF0">
              <w:t xml:space="preserve"> </w:t>
            </w:r>
            <w:r w:rsidRPr="006E7797">
              <w:t>LIID</w:t>
            </w:r>
            <w:r w:rsidRPr="006A1FF0">
              <w:t xml:space="preserve"> is a component of the </w:t>
            </w:r>
            <w:r w:rsidRPr="006E7797">
              <w:t>CC</w:t>
            </w:r>
            <w:r w:rsidRPr="006A1FF0">
              <w:t xml:space="preserve"> delivery procedure and of the </w:t>
            </w:r>
            <w:r w:rsidRPr="006E7797">
              <w:t>IRI</w:t>
            </w:r>
            <w:r w:rsidRPr="006A1FF0">
              <w:t xml:space="preserve"> records. It shall be used within any information exchanged at the Handover Interfaces </w:t>
            </w:r>
            <w:r w:rsidRPr="006E7797">
              <w:t>HI2</w:t>
            </w:r>
            <w:r w:rsidRPr="006A1FF0">
              <w:t xml:space="preserve"> and </w:t>
            </w:r>
            <w:r w:rsidRPr="006E7797">
              <w:t>HI3</w:t>
            </w:r>
            <w:r w:rsidRPr="006A1FF0">
              <w:t xml:space="preserve"> for identification and correlation purposes.</w:t>
            </w:r>
          </w:p>
          <w:p w14:paraId="7C341F37" w14:textId="77777777" w:rsidR="005C5931" w:rsidRPr="006A1FF0" w:rsidRDefault="005C5931" w:rsidP="005C5931">
            <w:pPr>
              <w:pStyle w:val="TAL"/>
              <w:keepNext w:val="0"/>
              <w:keepLines w:val="0"/>
            </w:pPr>
          </w:p>
          <w:p w14:paraId="769E7318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A1FF0">
              <w:t xml:space="preserve">The </w:t>
            </w:r>
            <w:r w:rsidRPr="006E7797">
              <w:t>LIID</w:t>
            </w:r>
            <w:r w:rsidRPr="006A1FF0">
              <w:t xml:space="preserve"> format shall consist of alphanumeric characters. It might for example, among other information, contain a lawful authorization reference number, and the date, when the lawful authorization was issued.</w:t>
            </w:r>
          </w:p>
          <w:p w14:paraId="37B25223" w14:textId="77777777" w:rsidR="005C5931" w:rsidRPr="006A1FF0" w:rsidRDefault="005C5931" w:rsidP="005C5931">
            <w:pPr>
              <w:pStyle w:val="TAL"/>
              <w:keepNext w:val="0"/>
              <w:keepLines w:val="0"/>
            </w:pPr>
          </w:p>
          <w:p w14:paraId="4F05CA47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A1FF0">
              <w:t xml:space="preserve">The authorized </w:t>
            </w:r>
            <w:r w:rsidRPr="006E7797">
              <w:t>CSP</w:t>
            </w:r>
            <w:r w:rsidRPr="006A1FF0">
              <w:t xml:space="preserve"> shall either enter a unique </w:t>
            </w:r>
            <w:r w:rsidRPr="006E7797">
              <w:t>LIID</w:t>
            </w:r>
            <w:r w:rsidRPr="006A1FF0">
              <w:t xml:space="preserve"> for each target identity of the interception subject or as a national option a single </w:t>
            </w:r>
            <w:r w:rsidRPr="006E7797">
              <w:t>LIID</w:t>
            </w:r>
            <w:r w:rsidRPr="006A1FF0">
              <w:t xml:space="preserve"> for multiple target identities all pertaining to the same interception subject.</w:t>
            </w:r>
          </w:p>
          <w:p w14:paraId="2C2DDD29" w14:textId="77777777" w:rsidR="005C5931" w:rsidRPr="006A1FF0" w:rsidRDefault="005C5931" w:rsidP="005C5931">
            <w:pPr>
              <w:pStyle w:val="TAL"/>
              <w:keepNext w:val="0"/>
              <w:keepLines w:val="0"/>
            </w:pPr>
          </w:p>
          <w:p w14:paraId="768A3FCA" w14:textId="77777777" w:rsidR="005C5931" w:rsidRPr="006A1FF0" w:rsidRDefault="005C5931" w:rsidP="005C5931">
            <w:pPr>
              <w:pStyle w:val="TAL"/>
              <w:keepNext w:val="0"/>
              <w:keepLines w:val="0"/>
              <w:ind w:left="1106" w:hanging="1106"/>
            </w:pPr>
            <w:r w:rsidRPr="006A1FF0">
              <w:rPr>
                <w:caps/>
              </w:rPr>
              <w:t>Example</w:t>
            </w:r>
            <w:r w:rsidRPr="006A1FF0">
              <w:t>:</w:t>
            </w:r>
            <w:r w:rsidRPr="006A1FF0">
              <w:tab/>
              <w:t xml:space="preserve">The interception subject has a telephony service with three telephone numbers. The </w:t>
            </w:r>
            <w:r w:rsidRPr="006E7797">
              <w:t>CSP</w:t>
            </w:r>
            <w:r w:rsidRPr="006A1FF0">
              <w:t xml:space="preserve"> enters for each telephone number an own </w:t>
            </w:r>
            <w:r w:rsidRPr="006E7797">
              <w:t>LIID</w:t>
            </w:r>
            <w:r w:rsidRPr="006A1FF0">
              <w:t xml:space="preserve">, or optionally enters one </w:t>
            </w:r>
            <w:r w:rsidRPr="006E7797">
              <w:t>LIID</w:t>
            </w:r>
            <w:r w:rsidRPr="006A1FF0">
              <w:t xml:space="preserve"> for all three telephone numbers.</w:t>
            </w:r>
          </w:p>
          <w:p w14:paraId="30BE16AE" w14:textId="77777777" w:rsidR="005C5931" w:rsidRPr="006A1FF0" w:rsidRDefault="005C5931" w:rsidP="005C5931">
            <w:pPr>
              <w:pStyle w:val="TAL"/>
              <w:keepNext w:val="0"/>
              <w:keepLines w:val="0"/>
              <w:ind w:left="1106" w:hanging="1106"/>
            </w:pPr>
          </w:p>
          <w:p w14:paraId="0778D314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A1FF0">
              <w:rPr>
                <w:szCs w:val="18"/>
              </w:rPr>
              <w:t xml:space="preserve">If more than one </w:t>
            </w:r>
            <w:r w:rsidRPr="006E7797">
              <w:rPr>
                <w:szCs w:val="18"/>
              </w:rPr>
              <w:t>LEA</w:t>
            </w:r>
            <w:r w:rsidRPr="006A1FF0">
              <w:rPr>
                <w:szCs w:val="18"/>
              </w:rPr>
              <w:t xml:space="preserve"> intercepts the same target identity, there shall be unique LIIDs assigned, relating to each </w:t>
            </w:r>
            <w:r w:rsidRPr="006E7797">
              <w:rPr>
                <w:szCs w:val="18"/>
              </w:rPr>
              <w:t>LEA</w:t>
            </w:r>
            <w:r w:rsidRPr="006A1FF0">
              <w:rPr>
                <w:szCs w:val="18"/>
              </w:rPr>
              <w:t>.</w:t>
            </w:r>
          </w:p>
        </w:tc>
      </w:tr>
      <w:tr w:rsidR="005C5931" w:rsidRPr="006A1FF0" w14:paraId="37B1393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0FC5612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b/>
              </w:rPr>
            </w:pPr>
            <w:r w:rsidRPr="006A1FF0">
              <w:rPr>
                <w:b/>
              </w:rPr>
              <w:lastRenderedPageBreak/>
              <w:t>Usage guidance</w:t>
            </w:r>
          </w:p>
        </w:tc>
        <w:tc>
          <w:tcPr>
            <w:tcW w:w="7762" w:type="dxa"/>
          </w:tcPr>
          <w:p w14:paraId="2B7EB9F8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A1FF0">
              <w:t xml:space="preserve">The </w:t>
            </w:r>
            <w:r w:rsidRPr="006E7797">
              <w:t>LIID</w:t>
            </w:r>
            <w:r w:rsidRPr="006A1FF0">
              <w:t xml:space="preserve"> is defined as an </w:t>
            </w:r>
            <w:r w:rsidRPr="006E7797">
              <w:t>OCTET</w:t>
            </w:r>
            <w:r w:rsidRPr="006A1FF0">
              <w:t xml:space="preserve"> </w:t>
            </w:r>
            <w:r w:rsidRPr="006E7797">
              <w:t>STRING</w:t>
            </w:r>
            <w:r w:rsidRPr="006A1FF0">
              <w:t xml:space="preserve"> in </w:t>
            </w:r>
            <w:r w:rsidRPr="006E7797">
              <w:t>ASN.1</w:t>
            </w:r>
            <w:r w:rsidRPr="006A1FF0">
              <w:t xml:space="preserve">. This means it is possible to use binary octets or </w:t>
            </w:r>
            <w:r w:rsidRPr="006E7797">
              <w:t>ASCII</w:t>
            </w:r>
            <w:r w:rsidRPr="006A1FF0">
              <w:t xml:space="preserve"> printable characters to express the </w:t>
            </w:r>
            <w:r w:rsidRPr="006E7797">
              <w:t>LIID</w:t>
            </w:r>
            <w:r w:rsidRPr="006A1FF0">
              <w:t>. To correctly handle this, the parameter accepts both variations.</w:t>
            </w:r>
          </w:p>
        </w:tc>
      </w:tr>
      <w:tr w:rsidR="005C5931" w:rsidRPr="006A1FF0" w14:paraId="0F4C511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4ED79FB" w14:textId="77777777" w:rsidR="005C5931" w:rsidRPr="006A1FF0" w:rsidRDefault="005C5931" w:rsidP="005C5931">
            <w:pPr>
              <w:pStyle w:val="TAL"/>
              <w:keepLines w:val="0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456D5B17" w14:textId="77777777" w:rsidR="005C5931" w:rsidRPr="006A1FF0" w:rsidRDefault="005C5931" w:rsidP="005C5931">
            <w:pPr>
              <w:pStyle w:val="TAL"/>
              <w:keepLines w:val="0"/>
            </w:pPr>
            <w:r w:rsidRPr="006E7797">
              <w:t>ETSI TS 102 232-1 [</w:t>
            </w:r>
            <w:r w:rsidRPr="006E7797">
              <w:fldChar w:fldCharType="begin"/>
            </w:r>
            <w:r w:rsidRPr="006E7797">
              <w:instrText xml:space="preserve">REF REF_TS102232_1 \h  \* MERGEFORMAT </w:instrText>
            </w:r>
            <w:r w:rsidRPr="006E7797">
              <w:fldChar w:fldCharType="separate"/>
            </w:r>
            <w:r>
              <w:t>1</w:t>
            </w:r>
            <w:r w:rsidRPr="006E7797">
              <w:fldChar w:fldCharType="end"/>
            </w:r>
            <w:r w:rsidRPr="006E7797">
              <w:t>]</w:t>
            </w:r>
            <w:r w:rsidRPr="006A1FF0">
              <w:t>, clause 5.2.2.</w:t>
            </w:r>
          </w:p>
        </w:tc>
      </w:tr>
      <w:tr w:rsidR="005C5931" w:rsidRPr="006A1FF0" w14:paraId="06D00D7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DCF504B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154839E5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rFonts w:ascii="Courier" w:hAnsi="Courier"/>
                <w:shd w:val="clear" w:color="auto" w:fill="FFFFFF"/>
              </w:rPr>
            </w:pPr>
            <w:r w:rsidRPr="006A1FF0">
              <w:rPr>
                <w:rFonts w:ascii="Courier" w:hAnsi="Courier"/>
                <w:shd w:val="clear" w:color="auto" w:fill="FFFFFF"/>
              </w:rPr>
              <w:t>ZZZ123 (</w:t>
            </w:r>
            <w:r w:rsidRPr="006E7797">
              <w:rPr>
                <w:rFonts w:ascii="Courier" w:hAnsi="Courier"/>
                <w:shd w:val="clear" w:color="auto" w:fill="FFFFFF"/>
              </w:rPr>
              <w:t>ASCII</w:t>
            </w:r>
            <w:r w:rsidRPr="006A1FF0">
              <w:rPr>
                <w:rFonts w:ascii="Courier" w:hAnsi="Courier"/>
                <w:shd w:val="clear" w:color="auto" w:fill="FFFFFF"/>
              </w:rPr>
              <w:t xml:space="preserve"> printable </w:t>
            </w:r>
            <w:r w:rsidRPr="006E7797">
              <w:rPr>
                <w:rFonts w:ascii="Courier" w:hAnsi="Courier"/>
                <w:shd w:val="clear" w:color="auto" w:fill="FFFFFF"/>
              </w:rPr>
              <w:t>LIID</w:t>
            </w:r>
            <w:r w:rsidRPr="006A1FF0">
              <w:rPr>
                <w:rFonts w:ascii="Courier" w:hAnsi="Courier"/>
                <w:shd w:val="clear" w:color="auto" w:fill="FFFFFF"/>
              </w:rPr>
              <w:t>)</w:t>
            </w:r>
          </w:p>
          <w:p w14:paraId="0EE1C85B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rFonts w:ascii="Courier" w:hAnsi="Courier"/>
              </w:rPr>
            </w:pPr>
            <w:r w:rsidRPr="006A1FF0">
              <w:rPr>
                <w:rFonts w:ascii="Courier" w:hAnsi="Courier"/>
                <w:shd w:val="clear" w:color="auto" w:fill="FFFFFF"/>
              </w:rPr>
              <w:t xml:space="preserve">46565527098f6bcd4621d373cade4e832627b4f6ff00ff00ff (Binary </w:t>
            </w:r>
            <w:r w:rsidRPr="006E7797">
              <w:rPr>
                <w:rFonts w:ascii="Courier" w:hAnsi="Courier"/>
                <w:shd w:val="clear" w:color="auto" w:fill="FFFFFF"/>
              </w:rPr>
              <w:t>LIID</w:t>
            </w:r>
            <w:r w:rsidRPr="006A1FF0">
              <w:rPr>
                <w:rFonts w:ascii="Courier" w:hAnsi="Courier"/>
                <w:shd w:val="clear" w:color="auto" w:fill="FFFFFF"/>
              </w:rPr>
              <w:t xml:space="preserve">, represented in </w:t>
            </w:r>
            <w:r w:rsidRPr="006E7797">
              <w:rPr>
                <w:rFonts w:ascii="Courier" w:hAnsi="Courier"/>
                <w:shd w:val="clear" w:color="auto" w:fill="FFFFFF"/>
              </w:rPr>
              <w:t>HEX</w:t>
            </w:r>
            <w:r w:rsidRPr="006A1FF0">
              <w:rPr>
                <w:rFonts w:ascii="Courier" w:hAnsi="Courier"/>
                <w:shd w:val="clear" w:color="auto" w:fill="FFFFFF"/>
              </w:rPr>
              <w:t>)</w:t>
            </w:r>
          </w:p>
        </w:tc>
      </w:tr>
      <w:tr w:rsidR="005C5931" w:rsidRPr="006A1FF0" w14:paraId="3E5594A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6A0A5B4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0C01DBB0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^([!-~]{1,25})|([0-9a-f]{26,50})$</w:t>
            </w:r>
          </w:p>
        </w:tc>
      </w:tr>
      <w:tr w:rsidR="005C5931" w:rsidRPr="006A1FF0" w14:paraId="6B40926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433A5F9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7C733837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E7797">
              <w:t>LIID</w:t>
            </w:r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29E3822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73EA14A" w14:textId="77777777" w:rsidR="005C5931" w:rsidRPr="006A1FF0" w:rsidRDefault="005C5931" w:rsidP="005C5931">
            <w:pPr>
              <w:pStyle w:val="TAL"/>
              <w:keepNext w:val="0"/>
              <w:keepLines w:val="0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28BE5C31" w14:textId="77777777" w:rsidR="005C5931" w:rsidRPr="006A1FF0" w:rsidRDefault="005C5931" w:rsidP="005C5931">
            <w:pPr>
              <w:pStyle w:val="TAL"/>
              <w:keepNext w:val="0"/>
              <w:keepLines w:val="0"/>
            </w:pPr>
            <w:r w:rsidRPr="006E7797">
              <w:t>LIID</w:t>
            </w:r>
            <w:r w:rsidRPr="006A1FF0">
              <w:t xml:space="preserve">, </w:t>
            </w:r>
            <w:r w:rsidRPr="006E7797">
              <w:t>OCTET</w:t>
            </w:r>
            <w:r w:rsidRPr="006A1FF0">
              <w:t xml:space="preserve"> </w:t>
            </w:r>
            <w:r w:rsidRPr="006E7797">
              <w:t>STRING</w:t>
            </w:r>
          </w:p>
        </w:tc>
      </w:tr>
    </w:tbl>
    <w:p w14:paraId="18047DB7" w14:textId="77777777" w:rsidR="005C5931" w:rsidRPr="006A1FF0" w:rsidRDefault="005C5931" w:rsidP="005C5931"/>
    <w:p w14:paraId="7F5798C3" w14:textId="77777777" w:rsidR="005C5931" w:rsidRPr="006A1FF0" w:rsidRDefault="005C5931" w:rsidP="005C5931">
      <w:pPr>
        <w:rPr>
          <w:b/>
        </w:rPr>
      </w:pPr>
      <w:proofErr w:type="spellStart"/>
      <w:r w:rsidRPr="006A1FF0">
        <w:rPr>
          <w:b/>
        </w:rPr>
        <w:t>UTCDateTime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4BBA4B0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E8C756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4D803D3E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UTCDateTime</w:t>
            </w:r>
            <w:proofErr w:type="spellEnd"/>
          </w:p>
        </w:tc>
      </w:tr>
      <w:tr w:rsidR="005C5931" w:rsidRPr="006A1FF0" w14:paraId="16AAB02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4DD9E7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05152149" w14:textId="77777777" w:rsidR="005C5931" w:rsidRPr="006A1FF0" w:rsidRDefault="005C5931" w:rsidP="005C5931">
            <w:pPr>
              <w:pStyle w:val="TAL"/>
            </w:pPr>
            <w:r w:rsidRPr="006A1FF0">
              <w:t xml:space="preserve">A </w:t>
            </w:r>
            <w:r w:rsidRPr="006E7797">
              <w:t>UTC</w:t>
            </w:r>
            <w:r w:rsidRPr="006A1FF0">
              <w:t xml:space="preserve"> timestamp with second precision.</w:t>
            </w:r>
          </w:p>
        </w:tc>
      </w:tr>
      <w:tr w:rsidR="005C5931" w:rsidRPr="006A1FF0" w14:paraId="55ADE18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D33CE3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3779C601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7C26905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AB2486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7491102D" w14:textId="77777777" w:rsidR="005C5931" w:rsidRPr="006A1FF0" w:rsidRDefault="005C5931" w:rsidP="005C5931">
            <w:pPr>
              <w:pStyle w:val="TAL"/>
            </w:pPr>
            <w:r w:rsidRPr="006A1FF0">
              <w:t xml:space="preserve">W3C </w:t>
            </w:r>
            <w:r w:rsidRPr="006E7797">
              <w:t>XML</w:t>
            </w:r>
            <w:r w:rsidRPr="006A1FF0">
              <w:t xml:space="preserve"> Schema Definition Language</w:t>
            </w:r>
            <w:r>
              <w:t xml:space="preserve">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REF_W3CRECOMMENDATION5APRIL2012 \h </w:instrText>
            </w:r>
            <w:r w:rsidRPr="006E7797">
              <w:fldChar w:fldCharType="separate"/>
            </w:r>
            <w:r>
              <w:rPr>
                <w:noProof/>
              </w:rPr>
              <w:t>2</w:t>
            </w:r>
            <w:r w:rsidRPr="006E7797">
              <w:fldChar w:fldCharType="end"/>
            </w:r>
            <w:r w:rsidRPr="006E7797">
              <w:t>]</w:t>
            </w:r>
            <w:r w:rsidRPr="006A1FF0">
              <w:t>, section 3.3.7</w:t>
            </w:r>
          </w:p>
        </w:tc>
      </w:tr>
      <w:tr w:rsidR="005C5931" w:rsidRPr="006A1FF0" w14:paraId="39F3FB0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E7C85D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3A285FE7" w14:textId="77777777" w:rsidR="005C5931" w:rsidRPr="006A1FF0" w:rsidRDefault="005C5931" w:rsidP="005C5931">
            <w:pPr>
              <w:pStyle w:val="TAL"/>
              <w:rPr>
                <w:rFonts w:cs="Consolas"/>
              </w:rPr>
            </w:pPr>
            <w:r w:rsidRPr="006A1FF0">
              <w:rPr>
                <w:rFonts w:cs="Consolas"/>
              </w:rPr>
              <w:t>2015-12-27T13:37:00Z</w:t>
            </w:r>
          </w:p>
        </w:tc>
      </w:tr>
      <w:tr w:rsidR="005C5931" w:rsidRPr="006A1FF0" w14:paraId="66EFF23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FF335A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105D50C3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^[0-9]{4}-[0-9]{2}-[0-9]{2}T[0-9]{2}:[0-9]{2}:[0-9]{2}Z$</w:t>
            </w:r>
          </w:p>
        </w:tc>
      </w:tr>
      <w:tr w:rsidR="005C5931" w:rsidRPr="006A1FF0" w14:paraId="5B8125C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E2B728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03D69E3C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UTCDateTime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7068274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494510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48F4BFA0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66B8AE6E" w14:textId="77777777" w:rsidR="005C5931" w:rsidRPr="006A1FF0" w:rsidRDefault="005C5931" w:rsidP="005C5931"/>
    <w:p w14:paraId="56089CBC" w14:textId="77777777" w:rsidR="005C5931" w:rsidRPr="006A1FF0" w:rsidRDefault="005C5931" w:rsidP="005C5931">
      <w:pPr>
        <w:rPr>
          <w:b/>
        </w:rPr>
      </w:pPr>
      <w:proofErr w:type="spellStart"/>
      <w:r w:rsidRPr="006A1FF0">
        <w:rPr>
          <w:b/>
        </w:rPr>
        <w:t>UTCMicrosecondDateTime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0E5EC6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371ABE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5ADD251F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UTCMicrosecondDateTime</w:t>
            </w:r>
            <w:proofErr w:type="spellEnd"/>
          </w:p>
        </w:tc>
      </w:tr>
      <w:tr w:rsidR="005C5931" w:rsidRPr="006A1FF0" w14:paraId="2A14C20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FAC0D7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468CFEB8" w14:textId="77777777" w:rsidR="005C5931" w:rsidRPr="006A1FF0" w:rsidRDefault="005C5931" w:rsidP="005C5931">
            <w:pPr>
              <w:pStyle w:val="TAL"/>
            </w:pPr>
            <w:r w:rsidRPr="006A1FF0">
              <w:t xml:space="preserve">A </w:t>
            </w:r>
            <w:r w:rsidRPr="006E7797">
              <w:t>UTC</w:t>
            </w:r>
            <w:r w:rsidRPr="006A1FF0">
              <w:t xml:space="preserve"> timestamp with microsecond precision.</w:t>
            </w:r>
          </w:p>
        </w:tc>
      </w:tr>
      <w:tr w:rsidR="005C5931" w:rsidRPr="006A1FF0" w14:paraId="7286AAB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964FAB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31F3D6DD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782DEB2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350CEF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3E204CC5" w14:textId="77777777" w:rsidR="005C5931" w:rsidRPr="006A1FF0" w:rsidRDefault="005C5931" w:rsidP="005C5931">
            <w:pPr>
              <w:pStyle w:val="TAL"/>
            </w:pPr>
            <w:r w:rsidRPr="006A1FF0">
              <w:t xml:space="preserve">W3C </w:t>
            </w:r>
            <w:r w:rsidRPr="006E7797">
              <w:t>XML</w:t>
            </w:r>
            <w:r w:rsidRPr="006A1FF0">
              <w:t xml:space="preserve"> Schema Definition Language</w:t>
            </w:r>
            <w:r>
              <w:t xml:space="preserve">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REF_W3CRECOMMENDATION5APRIL2012 \h </w:instrText>
            </w:r>
            <w:r w:rsidRPr="006E7797">
              <w:fldChar w:fldCharType="separate"/>
            </w:r>
            <w:r>
              <w:rPr>
                <w:noProof/>
              </w:rPr>
              <w:t>2</w:t>
            </w:r>
            <w:r w:rsidRPr="006E7797">
              <w:fldChar w:fldCharType="end"/>
            </w:r>
            <w:r w:rsidRPr="006E7797">
              <w:t>]</w:t>
            </w:r>
            <w:r w:rsidRPr="006A1FF0">
              <w:t>, section 3.3.7</w:t>
            </w:r>
          </w:p>
        </w:tc>
      </w:tr>
      <w:tr w:rsidR="005C5931" w:rsidRPr="006A1FF0" w14:paraId="6687488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4A2D28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4572F755" w14:textId="77777777" w:rsidR="005C5931" w:rsidRPr="006A1FF0" w:rsidRDefault="005C5931" w:rsidP="005C5931">
            <w:pPr>
              <w:pStyle w:val="TAL"/>
              <w:rPr>
                <w:rFonts w:cs="Consolas"/>
              </w:rPr>
            </w:pPr>
            <w:r w:rsidRPr="006A1FF0">
              <w:rPr>
                <w:rFonts w:cs="Consolas"/>
              </w:rPr>
              <w:t>2015-12-27T13:37:00.012345Z</w:t>
            </w:r>
          </w:p>
        </w:tc>
      </w:tr>
      <w:tr w:rsidR="005C5931" w:rsidRPr="006A1FF0" w14:paraId="73A70B6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EF5416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51DBADCA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^[0-9]{4}-[0-9]{2}-[0-9]{2}T[0-9]{2}:[0-9]{2}:[0-9]{2}\.[0-9]{6}Z$</w:t>
            </w:r>
          </w:p>
        </w:tc>
      </w:tr>
      <w:tr w:rsidR="005C5931" w:rsidRPr="006A1FF0" w14:paraId="19AD905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A6D534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7F206AC9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UTCMicrosecondDateTime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00FB3FE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28816A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29D8E5F9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41CE339D" w14:textId="77777777" w:rsidR="005C5931" w:rsidRPr="006A1FF0" w:rsidRDefault="005C5931" w:rsidP="005C5931">
      <w:pPr>
        <w:rPr>
          <w:b/>
        </w:rPr>
      </w:pPr>
    </w:p>
    <w:p w14:paraId="1E9EF391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lastRenderedPageBreak/>
        <w:t>QualifiedDateTime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1CA4EBE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2F2C55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46894EE8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QualifiedDateTime</w:t>
            </w:r>
            <w:proofErr w:type="spellEnd"/>
          </w:p>
        </w:tc>
      </w:tr>
      <w:tr w:rsidR="005C5931" w:rsidRPr="006A1FF0" w14:paraId="02E0C1F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DF9E92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77729C3D" w14:textId="77777777" w:rsidR="005C5931" w:rsidRPr="006A1FF0" w:rsidRDefault="005C5931" w:rsidP="005C5931">
            <w:pPr>
              <w:pStyle w:val="TAL"/>
            </w:pPr>
            <w:r w:rsidRPr="006A1FF0">
              <w:t xml:space="preserve">A timestamp with second precision and </w:t>
            </w:r>
            <w:proofErr w:type="spellStart"/>
            <w:r w:rsidRPr="006A1FF0">
              <w:t>timezone</w:t>
            </w:r>
            <w:proofErr w:type="spellEnd"/>
            <w:r w:rsidRPr="006A1FF0">
              <w:t xml:space="preserve"> qualifier.</w:t>
            </w:r>
          </w:p>
        </w:tc>
      </w:tr>
      <w:tr w:rsidR="005C5931" w:rsidRPr="006A1FF0" w14:paraId="150B4F5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37E6A5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23C343C3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241D882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DF0BB4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474E5B9E" w14:textId="77777777" w:rsidR="005C5931" w:rsidRPr="006A1FF0" w:rsidRDefault="005C5931" w:rsidP="005C5931">
            <w:pPr>
              <w:pStyle w:val="TAL"/>
            </w:pPr>
            <w:r w:rsidRPr="006A1FF0">
              <w:t xml:space="preserve">W3C </w:t>
            </w:r>
            <w:r w:rsidRPr="006E7797">
              <w:t>XML</w:t>
            </w:r>
            <w:r w:rsidRPr="006A1FF0">
              <w:t xml:space="preserve"> Schema Definition Language 1.1 Part 2: </w:t>
            </w:r>
            <w:proofErr w:type="spellStart"/>
            <w:r w:rsidRPr="006A1FF0">
              <w:t>Datatypes</w:t>
            </w:r>
            <w:proofErr w:type="spellEnd"/>
            <w:r>
              <w:t xml:space="preserve">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REF_W3CRECOMMENDATION5APRIL2012 \h </w:instrText>
            </w:r>
            <w:r w:rsidRPr="006E7797">
              <w:fldChar w:fldCharType="separate"/>
            </w:r>
            <w:r>
              <w:rPr>
                <w:noProof/>
              </w:rPr>
              <w:t>2</w:t>
            </w:r>
            <w:r w:rsidRPr="006E7797">
              <w:fldChar w:fldCharType="end"/>
            </w:r>
            <w:r w:rsidRPr="006E7797">
              <w:t>]</w:t>
            </w:r>
            <w:r w:rsidRPr="006A1FF0">
              <w:t>, section 3.3.7</w:t>
            </w:r>
          </w:p>
        </w:tc>
      </w:tr>
      <w:tr w:rsidR="005C5931" w:rsidRPr="006A1FF0" w14:paraId="6C5CECA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BFD0C2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55C7C853" w14:textId="77777777" w:rsidR="005C5931" w:rsidRPr="006A1FF0" w:rsidRDefault="005C5931" w:rsidP="005C5931">
            <w:pPr>
              <w:pStyle w:val="TAL"/>
              <w:rPr>
                <w:rFonts w:cs="Consolas"/>
              </w:rPr>
            </w:pPr>
            <w:r w:rsidRPr="006A1FF0">
              <w:rPr>
                <w:rFonts w:cs="Consolas"/>
              </w:rPr>
              <w:t>2015-12-27T13:37:00+02:00</w:t>
            </w:r>
          </w:p>
        </w:tc>
      </w:tr>
      <w:tr w:rsidR="005C5931" w:rsidRPr="006A1FF0" w14:paraId="033F070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3F0582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7671B523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^[0-9]{4}-[0-9]{2}-[0-9]{2}T[0-9]{2}:[0-9]{2}:[0-9]{2}(Z|[+-]</w:t>
            </w:r>
            <w:r w:rsidRPr="006A1FF0">
              <w:rPr>
                <w:rFonts w:ascii="Courier" w:hAnsi="Courier"/>
              </w:rPr>
              <w:br/>
              <w:t>[0-9]{2}:[0-9]{2})$</w:t>
            </w:r>
          </w:p>
        </w:tc>
      </w:tr>
      <w:tr w:rsidR="005C5931" w:rsidRPr="006A1FF0" w14:paraId="26E7813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3FDBFE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58B806BE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QualifiedDateTime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6B71A2F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A55CF5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68FEF4D8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QualifiedDateTime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GeneralizedTime</w:t>
            </w:r>
            <w:proofErr w:type="spellEnd"/>
          </w:p>
          <w:p w14:paraId="1803F8EF" w14:textId="77777777" w:rsidR="005C5931" w:rsidRPr="006A1FF0" w:rsidRDefault="005C5931" w:rsidP="005C5931">
            <w:pPr>
              <w:pStyle w:val="TAL"/>
            </w:pPr>
            <w:r w:rsidRPr="006A1FF0">
              <w:t xml:space="preserve">Timestamps shall be provided with a </w:t>
            </w:r>
            <w:proofErr w:type="spellStart"/>
            <w:r w:rsidRPr="006A1FF0">
              <w:t>timezone</w:t>
            </w:r>
            <w:proofErr w:type="spellEnd"/>
            <w:r w:rsidRPr="006A1FF0">
              <w:t xml:space="preserve"> qualifier. The fractional part of a second shall not be present. Local time format shall not be used.</w:t>
            </w:r>
          </w:p>
        </w:tc>
      </w:tr>
    </w:tbl>
    <w:p w14:paraId="0185DC23" w14:textId="77777777" w:rsidR="005C5931" w:rsidRPr="006A1FF0" w:rsidRDefault="005C5931" w:rsidP="005C5931">
      <w:pPr>
        <w:rPr>
          <w:b/>
        </w:rPr>
      </w:pPr>
    </w:p>
    <w:p w14:paraId="075AEEAE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t>QualifiedMicrosecondDateTime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3E3B035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683330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324939CC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QualifiedMicrosecondDateTime</w:t>
            </w:r>
            <w:proofErr w:type="spellEnd"/>
          </w:p>
        </w:tc>
      </w:tr>
      <w:tr w:rsidR="005C5931" w:rsidRPr="006A1FF0" w14:paraId="349BF86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8FC6F0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073C6FDC" w14:textId="77777777" w:rsidR="005C5931" w:rsidRPr="006A1FF0" w:rsidRDefault="005C5931" w:rsidP="005C5931">
            <w:pPr>
              <w:pStyle w:val="TAL"/>
            </w:pPr>
            <w:r w:rsidRPr="006A1FF0">
              <w:t xml:space="preserve">A timestamp with microsecond precision and </w:t>
            </w:r>
            <w:proofErr w:type="spellStart"/>
            <w:r w:rsidRPr="006A1FF0">
              <w:t>timezone</w:t>
            </w:r>
            <w:proofErr w:type="spellEnd"/>
            <w:r w:rsidRPr="006A1FF0">
              <w:t xml:space="preserve"> qualifier.</w:t>
            </w:r>
          </w:p>
        </w:tc>
      </w:tr>
      <w:tr w:rsidR="005C5931" w:rsidRPr="006A1FF0" w14:paraId="2A31D35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E956B1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253981B5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0A43B3D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486BC7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4FF878EB" w14:textId="77777777" w:rsidR="005C5931" w:rsidRPr="006A1FF0" w:rsidRDefault="005C5931" w:rsidP="005C5931">
            <w:pPr>
              <w:pStyle w:val="TAL"/>
            </w:pPr>
            <w:r w:rsidRPr="006A1FF0">
              <w:t xml:space="preserve">W3C </w:t>
            </w:r>
            <w:r w:rsidRPr="006E7797">
              <w:t>XML</w:t>
            </w:r>
            <w:r w:rsidRPr="006A1FF0">
              <w:t xml:space="preserve"> Schema Definition Language 1.1 Part 2: </w:t>
            </w:r>
            <w:proofErr w:type="spellStart"/>
            <w:r w:rsidRPr="006A1FF0">
              <w:t>Datatypes</w:t>
            </w:r>
            <w:proofErr w:type="spellEnd"/>
            <w:r>
              <w:t xml:space="preserve">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REF_W3CRECOMMENDATION5APRIL2012 \h </w:instrText>
            </w:r>
            <w:r w:rsidRPr="006E7797">
              <w:fldChar w:fldCharType="separate"/>
            </w:r>
            <w:r>
              <w:rPr>
                <w:noProof/>
              </w:rPr>
              <w:t>2</w:t>
            </w:r>
            <w:r w:rsidRPr="006E7797">
              <w:fldChar w:fldCharType="end"/>
            </w:r>
            <w:r w:rsidRPr="006E7797">
              <w:t>]</w:t>
            </w:r>
            <w:r w:rsidRPr="006A1FF0">
              <w:t>, section 3.3.7</w:t>
            </w:r>
          </w:p>
        </w:tc>
      </w:tr>
      <w:tr w:rsidR="005C5931" w:rsidRPr="006A1FF0" w14:paraId="3988367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2577BE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513A02BF" w14:textId="77777777" w:rsidR="005C5931" w:rsidRPr="006A1FF0" w:rsidRDefault="005C5931" w:rsidP="005C5931">
            <w:pPr>
              <w:pStyle w:val="TAL"/>
              <w:rPr>
                <w:rFonts w:cs="Consolas"/>
              </w:rPr>
            </w:pPr>
            <w:r w:rsidRPr="006A1FF0">
              <w:rPr>
                <w:rFonts w:cs="Consolas"/>
              </w:rPr>
              <w:t>2015-12-27T13:37:00.012345+02:00</w:t>
            </w:r>
          </w:p>
        </w:tc>
      </w:tr>
      <w:tr w:rsidR="005C5931" w:rsidRPr="006A1FF0" w14:paraId="5C7B047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99DA42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6FB060B5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^[0-9]{4}-[0-9]{2}-[0-9]{2}T[0-9]{2}:[0-9]{2}:[0-9]{2}\.[0-9]{6}(Z|</w:t>
            </w:r>
            <w:r w:rsidRPr="006A1FF0">
              <w:rPr>
                <w:rFonts w:ascii="Courier" w:hAnsi="Courier"/>
              </w:rPr>
              <w:br/>
              <w:t>[+-][0-9]{2}:[0-9]{2})$</w:t>
            </w:r>
          </w:p>
        </w:tc>
      </w:tr>
      <w:tr w:rsidR="005C5931" w:rsidRPr="006A1FF0" w14:paraId="63A3D99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666A3F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5AAE168C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QualifiedMicrosecondDateTime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3C86BDC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FDF62C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57DE305B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QualifiedMicrosecondDateTime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GeneralizedTime</w:t>
            </w:r>
            <w:proofErr w:type="spellEnd"/>
          </w:p>
          <w:p w14:paraId="01F203C1" w14:textId="77777777" w:rsidR="005C5931" w:rsidRPr="006A1FF0" w:rsidRDefault="005C5931" w:rsidP="005C5931">
            <w:pPr>
              <w:pStyle w:val="TAL"/>
            </w:pPr>
            <w:r w:rsidRPr="006A1FF0">
              <w:t xml:space="preserve">Timestamps shall be provided with a </w:t>
            </w:r>
            <w:proofErr w:type="spellStart"/>
            <w:r w:rsidRPr="006A1FF0">
              <w:t>timezone</w:t>
            </w:r>
            <w:proofErr w:type="spellEnd"/>
            <w:r w:rsidRPr="006A1FF0">
              <w:t xml:space="preserve"> qualifier. The fractional part of a second with no more than 6 digits shall be present. Local time format shall not be used.</w:t>
            </w:r>
          </w:p>
        </w:tc>
      </w:tr>
    </w:tbl>
    <w:p w14:paraId="182B841E" w14:textId="77777777" w:rsidR="005C5931" w:rsidRPr="006A1FF0" w:rsidRDefault="005C5931" w:rsidP="005C5931">
      <w:pPr>
        <w:rPr>
          <w:b/>
        </w:rPr>
      </w:pPr>
    </w:p>
    <w:p w14:paraId="587830F0" w14:textId="77777777" w:rsidR="005C5931" w:rsidRPr="006A1FF0" w:rsidRDefault="005C5931" w:rsidP="005C5931">
      <w:pPr>
        <w:keepNext/>
        <w:keepLines/>
        <w:rPr>
          <w:b/>
        </w:rPr>
      </w:pPr>
      <w:r w:rsidRPr="006A1FF0">
        <w:rPr>
          <w:b/>
        </w:rPr>
        <w:t>InternationalE164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60A9281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5FA505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3EE7E0D5" w14:textId="77777777" w:rsidR="005C5931" w:rsidRPr="006A1FF0" w:rsidRDefault="005C5931" w:rsidP="005C5931">
            <w:pPr>
              <w:pStyle w:val="TAL"/>
            </w:pPr>
            <w:r w:rsidRPr="006A1FF0">
              <w:t>InternationalE164</w:t>
            </w:r>
          </w:p>
        </w:tc>
      </w:tr>
      <w:tr w:rsidR="005C5931" w:rsidRPr="006A1FF0" w14:paraId="290A9D6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472E21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5658D5B0" w14:textId="77777777" w:rsidR="005C5931" w:rsidRPr="006A1FF0" w:rsidRDefault="005C5931" w:rsidP="005C5931">
            <w:pPr>
              <w:pStyle w:val="TAL"/>
            </w:pPr>
            <w:r w:rsidRPr="006A1FF0">
              <w:t>E.164 Number in fully international format, written as decimal digits.</w:t>
            </w:r>
          </w:p>
        </w:tc>
      </w:tr>
      <w:tr w:rsidR="005C5931" w:rsidRPr="006A1FF0" w14:paraId="45C1B09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745317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5486784B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1CD71B1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2A02E1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461488F6" w14:textId="77777777" w:rsidR="005C5931" w:rsidRPr="006A1FF0" w:rsidRDefault="005C5931" w:rsidP="005C5931">
            <w:pPr>
              <w:pStyle w:val="TAL"/>
            </w:pPr>
            <w:r w:rsidRPr="006E7797">
              <w:t>Recommendation ITU-T E.164 [</w:t>
            </w:r>
            <w:r w:rsidRPr="006E7797">
              <w:fldChar w:fldCharType="begin"/>
            </w:r>
            <w:r w:rsidRPr="006E7797">
              <w:instrText xml:space="preserve">REF REF_ITU_TE164 \h </w:instrText>
            </w:r>
            <w:r w:rsidRPr="006E7797">
              <w:fldChar w:fldCharType="separate"/>
            </w:r>
            <w:r>
              <w:rPr>
                <w:noProof/>
              </w:rPr>
              <w:t>4</w:t>
            </w:r>
            <w:r w:rsidRPr="006E7797">
              <w:fldChar w:fldCharType="end"/>
            </w:r>
            <w:r w:rsidRPr="006E7797">
              <w:t>]</w:t>
            </w:r>
            <w:r w:rsidRPr="006A1FF0">
              <w:t>, clause 6</w:t>
            </w:r>
          </w:p>
        </w:tc>
      </w:tr>
      <w:tr w:rsidR="005C5931" w:rsidRPr="006A1FF0" w14:paraId="760C047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336ED0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6D306E80" w14:textId="77777777" w:rsidR="005C5931" w:rsidRPr="006A1FF0" w:rsidRDefault="005C5931" w:rsidP="005C5931">
            <w:pPr>
              <w:pStyle w:val="TAL"/>
              <w:rPr>
                <w:rFonts w:cs="Consolas"/>
              </w:rPr>
            </w:pPr>
            <w:r w:rsidRPr="006A1FF0">
              <w:t>31612345678</w:t>
            </w:r>
          </w:p>
        </w:tc>
      </w:tr>
      <w:tr w:rsidR="005C5931" w:rsidRPr="006A1FF0" w14:paraId="05B7B83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614EDA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2BEEDD97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 w:cs="Consolas"/>
              </w:rPr>
              <w:t>^[0-9]{1,15}$</w:t>
            </w:r>
          </w:p>
        </w:tc>
      </w:tr>
      <w:tr w:rsidR="005C5931" w:rsidRPr="006A1FF0" w14:paraId="2EC12F0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423891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1250545D" w14:textId="77777777" w:rsidR="005C5931" w:rsidRPr="006A1FF0" w:rsidRDefault="005C5931" w:rsidP="005C5931">
            <w:pPr>
              <w:pStyle w:val="TAL"/>
            </w:pPr>
            <w:r w:rsidRPr="006A1FF0">
              <w:t xml:space="preserve">InternationalE164,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7DD8ECF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436F99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0C10DC1D" w14:textId="00ACA731" w:rsidR="005C5931" w:rsidRPr="006A1FF0" w:rsidRDefault="005C5931" w:rsidP="005C5931">
            <w:pPr>
              <w:pStyle w:val="TAL"/>
            </w:pPr>
            <w:del w:id="52" w:author="Mark Canterbury [2]" w:date="2019-01-08T13:30:00Z">
              <w:r w:rsidRPr="006A1FF0" w:rsidDel="00C07F63">
                <w:delText>Not defined</w:delText>
              </w:r>
            </w:del>
            <w:proofErr w:type="spellStart"/>
            <w:ins w:id="53" w:author="Mark Canterbury [2]" w:date="2019-01-08T13:30:00Z">
              <w:r w:rsidR="00C07F63">
                <w:t>NumericString</w:t>
              </w:r>
              <w:proofErr w:type="spellEnd"/>
              <w:r w:rsidR="00C07F63">
                <w:t xml:space="preserve"> (SIZE(1..</w:t>
              </w:r>
            </w:ins>
            <w:ins w:id="54" w:author="Mark Canterbury [2]" w:date="2019-01-08T13:31:00Z">
              <w:r w:rsidR="00C07F63">
                <w:t>15))</w:t>
              </w:r>
            </w:ins>
          </w:p>
        </w:tc>
      </w:tr>
    </w:tbl>
    <w:p w14:paraId="0608CFC7" w14:textId="77777777" w:rsidR="005C5931" w:rsidRPr="006A1FF0" w:rsidRDefault="005C5931" w:rsidP="005C5931">
      <w:pPr>
        <w:rPr>
          <w:b/>
          <w:highlight w:val="yellow"/>
        </w:rPr>
      </w:pPr>
    </w:p>
    <w:p w14:paraId="1B17B061" w14:textId="77777777" w:rsidR="005C5931" w:rsidRPr="006A1FF0" w:rsidRDefault="005C5931" w:rsidP="005C5931">
      <w:pPr>
        <w:rPr>
          <w:b/>
        </w:rPr>
      </w:pPr>
      <w:r w:rsidRPr="006E7797">
        <w:rPr>
          <w:b/>
        </w:rPr>
        <w:t>IMSI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AF9A8C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6D63DB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140ABCCC" w14:textId="77777777" w:rsidR="005C5931" w:rsidRPr="006A1FF0" w:rsidRDefault="005C5931" w:rsidP="005C5931">
            <w:pPr>
              <w:pStyle w:val="TAL"/>
            </w:pPr>
            <w:r w:rsidRPr="006E7797">
              <w:t>IMSI</w:t>
            </w:r>
          </w:p>
        </w:tc>
      </w:tr>
      <w:tr w:rsidR="005C5931" w:rsidRPr="006A1FF0" w14:paraId="3BD5626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6CE111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3A71D3C1" w14:textId="77777777" w:rsidR="005C5931" w:rsidRPr="006A1FF0" w:rsidRDefault="005C5931" w:rsidP="005C5931">
            <w:pPr>
              <w:pStyle w:val="TAL"/>
            </w:pPr>
            <w:r w:rsidRPr="006A1FF0">
              <w:t>International Mobile Subscriber Identity, written as decimal digits.</w:t>
            </w:r>
          </w:p>
        </w:tc>
      </w:tr>
      <w:tr w:rsidR="005C5931" w:rsidRPr="006A1FF0" w14:paraId="2A8ACFC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42C508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331AE9DF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556F2B4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A51CEE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1F7A2917" w14:textId="77777777" w:rsidR="005C5931" w:rsidRPr="006A1FF0" w:rsidRDefault="005C5931" w:rsidP="005C5931">
            <w:pPr>
              <w:pStyle w:val="TAL"/>
            </w:pPr>
            <w:r w:rsidRPr="006E7797">
              <w:t>Recommendation ITU-T E.212 [</w:t>
            </w:r>
            <w:r w:rsidRPr="006E7797">
              <w:fldChar w:fldCharType="begin"/>
            </w:r>
            <w:r w:rsidRPr="006E7797">
              <w:instrText xml:space="preserve">REF REF_ITU_TE212 \h </w:instrText>
            </w:r>
            <w:r w:rsidRPr="006E7797">
              <w:fldChar w:fldCharType="separate"/>
            </w:r>
            <w:r>
              <w:rPr>
                <w:noProof/>
              </w:rPr>
              <w:t>5</w:t>
            </w:r>
            <w:r w:rsidRPr="006E7797">
              <w:fldChar w:fldCharType="end"/>
            </w:r>
            <w:r w:rsidRPr="006E7797">
              <w:t>]</w:t>
            </w:r>
            <w:r>
              <w:t>, clause 6.1</w:t>
            </w:r>
          </w:p>
          <w:p w14:paraId="2C87164C" w14:textId="77777777" w:rsidR="005C5931" w:rsidRPr="006A1FF0" w:rsidRDefault="005C5931" w:rsidP="005C5931">
            <w:pPr>
              <w:pStyle w:val="TAL"/>
            </w:pPr>
            <w:r w:rsidRPr="006E7797">
              <w:t>3GPP TS 23.003 [</w:t>
            </w:r>
            <w:r w:rsidRPr="006E7797">
              <w:fldChar w:fldCharType="begin"/>
            </w:r>
            <w:r w:rsidRPr="006E7797">
              <w:instrText xml:space="preserve">REF REF_TS123003 \h </w:instrText>
            </w:r>
            <w:r w:rsidRPr="006E7797">
              <w:fldChar w:fldCharType="separate"/>
            </w:r>
            <w:r>
              <w:rPr>
                <w:noProof/>
              </w:rPr>
              <w:t>6</w:t>
            </w:r>
            <w:r w:rsidRPr="006E7797">
              <w:fldChar w:fldCharType="end"/>
            </w:r>
            <w:r w:rsidRPr="006E7797">
              <w:t>]</w:t>
            </w:r>
            <w:r w:rsidRPr="006A1FF0">
              <w:t>, clause 2.2 and clause 2.3</w:t>
            </w:r>
          </w:p>
        </w:tc>
      </w:tr>
      <w:tr w:rsidR="005C5931" w:rsidRPr="006A1FF0" w14:paraId="0330910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4DB986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1771C8C9" w14:textId="77777777" w:rsidR="005C5931" w:rsidRPr="006A1FF0" w:rsidRDefault="005C5931" w:rsidP="005C5931">
            <w:pPr>
              <w:pStyle w:val="TAL"/>
              <w:rPr>
                <w:rFonts w:ascii="Courier" w:hAnsi="Courier" w:cs="Consolas"/>
              </w:rPr>
            </w:pPr>
            <w:r w:rsidRPr="006A1FF0">
              <w:rPr>
                <w:rFonts w:ascii="Courier" w:hAnsi="Courier" w:cs="Consolas"/>
              </w:rPr>
              <w:t>204081234567890</w:t>
            </w:r>
          </w:p>
        </w:tc>
      </w:tr>
      <w:tr w:rsidR="005C5931" w:rsidRPr="006A1FF0" w14:paraId="113A3C3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93964E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29DFFEAF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^[0-9]{6,15}$</w:t>
            </w:r>
          </w:p>
        </w:tc>
      </w:tr>
      <w:tr w:rsidR="005C5931" w:rsidRPr="006A1FF0" w14:paraId="66479B9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223FB9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3978B1BE" w14:textId="77777777" w:rsidR="005C5931" w:rsidRPr="006A1FF0" w:rsidRDefault="005C5931" w:rsidP="005C5931">
            <w:pPr>
              <w:pStyle w:val="TAL"/>
            </w:pPr>
            <w:r w:rsidRPr="006E7797">
              <w:t>IMSI</w:t>
            </w:r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6C1223C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428F15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11BF1EED" w14:textId="71B2547C" w:rsidR="005C5931" w:rsidRPr="006A1FF0" w:rsidRDefault="005C5931" w:rsidP="005C5931">
            <w:pPr>
              <w:pStyle w:val="TAL"/>
            </w:pPr>
            <w:del w:id="55" w:author="Mark Canterbury [2]" w:date="2019-01-08T13:31:00Z">
              <w:r w:rsidRPr="006A1FF0" w:rsidDel="00FE1A78">
                <w:delText>Not defined</w:delText>
              </w:r>
            </w:del>
            <w:proofErr w:type="spellStart"/>
            <w:ins w:id="56" w:author="Mark Canterbury [2]" w:date="2019-01-08T13:31:00Z">
              <w:r w:rsidR="00FE1A78">
                <w:t>NumericString</w:t>
              </w:r>
              <w:proofErr w:type="spellEnd"/>
              <w:r w:rsidR="00FE1A78">
                <w:t xml:space="preserve"> (SIZE(6..15))</w:t>
              </w:r>
            </w:ins>
          </w:p>
        </w:tc>
      </w:tr>
    </w:tbl>
    <w:p w14:paraId="0EF3F758" w14:textId="77777777" w:rsidR="005C5931" w:rsidRPr="006A1FF0" w:rsidRDefault="005C5931" w:rsidP="005C5931">
      <w:pPr>
        <w:rPr>
          <w:b/>
        </w:rPr>
      </w:pPr>
    </w:p>
    <w:p w14:paraId="4064A14B" w14:textId="77777777" w:rsidR="005C5931" w:rsidRPr="006A1FF0" w:rsidRDefault="005C5931" w:rsidP="005C5931">
      <w:pPr>
        <w:keepLines/>
        <w:rPr>
          <w:b/>
        </w:rPr>
      </w:pPr>
      <w:r w:rsidRPr="006E7797">
        <w:rPr>
          <w:b/>
        </w:rPr>
        <w:t>IMEI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21374B9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F8C882B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7D50D639" w14:textId="77777777" w:rsidR="005C5931" w:rsidRPr="006A1FF0" w:rsidRDefault="005C5931" w:rsidP="005C5931">
            <w:pPr>
              <w:pStyle w:val="TAL"/>
              <w:keepNext w:val="0"/>
            </w:pPr>
            <w:r w:rsidRPr="006E7797">
              <w:t>IMEI</w:t>
            </w:r>
          </w:p>
        </w:tc>
      </w:tr>
      <w:tr w:rsidR="005C5931" w:rsidRPr="006A1FF0" w14:paraId="1644615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15C5FBC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2FD194C0" w14:textId="77777777" w:rsidR="005C5931" w:rsidRPr="006A1FF0" w:rsidRDefault="005C5931" w:rsidP="005C5931">
            <w:pPr>
              <w:pStyle w:val="TAL"/>
              <w:keepNext w:val="0"/>
            </w:pPr>
            <w:r w:rsidRPr="006A1FF0">
              <w:t xml:space="preserve">International Mobile station Equipment Identity, written as decimal digits without the Luhn check digit, annex B of </w:t>
            </w:r>
            <w:r w:rsidRPr="006E7797">
              <w:t>ISO/IEC 7812-1 [</w:t>
            </w:r>
            <w:r w:rsidRPr="006E7797">
              <w:fldChar w:fldCharType="begin"/>
            </w:r>
            <w:r w:rsidRPr="006E7797">
              <w:instrText xml:space="preserve">REF REF_ISOIEC7812_1  \h </w:instrText>
            </w:r>
            <w:r w:rsidRPr="006E7797">
              <w:fldChar w:fldCharType="separate"/>
            </w:r>
            <w:r>
              <w:rPr>
                <w:noProof/>
              </w:rPr>
              <w:t>20</w:t>
            </w:r>
            <w:r w:rsidRPr="006E7797">
              <w:fldChar w:fldCharType="end"/>
            </w:r>
            <w:r w:rsidRPr="006E7797">
              <w:t>]</w:t>
            </w:r>
            <w:r w:rsidRPr="006A1FF0">
              <w:t>.</w:t>
            </w:r>
          </w:p>
        </w:tc>
      </w:tr>
      <w:tr w:rsidR="005C5931" w:rsidRPr="006A1FF0" w14:paraId="71C220E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8572D68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2375D0B7" w14:textId="77777777" w:rsidR="005C5931" w:rsidRPr="006A1FF0" w:rsidRDefault="005C5931" w:rsidP="005C5931">
            <w:pPr>
              <w:pStyle w:val="TAL"/>
              <w:keepNext w:val="0"/>
            </w:pPr>
            <w:r w:rsidRPr="006A1FF0">
              <w:t xml:space="preserve">To avoid implementation issues, the </w:t>
            </w:r>
            <w:r w:rsidRPr="006E7797">
              <w:t>IMEI</w:t>
            </w:r>
            <w:r w:rsidRPr="006A1FF0">
              <w:t xml:space="preserve"> parameter explicitly excludes the Luhn check digit, annex B of </w:t>
            </w:r>
            <w:r w:rsidRPr="006E7797">
              <w:t>ISO/IEC 7812-1 [</w:t>
            </w:r>
            <w:r w:rsidRPr="006E7797">
              <w:fldChar w:fldCharType="begin"/>
            </w:r>
            <w:r w:rsidRPr="006E7797">
              <w:instrText xml:space="preserve">REF REF_ISOIEC7812_1  \h </w:instrText>
            </w:r>
            <w:r w:rsidRPr="006E7797">
              <w:fldChar w:fldCharType="separate"/>
            </w:r>
            <w:r>
              <w:rPr>
                <w:noProof/>
              </w:rPr>
              <w:t>20</w:t>
            </w:r>
            <w:r w:rsidRPr="006E7797">
              <w:fldChar w:fldCharType="end"/>
            </w:r>
            <w:r w:rsidRPr="006E7797">
              <w:t>]</w:t>
            </w:r>
            <w:r w:rsidRPr="006A1FF0">
              <w:t>.</w:t>
            </w:r>
          </w:p>
          <w:p w14:paraId="79D4BF77" w14:textId="77777777" w:rsidR="005C5931" w:rsidRPr="006A1FF0" w:rsidRDefault="005C5931" w:rsidP="005C5931">
            <w:pPr>
              <w:pStyle w:val="TAL"/>
              <w:keepNext w:val="0"/>
            </w:pPr>
            <w:r w:rsidRPr="006A1FF0">
              <w:t>(See notes 1 and 2)</w:t>
            </w:r>
          </w:p>
        </w:tc>
      </w:tr>
      <w:tr w:rsidR="005C5931" w:rsidRPr="006A1FF0" w14:paraId="653AF7D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F7534AE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0E72CD4F" w14:textId="77777777" w:rsidR="005C5931" w:rsidRPr="006A1FF0" w:rsidRDefault="005C5931" w:rsidP="005C5931">
            <w:pPr>
              <w:pStyle w:val="TAL"/>
              <w:keepNext w:val="0"/>
            </w:pPr>
            <w:r w:rsidRPr="006E7797">
              <w:t>3GPP TS 23.003 [</w:t>
            </w:r>
            <w:r w:rsidRPr="006E7797">
              <w:fldChar w:fldCharType="begin"/>
            </w:r>
            <w:r w:rsidRPr="006E7797">
              <w:instrText xml:space="preserve">REF REF_TS123003 \h </w:instrText>
            </w:r>
            <w:r w:rsidRPr="006E7797">
              <w:fldChar w:fldCharType="separate"/>
            </w:r>
            <w:r>
              <w:rPr>
                <w:noProof/>
              </w:rPr>
              <w:t>6</w:t>
            </w:r>
            <w:r w:rsidRPr="006E7797">
              <w:fldChar w:fldCharType="end"/>
            </w:r>
            <w:r w:rsidRPr="006E7797">
              <w:t>]</w:t>
            </w:r>
            <w:r w:rsidRPr="006A1FF0">
              <w:t>, clause 6</w:t>
            </w:r>
          </w:p>
        </w:tc>
      </w:tr>
      <w:tr w:rsidR="005C5931" w:rsidRPr="006A1FF0" w14:paraId="32E324D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2439A8D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168CCEB8" w14:textId="77777777" w:rsidR="005C5931" w:rsidRPr="006A1FF0" w:rsidRDefault="005C5931" w:rsidP="005C5931">
            <w:pPr>
              <w:pStyle w:val="TAL"/>
              <w:keepNext w:val="0"/>
              <w:rPr>
                <w:rFonts w:ascii="Courier" w:hAnsi="Courier" w:cs="Consolas"/>
              </w:rPr>
            </w:pPr>
            <w:r w:rsidRPr="006A1FF0">
              <w:rPr>
                <w:rFonts w:ascii="Courier" w:hAnsi="Courier"/>
              </w:rPr>
              <w:t>35395803121326</w:t>
            </w:r>
          </w:p>
        </w:tc>
      </w:tr>
      <w:tr w:rsidR="005C5931" w:rsidRPr="006A1FF0" w14:paraId="6A4E905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F09F8B8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4C977ACB" w14:textId="77777777" w:rsidR="005C5931" w:rsidRPr="006A1FF0" w:rsidRDefault="005C5931" w:rsidP="005C5931">
            <w:pPr>
              <w:pStyle w:val="TAL"/>
              <w:keepNext w:val="0"/>
              <w:rPr>
                <w:rFonts w:ascii="Courier" w:hAnsi="Courier"/>
              </w:rPr>
            </w:pPr>
            <w:r w:rsidRPr="006A1FF0">
              <w:rPr>
                <w:rFonts w:ascii="Courier" w:hAnsi="Courier" w:cs="Consolas"/>
              </w:rPr>
              <w:t>^[0-9]{14}$</w:t>
            </w:r>
          </w:p>
        </w:tc>
      </w:tr>
      <w:tr w:rsidR="005C5931" w:rsidRPr="006A1FF0" w14:paraId="08DAFDD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30353B5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11AF3042" w14:textId="77777777" w:rsidR="005C5931" w:rsidRPr="006A1FF0" w:rsidRDefault="005C5931" w:rsidP="005C5931">
            <w:pPr>
              <w:pStyle w:val="TAL"/>
              <w:keepNext w:val="0"/>
            </w:pPr>
            <w:r w:rsidRPr="006E7797">
              <w:t>IMEI</w:t>
            </w:r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0EBAE6E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449CF5E" w14:textId="77777777" w:rsidR="005C5931" w:rsidRPr="006A1FF0" w:rsidRDefault="005C5931" w:rsidP="005C5931">
            <w:pPr>
              <w:pStyle w:val="TAL"/>
              <w:keepNext w:val="0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2EA518F3" w14:textId="51751EF4" w:rsidR="005C5931" w:rsidRPr="006A1FF0" w:rsidRDefault="005C5931" w:rsidP="005C5931">
            <w:pPr>
              <w:pStyle w:val="TAL"/>
              <w:keepNext w:val="0"/>
            </w:pPr>
            <w:del w:id="57" w:author="Mark Canterbury" w:date="2018-11-13T19:01:00Z">
              <w:r w:rsidRPr="006A1FF0" w:rsidDel="005C5931">
                <w:delText>Not defined</w:delText>
              </w:r>
            </w:del>
            <w:ins w:id="58" w:author="Mark Canterbury" w:date="2018-11-13T19:03:00Z">
              <w:r w:rsidR="006E34A2">
                <w:t xml:space="preserve"> </w:t>
              </w:r>
              <w:proofErr w:type="spellStart"/>
              <w:r w:rsidR="006E34A2">
                <w:t>NumericString</w:t>
              </w:r>
            </w:ins>
            <w:proofErr w:type="spellEnd"/>
            <w:ins w:id="59" w:author="Mark Canterbury" w:date="2018-11-13T19:01:00Z">
              <w:r>
                <w:t xml:space="preserve"> </w:t>
              </w:r>
            </w:ins>
            <w:ins w:id="60" w:author="Mark Canterbury" w:date="2018-11-13T19:02:00Z">
              <w:r>
                <w:t>(SIZE(14))</w:t>
              </w:r>
            </w:ins>
          </w:p>
        </w:tc>
      </w:tr>
      <w:tr w:rsidR="005C5931" w:rsidRPr="006A1FF0" w14:paraId="4428EECE" w14:textId="77777777" w:rsidTr="00FC1B7A">
        <w:trPr>
          <w:jc w:val="center"/>
        </w:trPr>
        <w:tc>
          <w:tcPr>
            <w:tcW w:w="9855" w:type="dxa"/>
            <w:gridSpan w:val="2"/>
            <w:shd w:val="clear" w:color="auto" w:fill="auto"/>
          </w:tcPr>
          <w:p w14:paraId="3339612C" w14:textId="77777777" w:rsidR="005C5931" w:rsidRPr="006A1FF0" w:rsidRDefault="005C5931" w:rsidP="005C5931">
            <w:pPr>
              <w:pStyle w:val="TAN"/>
              <w:keepNext w:val="0"/>
            </w:pPr>
            <w:r w:rsidRPr="006A1FF0">
              <w:t xml:space="preserve">NOTE 1: </w:t>
            </w:r>
            <w:r w:rsidRPr="006A1FF0">
              <w:tab/>
            </w:r>
            <w:r w:rsidRPr="006E7797">
              <w:t>ETSI TS 102 657 [</w:t>
            </w:r>
            <w:r w:rsidRPr="006E7797">
              <w:fldChar w:fldCharType="begin"/>
            </w:r>
            <w:r w:rsidRPr="006E7797">
              <w:instrText xml:space="preserve">REF REF_TS102657 \h  \* MERGEFORMAT </w:instrText>
            </w:r>
            <w:r w:rsidRPr="006E7797">
              <w:fldChar w:fldCharType="separate"/>
            </w:r>
            <w:r>
              <w:t>7</w:t>
            </w:r>
            <w:r w:rsidRPr="006E7797">
              <w:fldChar w:fldCharType="end"/>
            </w:r>
            <w:r w:rsidRPr="006E7797">
              <w:t>],</w:t>
            </w:r>
            <w:r w:rsidRPr="006A1FF0">
              <w:t xml:space="preserve"> clause E.3 identifies potential issues with the inclusion/exclusion of the check digit. As such, the </w:t>
            </w:r>
            <w:r w:rsidRPr="006E7797">
              <w:t>IMEI</w:t>
            </w:r>
            <w:r w:rsidRPr="006A1FF0">
              <w:t xml:space="preserve"> parameter is explicitly specified without the check digit.</w:t>
            </w:r>
          </w:p>
          <w:p w14:paraId="3B51975F" w14:textId="77777777" w:rsidR="005C5931" w:rsidRPr="006A1FF0" w:rsidRDefault="005C5931" w:rsidP="005C5931">
            <w:pPr>
              <w:pStyle w:val="TAN"/>
            </w:pPr>
            <w:r w:rsidRPr="006A1FF0">
              <w:t xml:space="preserve">NOTE 2: </w:t>
            </w:r>
            <w:r w:rsidRPr="006A1FF0">
              <w:tab/>
              <w:t xml:space="preserve">The </w:t>
            </w:r>
            <w:proofErr w:type="spellStart"/>
            <w:r w:rsidRPr="006A1FF0">
              <w:t>IMEICheckDigit</w:t>
            </w:r>
            <w:proofErr w:type="spellEnd"/>
            <w:r w:rsidRPr="006A1FF0">
              <w:t xml:space="preserve"> parameter can be used when the check digit is explicitly required.</w:t>
            </w:r>
          </w:p>
        </w:tc>
      </w:tr>
    </w:tbl>
    <w:p w14:paraId="2F138C47" w14:textId="77777777" w:rsidR="005C5931" w:rsidRDefault="005C5931" w:rsidP="005C5931">
      <w:pPr>
        <w:keepNext/>
        <w:rPr>
          <w:b/>
        </w:rPr>
      </w:pPr>
    </w:p>
    <w:p w14:paraId="715E1FC3" w14:textId="4DF0EF2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t>IMEICheckDigit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25C2D48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2F56E4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5C939B8A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IMEICheckDigit</w:t>
            </w:r>
            <w:proofErr w:type="spellEnd"/>
          </w:p>
        </w:tc>
      </w:tr>
      <w:tr w:rsidR="005C5931" w:rsidRPr="006A1FF0" w14:paraId="39529FC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E5F046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5E3884FC" w14:textId="77777777" w:rsidR="005C5931" w:rsidRPr="006A1FF0" w:rsidRDefault="005C5931" w:rsidP="005C5931">
            <w:pPr>
              <w:pStyle w:val="TAL"/>
            </w:pPr>
            <w:r w:rsidRPr="006A1FF0">
              <w:t xml:space="preserve">International Mobile station Equipment Identity, written as decimal digits with the Luhn check digit, annex B of </w:t>
            </w:r>
            <w:r w:rsidRPr="006E7797">
              <w:t>ISO/IEC 7812-1 [</w:t>
            </w:r>
            <w:r w:rsidRPr="006E7797">
              <w:fldChar w:fldCharType="begin"/>
            </w:r>
            <w:r w:rsidRPr="006E7797">
              <w:instrText xml:space="preserve">REF REF_ISOIEC7812_1  \h </w:instrText>
            </w:r>
            <w:r w:rsidRPr="006E7797">
              <w:fldChar w:fldCharType="separate"/>
            </w:r>
            <w:r>
              <w:rPr>
                <w:noProof/>
              </w:rPr>
              <w:t>20</w:t>
            </w:r>
            <w:r w:rsidRPr="006E7797">
              <w:fldChar w:fldCharType="end"/>
            </w:r>
            <w:r w:rsidRPr="006E7797">
              <w:t>]</w:t>
            </w:r>
            <w:r w:rsidRPr="006A1FF0">
              <w:t>.</w:t>
            </w:r>
          </w:p>
        </w:tc>
      </w:tr>
      <w:tr w:rsidR="005C5931" w:rsidRPr="006A1FF0" w14:paraId="6834917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1C83BC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69AB359C" w14:textId="77777777" w:rsidR="005C5931" w:rsidRPr="006A1FF0" w:rsidRDefault="005C5931" w:rsidP="005C5931">
            <w:pPr>
              <w:pStyle w:val="TAL"/>
            </w:pPr>
          </w:p>
        </w:tc>
      </w:tr>
      <w:tr w:rsidR="005C5931" w:rsidRPr="006A1FF0" w14:paraId="1702C89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3BD5C5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528D6FB1" w14:textId="77777777" w:rsidR="005C5931" w:rsidRPr="006A1FF0" w:rsidRDefault="005C5931" w:rsidP="005C5931">
            <w:pPr>
              <w:pStyle w:val="TAL"/>
            </w:pPr>
            <w:r w:rsidRPr="006E7797">
              <w:t>3GPP TS 23.003 [</w:t>
            </w:r>
            <w:r w:rsidRPr="006E7797">
              <w:fldChar w:fldCharType="begin"/>
            </w:r>
            <w:r w:rsidRPr="006E7797">
              <w:instrText xml:space="preserve">REF REF_TS123003 \h </w:instrText>
            </w:r>
            <w:r w:rsidRPr="006E7797">
              <w:fldChar w:fldCharType="separate"/>
            </w:r>
            <w:r>
              <w:rPr>
                <w:noProof/>
              </w:rPr>
              <w:t>6</w:t>
            </w:r>
            <w:r w:rsidRPr="006E7797">
              <w:fldChar w:fldCharType="end"/>
            </w:r>
            <w:r w:rsidRPr="006E7797">
              <w:t>]</w:t>
            </w:r>
            <w:r w:rsidRPr="006A1FF0">
              <w:t>, clause 6</w:t>
            </w:r>
          </w:p>
        </w:tc>
      </w:tr>
      <w:tr w:rsidR="005C5931" w:rsidRPr="006A1FF0" w14:paraId="6B1C754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0D558C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73BB14DE" w14:textId="3EA23B0C" w:rsidR="005C5931" w:rsidRPr="006A1FF0" w:rsidRDefault="005C5931" w:rsidP="005C5931">
            <w:pPr>
              <w:pStyle w:val="TAL"/>
              <w:rPr>
                <w:rFonts w:ascii="Courier" w:hAnsi="Courier" w:cs="Consolas"/>
              </w:rPr>
            </w:pPr>
            <w:r w:rsidRPr="006A1FF0">
              <w:rPr>
                <w:rFonts w:ascii="Courier" w:hAnsi="Courier"/>
              </w:rPr>
              <w:t>35395803121326</w:t>
            </w:r>
            <w:ins w:id="61" w:author="Mark Canterbury [2]" w:date="2019-02-05T14:32:00Z">
              <w:r w:rsidR="004D2E34">
                <w:rPr>
                  <w:rFonts w:ascii="Courier" w:hAnsi="Courier"/>
                </w:rPr>
                <w:t>9</w:t>
              </w:r>
            </w:ins>
          </w:p>
        </w:tc>
      </w:tr>
      <w:tr w:rsidR="005C5931" w:rsidRPr="006A1FF0" w14:paraId="3C16269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DCCA6C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6F26BC63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 w:cs="Consolas"/>
              </w:rPr>
              <w:t>^[0-9]{15}$</w:t>
            </w:r>
          </w:p>
        </w:tc>
      </w:tr>
      <w:tr w:rsidR="005C5931" w:rsidRPr="006A1FF0" w14:paraId="19E1CE3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8D335D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19C446EE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IMEICheckDigit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78AB1D5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6AFC3F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1FFE4509" w14:textId="7FD06309" w:rsidR="005C5931" w:rsidRPr="006A1FF0" w:rsidRDefault="005C5931" w:rsidP="005C5931">
            <w:pPr>
              <w:pStyle w:val="TAL"/>
            </w:pPr>
            <w:del w:id="62" w:author="Mark Canterbury [2]" w:date="2019-01-08T13:31:00Z">
              <w:r w:rsidRPr="006A1FF0" w:rsidDel="00583FBE">
                <w:delText>Not defined</w:delText>
              </w:r>
            </w:del>
            <w:proofErr w:type="spellStart"/>
            <w:ins w:id="63" w:author="Mark Canterbury [2]" w:date="2019-01-08T13:31:00Z">
              <w:r w:rsidR="00583FBE">
                <w:t>NumericString</w:t>
              </w:r>
              <w:proofErr w:type="spellEnd"/>
              <w:r w:rsidR="00583FBE">
                <w:t xml:space="preserve"> (SIZE(15))</w:t>
              </w:r>
            </w:ins>
          </w:p>
        </w:tc>
      </w:tr>
    </w:tbl>
    <w:p w14:paraId="57929AB4" w14:textId="39CABBF9" w:rsidR="005C5931" w:rsidRDefault="005C5931" w:rsidP="005C5931">
      <w:pPr>
        <w:rPr>
          <w:ins w:id="64" w:author="Mark Canterbury" w:date="2018-11-13T19:01:00Z"/>
          <w:b/>
        </w:rPr>
      </w:pPr>
    </w:p>
    <w:p w14:paraId="7F7E8DA4" w14:textId="77777777" w:rsidR="005C5931" w:rsidRPr="006A1FF0" w:rsidRDefault="005C5931" w:rsidP="005C5931">
      <w:pPr>
        <w:keepLines/>
        <w:rPr>
          <w:ins w:id="65" w:author="Mark Canterbury" w:date="2018-11-13T19:01:00Z"/>
          <w:b/>
        </w:rPr>
      </w:pPr>
      <w:ins w:id="66" w:author="Mark Canterbury" w:date="2018-11-13T19:01:00Z">
        <w:r w:rsidRPr="006E7797">
          <w:rPr>
            <w:b/>
          </w:rPr>
          <w:t>IMEI</w:t>
        </w:r>
        <w:r>
          <w:rPr>
            <w:b/>
          </w:rPr>
          <w:t>SV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627D8A05" w14:textId="77777777" w:rsidTr="00FC1B7A">
        <w:trPr>
          <w:jc w:val="center"/>
          <w:ins w:id="67" w:author="Mark Canterbury" w:date="2018-11-13T19:01:00Z"/>
        </w:trPr>
        <w:tc>
          <w:tcPr>
            <w:tcW w:w="2093" w:type="dxa"/>
            <w:shd w:val="clear" w:color="auto" w:fill="CCCCCC"/>
          </w:tcPr>
          <w:p w14:paraId="350CC464" w14:textId="77777777" w:rsidR="005C5931" w:rsidRPr="006A1FF0" w:rsidRDefault="005C5931" w:rsidP="005C5931">
            <w:pPr>
              <w:pStyle w:val="TAL"/>
              <w:keepNext w:val="0"/>
              <w:rPr>
                <w:ins w:id="68" w:author="Mark Canterbury" w:date="2018-11-13T19:01:00Z"/>
                <w:b/>
              </w:rPr>
            </w:pPr>
            <w:ins w:id="69" w:author="Mark Canterbury" w:date="2018-11-13T19:01:00Z">
              <w:r w:rsidRPr="006A1FF0">
                <w:rPr>
                  <w:b/>
                </w:rPr>
                <w:t>Name</w:t>
              </w:r>
            </w:ins>
          </w:p>
        </w:tc>
        <w:tc>
          <w:tcPr>
            <w:tcW w:w="7762" w:type="dxa"/>
          </w:tcPr>
          <w:p w14:paraId="45D6F4E3" w14:textId="77777777" w:rsidR="005C5931" w:rsidRPr="006A1FF0" w:rsidRDefault="005C5931" w:rsidP="005C5931">
            <w:pPr>
              <w:pStyle w:val="TAL"/>
              <w:keepNext w:val="0"/>
              <w:rPr>
                <w:ins w:id="70" w:author="Mark Canterbury" w:date="2018-11-13T19:01:00Z"/>
              </w:rPr>
            </w:pPr>
            <w:ins w:id="71" w:author="Mark Canterbury" w:date="2018-11-13T19:01:00Z">
              <w:r w:rsidRPr="006E7797">
                <w:t>IMEI</w:t>
              </w:r>
              <w:r>
                <w:t>SV</w:t>
              </w:r>
            </w:ins>
          </w:p>
        </w:tc>
      </w:tr>
      <w:tr w:rsidR="005C5931" w:rsidRPr="006A1FF0" w14:paraId="326BFC02" w14:textId="77777777" w:rsidTr="00FC1B7A">
        <w:trPr>
          <w:jc w:val="center"/>
          <w:ins w:id="72" w:author="Mark Canterbury" w:date="2018-11-13T19:01:00Z"/>
        </w:trPr>
        <w:tc>
          <w:tcPr>
            <w:tcW w:w="2093" w:type="dxa"/>
            <w:shd w:val="clear" w:color="auto" w:fill="CCCCCC"/>
          </w:tcPr>
          <w:p w14:paraId="0524CEB1" w14:textId="77777777" w:rsidR="005C5931" w:rsidRPr="006A1FF0" w:rsidRDefault="005C5931" w:rsidP="005C5931">
            <w:pPr>
              <w:pStyle w:val="TAL"/>
              <w:keepNext w:val="0"/>
              <w:rPr>
                <w:ins w:id="73" w:author="Mark Canterbury" w:date="2018-11-13T19:01:00Z"/>
                <w:b/>
              </w:rPr>
            </w:pPr>
            <w:ins w:id="74" w:author="Mark Canterbury" w:date="2018-11-13T19:01:00Z">
              <w:r w:rsidRPr="006A1FF0">
                <w:rPr>
                  <w:b/>
                </w:rPr>
                <w:t>Description</w:t>
              </w:r>
            </w:ins>
          </w:p>
        </w:tc>
        <w:tc>
          <w:tcPr>
            <w:tcW w:w="7762" w:type="dxa"/>
          </w:tcPr>
          <w:p w14:paraId="701A0CDA" w14:textId="1E14E97F" w:rsidR="005C5931" w:rsidRPr="006A1FF0" w:rsidRDefault="005C5931" w:rsidP="005C5931">
            <w:pPr>
              <w:pStyle w:val="TAL"/>
              <w:keepNext w:val="0"/>
              <w:rPr>
                <w:ins w:id="75" w:author="Mark Canterbury" w:date="2018-11-13T19:01:00Z"/>
              </w:rPr>
            </w:pPr>
            <w:ins w:id="76" w:author="Mark Canterbury" w:date="2018-11-13T19:01:00Z">
              <w:r w:rsidRPr="006A1FF0">
                <w:t>International Mobile station Equipment Identity</w:t>
              </w:r>
              <w:r>
                <w:t xml:space="preserve"> and Software Version Number as defined in TS 23.003 [6] clause 6.2.2</w:t>
              </w:r>
            </w:ins>
            <w:ins w:id="77" w:author="Mark Canterbury [2]" w:date="2019-02-01T17:22:00Z">
              <w:r w:rsidR="002220C7">
                <w:t xml:space="preserve">, written as decimal digits </w:t>
              </w:r>
            </w:ins>
            <w:ins w:id="78" w:author="Mark Canterbury [2]" w:date="2019-02-01T17:23:00Z">
              <w:r w:rsidR="002220C7">
                <w:t xml:space="preserve">including a software version number </w:t>
              </w:r>
            </w:ins>
            <w:ins w:id="79" w:author="Mark Canterbury [2]" w:date="2019-02-06T04:16:00Z">
              <w:r w:rsidR="00222EC5">
                <w:t>instead of</w:t>
              </w:r>
            </w:ins>
            <w:ins w:id="80" w:author="Mark Canterbury [2]" w:date="2019-02-01T17:23:00Z">
              <w:r w:rsidR="002220C7">
                <w:t xml:space="preserve"> a Luhn check digit</w:t>
              </w:r>
            </w:ins>
            <w:ins w:id="81" w:author="Mark Canterbury" w:date="2018-11-13T19:01:00Z">
              <w:r>
                <w:t>.</w:t>
              </w:r>
            </w:ins>
          </w:p>
        </w:tc>
      </w:tr>
      <w:tr w:rsidR="005C5931" w:rsidRPr="006A1FF0" w14:paraId="1219DBD1" w14:textId="77777777" w:rsidTr="00FC1B7A">
        <w:trPr>
          <w:jc w:val="center"/>
          <w:ins w:id="82" w:author="Mark Canterbury" w:date="2018-11-13T19:01:00Z"/>
        </w:trPr>
        <w:tc>
          <w:tcPr>
            <w:tcW w:w="2093" w:type="dxa"/>
            <w:shd w:val="clear" w:color="auto" w:fill="CCCCCC"/>
          </w:tcPr>
          <w:p w14:paraId="73AFB975" w14:textId="77777777" w:rsidR="005C5931" w:rsidRPr="006A1FF0" w:rsidRDefault="005C5931" w:rsidP="005C5931">
            <w:pPr>
              <w:pStyle w:val="TAL"/>
              <w:keepNext w:val="0"/>
              <w:rPr>
                <w:ins w:id="83" w:author="Mark Canterbury" w:date="2018-11-13T19:01:00Z"/>
                <w:b/>
              </w:rPr>
            </w:pPr>
            <w:ins w:id="84" w:author="Mark Canterbury" w:date="2018-11-13T19:01:00Z">
              <w:r w:rsidRPr="006A1FF0">
                <w:rPr>
                  <w:b/>
                </w:rPr>
                <w:t>Usage guidance</w:t>
              </w:r>
            </w:ins>
          </w:p>
        </w:tc>
        <w:tc>
          <w:tcPr>
            <w:tcW w:w="7762" w:type="dxa"/>
          </w:tcPr>
          <w:p w14:paraId="376AAA73" w14:textId="77777777" w:rsidR="005C5931" w:rsidRPr="006A1FF0" w:rsidRDefault="005C5931" w:rsidP="005C5931">
            <w:pPr>
              <w:pStyle w:val="TAL"/>
              <w:keepNext w:val="0"/>
              <w:rPr>
                <w:ins w:id="85" w:author="Mark Canterbury" w:date="2018-11-13T19:01:00Z"/>
              </w:rPr>
            </w:pPr>
            <w:ins w:id="86" w:author="Mark Canterbury" w:date="2018-11-13T19:01:00Z">
              <w:r>
                <w:t>-</w:t>
              </w:r>
            </w:ins>
          </w:p>
        </w:tc>
      </w:tr>
      <w:tr w:rsidR="005C5931" w:rsidRPr="006A1FF0" w14:paraId="390D6D0B" w14:textId="77777777" w:rsidTr="00FC1B7A">
        <w:trPr>
          <w:jc w:val="center"/>
          <w:ins w:id="87" w:author="Mark Canterbury" w:date="2018-11-13T19:01:00Z"/>
        </w:trPr>
        <w:tc>
          <w:tcPr>
            <w:tcW w:w="2093" w:type="dxa"/>
            <w:shd w:val="clear" w:color="auto" w:fill="CCCCCC"/>
          </w:tcPr>
          <w:p w14:paraId="051292D5" w14:textId="77777777" w:rsidR="005C5931" w:rsidRPr="006A1FF0" w:rsidRDefault="005C5931" w:rsidP="005C5931">
            <w:pPr>
              <w:pStyle w:val="TAL"/>
              <w:keepNext w:val="0"/>
              <w:rPr>
                <w:ins w:id="88" w:author="Mark Canterbury" w:date="2018-11-13T19:01:00Z"/>
                <w:b/>
              </w:rPr>
            </w:pPr>
            <w:ins w:id="89" w:author="Mark Canterbury" w:date="2018-11-13T19:01:00Z">
              <w:r w:rsidRPr="006A1FF0">
                <w:rPr>
                  <w:b/>
                </w:rPr>
                <w:t>References</w:t>
              </w:r>
            </w:ins>
          </w:p>
        </w:tc>
        <w:tc>
          <w:tcPr>
            <w:tcW w:w="7762" w:type="dxa"/>
          </w:tcPr>
          <w:p w14:paraId="3497A7CF" w14:textId="449C186F" w:rsidR="005C5931" w:rsidRPr="006A1FF0" w:rsidRDefault="005C5931" w:rsidP="005C5931">
            <w:pPr>
              <w:pStyle w:val="TAL"/>
              <w:keepNext w:val="0"/>
              <w:rPr>
                <w:ins w:id="90" w:author="Mark Canterbury" w:date="2018-11-13T19:01:00Z"/>
              </w:rPr>
            </w:pPr>
            <w:ins w:id="91" w:author="Mark Canterbury" w:date="2018-11-13T19:01:00Z">
              <w:del w:id="92" w:author="Mark Canterbury [2]" w:date="2019-02-05T14:25:00Z">
                <w:r w:rsidRPr="006E7797" w:rsidDel="002346B1">
                  <w:delText xml:space="preserve">3GPP </w:delText>
                </w:r>
              </w:del>
            </w:ins>
            <w:ins w:id="93" w:author="Mark Canterbury [2]" w:date="2019-02-05T14:25:00Z">
              <w:r w:rsidR="002346B1">
                <w:t xml:space="preserve">ETSI </w:t>
              </w:r>
            </w:ins>
            <w:ins w:id="94" w:author="Mark Canterbury" w:date="2018-11-13T19:01:00Z">
              <w:r w:rsidRPr="006E7797">
                <w:t xml:space="preserve">TS </w:t>
              </w:r>
            </w:ins>
            <w:ins w:id="95" w:author="Mark Canterbury [2]" w:date="2019-02-05T14:25:00Z">
              <w:r w:rsidR="002346B1">
                <w:t>1</w:t>
              </w:r>
            </w:ins>
            <w:ins w:id="96" w:author="Mark Canterbury" w:date="2018-11-13T19:01:00Z">
              <w:r w:rsidRPr="006E7797">
                <w:t>23.003 [</w:t>
              </w:r>
              <w:r w:rsidRPr="006E7797">
                <w:fldChar w:fldCharType="begin"/>
              </w:r>
              <w:r w:rsidRPr="006E7797">
                <w:instrText xml:space="preserve">REF REF_TS123003 \h </w:instrText>
              </w:r>
            </w:ins>
            <w:ins w:id="97" w:author="Mark Canterbury" w:date="2018-11-13T19:01:00Z">
              <w:r w:rsidRPr="006E7797">
                <w:fldChar w:fldCharType="separate"/>
              </w:r>
              <w:r>
                <w:rPr>
                  <w:noProof/>
                </w:rPr>
                <w:t>6</w:t>
              </w:r>
              <w:r w:rsidRPr="006E7797">
                <w:fldChar w:fldCharType="end"/>
              </w:r>
              <w:r w:rsidRPr="006E7797">
                <w:t>]</w:t>
              </w:r>
              <w:r w:rsidRPr="006A1FF0">
                <w:t>, clause 6</w:t>
              </w:r>
              <w:r>
                <w:t>.2.2</w:t>
              </w:r>
            </w:ins>
          </w:p>
        </w:tc>
      </w:tr>
      <w:tr w:rsidR="005C5931" w:rsidRPr="006A1FF0" w14:paraId="49297F53" w14:textId="77777777" w:rsidTr="00FC1B7A">
        <w:trPr>
          <w:jc w:val="center"/>
          <w:ins w:id="98" w:author="Mark Canterbury" w:date="2018-11-13T19:01:00Z"/>
        </w:trPr>
        <w:tc>
          <w:tcPr>
            <w:tcW w:w="2093" w:type="dxa"/>
            <w:shd w:val="clear" w:color="auto" w:fill="CCCCCC"/>
          </w:tcPr>
          <w:p w14:paraId="531D055A" w14:textId="77777777" w:rsidR="005C5931" w:rsidRPr="006A1FF0" w:rsidRDefault="005C5931" w:rsidP="005C5931">
            <w:pPr>
              <w:pStyle w:val="TAL"/>
              <w:keepNext w:val="0"/>
              <w:rPr>
                <w:ins w:id="99" w:author="Mark Canterbury" w:date="2018-11-13T19:01:00Z"/>
                <w:b/>
              </w:rPr>
            </w:pPr>
            <w:ins w:id="100" w:author="Mark Canterbury" w:date="2018-11-13T19:01:00Z">
              <w:r w:rsidRPr="006A1FF0">
                <w:rPr>
                  <w:b/>
                </w:rPr>
                <w:t>Example</w:t>
              </w:r>
            </w:ins>
          </w:p>
        </w:tc>
        <w:tc>
          <w:tcPr>
            <w:tcW w:w="7762" w:type="dxa"/>
          </w:tcPr>
          <w:p w14:paraId="1B633D0B" w14:textId="77777777" w:rsidR="005C5931" w:rsidRPr="006A1FF0" w:rsidRDefault="005C5931" w:rsidP="005C5931">
            <w:pPr>
              <w:pStyle w:val="TAL"/>
              <w:keepNext w:val="0"/>
              <w:rPr>
                <w:ins w:id="101" w:author="Mark Canterbury" w:date="2018-11-13T19:01:00Z"/>
                <w:rFonts w:ascii="Courier" w:hAnsi="Courier" w:cs="Consolas"/>
              </w:rPr>
            </w:pPr>
            <w:ins w:id="102" w:author="Mark Canterbury" w:date="2018-11-13T19:01:00Z">
              <w:r w:rsidRPr="006A1FF0">
                <w:rPr>
                  <w:rFonts w:ascii="Courier" w:hAnsi="Courier"/>
                </w:rPr>
                <w:t>35395803121326</w:t>
              </w:r>
              <w:r>
                <w:rPr>
                  <w:rFonts w:ascii="Courier" w:hAnsi="Courier"/>
                </w:rPr>
                <w:t>01</w:t>
              </w:r>
            </w:ins>
          </w:p>
        </w:tc>
      </w:tr>
      <w:tr w:rsidR="005C5931" w:rsidRPr="006A1FF0" w14:paraId="5D212772" w14:textId="77777777" w:rsidTr="00FC1B7A">
        <w:trPr>
          <w:jc w:val="center"/>
          <w:ins w:id="103" w:author="Mark Canterbury" w:date="2018-11-13T19:01:00Z"/>
        </w:trPr>
        <w:tc>
          <w:tcPr>
            <w:tcW w:w="2093" w:type="dxa"/>
            <w:shd w:val="clear" w:color="auto" w:fill="CCCCCC"/>
          </w:tcPr>
          <w:p w14:paraId="5806730F" w14:textId="77777777" w:rsidR="005C5931" w:rsidRPr="006A1FF0" w:rsidRDefault="005C5931" w:rsidP="005C5931">
            <w:pPr>
              <w:pStyle w:val="TAL"/>
              <w:keepNext w:val="0"/>
              <w:rPr>
                <w:ins w:id="104" w:author="Mark Canterbury" w:date="2018-11-13T19:01:00Z"/>
                <w:b/>
              </w:rPr>
            </w:pPr>
            <w:ins w:id="105" w:author="Mark Canterbury" w:date="2018-11-13T19:01:00Z">
              <w:r w:rsidRPr="006A1FF0">
                <w:rPr>
                  <w:b/>
                </w:rPr>
                <w:t>Regular expression</w:t>
              </w:r>
            </w:ins>
          </w:p>
        </w:tc>
        <w:tc>
          <w:tcPr>
            <w:tcW w:w="7762" w:type="dxa"/>
          </w:tcPr>
          <w:p w14:paraId="0A78F379" w14:textId="77777777" w:rsidR="005C5931" w:rsidRPr="006A1FF0" w:rsidRDefault="005C5931" w:rsidP="005C5931">
            <w:pPr>
              <w:pStyle w:val="TAL"/>
              <w:keepNext w:val="0"/>
              <w:rPr>
                <w:ins w:id="106" w:author="Mark Canterbury" w:date="2018-11-13T19:01:00Z"/>
                <w:rFonts w:ascii="Courier" w:hAnsi="Courier"/>
              </w:rPr>
            </w:pPr>
            <w:ins w:id="107" w:author="Mark Canterbury" w:date="2018-11-13T19:01:00Z">
              <w:r w:rsidRPr="006A1FF0">
                <w:rPr>
                  <w:rFonts w:ascii="Courier" w:hAnsi="Courier" w:cs="Consolas"/>
                </w:rPr>
                <w:t>^[0-9]{1</w:t>
              </w:r>
              <w:r>
                <w:rPr>
                  <w:rFonts w:ascii="Courier" w:hAnsi="Courier" w:cs="Consolas"/>
                </w:rPr>
                <w:t>6</w:t>
              </w:r>
              <w:r w:rsidRPr="006A1FF0">
                <w:rPr>
                  <w:rFonts w:ascii="Courier" w:hAnsi="Courier" w:cs="Consolas"/>
                </w:rPr>
                <w:t>}$</w:t>
              </w:r>
            </w:ins>
          </w:p>
        </w:tc>
      </w:tr>
      <w:tr w:rsidR="005C5931" w:rsidRPr="006A1FF0" w14:paraId="0E588F94" w14:textId="77777777" w:rsidTr="00FC1B7A">
        <w:trPr>
          <w:jc w:val="center"/>
          <w:ins w:id="108" w:author="Mark Canterbury" w:date="2018-11-13T19:01:00Z"/>
        </w:trPr>
        <w:tc>
          <w:tcPr>
            <w:tcW w:w="2093" w:type="dxa"/>
            <w:shd w:val="clear" w:color="auto" w:fill="CCCCCC"/>
          </w:tcPr>
          <w:p w14:paraId="5BF32CFC" w14:textId="77777777" w:rsidR="005C5931" w:rsidRPr="006A1FF0" w:rsidRDefault="005C5931" w:rsidP="005C5931">
            <w:pPr>
              <w:pStyle w:val="TAL"/>
              <w:keepNext w:val="0"/>
              <w:rPr>
                <w:ins w:id="109" w:author="Mark Canterbury" w:date="2018-11-13T19:01:00Z"/>
                <w:b/>
              </w:rPr>
            </w:pPr>
            <w:ins w:id="110" w:author="Mark Canterbury" w:date="2018-11-13T19:01:00Z">
              <w:r w:rsidRPr="006E7797">
                <w:rPr>
                  <w:b/>
                </w:rPr>
                <w:t>XSD</w:t>
              </w:r>
            </w:ins>
          </w:p>
        </w:tc>
        <w:tc>
          <w:tcPr>
            <w:tcW w:w="7762" w:type="dxa"/>
          </w:tcPr>
          <w:p w14:paraId="1B11A0F5" w14:textId="77777777" w:rsidR="005C5931" w:rsidRPr="006A1FF0" w:rsidRDefault="005C5931" w:rsidP="005C5931">
            <w:pPr>
              <w:pStyle w:val="TAL"/>
              <w:keepNext w:val="0"/>
              <w:rPr>
                <w:ins w:id="111" w:author="Mark Canterbury" w:date="2018-11-13T19:01:00Z"/>
              </w:rPr>
            </w:pPr>
            <w:ins w:id="112" w:author="Mark Canterbury" w:date="2018-11-13T19:01:00Z">
              <w:r w:rsidRPr="006E7797">
                <w:t>IMEI</w:t>
              </w:r>
              <w:r>
                <w:t>SV</w:t>
              </w:r>
              <w:r w:rsidRPr="006A1FF0">
                <w:t xml:space="preserve">, </w:t>
              </w:r>
              <w:proofErr w:type="spellStart"/>
              <w:r w:rsidRPr="006A1FF0">
                <w:t>simpleType</w:t>
              </w:r>
              <w:proofErr w:type="spellEnd"/>
            </w:ins>
          </w:p>
        </w:tc>
      </w:tr>
      <w:tr w:rsidR="005C5931" w:rsidRPr="006A1FF0" w14:paraId="11BE55DE" w14:textId="77777777" w:rsidTr="00FC1B7A">
        <w:trPr>
          <w:jc w:val="center"/>
          <w:ins w:id="113" w:author="Mark Canterbury" w:date="2018-11-13T19:01:00Z"/>
        </w:trPr>
        <w:tc>
          <w:tcPr>
            <w:tcW w:w="2093" w:type="dxa"/>
            <w:shd w:val="clear" w:color="auto" w:fill="CCCCCC"/>
          </w:tcPr>
          <w:p w14:paraId="7688D98F" w14:textId="77777777" w:rsidR="005C5931" w:rsidRPr="006A1FF0" w:rsidRDefault="005C5931" w:rsidP="005C5931">
            <w:pPr>
              <w:pStyle w:val="TAL"/>
              <w:keepNext w:val="0"/>
              <w:rPr>
                <w:ins w:id="114" w:author="Mark Canterbury" w:date="2018-11-13T19:01:00Z"/>
                <w:b/>
              </w:rPr>
            </w:pPr>
            <w:ins w:id="115" w:author="Mark Canterbury" w:date="2018-11-13T19:01:00Z">
              <w:r w:rsidRPr="006E7797">
                <w:rPr>
                  <w:b/>
                </w:rPr>
                <w:t>ASN.1</w:t>
              </w:r>
            </w:ins>
          </w:p>
        </w:tc>
        <w:tc>
          <w:tcPr>
            <w:tcW w:w="7762" w:type="dxa"/>
          </w:tcPr>
          <w:p w14:paraId="7B0F3703" w14:textId="656993A6" w:rsidR="005C5931" w:rsidRPr="006A1FF0" w:rsidRDefault="006E34A2" w:rsidP="005C5931">
            <w:pPr>
              <w:pStyle w:val="TAL"/>
              <w:keepNext w:val="0"/>
              <w:rPr>
                <w:ins w:id="116" w:author="Mark Canterbury" w:date="2018-11-13T19:01:00Z"/>
              </w:rPr>
            </w:pPr>
            <w:proofErr w:type="spellStart"/>
            <w:ins w:id="117" w:author="Mark Canterbury" w:date="2018-11-13T19:03:00Z">
              <w:r>
                <w:t>NumericString</w:t>
              </w:r>
              <w:proofErr w:type="spellEnd"/>
              <w:r>
                <w:t xml:space="preserve"> (SIZE(16))</w:t>
              </w:r>
            </w:ins>
          </w:p>
        </w:tc>
      </w:tr>
    </w:tbl>
    <w:p w14:paraId="319A1759" w14:textId="77777777" w:rsidR="005C5931" w:rsidRPr="006A1FF0" w:rsidRDefault="005C5931" w:rsidP="005C5931">
      <w:pPr>
        <w:rPr>
          <w:b/>
        </w:rPr>
      </w:pPr>
    </w:p>
    <w:p w14:paraId="2E45D976" w14:textId="77777777" w:rsidR="005C5931" w:rsidRPr="006A1FF0" w:rsidRDefault="005C5931" w:rsidP="005C5931">
      <w:pPr>
        <w:keepNext/>
        <w:keepLines/>
        <w:rPr>
          <w:b/>
        </w:rPr>
      </w:pPr>
      <w:r w:rsidRPr="006A1FF0">
        <w:rPr>
          <w:b/>
        </w:rPr>
        <w:t>IPv4Address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0DBDC48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8B4573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4981A5AD" w14:textId="77777777" w:rsidR="005C5931" w:rsidRPr="006A1FF0" w:rsidRDefault="005C5931" w:rsidP="005C5931">
            <w:pPr>
              <w:pStyle w:val="TAL"/>
            </w:pPr>
            <w:r w:rsidRPr="006A1FF0">
              <w:t>IPv4Address</w:t>
            </w:r>
          </w:p>
        </w:tc>
      </w:tr>
      <w:tr w:rsidR="005C5931" w:rsidRPr="006A1FF0" w14:paraId="2C6CE4B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428367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55BF715D" w14:textId="77777777" w:rsidR="005C5931" w:rsidRPr="006A1FF0" w:rsidRDefault="005C5931" w:rsidP="005C5931">
            <w:pPr>
              <w:pStyle w:val="TAL"/>
            </w:pPr>
            <w:r w:rsidRPr="006E7797">
              <w:t>IPv4</w:t>
            </w:r>
            <w:r w:rsidRPr="006A1FF0">
              <w:t xml:space="preserve"> address, written in dotted decimal notation.</w:t>
            </w:r>
          </w:p>
        </w:tc>
      </w:tr>
      <w:tr w:rsidR="005C5931" w:rsidRPr="006A1FF0" w14:paraId="0DE552D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88EF17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4ED2F3F1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55331AE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1A810B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1795498B" w14:textId="77777777" w:rsidR="005C5931" w:rsidRPr="006E7797" w:rsidRDefault="005C5931" w:rsidP="005C5931">
            <w:pPr>
              <w:pStyle w:val="TAL"/>
            </w:pPr>
            <w:r w:rsidRPr="006E7797">
              <w:t>IETF RFC 791 [</w:t>
            </w:r>
            <w:r w:rsidRPr="006E7797">
              <w:fldChar w:fldCharType="begin"/>
            </w:r>
            <w:r w:rsidRPr="006E7797">
              <w:instrText xml:space="preserve">REF REF_IETFRFC791 \h </w:instrText>
            </w:r>
            <w:r w:rsidRPr="006E7797">
              <w:fldChar w:fldCharType="separate"/>
            </w:r>
            <w:r>
              <w:rPr>
                <w:noProof/>
              </w:rPr>
              <w:t>8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24FC4A2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49C261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156D810B" w14:textId="77777777" w:rsidR="005C5931" w:rsidRPr="006A1FF0" w:rsidRDefault="005C5931" w:rsidP="005C5931">
            <w:pPr>
              <w:pStyle w:val="TAL"/>
              <w:rPr>
                <w:rFonts w:ascii="Courier" w:hAnsi="Courier" w:cs="Consolas"/>
              </w:rPr>
            </w:pPr>
            <w:r w:rsidRPr="006A1FF0">
              <w:rPr>
                <w:rFonts w:ascii="Courier" w:hAnsi="Courier"/>
              </w:rPr>
              <w:t>192.0.2.1</w:t>
            </w:r>
          </w:p>
        </w:tc>
      </w:tr>
      <w:tr w:rsidR="005C5931" w:rsidRPr="006A1FF0" w14:paraId="0ECA394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DB68F9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5FB0701F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proofErr w:type="gramStart"/>
            <w:r w:rsidRPr="006A1FF0">
              <w:rPr>
                <w:rFonts w:ascii="Courier" w:hAnsi="Courier" w:cs="Consolas"/>
              </w:rPr>
              <w:t>^(</w:t>
            </w:r>
            <w:proofErr w:type="gramEnd"/>
            <w:r w:rsidRPr="006A1FF0">
              <w:rPr>
                <w:rFonts w:ascii="Courier" w:hAnsi="Courier" w:cs="Consolas"/>
              </w:rPr>
              <w:t>(25[0-5]|2[0-4][0-9]|</w:t>
            </w:r>
            <w:r w:rsidRPr="006E7797">
              <w:rPr>
                <w:rFonts w:ascii="Courier" w:hAnsi="Courier" w:cs="Consolas"/>
              </w:rPr>
              <w:t>[01]</w:t>
            </w:r>
            <w:r w:rsidRPr="006A1FF0">
              <w:rPr>
                <w:rFonts w:ascii="Courier" w:hAnsi="Courier" w:cs="Consolas"/>
              </w:rPr>
              <w:t>?[0-9]?[0-9])\.){3}(25[0-5]|2[0-4]</w:t>
            </w:r>
            <w:r w:rsidRPr="006A1FF0">
              <w:rPr>
                <w:rFonts w:ascii="Courier" w:hAnsi="Courier" w:cs="Consolas"/>
              </w:rPr>
              <w:br/>
              <w:t>[0-9]|</w:t>
            </w:r>
            <w:r w:rsidRPr="006E7797">
              <w:rPr>
                <w:rFonts w:ascii="Courier" w:hAnsi="Courier" w:cs="Consolas"/>
              </w:rPr>
              <w:t>[01]</w:t>
            </w:r>
            <w:r w:rsidRPr="006A1FF0">
              <w:rPr>
                <w:rFonts w:ascii="Courier" w:hAnsi="Courier" w:cs="Consolas"/>
              </w:rPr>
              <w:t>?[0-9]?[0-9])$</w:t>
            </w:r>
          </w:p>
        </w:tc>
      </w:tr>
      <w:tr w:rsidR="005C5931" w:rsidRPr="006A1FF0" w14:paraId="5FE512C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F04B88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7327FB6A" w14:textId="77777777" w:rsidR="005C5931" w:rsidRPr="006A1FF0" w:rsidRDefault="005C5931" w:rsidP="005C5931">
            <w:pPr>
              <w:pStyle w:val="TAL"/>
            </w:pPr>
            <w:r w:rsidRPr="006A1FF0">
              <w:t xml:space="preserve">IPv4Address,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68F190E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20D830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0B697D1E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165015A8" w14:textId="77777777" w:rsidR="005C5931" w:rsidRPr="006A1FF0" w:rsidRDefault="005C5931" w:rsidP="005C5931">
      <w:pPr>
        <w:rPr>
          <w:b/>
        </w:rPr>
      </w:pPr>
    </w:p>
    <w:p w14:paraId="195B828F" w14:textId="77777777" w:rsidR="005C5931" w:rsidRPr="006A1FF0" w:rsidRDefault="005C5931" w:rsidP="005C5931">
      <w:pPr>
        <w:rPr>
          <w:b/>
        </w:rPr>
      </w:pPr>
      <w:r w:rsidRPr="006A1FF0">
        <w:rPr>
          <w:b/>
        </w:rPr>
        <w:t>IPv4CIDR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5676B5F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6AC681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7F220069" w14:textId="77777777" w:rsidR="005C5931" w:rsidRPr="006A1FF0" w:rsidRDefault="005C5931" w:rsidP="005C5931">
            <w:pPr>
              <w:pStyle w:val="TAL"/>
            </w:pPr>
            <w:r w:rsidRPr="006A1FF0">
              <w:t>IPv4CIDR</w:t>
            </w:r>
          </w:p>
        </w:tc>
      </w:tr>
      <w:tr w:rsidR="005C5931" w:rsidRPr="006A1FF0" w14:paraId="7735A3E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3301F2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0827BACB" w14:textId="6D8F62E9" w:rsidR="005C5931" w:rsidRPr="006A1FF0" w:rsidRDefault="005C5931" w:rsidP="005C5931">
            <w:pPr>
              <w:pStyle w:val="TAL"/>
            </w:pPr>
            <w:r w:rsidRPr="006E7797">
              <w:t>IPv4</w:t>
            </w:r>
            <w:r w:rsidRPr="006A1FF0">
              <w:t xml:space="preserve"> </w:t>
            </w:r>
            <w:r w:rsidRPr="006E7797">
              <w:t>CIDR</w:t>
            </w:r>
            <w:r w:rsidRPr="006A1FF0">
              <w:t xml:space="preserve">, written in dotted decimal notation followed by </w:t>
            </w:r>
            <w:r w:rsidRPr="006E7797">
              <w:t>CIDR</w:t>
            </w:r>
            <w:r w:rsidRPr="006A1FF0">
              <w:t xml:space="preserve"> notation.</w:t>
            </w:r>
          </w:p>
        </w:tc>
      </w:tr>
      <w:tr w:rsidR="005C5931" w:rsidRPr="006A1FF0" w14:paraId="0F9975A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FDD006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3C652717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5A3F0B5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D422D8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3EDA5D6E" w14:textId="77777777" w:rsidR="005C5931" w:rsidRPr="006A1FF0" w:rsidRDefault="005C5931" w:rsidP="005C5931">
            <w:pPr>
              <w:pStyle w:val="TAL"/>
            </w:pPr>
            <w:r w:rsidRPr="006E7797">
              <w:t>IETF RFC 791 [</w:t>
            </w:r>
            <w:r w:rsidRPr="006E7797">
              <w:fldChar w:fldCharType="begin"/>
            </w:r>
            <w:r w:rsidRPr="006E7797">
              <w:instrText xml:space="preserve">REF REF_IETFRFC791 \h </w:instrText>
            </w:r>
            <w:r w:rsidRPr="006E7797">
              <w:fldChar w:fldCharType="separate"/>
            </w:r>
            <w:r>
              <w:rPr>
                <w:noProof/>
              </w:rPr>
              <w:t>8</w:t>
            </w:r>
            <w:r w:rsidRPr="006E7797">
              <w:fldChar w:fldCharType="end"/>
            </w:r>
            <w:r w:rsidRPr="006E7797">
              <w:t>]</w:t>
            </w:r>
            <w:r>
              <w:t xml:space="preserve"> and</w:t>
            </w:r>
            <w:r w:rsidRPr="006A1FF0">
              <w:t xml:space="preserve"> </w:t>
            </w:r>
            <w:r w:rsidRPr="006E7797">
              <w:t>IETF RFC 4632 [</w:t>
            </w:r>
            <w:r w:rsidRPr="006E7797">
              <w:fldChar w:fldCharType="begin"/>
            </w:r>
            <w:r w:rsidRPr="006E7797">
              <w:instrText xml:space="preserve">REF REF_IETFRFC4632 \h </w:instrText>
            </w:r>
            <w:r w:rsidRPr="006E7797">
              <w:fldChar w:fldCharType="separate"/>
            </w:r>
            <w:r>
              <w:rPr>
                <w:noProof/>
              </w:rPr>
              <w:t>9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0EEE88E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FA211C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47908942" w14:textId="77777777" w:rsidR="005C5931" w:rsidRPr="006A1FF0" w:rsidRDefault="005C5931" w:rsidP="005C5931">
            <w:pPr>
              <w:pStyle w:val="TAL"/>
              <w:rPr>
                <w:rFonts w:ascii="Courier" w:hAnsi="Courier" w:cs="Consolas"/>
              </w:rPr>
            </w:pPr>
            <w:r w:rsidRPr="006A1FF0">
              <w:rPr>
                <w:rFonts w:ascii="Courier" w:hAnsi="Courier"/>
              </w:rPr>
              <w:t>192.0.2.0/24</w:t>
            </w:r>
          </w:p>
        </w:tc>
      </w:tr>
      <w:tr w:rsidR="005C5931" w:rsidRPr="006A1FF0" w14:paraId="2071724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006331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38E4111E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 w:cs="Consolas"/>
              </w:rPr>
              <w:t>^((25[0-5]|2[0-4][0-9]|</w:t>
            </w:r>
            <w:r w:rsidRPr="006E7797">
              <w:rPr>
                <w:rFonts w:ascii="Courier" w:hAnsi="Courier" w:cs="Consolas"/>
              </w:rPr>
              <w:t>[01]</w:t>
            </w:r>
            <w:r w:rsidRPr="006A1FF0">
              <w:rPr>
                <w:rFonts w:ascii="Courier" w:hAnsi="Courier" w:cs="Consolas"/>
              </w:rPr>
              <w:t>?[0-9]?[0-9])\.){3}(25[0-5]|2[0-4]</w:t>
            </w:r>
            <w:r w:rsidRPr="006A1FF0">
              <w:rPr>
                <w:rFonts w:ascii="Courier" w:hAnsi="Courier" w:cs="Consolas"/>
              </w:rPr>
              <w:br/>
              <w:t>[0-9]|</w:t>
            </w:r>
            <w:r w:rsidRPr="006E7797">
              <w:rPr>
                <w:rFonts w:ascii="Courier" w:hAnsi="Courier" w:cs="Consolas"/>
              </w:rPr>
              <w:t>[01]</w:t>
            </w:r>
            <w:r w:rsidRPr="006A1FF0">
              <w:rPr>
                <w:rFonts w:ascii="Courier" w:hAnsi="Courier" w:cs="Consolas"/>
              </w:rPr>
              <w:t>?[0-9]?[0-9])/([1-2]?[0-9]|3[0-2])$</w:t>
            </w:r>
          </w:p>
        </w:tc>
      </w:tr>
      <w:tr w:rsidR="005C5931" w:rsidRPr="006A1FF0" w14:paraId="66260B9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B3916F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18328BB3" w14:textId="77777777" w:rsidR="005C5931" w:rsidRPr="006A1FF0" w:rsidRDefault="005C5931" w:rsidP="005C5931">
            <w:pPr>
              <w:pStyle w:val="TAL"/>
            </w:pPr>
            <w:r w:rsidRPr="006A1FF0">
              <w:t xml:space="preserve">IPv4CIDR,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29B07F8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C96CD0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20459D4E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7319D8E6" w14:textId="77777777" w:rsidR="005C5931" w:rsidRPr="006A1FF0" w:rsidRDefault="005C5931" w:rsidP="005C5931">
      <w:pPr>
        <w:rPr>
          <w:b/>
        </w:rPr>
      </w:pPr>
    </w:p>
    <w:p w14:paraId="41A2F4DA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t>IPv6Address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6D1D321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3982E6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203A06A2" w14:textId="77777777" w:rsidR="005C5931" w:rsidRPr="006A1FF0" w:rsidRDefault="005C5931" w:rsidP="005C5931">
            <w:pPr>
              <w:pStyle w:val="TAL"/>
            </w:pPr>
            <w:r w:rsidRPr="006A1FF0">
              <w:t>IPv6Address</w:t>
            </w:r>
          </w:p>
        </w:tc>
      </w:tr>
      <w:tr w:rsidR="005C5931" w:rsidRPr="006A1FF0" w14:paraId="193D5F9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4169F6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42ED009D" w14:textId="77777777" w:rsidR="005C5931" w:rsidRPr="006A1FF0" w:rsidRDefault="005C5931" w:rsidP="005C5931">
            <w:pPr>
              <w:pStyle w:val="TAL"/>
            </w:pPr>
            <w:r w:rsidRPr="006E7797">
              <w:t>IPv6</w:t>
            </w:r>
            <w:r w:rsidRPr="006A1FF0">
              <w:t xml:space="preserve"> address, written as eight groups of four hexadecimal digits separated by a colon.</w:t>
            </w:r>
          </w:p>
        </w:tc>
      </w:tr>
      <w:tr w:rsidR="005C5931" w:rsidRPr="006A1FF0" w14:paraId="689DCC8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289653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4BFDF49B" w14:textId="77777777" w:rsidR="005C5931" w:rsidRPr="006A1FF0" w:rsidRDefault="005C5931" w:rsidP="005C5931">
            <w:pPr>
              <w:pStyle w:val="TAL"/>
            </w:pPr>
            <w:r w:rsidRPr="006A1FF0">
              <w:t xml:space="preserve">It is recognized that </w:t>
            </w:r>
            <w:r w:rsidRPr="006E7797">
              <w:t>IPv6</w:t>
            </w:r>
            <w:r w:rsidRPr="006A1FF0">
              <w:t xml:space="preserve"> address formatting has various options. To reduce complexity in technical implementations, the IPv6Address parameter restricts the address to the fully uncompressed representation of the </w:t>
            </w:r>
            <w:r w:rsidRPr="006E7797">
              <w:t>IPv6</w:t>
            </w:r>
            <w:r w:rsidRPr="006A1FF0">
              <w:t xml:space="preserve"> address.</w:t>
            </w:r>
          </w:p>
        </w:tc>
      </w:tr>
      <w:tr w:rsidR="005C5931" w:rsidRPr="006A1FF0" w14:paraId="2986BB7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8BC384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37C8B2F9" w14:textId="77777777" w:rsidR="005C5931" w:rsidRPr="006E7797" w:rsidRDefault="005C5931" w:rsidP="005C5931">
            <w:pPr>
              <w:pStyle w:val="TAL"/>
            </w:pPr>
            <w:r w:rsidRPr="006E7797">
              <w:t>IETF RFC 8200 [</w:t>
            </w:r>
            <w:r w:rsidRPr="006E7797">
              <w:fldChar w:fldCharType="begin"/>
            </w:r>
            <w:r w:rsidRPr="006E7797">
              <w:instrText xml:space="preserve">REF REF_IETFRFC8200 \h </w:instrText>
            </w:r>
            <w:r w:rsidRPr="006E7797">
              <w:fldChar w:fldCharType="separate"/>
            </w:r>
            <w:r>
              <w:rPr>
                <w:noProof/>
              </w:rPr>
              <w:t>10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42A30DF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0D3C41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47166EBC" w14:textId="288D0F8B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  <w:color w:val="252525"/>
                <w:shd w:val="clear" w:color="auto" w:fill="FFFFFF"/>
              </w:rPr>
              <w:t>2001:</w:t>
            </w:r>
            <w:ins w:id="118" w:author="Mark Canterbury [2]" w:date="2019-02-05T14:26:00Z">
              <w:r w:rsidR="00EC4C84">
                <w:rPr>
                  <w:rFonts w:ascii="Courier" w:hAnsi="Courier"/>
                  <w:color w:val="252525"/>
                  <w:shd w:val="clear" w:color="auto" w:fill="FFFFFF"/>
                </w:rPr>
                <w:t>0</w:t>
              </w:r>
            </w:ins>
            <w:r w:rsidRPr="006A1FF0">
              <w:rPr>
                <w:rFonts w:ascii="Courier" w:hAnsi="Courier"/>
                <w:color w:val="252525"/>
                <w:shd w:val="clear" w:color="auto" w:fill="FFFFFF"/>
              </w:rPr>
              <w:t>db8:0000:0000:0000:0000:0000:0001</w:t>
            </w:r>
          </w:p>
        </w:tc>
      </w:tr>
      <w:tr w:rsidR="005C5931" w:rsidRPr="006A1FF0" w14:paraId="7E23108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45BBD9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4E85CD55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 w:cs="Consolas"/>
              </w:rPr>
              <w:t>^([0-9a-f]{4}:){7}([0-9a-f]{4})$</w:t>
            </w:r>
          </w:p>
        </w:tc>
      </w:tr>
      <w:tr w:rsidR="005C5931" w:rsidRPr="006A1FF0" w14:paraId="6A169C4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23E761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51454937" w14:textId="77777777" w:rsidR="005C5931" w:rsidRPr="006A1FF0" w:rsidRDefault="005C5931" w:rsidP="005C5931">
            <w:pPr>
              <w:pStyle w:val="TAL"/>
            </w:pPr>
            <w:r w:rsidRPr="006A1FF0">
              <w:t xml:space="preserve">IPv6Address,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15222A4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076D6D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6A1DD285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5ABCFC06" w14:textId="77777777" w:rsidR="005C5931" w:rsidRPr="006A1FF0" w:rsidRDefault="005C5931" w:rsidP="005C5931">
      <w:pPr>
        <w:rPr>
          <w:b/>
        </w:rPr>
      </w:pPr>
    </w:p>
    <w:p w14:paraId="1F1D534A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lastRenderedPageBreak/>
        <w:t>IPv6CIDR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92D035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31100F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7E5E0D31" w14:textId="77777777" w:rsidR="005C5931" w:rsidRPr="006A1FF0" w:rsidRDefault="005C5931" w:rsidP="005C5931">
            <w:pPr>
              <w:pStyle w:val="TAL"/>
            </w:pPr>
            <w:r w:rsidRPr="006A1FF0">
              <w:t>IPv6CIDR</w:t>
            </w:r>
          </w:p>
        </w:tc>
      </w:tr>
      <w:tr w:rsidR="005C5931" w:rsidRPr="006A1FF0" w14:paraId="0F329D7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EE6FCA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0E773B82" w14:textId="1458C03A" w:rsidR="005C5931" w:rsidRPr="006A1FF0" w:rsidRDefault="005C5931" w:rsidP="005C5931">
            <w:pPr>
              <w:pStyle w:val="TAL"/>
            </w:pPr>
            <w:r w:rsidRPr="006E7797">
              <w:t>IPv6</w:t>
            </w:r>
            <w:r w:rsidRPr="006A1FF0">
              <w:t xml:space="preserve"> </w:t>
            </w:r>
            <w:r w:rsidRPr="006E7797">
              <w:t>CIDR</w:t>
            </w:r>
            <w:r w:rsidRPr="006A1FF0">
              <w:t xml:space="preserve">, written as eight groups of four hexadecimal digits separated by a colon followed by </w:t>
            </w:r>
            <w:r w:rsidRPr="006E7797">
              <w:t>CIDR</w:t>
            </w:r>
            <w:r w:rsidRPr="006A1FF0">
              <w:t xml:space="preserve"> notation.</w:t>
            </w:r>
          </w:p>
        </w:tc>
      </w:tr>
      <w:tr w:rsidR="005C5931" w:rsidRPr="006A1FF0" w14:paraId="0ED5FF8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3D0347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05790589" w14:textId="77777777" w:rsidR="005C5931" w:rsidRPr="006A1FF0" w:rsidRDefault="005C5931" w:rsidP="005C5931">
            <w:pPr>
              <w:pStyle w:val="TAL"/>
            </w:pPr>
            <w:r w:rsidRPr="006A1FF0">
              <w:t>See IPv6Address parameter for usage guidance.</w:t>
            </w:r>
          </w:p>
        </w:tc>
      </w:tr>
      <w:tr w:rsidR="005C5931" w:rsidRPr="006A1FF0" w14:paraId="352C6E5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2B7F48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262D5BEE" w14:textId="77777777" w:rsidR="005C5931" w:rsidRPr="006A1FF0" w:rsidRDefault="005C5931" w:rsidP="005C5931">
            <w:pPr>
              <w:pStyle w:val="TAL"/>
            </w:pPr>
            <w:r w:rsidRPr="006E7797">
              <w:t>IETF RFC 8200 [</w:t>
            </w:r>
            <w:r w:rsidRPr="006E7797">
              <w:fldChar w:fldCharType="begin"/>
            </w:r>
            <w:r w:rsidRPr="006E7797">
              <w:instrText xml:space="preserve">REF REF_IETFRFC8200 \h </w:instrText>
            </w:r>
            <w:r w:rsidRPr="006E7797">
              <w:fldChar w:fldCharType="separate"/>
            </w:r>
            <w:r>
              <w:rPr>
                <w:noProof/>
              </w:rPr>
              <w:t>10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, </w:t>
            </w:r>
            <w:r w:rsidRPr="006E7797">
              <w:t>IETF RFC 4632 [</w:t>
            </w:r>
            <w:r w:rsidRPr="006E7797">
              <w:fldChar w:fldCharType="begin"/>
            </w:r>
            <w:r w:rsidRPr="006E7797">
              <w:instrText xml:space="preserve">REF REF_IETFRFC4632 \h </w:instrText>
            </w:r>
            <w:r w:rsidRPr="006E7797">
              <w:fldChar w:fldCharType="separate"/>
            </w:r>
            <w:r>
              <w:rPr>
                <w:noProof/>
              </w:rPr>
              <w:t>9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 and </w:t>
            </w:r>
            <w:r w:rsidRPr="006E7797">
              <w:t>IETF RFC 4291 [</w:t>
            </w:r>
            <w:r w:rsidRPr="006E7797">
              <w:fldChar w:fldCharType="begin"/>
            </w:r>
            <w:r w:rsidRPr="006E7797">
              <w:instrText xml:space="preserve">REF REF_IETFRFC4291 \h </w:instrText>
            </w:r>
            <w:r w:rsidRPr="006E7797">
              <w:fldChar w:fldCharType="separate"/>
            </w:r>
            <w:r>
              <w:rPr>
                <w:noProof/>
              </w:rPr>
              <w:t>11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5DA0D02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492A26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086D213D" w14:textId="469A126D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  <w:color w:val="252525"/>
                <w:shd w:val="clear" w:color="auto" w:fill="FFFFFF"/>
              </w:rPr>
              <w:t>2001:</w:t>
            </w:r>
            <w:ins w:id="119" w:author="Mark Canterbury [2]" w:date="2019-02-05T14:26:00Z">
              <w:r w:rsidR="00EC4C84">
                <w:rPr>
                  <w:rFonts w:ascii="Courier" w:hAnsi="Courier"/>
                  <w:color w:val="252525"/>
                  <w:shd w:val="clear" w:color="auto" w:fill="FFFFFF"/>
                </w:rPr>
                <w:t>0</w:t>
              </w:r>
            </w:ins>
            <w:r w:rsidRPr="006A1FF0">
              <w:rPr>
                <w:rFonts w:ascii="Courier" w:hAnsi="Courier"/>
                <w:color w:val="252525"/>
                <w:shd w:val="clear" w:color="auto" w:fill="FFFFFF"/>
              </w:rPr>
              <w:t>db8:0000:0000:0000:0000:0000:0000/48</w:t>
            </w:r>
          </w:p>
        </w:tc>
      </w:tr>
      <w:tr w:rsidR="005C5931" w:rsidRPr="006A1FF0" w14:paraId="70E6EEB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D5DCAA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1234066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proofErr w:type="gramStart"/>
            <w:r w:rsidRPr="006A1FF0">
              <w:rPr>
                <w:rFonts w:ascii="Courier" w:hAnsi="Courier" w:cs="Consolas"/>
              </w:rPr>
              <w:t>^(</w:t>
            </w:r>
            <w:proofErr w:type="gramEnd"/>
            <w:r w:rsidRPr="006A1FF0">
              <w:rPr>
                <w:rFonts w:ascii="Courier" w:hAnsi="Courier" w:cs="Consolas"/>
              </w:rPr>
              <w:t>[0-9a-f]{4}:){7}([0-9a-f]{4})/(([1-9][0-9]?)|(1[0-1][0-9])|</w:t>
            </w:r>
            <w:r w:rsidRPr="006A1FF0">
              <w:rPr>
                <w:rFonts w:ascii="Courier" w:hAnsi="Courier" w:cs="Consolas"/>
              </w:rPr>
              <w:br/>
              <w:t>(12[0-8]))$</w:t>
            </w:r>
          </w:p>
        </w:tc>
      </w:tr>
      <w:tr w:rsidR="005C5931" w:rsidRPr="006A1FF0" w14:paraId="046A831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65FE28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07813F6A" w14:textId="77777777" w:rsidR="005C5931" w:rsidRPr="006A1FF0" w:rsidRDefault="005C5931" w:rsidP="005C5931">
            <w:pPr>
              <w:pStyle w:val="TAL"/>
            </w:pPr>
            <w:r w:rsidRPr="006A1FF0">
              <w:t xml:space="preserve">IPv6CIDR,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5FB8C3E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5343BC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3FE56DF9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4E400B3F" w14:textId="77777777" w:rsidR="005C5931" w:rsidRPr="006A1FF0" w:rsidRDefault="005C5931" w:rsidP="005C5931">
      <w:pPr>
        <w:rPr>
          <w:b/>
        </w:rPr>
      </w:pPr>
    </w:p>
    <w:p w14:paraId="09FC4EAD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t>IPAddress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7AEA99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F62EDB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01460EB3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IPAddress</w:t>
            </w:r>
            <w:proofErr w:type="spellEnd"/>
          </w:p>
        </w:tc>
      </w:tr>
      <w:tr w:rsidR="005C5931" w:rsidRPr="006A1FF0" w14:paraId="6416718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2ADDBE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62DA19A3" w14:textId="77777777" w:rsidR="005C5931" w:rsidRPr="006A1FF0" w:rsidRDefault="005C5931" w:rsidP="005C5931">
            <w:pPr>
              <w:pStyle w:val="TAL"/>
            </w:pPr>
            <w:r w:rsidRPr="006A1FF0">
              <w:t xml:space="preserve">Either </w:t>
            </w:r>
            <w:proofErr w:type="gramStart"/>
            <w:r w:rsidRPr="006A1FF0">
              <w:t>a</w:t>
            </w:r>
            <w:proofErr w:type="gramEnd"/>
            <w:r w:rsidRPr="006A1FF0">
              <w:t xml:space="preserve"> IPv4Address parameter or IPv6Address parameter.</w:t>
            </w:r>
          </w:p>
        </w:tc>
      </w:tr>
      <w:tr w:rsidR="005C5931" w:rsidRPr="006A1FF0" w14:paraId="3B10DE8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C0F68A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062E58CA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66F90E3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134B94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2EB4BE66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40CC2FD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BA358E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44967899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5B9D67F6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</w:t>
            </w:r>
            <w:proofErr w:type="spellStart"/>
            <w:r w:rsidRPr="006A1FF0">
              <w:rPr>
                <w:rFonts w:ascii="Courier" w:hAnsi="Courier"/>
              </w:rPr>
              <w:t>IPAddress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  <w:p w14:paraId="40AA352A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&lt;IPv4Address&gt;192.0.2.1&lt;/IPv4Address&gt;</w:t>
            </w:r>
          </w:p>
          <w:p w14:paraId="0E0402B7" w14:textId="77777777" w:rsidR="005C5931" w:rsidRDefault="005C5931" w:rsidP="005C5931">
            <w:pPr>
              <w:pStyle w:val="TAL"/>
              <w:rPr>
                <w:ins w:id="120" w:author="Mark Canterbury [2]" w:date="2019-02-05T14:30:00Z"/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&lt;/</w:t>
            </w:r>
            <w:proofErr w:type="spellStart"/>
            <w:r w:rsidRPr="006A1FF0">
              <w:rPr>
                <w:rFonts w:ascii="Courier" w:hAnsi="Courier"/>
              </w:rPr>
              <w:t>IPAddress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  <w:p w14:paraId="638DEBB3" w14:textId="77777777" w:rsidR="00B62320" w:rsidRDefault="00B62320" w:rsidP="005C5931">
            <w:pPr>
              <w:pStyle w:val="TAL"/>
              <w:rPr>
                <w:ins w:id="121" w:author="Mark Canterbury [2]" w:date="2019-02-05T14:30:00Z"/>
              </w:rPr>
            </w:pPr>
          </w:p>
          <w:p w14:paraId="60A7FD11" w14:textId="77777777" w:rsidR="00B62320" w:rsidRDefault="00B62320" w:rsidP="00B62320">
            <w:pPr>
              <w:pStyle w:val="CommentText"/>
              <w:rPr>
                <w:ins w:id="122" w:author="Mark Canterbury [2]" w:date="2019-02-05T14:30:00Z"/>
                <w:b/>
              </w:rPr>
            </w:pPr>
            <w:ins w:id="123" w:author="Mark Canterbury [2]" w:date="2019-02-05T14:30:00Z">
              <w:r>
                <w:rPr>
                  <w:b/>
                </w:rPr>
                <w:t>or</w:t>
              </w:r>
            </w:ins>
          </w:p>
          <w:p w14:paraId="27A46A11" w14:textId="77777777" w:rsidR="00B62320" w:rsidRDefault="00B62320" w:rsidP="00B62320">
            <w:pPr>
              <w:pStyle w:val="TAL"/>
              <w:rPr>
                <w:ins w:id="124" w:author="Mark Canterbury [2]" w:date="2019-02-05T14:30:00Z"/>
                <w:rFonts w:ascii="Courier" w:hAnsi="Courier"/>
              </w:rPr>
            </w:pPr>
            <w:ins w:id="125" w:author="Mark Canterbury [2]" w:date="2019-02-05T14:30:00Z">
              <w:r>
                <w:rPr>
                  <w:rFonts w:ascii="Courier" w:hAnsi="Courier"/>
                </w:rPr>
                <w:t>&lt;</w:t>
              </w:r>
              <w:proofErr w:type="spellStart"/>
              <w:r>
                <w:rPr>
                  <w:rFonts w:ascii="Courier" w:hAnsi="Courier"/>
                </w:rPr>
                <w:t>IPAddress</w:t>
              </w:r>
              <w:proofErr w:type="spellEnd"/>
              <w:r>
                <w:rPr>
                  <w:rFonts w:ascii="Courier" w:hAnsi="Courier"/>
                </w:rPr>
                <w:t>&gt;</w:t>
              </w:r>
            </w:ins>
          </w:p>
          <w:p w14:paraId="6985CF70" w14:textId="3493212C" w:rsidR="00B62320" w:rsidRDefault="00B62320" w:rsidP="00B62320">
            <w:pPr>
              <w:pStyle w:val="TAL"/>
              <w:rPr>
                <w:ins w:id="126" w:author="Mark Canterbury [2]" w:date="2019-02-05T14:30:00Z"/>
                <w:rFonts w:ascii="Courier" w:hAnsi="Courier"/>
              </w:rPr>
            </w:pPr>
            <w:ins w:id="127" w:author="Mark Canterbury [2]" w:date="2019-02-05T14:30:00Z">
              <w:r>
                <w:rPr>
                  <w:rFonts w:ascii="Courier" w:hAnsi="Courier"/>
                </w:rPr>
                <w:t xml:space="preserve">   &lt;IPv6Address&gt;</w:t>
              </w:r>
              <w:r>
                <w:rPr>
                  <w:rFonts w:ascii="Courier" w:hAnsi="Courier"/>
                  <w:color w:val="252525"/>
                  <w:shd w:val="clear" w:color="auto" w:fill="FFFFFF"/>
                </w:rPr>
                <w:t>2001:0db8:0000:0000:0000:0000:0000:0001</w:t>
              </w:r>
              <w:r>
                <w:rPr>
                  <w:rFonts w:ascii="Courier" w:hAnsi="Courier"/>
                </w:rPr>
                <w:t>&lt;/IPv6Address&gt;</w:t>
              </w:r>
            </w:ins>
          </w:p>
          <w:p w14:paraId="5CC65C34" w14:textId="4D73DD8B" w:rsidR="00B62320" w:rsidRPr="006A1FF0" w:rsidRDefault="00B62320" w:rsidP="00B62320">
            <w:pPr>
              <w:pStyle w:val="TAL"/>
            </w:pPr>
            <w:ins w:id="128" w:author="Mark Canterbury [2]" w:date="2019-02-05T14:30:00Z">
              <w:r>
                <w:rPr>
                  <w:rFonts w:ascii="Courier" w:hAnsi="Courier"/>
                </w:rPr>
                <w:t>&lt;/</w:t>
              </w:r>
              <w:proofErr w:type="spellStart"/>
              <w:r>
                <w:rPr>
                  <w:rFonts w:ascii="Courier" w:hAnsi="Courier"/>
                </w:rPr>
                <w:t>IPAddress</w:t>
              </w:r>
              <w:proofErr w:type="spellEnd"/>
              <w:r>
                <w:rPr>
                  <w:rFonts w:ascii="Courier" w:hAnsi="Courier"/>
                </w:rPr>
                <w:t>&gt;</w:t>
              </w:r>
            </w:ins>
          </w:p>
        </w:tc>
      </w:tr>
      <w:tr w:rsidR="005C5931" w:rsidRPr="006A1FF0" w14:paraId="6E12AB6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45391E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45126753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0928DA5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D46567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6E713C72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IPAddress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6E1983F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F4D68C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57B8F846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63E7D80B" w14:textId="77777777" w:rsidR="005C5931" w:rsidRPr="006A1FF0" w:rsidRDefault="005C5931" w:rsidP="005C5931">
      <w:pPr>
        <w:rPr>
          <w:b/>
        </w:rPr>
      </w:pPr>
    </w:p>
    <w:p w14:paraId="50580506" w14:textId="77777777" w:rsidR="005C5931" w:rsidRPr="006A1FF0" w:rsidRDefault="005C5931" w:rsidP="005C5931">
      <w:pPr>
        <w:keepNext/>
        <w:rPr>
          <w:b/>
        </w:rPr>
      </w:pPr>
      <w:r w:rsidRPr="006E7797">
        <w:rPr>
          <w:b/>
        </w:rPr>
        <w:t>IPCIDR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335D667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BC587A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43F1EEA7" w14:textId="77777777" w:rsidR="005C5931" w:rsidRPr="006A1FF0" w:rsidRDefault="005C5931" w:rsidP="005C5931">
            <w:pPr>
              <w:pStyle w:val="TAL"/>
            </w:pPr>
            <w:r w:rsidRPr="006E7797">
              <w:t>IPCIDR</w:t>
            </w:r>
          </w:p>
        </w:tc>
      </w:tr>
      <w:tr w:rsidR="005C5931" w:rsidRPr="006A1FF0" w14:paraId="663A375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130CF5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688F8DA7" w14:textId="77777777" w:rsidR="005C5931" w:rsidRPr="006A1FF0" w:rsidRDefault="005C5931" w:rsidP="005C5931">
            <w:pPr>
              <w:pStyle w:val="TAL"/>
            </w:pPr>
            <w:r w:rsidRPr="006A1FF0">
              <w:t xml:space="preserve">Either </w:t>
            </w:r>
            <w:proofErr w:type="gramStart"/>
            <w:r w:rsidRPr="006A1FF0">
              <w:t>a</w:t>
            </w:r>
            <w:proofErr w:type="gramEnd"/>
            <w:r w:rsidRPr="006A1FF0">
              <w:t xml:space="preserve"> IPv4CIDR parameter or IPv6CIDR parameter.</w:t>
            </w:r>
          </w:p>
        </w:tc>
      </w:tr>
      <w:tr w:rsidR="005C5931" w:rsidRPr="006A1FF0" w14:paraId="7807FBD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2696E6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01BE2E6F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12785BB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55544B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13392620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3F8DCDA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E6336E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2F3DF0F8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765224A5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</w:t>
            </w:r>
            <w:r w:rsidRPr="006E7797">
              <w:rPr>
                <w:rFonts w:ascii="Courier" w:hAnsi="Courier"/>
              </w:rPr>
              <w:t>IPCIDR</w:t>
            </w:r>
            <w:r w:rsidRPr="006A1FF0">
              <w:rPr>
                <w:rFonts w:ascii="Courier" w:hAnsi="Courier"/>
              </w:rPr>
              <w:t>&gt;</w:t>
            </w:r>
          </w:p>
          <w:p w14:paraId="4854C3E1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&lt;IPv4CIDR&gt;192.0.2.0/24&lt;/IPv4CIDR&gt;</w:t>
            </w:r>
          </w:p>
          <w:p w14:paraId="5868F765" w14:textId="5BA4D4C2" w:rsidR="005C5931" w:rsidRDefault="005C5931" w:rsidP="005C5931">
            <w:pPr>
              <w:pStyle w:val="TAL"/>
              <w:rPr>
                <w:ins w:id="129" w:author="Mark Canterbury [2]" w:date="2019-02-05T14:30:00Z"/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&lt;/</w:t>
            </w:r>
            <w:r w:rsidRPr="006E7797">
              <w:rPr>
                <w:rFonts w:ascii="Courier" w:hAnsi="Courier"/>
              </w:rPr>
              <w:t>IPCIDR</w:t>
            </w:r>
            <w:r w:rsidRPr="006A1FF0">
              <w:rPr>
                <w:rFonts w:ascii="Courier" w:hAnsi="Courier"/>
              </w:rPr>
              <w:t>&gt;</w:t>
            </w:r>
          </w:p>
          <w:p w14:paraId="5D82F795" w14:textId="77777777" w:rsidR="00B62320" w:rsidRDefault="00B62320" w:rsidP="005C5931">
            <w:pPr>
              <w:pStyle w:val="TAL"/>
              <w:rPr>
                <w:ins w:id="130" w:author="Mark Canterbury [2]" w:date="2019-02-05T14:30:00Z"/>
                <w:rFonts w:ascii="Courier" w:hAnsi="Courier"/>
              </w:rPr>
            </w:pPr>
          </w:p>
          <w:p w14:paraId="29EA62F9" w14:textId="77777777" w:rsidR="00B62320" w:rsidRDefault="00B62320" w:rsidP="00B62320">
            <w:pPr>
              <w:pStyle w:val="CommentText"/>
              <w:rPr>
                <w:ins w:id="131" w:author="Mark Canterbury [2]" w:date="2019-02-05T14:30:00Z"/>
                <w:b/>
              </w:rPr>
            </w:pPr>
            <w:ins w:id="132" w:author="Mark Canterbury [2]" w:date="2019-02-05T14:30:00Z">
              <w:r>
                <w:rPr>
                  <w:b/>
                </w:rPr>
                <w:t>or</w:t>
              </w:r>
            </w:ins>
          </w:p>
          <w:p w14:paraId="1FE3A727" w14:textId="77777777" w:rsidR="00B62320" w:rsidRDefault="00B62320" w:rsidP="00B62320">
            <w:pPr>
              <w:pStyle w:val="TAL"/>
              <w:rPr>
                <w:ins w:id="133" w:author="Mark Canterbury [2]" w:date="2019-02-05T14:30:00Z"/>
                <w:rFonts w:ascii="Courier" w:hAnsi="Courier"/>
              </w:rPr>
            </w:pPr>
            <w:ins w:id="134" w:author="Mark Canterbury [2]" w:date="2019-02-05T14:30:00Z">
              <w:r>
                <w:rPr>
                  <w:rFonts w:ascii="Courier" w:hAnsi="Courier"/>
                </w:rPr>
                <w:t>&lt;</w:t>
              </w:r>
              <w:proofErr w:type="spellStart"/>
              <w:r>
                <w:rPr>
                  <w:rFonts w:ascii="Courier" w:hAnsi="Courier"/>
                </w:rPr>
                <w:t>IPAddress</w:t>
              </w:r>
              <w:proofErr w:type="spellEnd"/>
              <w:r>
                <w:rPr>
                  <w:rFonts w:ascii="Courier" w:hAnsi="Courier"/>
                </w:rPr>
                <w:t>&gt;</w:t>
              </w:r>
            </w:ins>
          </w:p>
          <w:p w14:paraId="7B903B96" w14:textId="482D28D2" w:rsidR="00B62320" w:rsidRDefault="00B62320" w:rsidP="00B62320">
            <w:pPr>
              <w:pStyle w:val="TAL"/>
              <w:rPr>
                <w:ins w:id="135" w:author="Mark Canterbury [2]" w:date="2019-02-05T14:30:00Z"/>
                <w:rFonts w:ascii="Courier" w:hAnsi="Courier"/>
              </w:rPr>
            </w:pPr>
            <w:ins w:id="136" w:author="Mark Canterbury [2]" w:date="2019-02-05T14:30:00Z">
              <w:r>
                <w:rPr>
                  <w:rFonts w:ascii="Courier" w:hAnsi="Courier"/>
                </w:rPr>
                <w:t xml:space="preserve">   &lt;IPv6CIDR&gt;</w:t>
              </w:r>
              <w:r>
                <w:t xml:space="preserve"> </w:t>
              </w:r>
              <w:r w:rsidRPr="00B62320">
                <w:rPr>
                  <w:rFonts w:ascii="Courier" w:hAnsi="Courier"/>
                  <w:color w:val="252525"/>
                  <w:shd w:val="clear" w:color="auto" w:fill="FFFFFF"/>
                </w:rPr>
                <w:t>2001:</w:t>
              </w:r>
            </w:ins>
            <w:ins w:id="137" w:author="Mark Canterbury [2]" w:date="2019-02-05T14:31:00Z">
              <w:r w:rsidR="00E23537">
                <w:rPr>
                  <w:rFonts w:ascii="Courier" w:hAnsi="Courier"/>
                  <w:color w:val="252525"/>
                  <w:shd w:val="clear" w:color="auto" w:fill="FFFFFF"/>
                </w:rPr>
                <w:t>0</w:t>
              </w:r>
            </w:ins>
            <w:ins w:id="138" w:author="Mark Canterbury [2]" w:date="2019-02-05T14:30:00Z">
              <w:r w:rsidRPr="00B62320">
                <w:rPr>
                  <w:rFonts w:ascii="Courier" w:hAnsi="Courier"/>
                  <w:color w:val="252525"/>
                  <w:shd w:val="clear" w:color="auto" w:fill="FFFFFF"/>
                </w:rPr>
                <w:t>db8:0000:0000:0000:0000:0000:0000/48</w:t>
              </w:r>
              <w:r>
                <w:rPr>
                  <w:rFonts w:ascii="Courier" w:hAnsi="Courier"/>
                </w:rPr>
                <w:t>&lt;/IPv6CIDR&gt;</w:t>
              </w:r>
            </w:ins>
          </w:p>
          <w:p w14:paraId="76EB64FA" w14:textId="674AE113" w:rsidR="00B62320" w:rsidRPr="006A1FF0" w:rsidRDefault="00B62320" w:rsidP="00B62320">
            <w:pPr>
              <w:pStyle w:val="TAL"/>
            </w:pPr>
            <w:ins w:id="139" w:author="Mark Canterbury [2]" w:date="2019-02-05T14:30:00Z">
              <w:r>
                <w:rPr>
                  <w:rFonts w:ascii="Courier" w:hAnsi="Courier"/>
                </w:rPr>
                <w:t>&lt;/</w:t>
              </w:r>
              <w:proofErr w:type="spellStart"/>
              <w:r>
                <w:rPr>
                  <w:rFonts w:ascii="Courier" w:hAnsi="Courier"/>
                </w:rPr>
                <w:t>IPAddress</w:t>
              </w:r>
              <w:proofErr w:type="spellEnd"/>
              <w:r>
                <w:rPr>
                  <w:rFonts w:ascii="Courier" w:hAnsi="Courier"/>
                </w:rPr>
                <w:t>&gt;</w:t>
              </w:r>
            </w:ins>
          </w:p>
        </w:tc>
      </w:tr>
      <w:tr w:rsidR="005C5931" w:rsidRPr="006A1FF0" w14:paraId="487CAD9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E17127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162C9C81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t>-</w:t>
            </w:r>
          </w:p>
        </w:tc>
      </w:tr>
      <w:tr w:rsidR="005C5931" w:rsidRPr="006A1FF0" w14:paraId="3C61872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21C8AE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4C0A2606" w14:textId="77777777" w:rsidR="005C5931" w:rsidRPr="006A1FF0" w:rsidRDefault="005C5931" w:rsidP="005C5931">
            <w:pPr>
              <w:pStyle w:val="TAL"/>
            </w:pPr>
            <w:r w:rsidRPr="006E7797">
              <w:t>IPCIDR</w:t>
            </w:r>
            <w:r w:rsidRPr="006A1FF0">
              <w:t xml:space="preserve">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55BB170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489B36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31B3B1DC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056FDDD6" w14:textId="77777777" w:rsidR="005C5931" w:rsidRPr="006A1FF0" w:rsidRDefault="005C5931" w:rsidP="005C5931">
      <w:pPr>
        <w:rPr>
          <w:b/>
        </w:rPr>
      </w:pPr>
    </w:p>
    <w:p w14:paraId="2F9E103E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t>TCPPort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093B82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DE1E88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3EA239E4" w14:textId="77777777" w:rsidR="005C5931" w:rsidRPr="006A1FF0" w:rsidRDefault="005C5931" w:rsidP="005C5931">
            <w:pPr>
              <w:pStyle w:val="TAL"/>
            </w:pPr>
            <w:r w:rsidRPr="006A1FF0">
              <w:t>TCPPort</w:t>
            </w:r>
          </w:p>
        </w:tc>
      </w:tr>
      <w:tr w:rsidR="005C5931" w:rsidRPr="006A1FF0" w14:paraId="3C1DEFB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E0D296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09F94D7A" w14:textId="77777777" w:rsidR="005C5931" w:rsidRPr="006A1FF0" w:rsidRDefault="005C5931" w:rsidP="005C5931">
            <w:pPr>
              <w:pStyle w:val="TAL"/>
            </w:pPr>
            <w:r w:rsidRPr="006E7797">
              <w:t>TCP</w:t>
            </w:r>
            <w:r w:rsidRPr="006A1FF0">
              <w:t xml:space="preserve"> port, written in decimal notation.</w:t>
            </w:r>
          </w:p>
        </w:tc>
      </w:tr>
      <w:tr w:rsidR="005C5931" w:rsidRPr="006A1FF0" w14:paraId="5DE115C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381909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7C943C7A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6E1EA5A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F0E082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785BA039" w14:textId="77777777" w:rsidR="005C5931" w:rsidRPr="006E7797" w:rsidRDefault="005C5931" w:rsidP="005C5931">
            <w:pPr>
              <w:pStyle w:val="TAL"/>
            </w:pPr>
            <w:r w:rsidRPr="006E7797">
              <w:t>IETF RFC 793 [</w:t>
            </w:r>
            <w:r w:rsidRPr="006E7797">
              <w:fldChar w:fldCharType="begin"/>
            </w:r>
            <w:r w:rsidRPr="006E7797">
              <w:instrText xml:space="preserve">REF REF_IETFRFC793 \h </w:instrText>
            </w:r>
            <w:r w:rsidRPr="006E7797">
              <w:fldChar w:fldCharType="separate"/>
            </w:r>
            <w:r>
              <w:rPr>
                <w:noProof/>
              </w:rPr>
              <w:t>12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43C2F5B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8C6477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59AFAE6A" w14:textId="77777777" w:rsidR="005C5931" w:rsidRPr="006A1FF0" w:rsidRDefault="005C5931" w:rsidP="005C5931">
            <w:pPr>
              <w:pStyle w:val="TAL"/>
            </w:pPr>
            <w:r w:rsidRPr="006A1FF0">
              <w:t>22</w:t>
            </w:r>
          </w:p>
        </w:tc>
      </w:tr>
      <w:tr w:rsidR="005C5931" w:rsidRPr="006A1FF0" w14:paraId="7616987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9596C3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669826D5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^([1-9][0-9]{0,3}|[1-5][0-9]{4}|6[0-4][0-9]{3}|65[0-4][0-9]{2}|</w:t>
            </w:r>
            <w:r w:rsidRPr="006A1FF0">
              <w:rPr>
                <w:rFonts w:ascii="Courier" w:hAnsi="Courier"/>
              </w:rPr>
              <w:br/>
              <w:t>655[0-2][0-9]|6553[0-5])$</w:t>
            </w:r>
          </w:p>
        </w:tc>
      </w:tr>
      <w:tr w:rsidR="005C5931" w:rsidRPr="006A1FF0" w14:paraId="25A7C9E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BE3D3F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4E477030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TCPPort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4F69738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0F8EB3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5865AB4C" w14:textId="77777777" w:rsidR="005C5931" w:rsidRPr="006A1FF0" w:rsidRDefault="005C5931" w:rsidP="005C5931">
            <w:pPr>
              <w:pStyle w:val="TAL"/>
            </w:pPr>
            <w:r w:rsidRPr="006A1FF0">
              <w:t>TCPPort, INTEGER</w:t>
            </w:r>
          </w:p>
        </w:tc>
      </w:tr>
    </w:tbl>
    <w:p w14:paraId="1B81D19F" w14:textId="77777777" w:rsidR="005C5931" w:rsidRPr="006A1FF0" w:rsidRDefault="005C5931" w:rsidP="005C5931">
      <w:pPr>
        <w:rPr>
          <w:b/>
        </w:rPr>
      </w:pPr>
    </w:p>
    <w:p w14:paraId="5E53707D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lastRenderedPageBreak/>
        <w:t>TCPPortRange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65FD7EA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20F604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62EE2B3C" w14:textId="77777777" w:rsidR="005C5931" w:rsidRPr="006A1FF0" w:rsidRDefault="005C5931" w:rsidP="005C5931">
            <w:pPr>
              <w:pStyle w:val="TAL"/>
            </w:pPr>
            <w:r w:rsidRPr="006A1FF0">
              <w:t>TCPPortRange</w:t>
            </w:r>
          </w:p>
        </w:tc>
      </w:tr>
      <w:tr w:rsidR="005C5931" w:rsidRPr="006A1FF0" w14:paraId="260E6A7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8F0AF0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54784C28" w14:textId="77777777" w:rsidR="005C5931" w:rsidRPr="006A1FF0" w:rsidRDefault="005C5931" w:rsidP="005C5931">
            <w:pPr>
              <w:pStyle w:val="TAL"/>
            </w:pPr>
            <w:r w:rsidRPr="006E7797">
              <w:t>TCP</w:t>
            </w:r>
            <w:r w:rsidRPr="006A1FF0">
              <w:t xml:space="preserve"> port range, consists of a 'start' TCPPort parameter and an 'end' TCPPort parameter.</w:t>
            </w:r>
          </w:p>
        </w:tc>
      </w:tr>
      <w:tr w:rsidR="005C5931" w:rsidRPr="006A1FF0" w14:paraId="0A535EB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217C34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34AA74E6" w14:textId="77777777" w:rsidR="005C5931" w:rsidRPr="006A1FF0" w:rsidRDefault="005C5931" w:rsidP="005C5931">
            <w:pPr>
              <w:pStyle w:val="TAL"/>
            </w:pPr>
            <w:r w:rsidRPr="006A1FF0">
              <w:t>The start and end values are inclusive.</w:t>
            </w:r>
          </w:p>
        </w:tc>
      </w:tr>
      <w:tr w:rsidR="005C5931" w:rsidRPr="006A1FF0" w14:paraId="5471812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B647C8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190AF54E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1293AF8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173E05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75729EDB" w14:textId="77777777" w:rsidR="005C5931" w:rsidRPr="006A1FF0" w:rsidRDefault="005C5931" w:rsidP="005C5931">
            <w:pPr>
              <w:pStyle w:val="TAL"/>
            </w:pPr>
            <w:r w:rsidRPr="006A1FF0">
              <w:t>Regular expression</w:t>
            </w:r>
          </w:p>
          <w:p w14:paraId="4945204F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1024-2048</w:t>
            </w:r>
          </w:p>
          <w:p w14:paraId="7BF54E23" w14:textId="77777777" w:rsidR="005C5931" w:rsidRPr="006A1FF0" w:rsidRDefault="005C5931" w:rsidP="005C5931">
            <w:pPr>
              <w:pStyle w:val="TAL"/>
            </w:pPr>
          </w:p>
          <w:p w14:paraId="0CC393F2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460F6EE0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&lt;TCPPortRange&gt;</w:t>
            </w:r>
          </w:p>
          <w:p w14:paraId="591D578C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&lt;start&gt;1024&lt;/start&gt;</w:t>
            </w:r>
          </w:p>
          <w:p w14:paraId="55B47D56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&lt;end&gt;2048&lt;/end&gt;</w:t>
            </w:r>
          </w:p>
          <w:p w14:paraId="0839202A" w14:textId="77777777" w:rsidR="005C5931" w:rsidRPr="006A1FF0" w:rsidRDefault="005C5931" w:rsidP="005C5931">
            <w:pPr>
              <w:pStyle w:val="TAL"/>
            </w:pPr>
            <w:r w:rsidRPr="006A1FF0">
              <w:rPr>
                <w:rFonts w:ascii="Courier" w:hAnsi="Courier"/>
              </w:rPr>
              <w:t>&lt;/TCPPortRange&gt;</w:t>
            </w:r>
          </w:p>
        </w:tc>
      </w:tr>
      <w:tr w:rsidR="005C5931" w:rsidRPr="006A1FF0" w14:paraId="0ECC62B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6C1470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7FCDA1FD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^([1-9][0-9]{0,3}|[1-5][0-9]{4}|6[0-4][0-9]{3}|65[0-4][0-9]{2}|</w:t>
            </w:r>
            <w:r w:rsidRPr="006A1FF0">
              <w:rPr>
                <w:rFonts w:ascii="Courier" w:hAnsi="Courier"/>
              </w:rPr>
              <w:br/>
              <w:t>655[0-2][0-9]|6553[0-5])-([1-9][0-9]{0,3}|[1-5][0-9]{4}|6[0-4]</w:t>
            </w:r>
            <w:r w:rsidRPr="006A1FF0">
              <w:rPr>
                <w:rFonts w:ascii="Courier" w:hAnsi="Courier"/>
              </w:rPr>
              <w:br/>
              <w:t>[0-9]{3}|65[0-4][0-9]{2}|655[0-2][0-9]|6553[0-5])$</w:t>
            </w:r>
          </w:p>
        </w:tc>
      </w:tr>
      <w:tr w:rsidR="005C5931" w:rsidRPr="006A1FF0" w14:paraId="670A6B3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1F2FCD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71DA8417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TCPPortRange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701FCAD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5BF85A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6F782B3E" w14:textId="77777777" w:rsidR="005C5931" w:rsidRPr="006A1FF0" w:rsidRDefault="005C5931" w:rsidP="005C5931">
            <w:pPr>
              <w:pStyle w:val="TAL"/>
            </w:pPr>
            <w:r w:rsidRPr="006A1FF0">
              <w:t>TCPPortRange, SEQUENCE</w:t>
            </w:r>
          </w:p>
        </w:tc>
      </w:tr>
    </w:tbl>
    <w:p w14:paraId="0EB60B9A" w14:textId="77777777" w:rsidR="005C5931" w:rsidRPr="006A1FF0" w:rsidRDefault="005C5931" w:rsidP="005C5931">
      <w:pPr>
        <w:rPr>
          <w:b/>
        </w:rPr>
      </w:pPr>
    </w:p>
    <w:p w14:paraId="78E7D6E7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t>UDPPort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3657282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12C527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4C6413C4" w14:textId="77777777" w:rsidR="005C5931" w:rsidRPr="006A1FF0" w:rsidRDefault="005C5931" w:rsidP="005C5931">
            <w:pPr>
              <w:pStyle w:val="TAL"/>
            </w:pPr>
            <w:r w:rsidRPr="006A1FF0">
              <w:t>UDPPort</w:t>
            </w:r>
          </w:p>
        </w:tc>
      </w:tr>
      <w:tr w:rsidR="005C5931" w:rsidRPr="006A1FF0" w14:paraId="482C49B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8AB89B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77CE80B3" w14:textId="77777777" w:rsidR="005C5931" w:rsidRPr="006A1FF0" w:rsidRDefault="005C5931" w:rsidP="005C5931">
            <w:pPr>
              <w:pStyle w:val="TAL"/>
            </w:pPr>
            <w:r w:rsidRPr="006E7797">
              <w:t>UDP</w:t>
            </w:r>
            <w:r w:rsidRPr="006A1FF0">
              <w:t xml:space="preserve"> port, written in decimal notation.</w:t>
            </w:r>
          </w:p>
        </w:tc>
      </w:tr>
      <w:tr w:rsidR="005C5931" w:rsidRPr="006A1FF0" w14:paraId="1AD62A0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614C08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452AED15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6E22C56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516270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5DE32582" w14:textId="77777777" w:rsidR="005C5931" w:rsidRPr="006E7797" w:rsidRDefault="005C5931" w:rsidP="005C5931">
            <w:pPr>
              <w:pStyle w:val="TAL"/>
            </w:pPr>
            <w:r w:rsidRPr="006E7797">
              <w:t>IETF RFC 768 [</w:t>
            </w:r>
            <w:r w:rsidRPr="006E7797">
              <w:fldChar w:fldCharType="begin"/>
            </w:r>
            <w:r w:rsidRPr="006E7797">
              <w:instrText xml:space="preserve">REF REF_IETFRFC768 \h </w:instrText>
            </w:r>
            <w:r w:rsidRPr="006E7797">
              <w:fldChar w:fldCharType="separate"/>
            </w:r>
            <w:r>
              <w:rPr>
                <w:noProof/>
              </w:rPr>
              <w:t>13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15EF6FF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6FB6D0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3691E448" w14:textId="77777777" w:rsidR="005C5931" w:rsidRPr="006A1FF0" w:rsidRDefault="005C5931" w:rsidP="005C5931">
            <w:pPr>
              <w:pStyle w:val="TAL"/>
            </w:pPr>
            <w:r w:rsidRPr="006A1FF0">
              <w:t>53</w:t>
            </w:r>
          </w:p>
        </w:tc>
      </w:tr>
      <w:tr w:rsidR="005C5931" w:rsidRPr="006A1FF0" w14:paraId="53E145E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DA7B12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4543C4CA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^([0-9]{1,4}|[1-5][0-9]{4}|6[0-4][0-9]{3}|65[0-4][0-9]{2}|655[0-2]</w:t>
            </w:r>
            <w:r w:rsidRPr="006A1FF0">
              <w:rPr>
                <w:rFonts w:ascii="Courier" w:hAnsi="Courier"/>
              </w:rPr>
              <w:br/>
              <w:t>[0-9]|6553[0-5])$</w:t>
            </w:r>
          </w:p>
        </w:tc>
      </w:tr>
      <w:tr w:rsidR="005C5931" w:rsidRPr="006A1FF0" w14:paraId="7B839F9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442DA6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13C15918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UDPPort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04A4BD3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38F6F8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30B75781" w14:textId="77777777" w:rsidR="005C5931" w:rsidRPr="006A1FF0" w:rsidRDefault="005C5931" w:rsidP="005C5931">
            <w:pPr>
              <w:pStyle w:val="TAL"/>
            </w:pPr>
            <w:r w:rsidRPr="006A1FF0">
              <w:t>UDPPort, INTEGER</w:t>
            </w:r>
          </w:p>
        </w:tc>
      </w:tr>
    </w:tbl>
    <w:p w14:paraId="3EFAC5A9" w14:textId="77777777" w:rsidR="005C5931" w:rsidRPr="006A1FF0" w:rsidRDefault="005C5931" w:rsidP="005C5931">
      <w:pPr>
        <w:rPr>
          <w:b/>
        </w:rPr>
      </w:pPr>
    </w:p>
    <w:p w14:paraId="357DBB76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t>UDPPortRange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3FAD3B4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38D7A4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5597E807" w14:textId="77777777" w:rsidR="005C5931" w:rsidRPr="006A1FF0" w:rsidRDefault="005C5931" w:rsidP="005C5931">
            <w:pPr>
              <w:pStyle w:val="TAL"/>
            </w:pPr>
            <w:r w:rsidRPr="006A1FF0">
              <w:t>UDPPortRange</w:t>
            </w:r>
          </w:p>
        </w:tc>
      </w:tr>
      <w:tr w:rsidR="005C5931" w:rsidRPr="006A1FF0" w14:paraId="6AD7967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3C7A10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4C797703" w14:textId="77777777" w:rsidR="005C5931" w:rsidRPr="006A1FF0" w:rsidRDefault="005C5931" w:rsidP="005C5931">
            <w:pPr>
              <w:pStyle w:val="TAL"/>
            </w:pPr>
            <w:r w:rsidRPr="006E7797">
              <w:t>UDP</w:t>
            </w:r>
            <w:r w:rsidRPr="006A1FF0">
              <w:t xml:space="preserve"> port range, consists of a 'start' UDPPort parameter and an 'end' UDPPort parameter.</w:t>
            </w:r>
          </w:p>
        </w:tc>
      </w:tr>
      <w:tr w:rsidR="005C5931" w:rsidRPr="006A1FF0" w14:paraId="7F939AA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BB42E0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7A573B87" w14:textId="77777777" w:rsidR="005C5931" w:rsidRPr="006A1FF0" w:rsidRDefault="005C5931" w:rsidP="005C5931">
            <w:pPr>
              <w:pStyle w:val="TAL"/>
            </w:pPr>
            <w:r w:rsidRPr="006A1FF0">
              <w:t>The start and end values are inclusive.</w:t>
            </w:r>
          </w:p>
        </w:tc>
      </w:tr>
      <w:tr w:rsidR="005C5931" w:rsidRPr="006A1FF0" w14:paraId="3745E66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CA11F8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2C439207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0086892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FA5627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56BFA05C" w14:textId="77777777" w:rsidR="005C5931" w:rsidRPr="006A1FF0" w:rsidRDefault="005C5931" w:rsidP="005C5931">
            <w:pPr>
              <w:pStyle w:val="TAL"/>
            </w:pPr>
            <w:r w:rsidRPr="006A1FF0">
              <w:t>Regular expression</w:t>
            </w:r>
          </w:p>
          <w:p w14:paraId="1077D28D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2048-4096</w:t>
            </w:r>
          </w:p>
          <w:p w14:paraId="5FD518A1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0D1EB52E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&lt;UDPPortRange&gt;</w:t>
            </w:r>
          </w:p>
          <w:p w14:paraId="6E194D45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&lt;start&gt;2048&lt;/start&gt;</w:t>
            </w:r>
          </w:p>
          <w:p w14:paraId="5BB64CAC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&lt;end&gt;4096&lt;/end&gt;</w:t>
            </w:r>
          </w:p>
          <w:p w14:paraId="7BA83F04" w14:textId="77777777" w:rsidR="005C5931" w:rsidRPr="006A1FF0" w:rsidRDefault="005C5931" w:rsidP="005C5931">
            <w:pPr>
              <w:pStyle w:val="TAL"/>
            </w:pPr>
            <w:r w:rsidRPr="006A1FF0">
              <w:rPr>
                <w:rFonts w:ascii="Courier" w:hAnsi="Courier"/>
              </w:rPr>
              <w:t>&lt;/UDPPortRange&gt;</w:t>
            </w:r>
          </w:p>
        </w:tc>
      </w:tr>
      <w:tr w:rsidR="005C5931" w:rsidRPr="006A1FF0" w14:paraId="0BFE1BF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449154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42C14843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^([0-9]{1,4}|[1-5][0-9]{4}|6[0-4][0-9]{3}|65[0-4][0-9]{2}|655[0-2]</w:t>
            </w:r>
            <w:r w:rsidRPr="006A1FF0">
              <w:rPr>
                <w:rFonts w:ascii="Courier" w:hAnsi="Courier"/>
              </w:rPr>
              <w:br/>
              <w:t>[0-9]|6553[0-5])-([0-9]{1,4}|[1-5][0-9]{4}|6[0-4][0-9]{3}|65[0-4]</w:t>
            </w:r>
            <w:r w:rsidRPr="006A1FF0">
              <w:rPr>
                <w:rFonts w:ascii="Courier" w:hAnsi="Courier"/>
              </w:rPr>
              <w:br/>
              <w:t>[0-9]{2}|655[0-2][0-9]|6553[0-5])$</w:t>
            </w:r>
          </w:p>
        </w:tc>
      </w:tr>
      <w:tr w:rsidR="005C5931" w:rsidRPr="006A1FF0" w14:paraId="7577834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E84971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2FA559EC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UDPPortRange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2F8DB91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4F4451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2A0C2900" w14:textId="77777777" w:rsidR="005C5931" w:rsidRPr="006A1FF0" w:rsidRDefault="005C5931" w:rsidP="005C5931">
            <w:pPr>
              <w:pStyle w:val="TAL"/>
            </w:pPr>
            <w:r w:rsidRPr="006A1FF0">
              <w:t>UDPPortRange, SEQUENCE</w:t>
            </w:r>
          </w:p>
        </w:tc>
      </w:tr>
    </w:tbl>
    <w:p w14:paraId="6B01B9BC" w14:textId="77777777" w:rsidR="005C5931" w:rsidRPr="006A1FF0" w:rsidRDefault="005C5931" w:rsidP="005C5931">
      <w:pPr>
        <w:rPr>
          <w:b/>
        </w:rPr>
      </w:pPr>
    </w:p>
    <w:p w14:paraId="3C3F451A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t>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021B664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24ACE2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6AD4D5CF" w14:textId="77777777" w:rsidR="005C5931" w:rsidRPr="006A1FF0" w:rsidRDefault="005C5931" w:rsidP="005C5931">
            <w:pPr>
              <w:pStyle w:val="TAL"/>
            </w:pPr>
            <w:r w:rsidRPr="006A1FF0">
              <w:t>Port</w:t>
            </w:r>
          </w:p>
        </w:tc>
      </w:tr>
      <w:tr w:rsidR="005C5931" w:rsidRPr="006A1FF0" w14:paraId="6B49942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02E8F6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45410AD6" w14:textId="77777777" w:rsidR="005C5931" w:rsidRPr="006A1FF0" w:rsidRDefault="005C5931" w:rsidP="005C5931">
            <w:pPr>
              <w:pStyle w:val="TAL"/>
            </w:pPr>
            <w:r w:rsidRPr="006A1FF0">
              <w:t>Either a TCPPort parameter or a UDPPort parameter.</w:t>
            </w:r>
          </w:p>
        </w:tc>
      </w:tr>
      <w:tr w:rsidR="005C5931" w:rsidRPr="006A1FF0" w14:paraId="3549B91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0C6536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537B1E64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77ECF16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84EC00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302AE055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1BE42C9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7F5ABB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06C8BD2F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5E0E6EA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&lt;Port&gt;</w:t>
            </w:r>
          </w:p>
          <w:p w14:paraId="6AB8719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&lt;TCPPort&gt;22&lt;/TCPPort&gt;</w:t>
            </w:r>
          </w:p>
          <w:p w14:paraId="40EB3F32" w14:textId="77777777" w:rsidR="005C5931" w:rsidRPr="006A1FF0" w:rsidRDefault="005C5931" w:rsidP="005C5931">
            <w:pPr>
              <w:pStyle w:val="TAL"/>
            </w:pPr>
            <w:r w:rsidRPr="006A1FF0">
              <w:rPr>
                <w:rFonts w:ascii="Courier" w:hAnsi="Courier"/>
              </w:rPr>
              <w:t>&lt;/Port&gt;</w:t>
            </w:r>
          </w:p>
        </w:tc>
      </w:tr>
      <w:tr w:rsidR="005C5931" w:rsidRPr="006A1FF0" w14:paraId="645203B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B907FD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118632A8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^([0-9]{1,4}|[1-5][0-9]{4}|6[0-4][0-9]{3}|65[0-4][0-9]{2}|655[0-2]</w:t>
            </w:r>
            <w:r w:rsidRPr="006A1FF0">
              <w:rPr>
                <w:rFonts w:ascii="Courier" w:hAnsi="Courier"/>
              </w:rPr>
              <w:br/>
              <w:t>[0-9]|6553[0-5])$</w:t>
            </w:r>
          </w:p>
        </w:tc>
      </w:tr>
      <w:tr w:rsidR="005C5931" w:rsidRPr="006A1FF0" w14:paraId="79027DA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9645AA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59F722E4" w14:textId="77777777" w:rsidR="005C5931" w:rsidRPr="006A1FF0" w:rsidRDefault="005C5931" w:rsidP="005C5931">
            <w:pPr>
              <w:pStyle w:val="TAL"/>
            </w:pPr>
            <w:r w:rsidRPr="006A1FF0">
              <w:t xml:space="preserve">Port,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6D8960F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F9CA24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67095EDE" w14:textId="77777777" w:rsidR="005C5931" w:rsidRPr="006A1FF0" w:rsidRDefault="005C5931" w:rsidP="005C5931">
            <w:pPr>
              <w:pStyle w:val="TAL"/>
            </w:pPr>
            <w:r w:rsidRPr="006A1FF0">
              <w:t xml:space="preserve">Port, </w:t>
            </w:r>
            <w:r w:rsidRPr="006E7797">
              <w:t>CHOICE</w:t>
            </w:r>
          </w:p>
        </w:tc>
      </w:tr>
    </w:tbl>
    <w:p w14:paraId="4A598FF0" w14:textId="77777777" w:rsidR="005C5931" w:rsidRPr="006A1FF0" w:rsidRDefault="005C5931" w:rsidP="005C5931">
      <w:pPr>
        <w:rPr>
          <w:b/>
        </w:rPr>
      </w:pPr>
    </w:p>
    <w:p w14:paraId="68F3CA9E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lastRenderedPageBreak/>
        <w:t>PortRange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5C1619A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BB106D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016007C1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PortRange</w:t>
            </w:r>
            <w:proofErr w:type="spellEnd"/>
          </w:p>
        </w:tc>
      </w:tr>
      <w:tr w:rsidR="005C5931" w:rsidRPr="006A1FF0" w14:paraId="3AB006F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6E311C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602D089B" w14:textId="77777777" w:rsidR="005C5931" w:rsidRPr="006A1FF0" w:rsidRDefault="005C5931" w:rsidP="005C5931">
            <w:pPr>
              <w:pStyle w:val="TAL"/>
            </w:pPr>
            <w:r w:rsidRPr="006A1FF0">
              <w:t>Either a TCPPortRange parameter or a UDPPortRange parameter.</w:t>
            </w:r>
          </w:p>
        </w:tc>
      </w:tr>
      <w:tr w:rsidR="005C5931" w:rsidRPr="006A1FF0" w14:paraId="6ED9F58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E06FCD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3D1F24F7" w14:textId="77777777" w:rsidR="005C5931" w:rsidRPr="006A1FF0" w:rsidRDefault="005C5931" w:rsidP="005C5931">
            <w:pPr>
              <w:pStyle w:val="TAL"/>
            </w:pPr>
            <w:r w:rsidRPr="006A1FF0">
              <w:t>The start and end values are inclusive.</w:t>
            </w:r>
          </w:p>
        </w:tc>
      </w:tr>
      <w:tr w:rsidR="005C5931" w:rsidRPr="006A1FF0" w14:paraId="674E7E1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AAD98D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30CDEECA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1240C93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947455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4E3BFB6A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6E28DF0E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</w:t>
            </w:r>
            <w:proofErr w:type="spellStart"/>
            <w:r w:rsidRPr="006A1FF0">
              <w:rPr>
                <w:rFonts w:ascii="Courier" w:hAnsi="Courier"/>
              </w:rPr>
              <w:t>PortRange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  <w:p w14:paraId="31021C37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&lt;TCPPortRange&gt;</w:t>
            </w:r>
          </w:p>
          <w:p w14:paraId="390134D6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&lt;start&gt;2048&lt;/start&gt;</w:t>
            </w:r>
          </w:p>
          <w:p w14:paraId="7E54BAD3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&lt;end&gt;4096&lt;/end&gt;</w:t>
            </w:r>
          </w:p>
          <w:p w14:paraId="13901CA1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&lt;/TCPPortRange&gt;</w:t>
            </w:r>
          </w:p>
          <w:p w14:paraId="1AA6F63A" w14:textId="77777777" w:rsidR="005C5931" w:rsidRPr="006A1FF0" w:rsidRDefault="005C5931" w:rsidP="005C5931">
            <w:pPr>
              <w:pStyle w:val="TAL"/>
            </w:pPr>
            <w:r w:rsidRPr="006A1FF0">
              <w:rPr>
                <w:rFonts w:ascii="Courier" w:hAnsi="Courier"/>
              </w:rPr>
              <w:t>&lt;/</w:t>
            </w:r>
            <w:proofErr w:type="spellStart"/>
            <w:r w:rsidRPr="006A1FF0">
              <w:rPr>
                <w:rFonts w:ascii="Courier" w:hAnsi="Courier"/>
              </w:rPr>
              <w:t>PortRange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</w:tc>
      </w:tr>
      <w:tr w:rsidR="005C5931" w:rsidRPr="006A1FF0" w14:paraId="585A4A6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A741B0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333D7911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t>-</w:t>
            </w:r>
          </w:p>
        </w:tc>
      </w:tr>
      <w:tr w:rsidR="005C5931" w:rsidRPr="006A1FF0" w14:paraId="7F2A95A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AE456D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44E4234A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PortRange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73B1693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FBC750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1BE3228E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PortRange</w:t>
            </w:r>
            <w:proofErr w:type="spellEnd"/>
            <w:r w:rsidRPr="006A1FF0">
              <w:t xml:space="preserve">, </w:t>
            </w:r>
            <w:r w:rsidRPr="006E7797">
              <w:t>CHOICE</w:t>
            </w:r>
          </w:p>
        </w:tc>
      </w:tr>
    </w:tbl>
    <w:p w14:paraId="781E55B1" w14:textId="77777777" w:rsidR="005C5931" w:rsidRPr="006A1FF0" w:rsidRDefault="005C5931" w:rsidP="005C5931">
      <w:pPr>
        <w:rPr>
          <w:b/>
        </w:rPr>
      </w:pPr>
    </w:p>
    <w:p w14:paraId="3ECA6B1A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t>IPAddressPort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18E67CE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67B8B6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7C9FC8C7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IPAddressPort</w:t>
            </w:r>
            <w:proofErr w:type="spellEnd"/>
          </w:p>
        </w:tc>
      </w:tr>
      <w:tr w:rsidR="005C5931" w:rsidRPr="006A1FF0" w14:paraId="24DE487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D5227B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33CB99F6" w14:textId="77777777" w:rsidR="005C5931" w:rsidRPr="006A1FF0" w:rsidRDefault="005C5931" w:rsidP="005C5931">
            <w:pPr>
              <w:pStyle w:val="TAL"/>
            </w:pPr>
            <w:r w:rsidRPr="006A1FF0">
              <w:t xml:space="preserve">Combination of an </w:t>
            </w:r>
            <w:proofErr w:type="spellStart"/>
            <w:r w:rsidRPr="006A1FF0">
              <w:t>IPAddress</w:t>
            </w:r>
            <w:proofErr w:type="spellEnd"/>
            <w:r w:rsidRPr="006A1FF0">
              <w:t xml:space="preserve"> parameter and a Port parameter.</w:t>
            </w:r>
          </w:p>
        </w:tc>
      </w:tr>
      <w:tr w:rsidR="005C5931" w:rsidRPr="006A1FF0" w14:paraId="60D5769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E8EA56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416BD4F4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303B51F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832A86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4A72C6A4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3FD6AAA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EC4B9D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0C1A34AA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64632337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</w:t>
            </w:r>
            <w:proofErr w:type="spellStart"/>
            <w:r w:rsidRPr="006A1FF0">
              <w:rPr>
                <w:rFonts w:ascii="Courier" w:hAnsi="Courier"/>
              </w:rPr>
              <w:t>IPAddressPort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  <w:p w14:paraId="4A4ADD6E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&lt;address&gt;</w:t>
            </w:r>
          </w:p>
          <w:p w14:paraId="351DA6BE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&lt;IPv4Address&gt;192.0.2.1&lt;/IPv4Address&gt;</w:t>
            </w:r>
          </w:p>
          <w:p w14:paraId="4D92A26F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&lt;/address&gt;</w:t>
            </w:r>
          </w:p>
          <w:p w14:paraId="0D6E6D3F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&lt;port&gt;</w:t>
            </w:r>
          </w:p>
          <w:p w14:paraId="6061B318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&lt;TCPPort&gt;22&lt;/TCPPort&gt;</w:t>
            </w:r>
          </w:p>
          <w:p w14:paraId="1F209C2D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&lt;/port&gt;</w:t>
            </w:r>
          </w:p>
          <w:p w14:paraId="411438DF" w14:textId="77777777" w:rsidR="005C5931" w:rsidRPr="006A1FF0" w:rsidRDefault="005C5931" w:rsidP="005C5931">
            <w:pPr>
              <w:pStyle w:val="TAL"/>
            </w:pPr>
            <w:r w:rsidRPr="006A1FF0">
              <w:rPr>
                <w:rFonts w:ascii="Courier" w:hAnsi="Courier"/>
              </w:rPr>
              <w:t>&lt;/</w:t>
            </w:r>
            <w:proofErr w:type="spellStart"/>
            <w:r w:rsidRPr="006A1FF0">
              <w:rPr>
                <w:rFonts w:ascii="Courier" w:hAnsi="Courier"/>
              </w:rPr>
              <w:t>IPAddressPort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</w:tc>
      </w:tr>
      <w:tr w:rsidR="005C5931" w:rsidRPr="006A1FF0" w14:paraId="1E70412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95D111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7264C1E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t>-</w:t>
            </w:r>
          </w:p>
        </w:tc>
      </w:tr>
      <w:tr w:rsidR="005C5931" w:rsidRPr="006A1FF0" w14:paraId="736595F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380DE9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11E7599D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IPAddressPort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77E3529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B369B2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18EA8454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66E48761" w14:textId="77777777" w:rsidR="005C5931" w:rsidRPr="006A1FF0" w:rsidRDefault="005C5931" w:rsidP="005C5931">
      <w:pPr>
        <w:rPr>
          <w:b/>
        </w:rPr>
      </w:pPr>
    </w:p>
    <w:p w14:paraId="682A7F4F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t>IPAddressPortRange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260D10A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162E93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0A98E16F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IPAddressPortRange</w:t>
            </w:r>
            <w:proofErr w:type="spellEnd"/>
          </w:p>
        </w:tc>
      </w:tr>
      <w:tr w:rsidR="005C5931" w:rsidRPr="006A1FF0" w14:paraId="0670ABB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E43B7E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66F2AA00" w14:textId="77777777" w:rsidR="005C5931" w:rsidRPr="006A1FF0" w:rsidRDefault="005C5931" w:rsidP="005C5931">
            <w:pPr>
              <w:pStyle w:val="TAL"/>
            </w:pPr>
            <w:r w:rsidRPr="006A1FF0">
              <w:t xml:space="preserve">Combination of an </w:t>
            </w:r>
            <w:proofErr w:type="spellStart"/>
            <w:r w:rsidRPr="006A1FF0">
              <w:t>IPAddress</w:t>
            </w:r>
            <w:proofErr w:type="spellEnd"/>
            <w:r w:rsidRPr="006A1FF0">
              <w:t xml:space="preserve"> parameter and a </w:t>
            </w:r>
            <w:proofErr w:type="spellStart"/>
            <w:r w:rsidRPr="006A1FF0">
              <w:t>PortRange</w:t>
            </w:r>
            <w:proofErr w:type="spellEnd"/>
            <w:r w:rsidRPr="006A1FF0">
              <w:t xml:space="preserve"> parameter.</w:t>
            </w:r>
          </w:p>
        </w:tc>
      </w:tr>
      <w:tr w:rsidR="005C5931" w:rsidRPr="006A1FF0" w14:paraId="3187A9C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B78BD5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52055481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035310F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C89647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7DDF8736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0245FEF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4BF82D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620A5BA6" w14:textId="77777777" w:rsidR="005C5931" w:rsidRPr="006A1FF0" w:rsidRDefault="005C5931" w:rsidP="005C5931">
            <w:pPr>
              <w:pStyle w:val="TAL"/>
            </w:pPr>
            <w:r w:rsidRPr="006E7797">
              <w:t>XSD</w:t>
            </w:r>
          </w:p>
          <w:p w14:paraId="426AEA56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&lt;</w:t>
            </w:r>
            <w:proofErr w:type="spellStart"/>
            <w:r w:rsidRPr="006A1FF0">
              <w:rPr>
                <w:rFonts w:ascii="Courier" w:hAnsi="Courier"/>
              </w:rPr>
              <w:t>IPAddressPortRange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  <w:p w14:paraId="1AACC8D3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&lt;address&gt;</w:t>
            </w:r>
          </w:p>
          <w:p w14:paraId="71A1097C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&lt;IPv4Address&gt;192.0.2.1&lt;/IPv4Address&gt;</w:t>
            </w:r>
          </w:p>
          <w:p w14:paraId="49F5DB26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&lt;/address&gt;</w:t>
            </w:r>
          </w:p>
          <w:p w14:paraId="77E51971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</w:t>
            </w:r>
            <w:proofErr w:type="spellStart"/>
            <w:r w:rsidRPr="006A1FF0">
              <w:rPr>
                <w:rFonts w:ascii="Courier" w:hAnsi="Courier"/>
              </w:rPr>
              <w:t>portRange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  <w:p w14:paraId="2B0DFFAF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&lt;TCPPortRange&gt;</w:t>
            </w:r>
          </w:p>
          <w:p w14:paraId="5316AB53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    &lt;start&gt;2048&lt;/start&gt;</w:t>
            </w:r>
          </w:p>
          <w:p w14:paraId="27B76552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    &lt;end&gt;4096&lt;/end&gt;</w:t>
            </w:r>
          </w:p>
          <w:p w14:paraId="41B6D048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    &lt;/TCPPortRange&gt;</w:t>
            </w:r>
          </w:p>
          <w:p w14:paraId="1D613DAA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 xml:space="preserve">    &lt;/</w:t>
            </w:r>
            <w:proofErr w:type="spellStart"/>
            <w:r w:rsidRPr="006A1FF0">
              <w:rPr>
                <w:rFonts w:ascii="Courier" w:hAnsi="Courier"/>
              </w:rPr>
              <w:t>portRange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  <w:p w14:paraId="36875EA0" w14:textId="77777777" w:rsidR="005C5931" w:rsidRPr="006A1FF0" w:rsidRDefault="005C5931" w:rsidP="005C5931">
            <w:pPr>
              <w:pStyle w:val="TAL"/>
            </w:pPr>
            <w:r w:rsidRPr="006A1FF0">
              <w:rPr>
                <w:rFonts w:ascii="Courier" w:hAnsi="Courier"/>
              </w:rPr>
              <w:t>&lt;/</w:t>
            </w:r>
            <w:proofErr w:type="spellStart"/>
            <w:r w:rsidRPr="006A1FF0">
              <w:rPr>
                <w:rFonts w:ascii="Courier" w:hAnsi="Courier"/>
              </w:rPr>
              <w:t>IPAddressPortRange</w:t>
            </w:r>
            <w:proofErr w:type="spellEnd"/>
            <w:r w:rsidRPr="006A1FF0">
              <w:rPr>
                <w:rFonts w:ascii="Courier" w:hAnsi="Courier"/>
              </w:rPr>
              <w:t>&gt;</w:t>
            </w:r>
          </w:p>
        </w:tc>
      </w:tr>
      <w:tr w:rsidR="005C5931" w:rsidRPr="006A1FF0" w14:paraId="04622A0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253E1B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7707E17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t>-</w:t>
            </w:r>
          </w:p>
        </w:tc>
      </w:tr>
      <w:tr w:rsidR="005C5931" w:rsidRPr="006A1FF0" w14:paraId="78936DB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4F2988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29D20195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IPAddressPortRange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19C6835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AE6103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7708703B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6FAA7168" w14:textId="77777777" w:rsidR="005C5931" w:rsidRPr="006A1FF0" w:rsidRDefault="005C5931" w:rsidP="005C5931">
      <w:pPr>
        <w:rPr>
          <w:b/>
        </w:rPr>
      </w:pPr>
    </w:p>
    <w:p w14:paraId="78CD8ED3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t>MACAddress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6499B7A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0ED322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26AA0BF7" w14:textId="77777777" w:rsidR="005C5931" w:rsidRPr="006A1FF0" w:rsidRDefault="005C5931" w:rsidP="005C5931">
            <w:pPr>
              <w:pStyle w:val="TAL"/>
            </w:pPr>
            <w:r w:rsidRPr="006A1FF0">
              <w:t>MACAddress</w:t>
            </w:r>
          </w:p>
        </w:tc>
      </w:tr>
      <w:tr w:rsidR="005C5931" w:rsidRPr="006A1FF0" w14:paraId="6B1A14A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82689F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7987D598" w14:textId="77777777" w:rsidR="005C5931" w:rsidRPr="006A1FF0" w:rsidRDefault="005C5931" w:rsidP="005C5931">
            <w:pPr>
              <w:pStyle w:val="TAL"/>
            </w:pPr>
            <w:r w:rsidRPr="006E7797">
              <w:t>MAC</w:t>
            </w:r>
            <w:r w:rsidRPr="006A1FF0">
              <w:t xml:space="preserve"> address, written as six groups of two hexadecimal digits separated by a colon.</w:t>
            </w:r>
          </w:p>
        </w:tc>
      </w:tr>
      <w:tr w:rsidR="005C5931" w:rsidRPr="006A1FF0" w14:paraId="45DEF9F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296AB1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492FB27B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53F5AC4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627638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0022D944" w14:textId="77777777" w:rsidR="005C5931" w:rsidRPr="006E7797" w:rsidRDefault="005C5931" w:rsidP="005C5931">
            <w:pPr>
              <w:pStyle w:val="TAL"/>
            </w:pPr>
            <w:r w:rsidRPr="006E7797">
              <w:t>IEEE 802.3 [</w:t>
            </w:r>
            <w:r w:rsidRPr="006E7797">
              <w:fldChar w:fldCharType="begin"/>
            </w:r>
            <w:r w:rsidRPr="006E7797">
              <w:instrText xml:space="preserve">REF REF_IEEE8023TM  \h </w:instrText>
            </w:r>
            <w:r w:rsidRPr="006E7797">
              <w:fldChar w:fldCharType="separate"/>
            </w:r>
            <w:r>
              <w:rPr>
                <w:noProof/>
              </w:rPr>
              <w:t>14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0671CDC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2DF81A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237CD12F" w14:textId="77777777" w:rsidR="005C5931" w:rsidRPr="006A1FF0" w:rsidRDefault="005C5931" w:rsidP="005C5931">
            <w:pPr>
              <w:pStyle w:val="TAL"/>
            </w:pPr>
            <w:r w:rsidRPr="006A1FF0">
              <w:t>c0:ff:ee:c0:ff:ee</w:t>
            </w:r>
          </w:p>
        </w:tc>
      </w:tr>
      <w:tr w:rsidR="005C5931" w:rsidRPr="006A1FF0" w14:paraId="28DDEA0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6F0B6C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6BA15F9D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^([a-f0-9]{2}:){5}[a-f0-9]{2}$</w:t>
            </w:r>
          </w:p>
        </w:tc>
      </w:tr>
      <w:tr w:rsidR="005C5931" w:rsidRPr="006A1FF0" w14:paraId="4AE1C97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4678F8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73F9A2A7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MACAddress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79568294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2FBC51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1FC590F3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06DC72D6" w14:textId="77777777" w:rsidR="005C5931" w:rsidRPr="006A1FF0" w:rsidRDefault="005C5931" w:rsidP="005C5931">
      <w:pPr>
        <w:rPr>
          <w:b/>
        </w:rPr>
      </w:pPr>
    </w:p>
    <w:p w14:paraId="522E3403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lastRenderedPageBreak/>
        <w:t>EmailAddress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6433F4A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18E40B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595670D8" w14:textId="77777777" w:rsidR="005C5931" w:rsidRPr="006A1FF0" w:rsidRDefault="005C5931" w:rsidP="005C5931">
            <w:pPr>
              <w:pStyle w:val="TAL"/>
            </w:pPr>
            <w:r w:rsidRPr="006A1FF0">
              <w:t>EmailAddress</w:t>
            </w:r>
          </w:p>
        </w:tc>
      </w:tr>
      <w:tr w:rsidR="005C5931" w:rsidRPr="006A1FF0" w14:paraId="25FB2E9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83E3B0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466B85DC" w14:textId="77777777" w:rsidR="005C5931" w:rsidRPr="006A1FF0" w:rsidRDefault="005C5931" w:rsidP="005C5931">
            <w:pPr>
              <w:pStyle w:val="TAL"/>
            </w:pPr>
            <w:r w:rsidRPr="006A1FF0">
              <w:t>E-mail address</w:t>
            </w:r>
          </w:p>
        </w:tc>
      </w:tr>
      <w:tr w:rsidR="005C5931" w:rsidRPr="006A1FF0" w14:paraId="1B0FC17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037901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5E9F29B4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57B575B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467D113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4709A2C0" w14:textId="77777777" w:rsidR="005C5931" w:rsidRPr="006E7797" w:rsidRDefault="005C5931" w:rsidP="005C5931">
            <w:pPr>
              <w:pStyle w:val="TAL"/>
            </w:pPr>
            <w:r w:rsidRPr="006E7797">
              <w:t>IETF RFC 5322 [</w:t>
            </w:r>
            <w:r w:rsidRPr="006E7797">
              <w:fldChar w:fldCharType="begin"/>
            </w:r>
            <w:r w:rsidRPr="006E7797">
              <w:instrText xml:space="preserve">REF REF_IETFRFC5322 \h </w:instrText>
            </w:r>
            <w:r w:rsidRPr="006E7797">
              <w:fldChar w:fldCharType="separate"/>
            </w:r>
            <w:r>
              <w:rPr>
                <w:noProof/>
              </w:rPr>
              <w:t>15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73AB490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770EE4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7270FD1D" w14:textId="77777777" w:rsidR="005C5931" w:rsidRPr="006A1FF0" w:rsidRDefault="005C5931" w:rsidP="005C5931">
            <w:pPr>
              <w:pStyle w:val="TAL"/>
            </w:pPr>
            <w:r w:rsidRPr="006A1FF0">
              <w:t>john.doe@example.com</w:t>
            </w:r>
          </w:p>
        </w:tc>
      </w:tr>
      <w:tr w:rsidR="005C5931" w:rsidRPr="006A1FF0" w14:paraId="35F009A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D1C94C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1C84D2BD" w14:textId="77777777" w:rsidR="005C5931" w:rsidRPr="006A1FF0" w:rsidRDefault="005C5931" w:rsidP="005C5931">
            <w:pPr>
              <w:pStyle w:val="TAL"/>
              <w:rPr>
                <w:rFonts w:ascii="Courier" w:hAnsi="Courier"/>
                <w:iCs/>
              </w:rPr>
            </w:pPr>
            <w:r w:rsidRPr="006A1FF0">
              <w:rPr>
                <w:rFonts w:ascii="Courier" w:hAnsi="Courier"/>
                <w:iCs/>
              </w:rPr>
              <w:t>^[a-zA-Z0-9.!#$%&amp;'*+\/=?^_`{|}~-]+@[a-zA-Z0-9]([a-zA-Z0-9-]{0,61}</w:t>
            </w:r>
            <w:r w:rsidRPr="006A1FF0">
              <w:rPr>
                <w:rFonts w:ascii="Courier" w:hAnsi="Courier"/>
                <w:iCs/>
              </w:rPr>
              <w:br/>
              <w:t>[a-zA-Z0-9])?(\.[a-zA-Z0-9]([a-zA-Z0-9-]{0,61}[a-zA-Z0-9])?)*$</w:t>
            </w:r>
          </w:p>
          <w:p w14:paraId="2E956FD5" w14:textId="77777777" w:rsidR="005C5931" w:rsidRPr="006A1FF0" w:rsidRDefault="005C5931" w:rsidP="005C5931">
            <w:pPr>
              <w:pStyle w:val="TAL"/>
            </w:pPr>
            <w:r w:rsidRPr="006A1FF0">
              <w:t>See note.</w:t>
            </w:r>
          </w:p>
        </w:tc>
      </w:tr>
      <w:tr w:rsidR="005C5931" w:rsidRPr="006A1FF0" w14:paraId="0D1CAD5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4B0471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09A4AA0F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EmailAddress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735147B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03366D5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6EFCCCFF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  <w:tr w:rsidR="005C5931" w:rsidRPr="006A1FF0" w14:paraId="2B8DFAD0" w14:textId="77777777" w:rsidTr="00FC1B7A">
        <w:trPr>
          <w:jc w:val="center"/>
        </w:trPr>
        <w:tc>
          <w:tcPr>
            <w:tcW w:w="9855" w:type="dxa"/>
            <w:gridSpan w:val="2"/>
            <w:shd w:val="clear" w:color="auto" w:fill="auto"/>
          </w:tcPr>
          <w:p w14:paraId="103A66FF" w14:textId="77777777" w:rsidR="005C5931" w:rsidRPr="006A1FF0" w:rsidRDefault="005C5931" w:rsidP="005C5931">
            <w:pPr>
              <w:pStyle w:val="TAN"/>
            </w:pPr>
            <w:r w:rsidRPr="006A1FF0">
              <w:t>NOTE:</w:t>
            </w:r>
            <w:r w:rsidRPr="006A1FF0">
              <w:tab/>
              <w:t>The regular expression above is sourced from the W3C HTML5 Recommendation</w:t>
            </w:r>
            <w:r>
              <w:t xml:space="preserve">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REF_W3CRECOMMENDATION28OCTOBER2014 \h </w:instrText>
            </w:r>
            <w:r w:rsidRPr="006E7797">
              <w:fldChar w:fldCharType="separate"/>
            </w:r>
            <w:r>
              <w:rPr>
                <w:noProof/>
              </w:rPr>
              <w:t>16</w:t>
            </w:r>
            <w:r w:rsidRPr="006E7797">
              <w:fldChar w:fldCharType="end"/>
            </w:r>
            <w:r w:rsidRPr="006E7797">
              <w:t>]</w:t>
            </w:r>
            <w:r w:rsidRPr="006A1FF0">
              <w:t>.</w:t>
            </w:r>
          </w:p>
        </w:tc>
      </w:tr>
    </w:tbl>
    <w:p w14:paraId="00DBBD8E" w14:textId="77777777" w:rsidR="005C5931" w:rsidRPr="006A1FF0" w:rsidRDefault="005C5931" w:rsidP="005C5931">
      <w:pPr>
        <w:rPr>
          <w:b/>
        </w:rPr>
      </w:pPr>
    </w:p>
    <w:p w14:paraId="0903A8B6" w14:textId="77777777" w:rsidR="005C5931" w:rsidRPr="006A1FF0" w:rsidRDefault="005C5931" w:rsidP="005C5931">
      <w:pPr>
        <w:keepNext/>
        <w:rPr>
          <w:b/>
        </w:rPr>
      </w:pPr>
      <w:r w:rsidRPr="006E7797">
        <w:rPr>
          <w:b/>
        </w:rPr>
        <w:t>UUID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22D098B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C6C037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06CDDE2A" w14:textId="77777777" w:rsidR="005C5931" w:rsidRPr="006A1FF0" w:rsidRDefault="005C5931" w:rsidP="005C5931">
            <w:pPr>
              <w:pStyle w:val="TAL"/>
            </w:pPr>
            <w:r w:rsidRPr="006E7797">
              <w:t>UUID</w:t>
            </w:r>
          </w:p>
        </w:tc>
      </w:tr>
      <w:tr w:rsidR="005C5931" w:rsidRPr="006A1FF0" w14:paraId="0C3532D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780A6A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5D8681FA" w14:textId="77777777" w:rsidR="005C5931" w:rsidRPr="006A1FF0" w:rsidRDefault="005C5931" w:rsidP="005C5931">
            <w:pPr>
              <w:pStyle w:val="TAL"/>
            </w:pPr>
            <w:r w:rsidRPr="006E7797">
              <w:t>UUID</w:t>
            </w:r>
          </w:p>
        </w:tc>
      </w:tr>
      <w:tr w:rsidR="005C5931" w:rsidRPr="006A1FF0" w14:paraId="10BFC60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FEBD52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455CB605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2A1B38D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81D60E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0A1A32CB" w14:textId="77777777" w:rsidR="005C5931" w:rsidRPr="006E7797" w:rsidRDefault="005C5931" w:rsidP="005C5931">
            <w:pPr>
              <w:pStyle w:val="TAL"/>
            </w:pPr>
            <w:r w:rsidRPr="006E7797">
              <w:t>IETF RFC 4122 [</w:t>
            </w:r>
            <w:r w:rsidRPr="006E7797">
              <w:fldChar w:fldCharType="begin"/>
            </w:r>
            <w:r w:rsidRPr="006E7797">
              <w:instrText xml:space="preserve">REF REF_IETFRFC4122 \h </w:instrText>
            </w:r>
            <w:r w:rsidRPr="006E7797">
              <w:fldChar w:fldCharType="separate"/>
            </w:r>
            <w:r>
              <w:rPr>
                <w:noProof/>
              </w:rPr>
              <w:t>17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7510E8" w14:paraId="2D9C957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15F5DB3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729A8992" w14:textId="77777777" w:rsidR="005C5931" w:rsidRPr="007510E8" w:rsidRDefault="005C5931" w:rsidP="005C5931">
            <w:pPr>
              <w:pStyle w:val="TAL"/>
              <w:rPr>
                <w:rFonts w:ascii="Courier" w:hAnsi="Courier"/>
                <w:lang w:val="de-DE"/>
              </w:rPr>
            </w:pPr>
            <w:r w:rsidRPr="007510E8">
              <w:rPr>
                <w:rFonts w:ascii="Courier" w:hAnsi="Courier"/>
                <w:bCs/>
                <w:color w:val="000000"/>
                <w:lang w:val="de-DE"/>
              </w:rPr>
              <w:t>de305d54-75b4-431b-adb2-eb6b9e546013</w:t>
            </w:r>
          </w:p>
        </w:tc>
      </w:tr>
      <w:tr w:rsidR="005C5931" w:rsidRPr="006A1FF0" w14:paraId="14B7276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B1E873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0D3711E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^[a-f0-9]{8}-[a-f0-9]{4}-[a-f0-9]{4}-[a-f0-9]{4}-[a-f0-9]{12}$</w:t>
            </w:r>
          </w:p>
        </w:tc>
      </w:tr>
      <w:tr w:rsidR="005C5931" w:rsidRPr="006A1FF0" w14:paraId="4A3E650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170969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674E8482" w14:textId="77777777" w:rsidR="005C5931" w:rsidRPr="006A1FF0" w:rsidRDefault="005C5931" w:rsidP="005C5931">
            <w:pPr>
              <w:pStyle w:val="TAL"/>
            </w:pPr>
            <w:r w:rsidRPr="006E7797">
              <w:t>UUID</w:t>
            </w:r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45ADCC9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6B6129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21F4C171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378D9937" w14:textId="77777777" w:rsidR="005C5931" w:rsidRPr="006A1FF0" w:rsidRDefault="005C5931" w:rsidP="005C5931">
      <w:pPr>
        <w:rPr>
          <w:b/>
        </w:rPr>
      </w:pPr>
    </w:p>
    <w:p w14:paraId="4E3B91D8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t>ISOCountryCode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2220E2B5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E56F484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48EF5F1E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ISOCountryCode</w:t>
            </w:r>
            <w:proofErr w:type="spellEnd"/>
          </w:p>
        </w:tc>
      </w:tr>
      <w:tr w:rsidR="005C5931" w:rsidRPr="006A1FF0" w14:paraId="57FD512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2A6074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1673151A" w14:textId="77777777" w:rsidR="005C5931" w:rsidRPr="006A1FF0" w:rsidRDefault="005C5931" w:rsidP="005C5931">
            <w:pPr>
              <w:pStyle w:val="TAL"/>
            </w:pPr>
            <w:r w:rsidRPr="006A1FF0">
              <w:t xml:space="preserve">An </w:t>
            </w:r>
            <w:r w:rsidRPr="006E7797">
              <w:t>ISO 3166-1</w:t>
            </w:r>
            <w:r>
              <w:t xml:space="preserve">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REF_ISO3166_1 \h  \* MERGEFORMAT </w:instrText>
            </w:r>
            <w:r w:rsidRPr="006E7797">
              <w:fldChar w:fldCharType="separate"/>
            </w:r>
            <w:r>
              <w:t>18</w:t>
            </w:r>
            <w:r w:rsidRPr="006E7797">
              <w:fldChar w:fldCharType="end"/>
            </w:r>
            <w:r w:rsidRPr="006E7797">
              <w:t>]</w:t>
            </w:r>
            <w:r>
              <w:t xml:space="preserve"> alpha-2</w:t>
            </w:r>
            <w:r w:rsidRPr="006A1FF0">
              <w:t xml:space="preserve"> two-letter country code</w:t>
            </w:r>
            <w:r>
              <w:t>.</w:t>
            </w:r>
          </w:p>
        </w:tc>
      </w:tr>
      <w:tr w:rsidR="005C5931" w:rsidRPr="006A1FF0" w14:paraId="2F4CDC1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C1EFC5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3BC27D47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355A202D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2A358C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3F90E97C" w14:textId="77777777" w:rsidR="005C5931" w:rsidRPr="006E7797" w:rsidRDefault="005C5931" w:rsidP="005C5931">
            <w:pPr>
              <w:pStyle w:val="TAL"/>
            </w:pPr>
            <w:r w:rsidRPr="006E7797">
              <w:t>ISO 3166-1 [</w:t>
            </w:r>
            <w:r w:rsidRPr="006E7797">
              <w:fldChar w:fldCharType="begin"/>
            </w:r>
            <w:r w:rsidRPr="006E7797">
              <w:instrText xml:space="preserve">REF REF_ISO3166_1 \h  \* MERGEFORMAT </w:instrText>
            </w:r>
            <w:r w:rsidRPr="006E7797">
              <w:fldChar w:fldCharType="separate"/>
            </w:r>
            <w:r>
              <w:t>18</w:t>
            </w:r>
            <w:r w:rsidRPr="006E7797">
              <w:fldChar w:fldCharType="end"/>
            </w:r>
            <w:r w:rsidRPr="006E7797">
              <w:t>]</w:t>
            </w:r>
            <w:r>
              <w:t xml:space="preserve"> </w:t>
            </w:r>
            <w:r w:rsidRPr="006E7797">
              <w:t xml:space="preserve">alpha-2 </w:t>
            </w:r>
          </w:p>
        </w:tc>
      </w:tr>
      <w:tr w:rsidR="005C5931" w:rsidRPr="006A1FF0" w14:paraId="6575584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D9127E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24B5972D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  <w:bCs/>
              </w:rPr>
              <w:t>"</w:t>
            </w:r>
            <w:r w:rsidRPr="006E7797">
              <w:rPr>
                <w:rFonts w:ascii="Courier" w:hAnsi="Courier"/>
                <w:bCs/>
              </w:rPr>
              <w:t>NL</w:t>
            </w:r>
            <w:r w:rsidRPr="006A1FF0">
              <w:rPr>
                <w:rFonts w:ascii="Courier" w:hAnsi="Courier"/>
                <w:bCs/>
              </w:rPr>
              <w:t>"</w:t>
            </w:r>
          </w:p>
        </w:tc>
      </w:tr>
      <w:tr w:rsidR="005C5931" w:rsidRPr="006A1FF0" w14:paraId="240182B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1C8D88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7127EED0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^[A-Z]{2}$</w:t>
            </w:r>
          </w:p>
        </w:tc>
      </w:tr>
      <w:tr w:rsidR="005C5931" w:rsidRPr="006A1FF0" w14:paraId="6DFF3A5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6901A37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7EE9E4E6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ISOCountryCode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695FE12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36F413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0E262B82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1E4EA271" w14:textId="77777777" w:rsidR="005C5931" w:rsidRPr="006A1FF0" w:rsidRDefault="005C5931" w:rsidP="005C5931"/>
    <w:p w14:paraId="49BA7EC6" w14:textId="77777777" w:rsidR="005C5931" w:rsidRPr="006A1FF0" w:rsidRDefault="005C5931" w:rsidP="005C5931">
      <w:pPr>
        <w:keepNext/>
        <w:rPr>
          <w:b/>
        </w:rPr>
      </w:pPr>
      <w:proofErr w:type="spellStart"/>
      <w:r w:rsidRPr="006A1FF0">
        <w:rPr>
          <w:b/>
        </w:rPr>
        <w:t>ShortString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52518852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29E54D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5F296697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ShortString</w:t>
            </w:r>
            <w:proofErr w:type="spellEnd"/>
          </w:p>
        </w:tc>
      </w:tr>
      <w:tr w:rsidR="005C5931" w:rsidRPr="006A1FF0" w14:paraId="16C86611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1CE786F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7932392D" w14:textId="77777777" w:rsidR="005C5931" w:rsidRPr="006A1FF0" w:rsidRDefault="005C5931" w:rsidP="005C5931">
            <w:pPr>
              <w:pStyle w:val="TAL"/>
            </w:pPr>
            <w:r w:rsidRPr="006A1FF0">
              <w:t xml:space="preserve">A </w:t>
            </w:r>
            <w:r w:rsidRPr="006E7797">
              <w:t>string</w:t>
            </w:r>
            <w:r w:rsidRPr="006A1FF0">
              <w:t xml:space="preserve"> with a maximum length of 255 characters.</w:t>
            </w:r>
          </w:p>
        </w:tc>
      </w:tr>
      <w:tr w:rsidR="005C5931" w:rsidRPr="006A1FF0" w14:paraId="5832AABF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100514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2439CB22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6559081E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ACD419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1F5A46C0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3A3A98C0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39954F8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4C5D816A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E7797">
              <w:rPr>
                <w:rFonts w:ascii="Courier" w:hAnsi="Courier"/>
                <w:bCs/>
              </w:rPr>
              <w:t>string</w:t>
            </w:r>
          </w:p>
        </w:tc>
      </w:tr>
      <w:tr w:rsidR="005C5931" w:rsidRPr="006A1FF0" w14:paraId="371840C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502BE0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054159A2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t>-</w:t>
            </w:r>
          </w:p>
        </w:tc>
      </w:tr>
      <w:tr w:rsidR="005C5931" w:rsidRPr="006A1FF0" w14:paraId="3A07A0E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87A744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4CCB9B0A" w14:textId="77777777" w:rsidR="005C5931" w:rsidRPr="006A1FF0" w:rsidRDefault="005C5931" w:rsidP="005C5931">
            <w:pPr>
              <w:pStyle w:val="TAL"/>
            </w:pPr>
            <w:proofErr w:type="spellStart"/>
            <w:r w:rsidRPr="006A1FF0">
              <w:t>ShortString</w:t>
            </w:r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2E91697C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51B4A8B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1AB861EC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1B889038" w14:textId="77777777" w:rsidR="005C5931" w:rsidRPr="006A1FF0" w:rsidRDefault="005C5931" w:rsidP="005C5931">
      <w:pPr>
        <w:rPr>
          <w:b/>
        </w:rPr>
      </w:pPr>
    </w:p>
    <w:p w14:paraId="61116379" w14:textId="77777777" w:rsidR="005C5931" w:rsidRPr="006A1FF0" w:rsidRDefault="005C5931" w:rsidP="005C5931">
      <w:pPr>
        <w:keepNext/>
        <w:rPr>
          <w:b/>
        </w:rPr>
      </w:pPr>
      <w:r w:rsidRPr="006A1FF0">
        <w:rPr>
          <w:b/>
        </w:rPr>
        <w:t>LongString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F6C2703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321FC7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</w:tcPr>
          <w:p w14:paraId="79DF1D18" w14:textId="77777777" w:rsidR="005C5931" w:rsidRPr="006A1FF0" w:rsidRDefault="005C5931" w:rsidP="005C5931">
            <w:pPr>
              <w:pStyle w:val="TAL"/>
            </w:pPr>
            <w:r w:rsidRPr="006A1FF0">
              <w:t>LongString</w:t>
            </w:r>
          </w:p>
        </w:tc>
      </w:tr>
      <w:tr w:rsidR="005C5931" w:rsidRPr="006A1FF0" w14:paraId="21DCDCD6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7321A3A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</w:tcPr>
          <w:p w14:paraId="6C916BAE" w14:textId="77777777" w:rsidR="005C5931" w:rsidRPr="006A1FF0" w:rsidRDefault="005C5931" w:rsidP="005C5931">
            <w:pPr>
              <w:pStyle w:val="TAL"/>
            </w:pPr>
            <w:r w:rsidRPr="006A1FF0">
              <w:t xml:space="preserve">A </w:t>
            </w:r>
            <w:r w:rsidRPr="006E7797">
              <w:t>string</w:t>
            </w:r>
            <w:r w:rsidRPr="006A1FF0">
              <w:t xml:space="preserve"> with a maximum length of 65 535 characters.</w:t>
            </w:r>
          </w:p>
        </w:tc>
      </w:tr>
      <w:tr w:rsidR="005C5931" w:rsidRPr="006A1FF0" w14:paraId="1AAAF72B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110C380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</w:tcPr>
          <w:p w14:paraId="6B28E375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27C354E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2BD8E33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</w:tcPr>
          <w:p w14:paraId="3A92AB53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447AC238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B9D4C9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</w:tcPr>
          <w:p w14:paraId="2C90A79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E7797">
              <w:rPr>
                <w:rFonts w:ascii="Courier" w:hAnsi="Courier"/>
                <w:bCs/>
              </w:rPr>
              <w:t>string</w:t>
            </w:r>
          </w:p>
        </w:tc>
      </w:tr>
      <w:tr w:rsidR="005C5931" w:rsidRPr="006A1FF0" w14:paraId="6D737FA7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3479C12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</w:tcPr>
          <w:p w14:paraId="3DF4A53A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t>-</w:t>
            </w:r>
          </w:p>
        </w:tc>
      </w:tr>
      <w:tr w:rsidR="005C5931" w:rsidRPr="006A1FF0" w14:paraId="642F594A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2F524DB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</w:tcPr>
          <w:p w14:paraId="11938A5A" w14:textId="429AA1EA" w:rsidR="005C5931" w:rsidRPr="006A1FF0" w:rsidRDefault="005C5931" w:rsidP="005C5931">
            <w:pPr>
              <w:pStyle w:val="TAL"/>
            </w:pPr>
            <w:del w:id="140" w:author="Mark Canterbury [2]" w:date="2019-02-05T14:31:00Z">
              <w:r w:rsidRPr="006A1FF0" w:rsidDel="00B33C1A">
                <w:delText>ShortString</w:delText>
              </w:r>
            </w:del>
            <w:proofErr w:type="spellStart"/>
            <w:ins w:id="141" w:author="Mark Canterbury [2]" w:date="2019-02-05T14:31:00Z">
              <w:r w:rsidR="00B33C1A">
                <w:t>LongString</w:t>
              </w:r>
            </w:ins>
            <w:proofErr w:type="spellEnd"/>
            <w:r w:rsidRPr="006A1FF0">
              <w:t xml:space="preserve">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0552F629" w14:textId="77777777" w:rsidTr="00FC1B7A">
        <w:trPr>
          <w:jc w:val="center"/>
        </w:trPr>
        <w:tc>
          <w:tcPr>
            <w:tcW w:w="2093" w:type="dxa"/>
            <w:shd w:val="clear" w:color="auto" w:fill="CCCCCC"/>
          </w:tcPr>
          <w:p w14:paraId="07815E61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</w:tcPr>
          <w:p w14:paraId="090E5156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5ABA32EC" w14:textId="77777777" w:rsidR="005C5931" w:rsidRPr="006A1FF0" w:rsidRDefault="005C5931" w:rsidP="005C5931">
      <w:pPr>
        <w:rPr>
          <w:b/>
        </w:rPr>
      </w:pPr>
    </w:p>
    <w:p w14:paraId="34407222" w14:textId="77777777" w:rsidR="005C5931" w:rsidRPr="006A1FF0" w:rsidRDefault="005C5931" w:rsidP="005C5931">
      <w:pPr>
        <w:keepNext/>
        <w:rPr>
          <w:b/>
        </w:rPr>
      </w:pPr>
      <w:r w:rsidRPr="006E7797">
        <w:rPr>
          <w:b/>
        </w:rPr>
        <w:lastRenderedPageBreak/>
        <w:t>SIPURI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50B43848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2767597F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  <w:shd w:val="clear" w:color="auto" w:fill="auto"/>
          </w:tcPr>
          <w:p w14:paraId="42E11A21" w14:textId="77777777" w:rsidR="005C5931" w:rsidRPr="006A1FF0" w:rsidRDefault="005C5931" w:rsidP="005C5931">
            <w:pPr>
              <w:pStyle w:val="TAL"/>
            </w:pPr>
            <w:r w:rsidRPr="006E7797">
              <w:t>SIPURI</w:t>
            </w:r>
          </w:p>
        </w:tc>
      </w:tr>
      <w:tr w:rsidR="005C5931" w:rsidRPr="006A1FF0" w14:paraId="2BACE1BD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2CE0094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  <w:shd w:val="clear" w:color="auto" w:fill="auto"/>
          </w:tcPr>
          <w:p w14:paraId="29D0006B" w14:textId="77777777" w:rsidR="005C5931" w:rsidRPr="006A1FF0" w:rsidRDefault="005C5931" w:rsidP="005C5931">
            <w:pPr>
              <w:pStyle w:val="TAL"/>
            </w:pPr>
            <w:r w:rsidRPr="006E7797">
              <w:t>SIP</w:t>
            </w:r>
            <w:r w:rsidRPr="006A1FF0">
              <w:t xml:space="preserve"> </w:t>
            </w:r>
            <w:r w:rsidRPr="006E7797">
              <w:t>URI</w:t>
            </w:r>
          </w:p>
        </w:tc>
      </w:tr>
      <w:tr w:rsidR="005C5931" w:rsidRPr="006A1FF0" w14:paraId="7ACDC684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225CD379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  <w:shd w:val="clear" w:color="auto" w:fill="auto"/>
          </w:tcPr>
          <w:p w14:paraId="5E298B31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786F09C0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4345AF7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  <w:shd w:val="clear" w:color="auto" w:fill="auto"/>
          </w:tcPr>
          <w:p w14:paraId="636A19DC" w14:textId="77777777" w:rsidR="005C5931" w:rsidRPr="006A1FF0" w:rsidRDefault="005C5931" w:rsidP="005C5931">
            <w:pPr>
              <w:pStyle w:val="TAL"/>
            </w:pPr>
            <w:r w:rsidRPr="006E7797">
              <w:t>IETF RFC 3261 [</w:t>
            </w:r>
            <w:r w:rsidRPr="006E7797">
              <w:fldChar w:fldCharType="begin"/>
            </w:r>
            <w:r w:rsidRPr="006E7797">
              <w:instrText xml:space="preserve">REF REF_IETFRFC3261 \h </w:instrText>
            </w:r>
            <w:r w:rsidRPr="006E7797">
              <w:fldChar w:fldCharType="separate"/>
            </w:r>
            <w:r>
              <w:rPr>
                <w:noProof/>
              </w:rPr>
              <w:t>21</w:t>
            </w:r>
            <w:r w:rsidRPr="006E7797">
              <w:fldChar w:fldCharType="end"/>
            </w:r>
            <w:r w:rsidRPr="006E7797">
              <w:t>]</w:t>
            </w:r>
            <w:r>
              <w:t>,</w:t>
            </w:r>
            <w:r w:rsidRPr="006A1FF0">
              <w:t xml:space="preserve"> section 19.1</w:t>
            </w:r>
          </w:p>
        </w:tc>
      </w:tr>
      <w:tr w:rsidR="005C5931" w:rsidRPr="006A1FF0" w14:paraId="2F9243F9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56D5FC1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  <w:shd w:val="clear" w:color="auto" w:fill="auto"/>
          </w:tcPr>
          <w:p w14:paraId="6A35DDFE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E7797">
              <w:rPr>
                <w:rFonts w:ascii="Courier" w:hAnsi="Courier"/>
                <w:bCs/>
              </w:rPr>
              <w:t>sip</w:t>
            </w:r>
            <w:r w:rsidRPr="006A1FF0">
              <w:rPr>
                <w:rFonts w:ascii="Courier" w:hAnsi="Courier"/>
                <w:bCs/>
              </w:rPr>
              <w:t>:user@example.com</w:t>
            </w:r>
          </w:p>
        </w:tc>
      </w:tr>
      <w:tr w:rsidR="005C5931" w:rsidRPr="006A1FF0" w14:paraId="5EF060CA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1946741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  <w:shd w:val="clear" w:color="auto" w:fill="auto"/>
          </w:tcPr>
          <w:p w14:paraId="3EE1290B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^sips?</w:t>
            </w:r>
            <w:proofErr w:type="gramStart"/>
            <w:r w:rsidRPr="006A1FF0">
              <w:rPr>
                <w:rFonts w:ascii="Courier" w:hAnsi="Courier"/>
              </w:rPr>
              <w:t>:[</w:t>
            </w:r>
            <w:proofErr w:type="gramEnd"/>
            <w:r w:rsidRPr="006A1FF0">
              <w:rPr>
                <w:rFonts w:ascii="Courier" w:hAnsi="Courier"/>
              </w:rPr>
              <w:t>a-zA-Z0-9!#$&amp;-;=?-\[\]_~%]+$</w:t>
            </w:r>
          </w:p>
        </w:tc>
      </w:tr>
      <w:tr w:rsidR="005C5931" w:rsidRPr="006A1FF0" w14:paraId="71EF78D4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46BDFE6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  <w:shd w:val="clear" w:color="auto" w:fill="auto"/>
          </w:tcPr>
          <w:p w14:paraId="01D560CE" w14:textId="77777777" w:rsidR="005C5931" w:rsidRPr="006A1FF0" w:rsidRDefault="005C5931" w:rsidP="005C5931">
            <w:pPr>
              <w:pStyle w:val="TAL"/>
            </w:pPr>
            <w:r w:rsidRPr="006E7797">
              <w:t>SIPURI</w:t>
            </w:r>
            <w:r w:rsidRPr="006A1FF0">
              <w:t>, simple type</w:t>
            </w:r>
          </w:p>
        </w:tc>
      </w:tr>
      <w:tr w:rsidR="005C5931" w:rsidRPr="006A1FF0" w14:paraId="3B7AB11A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0AFB4D7D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  <w:shd w:val="clear" w:color="auto" w:fill="auto"/>
          </w:tcPr>
          <w:p w14:paraId="65D8712D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6CE8FF8B" w14:textId="77777777" w:rsidR="005C5931" w:rsidRPr="006A1FF0" w:rsidRDefault="005C5931" w:rsidP="005C5931"/>
    <w:p w14:paraId="41A0742D" w14:textId="77777777" w:rsidR="005C5931" w:rsidRPr="006A1FF0" w:rsidRDefault="005C5931" w:rsidP="005C5931">
      <w:pPr>
        <w:keepNext/>
        <w:rPr>
          <w:b/>
        </w:rPr>
      </w:pPr>
      <w:r w:rsidRPr="006E7797">
        <w:rPr>
          <w:b/>
        </w:rPr>
        <w:t>TELURI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6D59B090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4395C5C7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Name</w:t>
            </w:r>
          </w:p>
        </w:tc>
        <w:tc>
          <w:tcPr>
            <w:tcW w:w="7762" w:type="dxa"/>
            <w:shd w:val="clear" w:color="auto" w:fill="auto"/>
          </w:tcPr>
          <w:p w14:paraId="63D13E8E" w14:textId="77777777" w:rsidR="005C5931" w:rsidRPr="006A1FF0" w:rsidRDefault="005C5931" w:rsidP="005C5931">
            <w:pPr>
              <w:pStyle w:val="TAL"/>
            </w:pPr>
            <w:r w:rsidRPr="006E7797">
              <w:t>TELURI</w:t>
            </w:r>
          </w:p>
        </w:tc>
      </w:tr>
      <w:tr w:rsidR="005C5931" w:rsidRPr="006A1FF0" w14:paraId="30EFE178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24D7827E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Description</w:t>
            </w:r>
          </w:p>
        </w:tc>
        <w:tc>
          <w:tcPr>
            <w:tcW w:w="7762" w:type="dxa"/>
            <w:shd w:val="clear" w:color="auto" w:fill="auto"/>
          </w:tcPr>
          <w:p w14:paraId="7AB5F11D" w14:textId="77777777" w:rsidR="005C5931" w:rsidRPr="006A1FF0" w:rsidRDefault="005C5931" w:rsidP="005C5931">
            <w:pPr>
              <w:pStyle w:val="TAL"/>
            </w:pPr>
            <w:r w:rsidRPr="006E7797">
              <w:t>TEL</w:t>
            </w:r>
            <w:r w:rsidRPr="006A1FF0">
              <w:t xml:space="preserve"> </w:t>
            </w:r>
            <w:r w:rsidRPr="006E7797">
              <w:t>URI</w:t>
            </w:r>
          </w:p>
        </w:tc>
      </w:tr>
      <w:tr w:rsidR="005C5931" w:rsidRPr="006A1FF0" w14:paraId="0DAE58AB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7DA97CDA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Usage guidance</w:t>
            </w:r>
          </w:p>
        </w:tc>
        <w:tc>
          <w:tcPr>
            <w:tcW w:w="7762" w:type="dxa"/>
            <w:shd w:val="clear" w:color="auto" w:fill="auto"/>
          </w:tcPr>
          <w:p w14:paraId="6A27A33D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04E16532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748C551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References</w:t>
            </w:r>
          </w:p>
        </w:tc>
        <w:tc>
          <w:tcPr>
            <w:tcW w:w="7762" w:type="dxa"/>
            <w:shd w:val="clear" w:color="auto" w:fill="auto"/>
          </w:tcPr>
          <w:p w14:paraId="46AA0DD4" w14:textId="77777777" w:rsidR="005C5931" w:rsidRPr="006E7797" w:rsidRDefault="005C5931" w:rsidP="005C5931">
            <w:pPr>
              <w:pStyle w:val="TAL"/>
            </w:pPr>
            <w:r w:rsidRPr="006E7797">
              <w:t>IETF RFC 3966 [</w:t>
            </w:r>
            <w:r w:rsidRPr="006E7797">
              <w:fldChar w:fldCharType="begin"/>
            </w:r>
            <w:r w:rsidRPr="006E7797">
              <w:instrText xml:space="preserve">REF REF_IETFRFC3966 \h </w:instrText>
            </w:r>
            <w:r w:rsidRPr="006E7797">
              <w:fldChar w:fldCharType="separate"/>
            </w:r>
            <w:r>
              <w:rPr>
                <w:noProof/>
              </w:rPr>
              <w:t>22</w:t>
            </w:r>
            <w:r w:rsidRPr="006E7797">
              <w:fldChar w:fldCharType="end"/>
            </w:r>
            <w:r w:rsidRPr="006E7797">
              <w:t>]</w:t>
            </w:r>
          </w:p>
        </w:tc>
      </w:tr>
      <w:tr w:rsidR="005C5931" w:rsidRPr="006A1FF0" w14:paraId="73C7CEF8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55F3E736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Example</w:t>
            </w:r>
          </w:p>
        </w:tc>
        <w:tc>
          <w:tcPr>
            <w:tcW w:w="7762" w:type="dxa"/>
            <w:shd w:val="clear" w:color="auto" w:fill="auto"/>
          </w:tcPr>
          <w:p w14:paraId="08F9D75D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proofErr w:type="spellStart"/>
            <w:r w:rsidRPr="006E7797">
              <w:rPr>
                <w:rFonts w:ascii="Courier" w:hAnsi="Courier"/>
                <w:bCs/>
              </w:rPr>
              <w:t>tel</w:t>
            </w:r>
            <w:proofErr w:type="spellEnd"/>
            <w:r w:rsidRPr="006A1FF0">
              <w:rPr>
                <w:rFonts w:ascii="Courier" w:hAnsi="Courier"/>
                <w:bCs/>
              </w:rPr>
              <w:t>:+447700900000</w:t>
            </w:r>
          </w:p>
        </w:tc>
      </w:tr>
      <w:tr w:rsidR="005C5931" w:rsidRPr="006A1FF0" w14:paraId="7A6E07FE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535BE52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A1FF0">
              <w:rPr>
                <w:b/>
              </w:rPr>
              <w:t>Regular expression</w:t>
            </w:r>
          </w:p>
        </w:tc>
        <w:tc>
          <w:tcPr>
            <w:tcW w:w="7762" w:type="dxa"/>
            <w:shd w:val="clear" w:color="auto" w:fill="auto"/>
          </w:tcPr>
          <w:p w14:paraId="0773A42D" w14:textId="77777777" w:rsidR="005C5931" w:rsidRPr="006A1FF0" w:rsidRDefault="005C5931" w:rsidP="005C5931">
            <w:pPr>
              <w:pStyle w:val="TAL"/>
              <w:rPr>
                <w:rFonts w:ascii="Courier" w:hAnsi="Courier"/>
              </w:rPr>
            </w:pPr>
            <w:r w:rsidRPr="006A1FF0">
              <w:rPr>
                <w:rFonts w:ascii="Courier" w:hAnsi="Courier"/>
              </w:rPr>
              <w:t>^</w:t>
            </w:r>
            <w:proofErr w:type="spellStart"/>
            <w:r w:rsidRPr="006E7797">
              <w:rPr>
                <w:rFonts w:ascii="Courier" w:hAnsi="Courier"/>
              </w:rPr>
              <w:t>tel</w:t>
            </w:r>
            <w:proofErr w:type="spellEnd"/>
            <w:proofErr w:type="gramStart"/>
            <w:r w:rsidRPr="006A1FF0">
              <w:rPr>
                <w:rFonts w:ascii="Courier" w:hAnsi="Courier"/>
              </w:rPr>
              <w:t>:[</w:t>
            </w:r>
            <w:proofErr w:type="gramEnd"/>
            <w:r w:rsidRPr="006A1FF0">
              <w:rPr>
                <w:rFonts w:ascii="Courier" w:hAnsi="Courier"/>
              </w:rPr>
              <w:t>a-zA-Z0-9!#$&amp;-;=?-\[\]_~%]+$</w:t>
            </w:r>
          </w:p>
        </w:tc>
      </w:tr>
      <w:tr w:rsidR="005C5931" w:rsidRPr="006A1FF0" w14:paraId="3F712679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6A359D92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XSD</w:t>
            </w:r>
          </w:p>
        </w:tc>
        <w:tc>
          <w:tcPr>
            <w:tcW w:w="7762" w:type="dxa"/>
            <w:shd w:val="clear" w:color="auto" w:fill="auto"/>
          </w:tcPr>
          <w:p w14:paraId="25EAE573" w14:textId="77777777" w:rsidR="005C5931" w:rsidRPr="006A1FF0" w:rsidRDefault="005C5931" w:rsidP="005C5931">
            <w:pPr>
              <w:pStyle w:val="TAL"/>
            </w:pPr>
            <w:r w:rsidRPr="006E7797">
              <w:t>TELURI</w:t>
            </w:r>
            <w:r w:rsidRPr="006A1FF0">
              <w:t>, simple type</w:t>
            </w:r>
          </w:p>
        </w:tc>
      </w:tr>
      <w:tr w:rsidR="005C5931" w:rsidRPr="006A1FF0" w14:paraId="27E6A5B3" w14:textId="77777777" w:rsidTr="005C5931">
        <w:trPr>
          <w:jc w:val="center"/>
        </w:trPr>
        <w:tc>
          <w:tcPr>
            <w:tcW w:w="2093" w:type="dxa"/>
            <w:shd w:val="clear" w:color="auto" w:fill="CCCCCC"/>
          </w:tcPr>
          <w:p w14:paraId="72DDC48C" w14:textId="77777777" w:rsidR="005C5931" w:rsidRPr="006A1FF0" w:rsidRDefault="005C5931" w:rsidP="005C5931">
            <w:pPr>
              <w:pStyle w:val="TAL"/>
              <w:rPr>
                <w:b/>
              </w:rPr>
            </w:pPr>
            <w:r w:rsidRPr="006E7797">
              <w:rPr>
                <w:b/>
              </w:rPr>
              <w:t>ASN.1</w:t>
            </w:r>
          </w:p>
        </w:tc>
        <w:tc>
          <w:tcPr>
            <w:tcW w:w="7762" w:type="dxa"/>
            <w:shd w:val="clear" w:color="auto" w:fill="auto"/>
          </w:tcPr>
          <w:p w14:paraId="40CA31D6" w14:textId="77777777" w:rsidR="005C5931" w:rsidRPr="006A1FF0" w:rsidRDefault="005C5931" w:rsidP="005C5931">
            <w:pPr>
              <w:pStyle w:val="TAL"/>
            </w:pPr>
            <w:r w:rsidRPr="006A1FF0">
              <w:t>Not defined</w:t>
            </w:r>
          </w:p>
        </w:tc>
      </w:tr>
    </w:tbl>
    <w:p w14:paraId="566F9E64" w14:textId="77777777" w:rsidR="005C5931" w:rsidRPr="006A1FF0" w:rsidRDefault="005C5931" w:rsidP="005C5931">
      <w:pPr>
        <w:rPr>
          <w:b/>
        </w:rPr>
      </w:pPr>
    </w:p>
    <w:p w14:paraId="131C3E6B" w14:textId="77777777" w:rsidR="005C5931" w:rsidRPr="00C8181A" w:rsidRDefault="005C5931" w:rsidP="005C5931">
      <w:pPr>
        <w:keepNext/>
        <w:rPr>
          <w:b/>
        </w:rPr>
      </w:pPr>
      <w:r w:rsidRPr="00C8181A">
        <w:rPr>
          <w:b/>
        </w:rPr>
        <w:t>WGS84CoordinateDecimal</w:t>
      </w:r>
      <w:r w:rsidRPr="00C8181A" w:rsidDel="0065352D">
        <w:rPr>
          <w:b/>
        </w:rPr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431E668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3D934B6A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Name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56C0F25B" w14:textId="77777777" w:rsidR="005C5931" w:rsidRPr="006A1FF0" w:rsidRDefault="005C5931" w:rsidP="005C5931">
            <w:pPr>
              <w:pStyle w:val="TAL"/>
            </w:pPr>
            <w:r w:rsidRPr="006A1FF0">
              <w:t>WGS84CoordinateDecimal</w:t>
            </w:r>
          </w:p>
        </w:tc>
      </w:tr>
      <w:tr w:rsidR="005C5931" w:rsidRPr="006A1FF0" w14:paraId="6D3D5D14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004FF7E1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Description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16E51402" w14:textId="77777777" w:rsidR="005C5931" w:rsidRPr="006A1FF0" w:rsidRDefault="005C5931" w:rsidP="005C5931">
            <w:pPr>
              <w:pStyle w:val="TAL"/>
            </w:pPr>
            <w:r w:rsidRPr="006A1FF0">
              <w:t>A geographical latitude-longitude coordinate, referring to the WGS84 reference ellipsoid, given in decimal notation</w:t>
            </w:r>
          </w:p>
        </w:tc>
      </w:tr>
      <w:tr w:rsidR="005C5931" w:rsidRPr="006A1FF0" w14:paraId="5CBD9C4E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6628B3FE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Usage guidance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428E00B3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5F07CF20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71224EE6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References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4C39C357" w14:textId="77777777" w:rsidR="005C5931" w:rsidRPr="006A1FF0" w:rsidRDefault="005C5931" w:rsidP="005C5931">
            <w:pPr>
              <w:pStyle w:val="TAL"/>
            </w:pPr>
            <w:r w:rsidRPr="006E7797">
              <w:t>NIMA</w:t>
            </w:r>
            <w:r w:rsidRPr="006A1FF0">
              <w:t xml:space="preserve"> Technical Report 8350.2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REF_NIMATECHNICALREPORT83502 \h </w:instrText>
            </w:r>
            <w:r w:rsidRPr="006E7797">
              <w:fldChar w:fldCharType="separate"/>
            </w:r>
            <w:r>
              <w:rPr>
                <w:noProof/>
              </w:rPr>
              <w:t>23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 (for WGS84 definition itself, not for the syntax defined here)</w:t>
            </w:r>
          </w:p>
        </w:tc>
      </w:tr>
      <w:tr w:rsidR="005C5931" w:rsidRPr="006A1FF0" w14:paraId="70021588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49A1D564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Example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60844434" w14:textId="77777777" w:rsidR="005C5931" w:rsidRPr="006A1FF0" w:rsidRDefault="005C5931" w:rsidP="005C593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6E7797">
              <w:rPr>
                <w:rFonts w:ascii="Courier New" w:hAnsi="Courier New" w:cs="Courier New"/>
                <w:szCs w:val="18"/>
              </w:rPr>
              <w:t>XSD</w:t>
            </w:r>
          </w:p>
          <w:p w14:paraId="4D3967CA" w14:textId="77777777" w:rsidR="005C5931" w:rsidRPr="006A1FF0" w:rsidRDefault="005C5931" w:rsidP="005C5931">
            <w:pPr>
              <w:pStyle w:val="LD"/>
              <w:rPr>
                <w:lang w:eastAsia="zh-CN"/>
              </w:rPr>
            </w:pPr>
            <w:r w:rsidRPr="006A1FF0">
              <w:rPr>
                <w:lang w:eastAsia="zh-CN"/>
              </w:rPr>
              <w:t>&lt;</w:t>
            </w:r>
            <w:r w:rsidRPr="006A1FF0">
              <w:t>WGS84CoordinateDecimal</w:t>
            </w:r>
            <w:r w:rsidRPr="006A1FF0">
              <w:rPr>
                <w:lang w:eastAsia="zh-CN"/>
              </w:rPr>
              <w:t>&gt;</w:t>
            </w:r>
          </w:p>
          <w:p w14:paraId="2E4F959D" w14:textId="77777777" w:rsidR="005C5931" w:rsidRPr="006A1FF0" w:rsidRDefault="005C5931" w:rsidP="005C5931">
            <w:pPr>
              <w:pStyle w:val="LD"/>
              <w:rPr>
                <w:lang w:eastAsia="zh-CN"/>
              </w:rPr>
            </w:pPr>
            <w:r w:rsidRPr="006A1FF0">
              <w:tab/>
            </w:r>
            <w:r w:rsidRPr="006A1FF0">
              <w:rPr>
                <w:lang w:eastAsia="zh-CN"/>
              </w:rPr>
              <w:t>&lt;latitude&gt;</w:t>
            </w:r>
            <w:r w:rsidRPr="006E7797">
              <w:t>N43.616000</w:t>
            </w:r>
            <w:r w:rsidRPr="006A1FF0">
              <w:rPr>
                <w:lang w:eastAsia="zh-CN"/>
              </w:rPr>
              <w:t>&lt;/latitude&gt;</w:t>
            </w:r>
          </w:p>
          <w:p w14:paraId="3E2B6AB9" w14:textId="77777777" w:rsidR="005C5931" w:rsidRPr="006A1FF0" w:rsidRDefault="005C5931" w:rsidP="005C5931">
            <w:pPr>
              <w:pStyle w:val="LD"/>
              <w:rPr>
                <w:lang w:eastAsia="zh-CN"/>
              </w:rPr>
            </w:pPr>
            <w:r w:rsidRPr="006A1FF0">
              <w:tab/>
            </w:r>
            <w:r w:rsidRPr="006A1FF0">
              <w:rPr>
                <w:lang w:eastAsia="zh-CN"/>
              </w:rPr>
              <w:t>&lt;longitude&gt;</w:t>
            </w:r>
            <w:r w:rsidRPr="006E7797">
              <w:t>E007.053000</w:t>
            </w:r>
            <w:r w:rsidRPr="006A1FF0">
              <w:rPr>
                <w:lang w:eastAsia="zh-CN"/>
              </w:rPr>
              <w:t>&lt;/longitude&gt;</w:t>
            </w:r>
          </w:p>
          <w:p w14:paraId="22AA0803" w14:textId="77777777" w:rsidR="005C5931" w:rsidRPr="006A1FF0" w:rsidRDefault="005C5931" w:rsidP="005C5931">
            <w:pPr>
              <w:pStyle w:val="LD"/>
            </w:pPr>
            <w:r w:rsidRPr="006A1FF0">
              <w:rPr>
                <w:lang w:eastAsia="zh-CN"/>
              </w:rPr>
              <w:t>&lt;/</w:t>
            </w:r>
            <w:r w:rsidRPr="006A1FF0">
              <w:t>WGS84CoordinateDecimal</w:t>
            </w:r>
            <w:r w:rsidRPr="006A1FF0">
              <w:rPr>
                <w:lang w:eastAsia="zh-CN"/>
              </w:rPr>
              <w:t>&gt;</w:t>
            </w:r>
          </w:p>
        </w:tc>
      </w:tr>
      <w:tr w:rsidR="005C5931" w:rsidRPr="006A1FF0" w14:paraId="21D7CF2A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1B00F653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Regular expression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0EF681A2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225BEA24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6F333148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XSD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68BBF" w14:textId="77777777" w:rsidR="005C5931" w:rsidRPr="006A1FF0" w:rsidRDefault="005C5931" w:rsidP="005C5931">
            <w:pPr>
              <w:pStyle w:val="TAL"/>
            </w:pPr>
            <w:r w:rsidRPr="006A1FF0">
              <w:t xml:space="preserve">WGS84CoordinateDecimal,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3FA97E9D" w14:textId="77777777" w:rsidTr="005C5931">
        <w:trPr>
          <w:cantSplit/>
          <w:trHeight w:val="227"/>
          <w:jc w:val="center"/>
        </w:trPr>
        <w:tc>
          <w:tcPr>
            <w:tcW w:w="2093" w:type="dxa"/>
            <w:tcBorders>
              <w:right w:val="single" w:sz="4" w:space="0" w:color="auto"/>
            </w:tcBorders>
            <w:shd w:val="clear" w:color="auto" w:fill="CCCCCC"/>
            <w:vAlign w:val="bottom"/>
          </w:tcPr>
          <w:p w14:paraId="3B32330E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ASN.1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D80F9" w14:textId="77777777" w:rsidR="005C5931" w:rsidRPr="006A1FF0" w:rsidRDefault="005C5931" w:rsidP="005C59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1FF0">
              <w:rPr>
                <w:rFonts w:ascii="Arial" w:hAnsi="Arial" w:cs="Arial"/>
                <w:sz w:val="18"/>
                <w:szCs w:val="18"/>
              </w:rPr>
              <w:t>WGS84CoordinateDecimal, SEQUENCE</w:t>
            </w:r>
          </w:p>
        </w:tc>
      </w:tr>
    </w:tbl>
    <w:p w14:paraId="646B22AD" w14:textId="77777777" w:rsidR="005C5931" w:rsidRPr="006A1FF0" w:rsidRDefault="005C5931" w:rsidP="005C5931"/>
    <w:p w14:paraId="7D1E3849" w14:textId="77777777" w:rsidR="005C5931" w:rsidRPr="00C8181A" w:rsidRDefault="005C5931" w:rsidP="005C5931">
      <w:pPr>
        <w:keepNext/>
        <w:rPr>
          <w:b/>
        </w:rPr>
      </w:pPr>
      <w:r w:rsidRPr="00C8181A">
        <w:rPr>
          <w:b/>
        </w:rPr>
        <w:t>WGS84LatitudeDecimal</w:t>
      </w:r>
      <w:r w:rsidRPr="00C8181A" w:rsidDel="0065352D">
        <w:rPr>
          <w:b/>
        </w:rPr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1146EEC8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0B6248E0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Name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549272B2" w14:textId="77777777" w:rsidR="005C5931" w:rsidRPr="006A1FF0" w:rsidRDefault="005C5931" w:rsidP="005C5931">
            <w:pPr>
              <w:pStyle w:val="TAL"/>
            </w:pPr>
            <w:r w:rsidRPr="006A1FF0">
              <w:t>WGS84LatitudeDecimal</w:t>
            </w:r>
          </w:p>
        </w:tc>
      </w:tr>
      <w:tr w:rsidR="005C5931" w:rsidRPr="006A1FF0" w14:paraId="12EC817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69433982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Description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53021BAC" w14:textId="77777777" w:rsidR="005C5931" w:rsidRPr="006A1FF0" w:rsidRDefault="005C5931" w:rsidP="005C5931">
            <w:pPr>
              <w:pStyle w:val="TAL"/>
            </w:pPr>
            <w:r w:rsidRPr="006A1FF0">
              <w:t>A geographical latitude, referring to the WGS84 reference ellipsoid, given in decimal notation</w:t>
            </w:r>
          </w:p>
        </w:tc>
      </w:tr>
      <w:tr w:rsidR="005C5931" w:rsidRPr="006A1FF0" w14:paraId="2F51114B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162F3588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Usage guidance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2C255595" w14:textId="77777777" w:rsidR="005C5931" w:rsidRPr="006A1FF0" w:rsidRDefault="005C5931" w:rsidP="005C5931">
            <w:pPr>
              <w:pStyle w:val="TAL"/>
            </w:pPr>
            <w:r w:rsidRPr="006A1FF0">
              <w:t xml:space="preserve">The latitude is given as two digits before the decimal point, left-padded with zero where necessary. The latitude is specific to six decimal places, right-padded with </w:t>
            </w:r>
            <w:r w:rsidRPr="006A1FF0">
              <w:tab/>
              <w:t>zero where necessary.</w:t>
            </w:r>
          </w:p>
        </w:tc>
      </w:tr>
      <w:tr w:rsidR="005C5931" w:rsidRPr="006A1FF0" w14:paraId="7319FCBA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54112DC1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References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2153834" w14:textId="77777777" w:rsidR="005C5931" w:rsidRPr="006A1FF0" w:rsidRDefault="005C5931" w:rsidP="005C5931">
            <w:pPr>
              <w:pStyle w:val="TAL"/>
            </w:pPr>
            <w:r w:rsidRPr="006E7797">
              <w:t>NIMA</w:t>
            </w:r>
            <w:r w:rsidRPr="006A1FF0">
              <w:t xml:space="preserve"> Technical Report 8350.2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REF_NIMATECHNICALREPORT83502 \h </w:instrText>
            </w:r>
            <w:r w:rsidRPr="006E7797">
              <w:fldChar w:fldCharType="separate"/>
            </w:r>
            <w:r>
              <w:rPr>
                <w:noProof/>
              </w:rPr>
              <w:t>23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 (for WGS84 definition itself, not for the syntax defined here)</w:t>
            </w:r>
          </w:p>
        </w:tc>
      </w:tr>
      <w:tr w:rsidR="005C5931" w:rsidRPr="006A1FF0" w14:paraId="754802FE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4701639B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Example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1B570ADA" w14:textId="77777777" w:rsidR="005C5931" w:rsidRPr="006A1FF0" w:rsidRDefault="005C5931" w:rsidP="005C5931">
            <w:pPr>
              <w:pStyle w:val="TAL"/>
            </w:pPr>
            <w:r w:rsidRPr="006E7797">
              <w:t>N43.616000</w:t>
            </w:r>
          </w:p>
        </w:tc>
      </w:tr>
      <w:tr w:rsidR="005C5931" w:rsidRPr="006A1FF0" w14:paraId="6520351D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66A7B425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Regular expression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4AB6E29B" w14:textId="77777777" w:rsidR="005C5931" w:rsidRPr="006A1FF0" w:rsidRDefault="005C5931" w:rsidP="005C5931">
            <w:pPr>
              <w:pStyle w:val="LD"/>
            </w:pPr>
            <w:r w:rsidRPr="006A1FF0">
              <w:t>^[NS][0-9]{2}\.[0-9]{6}$</w:t>
            </w:r>
          </w:p>
        </w:tc>
      </w:tr>
      <w:tr w:rsidR="005C5931" w:rsidRPr="006A1FF0" w14:paraId="77E6F532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1FA28D74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XSD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A194E8B" w14:textId="77777777" w:rsidR="005C5931" w:rsidRPr="006A1FF0" w:rsidRDefault="005C5931" w:rsidP="005C5931">
            <w:pPr>
              <w:pStyle w:val="TAL"/>
            </w:pPr>
            <w:r w:rsidRPr="006A1FF0">
              <w:t xml:space="preserve">WGS84LatitudeDecimal,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29BE386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72598309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ASN.1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6F04E47B" w14:textId="77777777" w:rsidR="005C5931" w:rsidRPr="006A1FF0" w:rsidRDefault="005C5931" w:rsidP="005C5931">
            <w:pPr>
              <w:pStyle w:val="TAL"/>
            </w:pPr>
            <w:r w:rsidRPr="006A1FF0">
              <w:t xml:space="preserve">WGS84LatitudeDecimal, </w:t>
            </w:r>
            <w:r w:rsidRPr="006E7797">
              <w:t>OCTET</w:t>
            </w:r>
            <w:r w:rsidRPr="006A1FF0">
              <w:t xml:space="preserve"> </w:t>
            </w:r>
            <w:r w:rsidRPr="006E7797">
              <w:t>STRING</w:t>
            </w:r>
          </w:p>
        </w:tc>
      </w:tr>
    </w:tbl>
    <w:p w14:paraId="01866252" w14:textId="77777777" w:rsidR="005C5931" w:rsidRPr="006A1FF0" w:rsidRDefault="005C5931" w:rsidP="005C5931"/>
    <w:p w14:paraId="1B769F49" w14:textId="77777777" w:rsidR="005C5931" w:rsidRPr="00C8181A" w:rsidRDefault="005C5931" w:rsidP="005C5931">
      <w:pPr>
        <w:keepNext/>
        <w:keepLines/>
        <w:rPr>
          <w:b/>
        </w:rPr>
      </w:pPr>
      <w:r w:rsidRPr="00C8181A">
        <w:rPr>
          <w:b/>
        </w:rPr>
        <w:t>WGS84LongitudeDecimal</w:t>
      </w:r>
      <w:r w:rsidRPr="00C8181A" w:rsidDel="0065352D">
        <w:rPr>
          <w:b/>
        </w:rPr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455611C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30C96F8A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Name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AC8D311" w14:textId="77777777" w:rsidR="005C5931" w:rsidRPr="006A1FF0" w:rsidRDefault="005C5931" w:rsidP="005C5931">
            <w:pPr>
              <w:pStyle w:val="TAL"/>
            </w:pPr>
            <w:r w:rsidRPr="006A1FF0">
              <w:t>WGS84LongitudeDecimal</w:t>
            </w:r>
          </w:p>
        </w:tc>
      </w:tr>
      <w:tr w:rsidR="005C5931" w:rsidRPr="006A1FF0" w14:paraId="1DE3B680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11F4ABF4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Description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72756D01" w14:textId="77777777" w:rsidR="005C5931" w:rsidRPr="006A1FF0" w:rsidRDefault="005C5931" w:rsidP="005C5931">
            <w:pPr>
              <w:pStyle w:val="TAL"/>
            </w:pPr>
            <w:r w:rsidRPr="006A1FF0">
              <w:t>A geographical longitude, referring to the WGS84 reference ellipsoid, given in decimal notation</w:t>
            </w:r>
          </w:p>
        </w:tc>
      </w:tr>
      <w:tr w:rsidR="005C5931" w:rsidRPr="006A1FF0" w14:paraId="57472CAD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43DD1F25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Usage guidance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1500B5B2" w14:textId="77777777" w:rsidR="005C5931" w:rsidRPr="006A1FF0" w:rsidRDefault="005C5931" w:rsidP="005C5931">
            <w:pPr>
              <w:pStyle w:val="TAL"/>
            </w:pPr>
            <w:r w:rsidRPr="006A1FF0">
              <w:t>The longitude is given as three digits before the decimal point, left-padded with zero where necessary. The longitude is specific to six decimal places, right-padded with zero where necessary.</w:t>
            </w:r>
          </w:p>
        </w:tc>
      </w:tr>
      <w:tr w:rsidR="005C5931" w:rsidRPr="006A1FF0" w14:paraId="19094088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6089DFD5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References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245CD94E" w14:textId="77777777" w:rsidR="005C5931" w:rsidRPr="006A1FF0" w:rsidRDefault="005C5931" w:rsidP="005C5931">
            <w:pPr>
              <w:pStyle w:val="TAL"/>
            </w:pPr>
            <w:r w:rsidRPr="006E7797">
              <w:t>NIMA</w:t>
            </w:r>
            <w:r w:rsidRPr="006A1FF0">
              <w:t xml:space="preserve"> Technical Report 8350.2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REF_NIMATECHNICALREPORT83502 \h </w:instrText>
            </w:r>
            <w:r w:rsidRPr="006E7797">
              <w:fldChar w:fldCharType="separate"/>
            </w:r>
            <w:r>
              <w:rPr>
                <w:noProof/>
              </w:rPr>
              <w:t>23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 (for WGS84 definition itself, not for the syntax defined here)</w:t>
            </w:r>
          </w:p>
        </w:tc>
      </w:tr>
      <w:tr w:rsidR="005C5931" w:rsidRPr="006A1FF0" w14:paraId="6EE21C8C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12FD67EB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Example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1E8852ED" w14:textId="77777777" w:rsidR="005C5931" w:rsidRPr="006A1FF0" w:rsidRDefault="005C5931" w:rsidP="005C5931">
            <w:pPr>
              <w:pStyle w:val="TAL"/>
            </w:pPr>
            <w:r w:rsidRPr="006E7797">
              <w:t>E007.053000</w:t>
            </w:r>
          </w:p>
        </w:tc>
      </w:tr>
      <w:tr w:rsidR="005C5931" w:rsidRPr="006A1FF0" w14:paraId="6551A448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736E0784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Regular expression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5F233914" w14:textId="77777777" w:rsidR="005C5931" w:rsidRPr="006A1FF0" w:rsidRDefault="005C5931" w:rsidP="005C5931">
            <w:pPr>
              <w:pStyle w:val="LD"/>
            </w:pPr>
            <w:r w:rsidRPr="006A1FF0">
              <w:t>^[EW][0-9]{3}\.[0-9]{6}$</w:t>
            </w:r>
          </w:p>
        </w:tc>
      </w:tr>
      <w:tr w:rsidR="005C5931" w:rsidRPr="006A1FF0" w14:paraId="3C47D62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08184D34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XSD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27567EB6" w14:textId="77777777" w:rsidR="005C5931" w:rsidRPr="006A1FF0" w:rsidRDefault="005C5931" w:rsidP="005C5931">
            <w:pPr>
              <w:pStyle w:val="TAL"/>
            </w:pPr>
            <w:r w:rsidRPr="006A1FF0">
              <w:t xml:space="preserve">WGS84LongitudeDecimal,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7C450699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2AEF34F7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ASN.1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5CFB44F" w14:textId="77777777" w:rsidR="005C5931" w:rsidRPr="006A1FF0" w:rsidRDefault="005C5931" w:rsidP="005C5931">
            <w:pPr>
              <w:pStyle w:val="TAL"/>
            </w:pPr>
            <w:r w:rsidRPr="006A1FF0">
              <w:t xml:space="preserve">WGS84LongitudeDecimal, </w:t>
            </w:r>
            <w:r w:rsidRPr="006E7797">
              <w:t>OCTET</w:t>
            </w:r>
            <w:r w:rsidRPr="006A1FF0">
              <w:t xml:space="preserve"> </w:t>
            </w:r>
            <w:r w:rsidRPr="006E7797">
              <w:t>STRING</w:t>
            </w:r>
          </w:p>
        </w:tc>
      </w:tr>
    </w:tbl>
    <w:p w14:paraId="7F1B1BDB" w14:textId="77777777" w:rsidR="005C5931" w:rsidRPr="006A1FF0" w:rsidRDefault="005C5931" w:rsidP="005C5931"/>
    <w:p w14:paraId="4E089F90" w14:textId="77777777" w:rsidR="005C5931" w:rsidRPr="00C8181A" w:rsidRDefault="005C5931" w:rsidP="005C5931">
      <w:pPr>
        <w:keepNext/>
        <w:rPr>
          <w:b/>
        </w:rPr>
      </w:pPr>
      <w:r w:rsidRPr="00C8181A">
        <w:rPr>
          <w:b/>
        </w:rPr>
        <w:lastRenderedPageBreak/>
        <w:t>WGS84CoordinateAngular</w:t>
      </w:r>
      <w:r w:rsidRPr="00C8181A" w:rsidDel="0065352D">
        <w:rPr>
          <w:b/>
        </w:rPr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82B1E0D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3BDE2CA8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Name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5563FE99" w14:textId="77777777" w:rsidR="005C5931" w:rsidRPr="006A1FF0" w:rsidRDefault="005C5931" w:rsidP="005C5931">
            <w:pPr>
              <w:pStyle w:val="TAL"/>
            </w:pPr>
            <w:r w:rsidRPr="006A1FF0">
              <w:t>WGS84CoordinateAngular</w:t>
            </w:r>
          </w:p>
        </w:tc>
      </w:tr>
      <w:tr w:rsidR="005C5931" w:rsidRPr="006A1FF0" w14:paraId="4DB26BB9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292CDD33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Description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92EA666" w14:textId="77777777" w:rsidR="005C5931" w:rsidRPr="006A1FF0" w:rsidRDefault="005C5931" w:rsidP="005C5931">
            <w:pPr>
              <w:pStyle w:val="TAL"/>
            </w:pPr>
            <w:r w:rsidRPr="006A1FF0">
              <w:t>A geographical latitude-longitude coordinate, referring to the WGS84 reference ellipsoid, given in angular notation</w:t>
            </w:r>
          </w:p>
        </w:tc>
      </w:tr>
      <w:tr w:rsidR="005C5931" w:rsidRPr="006A1FF0" w14:paraId="2809BA15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50DB7BC9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Usage guidance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0F28B739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345B53F4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18349032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References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38C9C77" w14:textId="77777777" w:rsidR="005C5931" w:rsidRPr="006A1FF0" w:rsidRDefault="005C5931" w:rsidP="005C5931">
            <w:pPr>
              <w:pStyle w:val="TAL"/>
              <w:rPr>
                <w:highlight w:val="yellow"/>
              </w:rPr>
            </w:pPr>
            <w:r w:rsidRPr="006E7797">
              <w:t>NIMA</w:t>
            </w:r>
            <w:r w:rsidRPr="006A1FF0">
              <w:t xml:space="preserve"> Technical Report 8350.2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REF_NIMATECHNICALREPORT83502 \h </w:instrText>
            </w:r>
            <w:r w:rsidRPr="006E7797">
              <w:fldChar w:fldCharType="separate"/>
            </w:r>
            <w:r>
              <w:rPr>
                <w:noProof/>
              </w:rPr>
              <w:t>23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 (for WGS84 definition itself, not for the syntax defined here)</w:t>
            </w:r>
          </w:p>
        </w:tc>
      </w:tr>
      <w:tr w:rsidR="005C5931" w:rsidRPr="006A1FF0" w14:paraId="66B80830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2EB07F80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Example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44180C65" w14:textId="77777777" w:rsidR="005C5931" w:rsidRPr="006A1FF0" w:rsidRDefault="005C5931" w:rsidP="005C593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6E7797">
              <w:rPr>
                <w:rFonts w:ascii="Courier New" w:hAnsi="Courier New" w:cs="Courier New"/>
                <w:szCs w:val="18"/>
              </w:rPr>
              <w:t>XSD</w:t>
            </w:r>
          </w:p>
          <w:p w14:paraId="69A04FB0" w14:textId="77777777" w:rsidR="005C5931" w:rsidRPr="006A1FF0" w:rsidRDefault="005C5931" w:rsidP="005C5931">
            <w:pPr>
              <w:pStyle w:val="LD"/>
              <w:rPr>
                <w:lang w:eastAsia="zh-CN"/>
              </w:rPr>
            </w:pPr>
            <w:r w:rsidRPr="006A1FF0">
              <w:rPr>
                <w:lang w:eastAsia="zh-CN"/>
              </w:rPr>
              <w:t>&lt;</w:t>
            </w:r>
            <w:r w:rsidRPr="006A1FF0">
              <w:t>WGS84CoordinateAngular</w:t>
            </w:r>
            <w:r w:rsidRPr="006A1FF0">
              <w:rPr>
                <w:lang w:eastAsia="zh-CN"/>
              </w:rPr>
              <w:t>&gt;</w:t>
            </w:r>
          </w:p>
          <w:p w14:paraId="461DFA57" w14:textId="77777777" w:rsidR="005C5931" w:rsidRPr="006A1FF0" w:rsidRDefault="005C5931" w:rsidP="005C5931">
            <w:pPr>
              <w:pStyle w:val="LD"/>
              <w:rPr>
                <w:lang w:eastAsia="zh-CN"/>
              </w:rPr>
            </w:pPr>
            <w:r w:rsidRPr="006A1FF0">
              <w:tab/>
            </w:r>
            <w:r w:rsidRPr="006A1FF0">
              <w:rPr>
                <w:lang w:eastAsia="zh-CN"/>
              </w:rPr>
              <w:t>&lt;latitude&gt;</w:t>
            </w:r>
            <w:r w:rsidRPr="006E7797">
              <w:t>N433700.62</w:t>
            </w:r>
            <w:r w:rsidRPr="006A1FF0">
              <w:rPr>
                <w:lang w:eastAsia="zh-CN"/>
              </w:rPr>
              <w:t>&lt;/latitude&gt;</w:t>
            </w:r>
          </w:p>
          <w:p w14:paraId="0719A890" w14:textId="77777777" w:rsidR="005C5931" w:rsidRPr="006A1FF0" w:rsidRDefault="005C5931" w:rsidP="005C5931">
            <w:pPr>
              <w:pStyle w:val="LD"/>
              <w:rPr>
                <w:lang w:eastAsia="zh-CN"/>
              </w:rPr>
            </w:pPr>
            <w:r w:rsidRPr="006A1FF0">
              <w:tab/>
            </w:r>
            <w:r w:rsidRPr="006A1FF0">
              <w:rPr>
                <w:lang w:eastAsia="zh-CN"/>
              </w:rPr>
              <w:t>&lt;longitude&gt;</w:t>
            </w:r>
            <w:r w:rsidRPr="006E7797">
              <w:t>E0070310.42</w:t>
            </w:r>
            <w:r w:rsidRPr="006A1FF0">
              <w:rPr>
                <w:lang w:eastAsia="zh-CN"/>
              </w:rPr>
              <w:t>&lt;/longitude&gt;</w:t>
            </w:r>
          </w:p>
          <w:p w14:paraId="7E643E54" w14:textId="77777777" w:rsidR="005C5931" w:rsidRPr="006A1FF0" w:rsidRDefault="005C5931" w:rsidP="005C5931">
            <w:pPr>
              <w:pStyle w:val="LD"/>
              <w:rPr>
                <w:rFonts w:ascii="Arial" w:hAnsi="Arial" w:cs="Arial"/>
              </w:rPr>
            </w:pPr>
            <w:r w:rsidRPr="006A1FF0">
              <w:rPr>
                <w:lang w:eastAsia="zh-CN"/>
              </w:rPr>
              <w:t>&lt;/</w:t>
            </w:r>
            <w:r w:rsidRPr="006A1FF0">
              <w:t>WGS84CoordinateAngular</w:t>
            </w:r>
            <w:r w:rsidRPr="006A1FF0">
              <w:rPr>
                <w:lang w:eastAsia="zh-CN"/>
              </w:rPr>
              <w:t>&gt;</w:t>
            </w:r>
          </w:p>
        </w:tc>
      </w:tr>
      <w:tr w:rsidR="005C5931" w:rsidRPr="006A1FF0" w14:paraId="60761D8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3D1EF407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Regular expression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67847B2B" w14:textId="77777777" w:rsidR="005C5931" w:rsidRPr="006A1FF0" w:rsidRDefault="005C5931" w:rsidP="005C5931">
            <w:pPr>
              <w:pStyle w:val="TAL"/>
            </w:pPr>
            <w:r w:rsidRPr="006A1FF0">
              <w:t>-</w:t>
            </w:r>
          </w:p>
        </w:tc>
      </w:tr>
      <w:tr w:rsidR="005C5931" w:rsidRPr="006A1FF0" w14:paraId="62EBEECC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2E579604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XSD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2E65A" w14:textId="77777777" w:rsidR="005C5931" w:rsidRPr="006A1FF0" w:rsidRDefault="005C5931" w:rsidP="005C5931">
            <w:pPr>
              <w:pStyle w:val="TAL"/>
            </w:pPr>
            <w:r w:rsidRPr="006A1FF0">
              <w:t xml:space="preserve">WGS84CoordinateAngular, </w:t>
            </w:r>
            <w:proofErr w:type="spellStart"/>
            <w:r w:rsidRPr="006A1FF0">
              <w:t>complexType</w:t>
            </w:r>
            <w:proofErr w:type="spellEnd"/>
          </w:p>
        </w:tc>
      </w:tr>
      <w:tr w:rsidR="005C5931" w:rsidRPr="006A1FF0" w14:paraId="1C15A60F" w14:textId="77777777" w:rsidTr="005C5931">
        <w:trPr>
          <w:cantSplit/>
          <w:trHeight w:val="227"/>
          <w:jc w:val="center"/>
        </w:trPr>
        <w:tc>
          <w:tcPr>
            <w:tcW w:w="2093" w:type="dxa"/>
            <w:tcBorders>
              <w:right w:val="single" w:sz="4" w:space="0" w:color="auto"/>
            </w:tcBorders>
            <w:shd w:val="clear" w:color="auto" w:fill="CCCCCC"/>
            <w:vAlign w:val="bottom"/>
          </w:tcPr>
          <w:p w14:paraId="1034FBBA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ASN.1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9CC76" w14:textId="77777777" w:rsidR="005C5931" w:rsidRPr="006A1FF0" w:rsidRDefault="005C5931" w:rsidP="005C5931">
            <w:pPr>
              <w:pBdr>
                <w:left w:val="single" w:sz="4" w:space="4" w:color="auto"/>
                <w:right w:val="single" w:sz="4" w:space="4" w:color="auto"/>
              </w:pBd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1FF0">
              <w:rPr>
                <w:rFonts w:ascii="Arial" w:hAnsi="Arial" w:cs="Arial"/>
                <w:sz w:val="18"/>
                <w:szCs w:val="18"/>
              </w:rPr>
              <w:t>WGS84CoordinateAngular, SEQUENCE</w:t>
            </w:r>
          </w:p>
        </w:tc>
      </w:tr>
    </w:tbl>
    <w:p w14:paraId="0590431A" w14:textId="77777777" w:rsidR="005C5931" w:rsidRPr="00C8181A" w:rsidRDefault="005C5931" w:rsidP="005C5931">
      <w:pPr>
        <w:rPr>
          <w:b/>
        </w:rPr>
      </w:pPr>
    </w:p>
    <w:p w14:paraId="0A6AF206" w14:textId="77777777" w:rsidR="005C5931" w:rsidRPr="00C8181A" w:rsidRDefault="005C5931" w:rsidP="005C5931">
      <w:pPr>
        <w:rPr>
          <w:b/>
        </w:rPr>
      </w:pPr>
      <w:r w:rsidRPr="00C8181A">
        <w:rPr>
          <w:b/>
        </w:rPr>
        <w:t>WGS84LatitudeAngular</w:t>
      </w:r>
      <w:r w:rsidRPr="00C8181A" w:rsidDel="0065352D">
        <w:rPr>
          <w:b/>
        </w:rPr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419110E3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43D37EC9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Name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23B3BE1C" w14:textId="77777777" w:rsidR="005C5931" w:rsidRPr="006A1FF0" w:rsidRDefault="005C5931" w:rsidP="005C5931">
            <w:pPr>
              <w:pStyle w:val="TAL"/>
            </w:pPr>
            <w:r w:rsidRPr="006A1FF0">
              <w:t>WGS84LatitudeAngular</w:t>
            </w:r>
          </w:p>
        </w:tc>
      </w:tr>
      <w:tr w:rsidR="005C5931" w:rsidRPr="006A1FF0" w14:paraId="3F153AC4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7541B0B3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Description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7424B3DE" w14:textId="77777777" w:rsidR="005C5931" w:rsidRPr="006A1FF0" w:rsidRDefault="005C5931" w:rsidP="005C5931">
            <w:pPr>
              <w:pStyle w:val="TAL"/>
            </w:pPr>
            <w:r w:rsidRPr="006A1FF0">
              <w:t>A geographical latitude, referring to the WGS84 reference ellipsoid, given in angular notation</w:t>
            </w:r>
          </w:p>
        </w:tc>
      </w:tr>
      <w:tr w:rsidR="005C5931" w:rsidRPr="006A1FF0" w14:paraId="7B364637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2C7C596E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Usage guidance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97F9DD7" w14:textId="77777777" w:rsidR="005C5931" w:rsidRPr="006A1FF0" w:rsidRDefault="005C5931" w:rsidP="005C5931">
            <w:pPr>
              <w:pStyle w:val="TAL"/>
            </w:pPr>
            <w:r w:rsidRPr="006A1FF0">
              <w:t xml:space="preserve">Values are specified as </w:t>
            </w:r>
            <w:r>
              <w:t>"</w:t>
            </w:r>
            <w:proofErr w:type="spellStart"/>
            <w:r w:rsidRPr="006A1FF0">
              <w:t>XDDMMSS.ss</w:t>
            </w:r>
            <w:proofErr w:type="spellEnd"/>
            <w:r>
              <w:t>"</w:t>
            </w:r>
            <w:r w:rsidRPr="006A1FF0">
              <w:t>, i.e. a concatenation of the following fixed-length</w:t>
            </w:r>
          </w:p>
          <w:p w14:paraId="6FD70284" w14:textId="77777777" w:rsidR="005C5931" w:rsidRPr="006A1FF0" w:rsidRDefault="005C5931" w:rsidP="005C5931">
            <w:pPr>
              <w:pStyle w:val="TAL"/>
            </w:pPr>
            <w:r w:rsidRPr="006A1FF0">
              <w:t>values, each padded with zeroes where necessary:</w:t>
            </w:r>
          </w:p>
          <w:p w14:paraId="268871BF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 xml:space="preserve">A one-character hemisphere indicator, </w:t>
            </w:r>
            <w:r>
              <w:t>"</w:t>
            </w:r>
            <w:r w:rsidRPr="006A1FF0">
              <w:t>N</w:t>
            </w:r>
            <w:r>
              <w:t>"</w:t>
            </w:r>
            <w:r w:rsidRPr="006A1FF0">
              <w:t xml:space="preserve"> or </w:t>
            </w:r>
            <w:r>
              <w:t>"</w:t>
            </w:r>
            <w:r w:rsidRPr="006A1FF0">
              <w:t>S</w:t>
            </w:r>
            <w:r>
              <w:t>"</w:t>
            </w:r>
            <w:r w:rsidRPr="006A1FF0">
              <w:t>.</w:t>
            </w:r>
          </w:p>
          <w:p w14:paraId="5B808686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two-digit value indicating degrees</w:t>
            </w:r>
          </w:p>
          <w:p w14:paraId="6CB5B039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two-digit value indicating arc-minutes</w:t>
            </w:r>
          </w:p>
          <w:p w14:paraId="113669FB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two-digit value indicating whole arc-seconds</w:t>
            </w:r>
          </w:p>
          <w:p w14:paraId="6F8C6B9E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decimal point</w:t>
            </w:r>
          </w:p>
          <w:p w14:paraId="79097765" w14:textId="77777777" w:rsidR="005C5931" w:rsidRPr="006A1FF0" w:rsidRDefault="005C5931" w:rsidP="005C5931">
            <w:pPr>
              <w:pStyle w:val="TAL"/>
              <w:rPr>
                <w:highlight w:val="yellow"/>
              </w:rPr>
            </w:pPr>
            <w:r w:rsidRPr="006A1FF0">
              <w:tab/>
            </w:r>
            <w:r w:rsidRPr="006A1FF0">
              <w:tab/>
              <w:t>A two-digit value indicating fractional arc-seconds</w:t>
            </w:r>
          </w:p>
        </w:tc>
      </w:tr>
      <w:tr w:rsidR="005C5931" w:rsidRPr="006A1FF0" w14:paraId="336D42D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6C3094CE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References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1EC9812C" w14:textId="77777777" w:rsidR="005C5931" w:rsidRPr="006A1FF0" w:rsidRDefault="005C5931" w:rsidP="005C5931">
            <w:pPr>
              <w:pStyle w:val="TAL"/>
              <w:rPr>
                <w:highlight w:val="yellow"/>
              </w:rPr>
            </w:pPr>
            <w:r w:rsidRPr="006E7797">
              <w:t>NIMA</w:t>
            </w:r>
            <w:r w:rsidRPr="006A1FF0">
              <w:t xml:space="preserve"> Technical Report 8350.2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REF_NIMATECHNICALREPORT83502 \h </w:instrText>
            </w:r>
            <w:r w:rsidRPr="006E7797">
              <w:fldChar w:fldCharType="separate"/>
            </w:r>
            <w:r>
              <w:rPr>
                <w:noProof/>
              </w:rPr>
              <w:t>23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 (for WGS84 definition itself, not for the syntax defined here)</w:t>
            </w:r>
          </w:p>
        </w:tc>
      </w:tr>
      <w:tr w:rsidR="005C5931" w:rsidRPr="006A1FF0" w14:paraId="091B7D49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01A9DB05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Example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6C440909" w14:textId="77777777" w:rsidR="005C5931" w:rsidRPr="006A1FF0" w:rsidRDefault="005C5931" w:rsidP="005C5931">
            <w:pPr>
              <w:pStyle w:val="TAL"/>
            </w:pPr>
            <w:r w:rsidRPr="006E7797">
              <w:t>N433700.62</w:t>
            </w:r>
          </w:p>
        </w:tc>
      </w:tr>
      <w:tr w:rsidR="005C5931" w:rsidRPr="006A1FF0" w14:paraId="028DC54E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7EA1FE75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Regular expression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27ABBD66" w14:textId="77777777" w:rsidR="005C5931" w:rsidRPr="006A1FF0" w:rsidRDefault="005C5931" w:rsidP="005C5931">
            <w:pPr>
              <w:pStyle w:val="LD"/>
            </w:pPr>
            <w:r w:rsidRPr="006A1FF0">
              <w:t>^[NS][0-9]{6}\.[0-9]{2}$</w:t>
            </w:r>
          </w:p>
        </w:tc>
      </w:tr>
      <w:tr w:rsidR="005C5931" w:rsidRPr="006A1FF0" w14:paraId="51C0A43B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13D6ED3F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XSD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7584E4D" w14:textId="77777777" w:rsidR="005C5931" w:rsidRPr="006A1FF0" w:rsidRDefault="005C5931" w:rsidP="005C5931">
            <w:pPr>
              <w:pStyle w:val="TAL"/>
            </w:pPr>
            <w:r w:rsidRPr="006A1FF0">
              <w:t xml:space="preserve">WGS84LatitudeAngular,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30B12244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6669577A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ASN.1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724DE0AC" w14:textId="77777777" w:rsidR="005C5931" w:rsidRPr="006A1FF0" w:rsidRDefault="005C5931" w:rsidP="005C5931">
            <w:pPr>
              <w:pStyle w:val="TAL"/>
            </w:pPr>
            <w:r w:rsidRPr="006A1FF0">
              <w:t xml:space="preserve">WGS84LatitudeAngular, </w:t>
            </w:r>
            <w:r w:rsidRPr="006E7797">
              <w:t>OCTET</w:t>
            </w:r>
            <w:r w:rsidRPr="006A1FF0">
              <w:t xml:space="preserve"> </w:t>
            </w:r>
            <w:r w:rsidRPr="006E7797">
              <w:t>STRING</w:t>
            </w:r>
          </w:p>
        </w:tc>
      </w:tr>
    </w:tbl>
    <w:p w14:paraId="167C673E" w14:textId="77777777" w:rsidR="005C5931" w:rsidRPr="00C8181A" w:rsidRDefault="005C5931" w:rsidP="005C5931">
      <w:pPr>
        <w:rPr>
          <w:b/>
        </w:rPr>
      </w:pPr>
    </w:p>
    <w:p w14:paraId="3D917583" w14:textId="77777777" w:rsidR="005C5931" w:rsidRPr="00C8181A" w:rsidRDefault="005C5931" w:rsidP="005C5931">
      <w:pPr>
        <w:keepNext/>
        <w:keepLines/>
        <w:rPr>
          <w:b/>
        </w:rPr>
      </w:pPr>
      <w:r w:rsidRPr="00C8181A">
        <w:rPr>
          <w:b/>
        </w:rPr>
        <w:t>WGS84LongitudeAngular</w:t>
      </w:r>
      <w:r w:rsidRPr="00C8181A" w:rsidDel="0065352D">
        <w:rPr>
          <w:b/>
        </w:rPr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55D49A76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10560114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Name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4E74119D" w14:textId="77777777" w:rsidR="005C5931" w:rsidRPr="006A1FF0" w:rsidRDefault="005C5931" w:rsidP="005C5931">
            <w:pPr>
              <w:pStyle w:val="TAL"/>
            </w:pPr>
            <w:r w:rsidRPr="006A1FF0">
              <w:t>WGS84LongitudeAngular</w:t>
            </w:r>
          </w:p>
        </w:tc>
      </w:tr>
      <w:tr w:rsidR="005C5931" w:rsidRPr="006A1FF0" w14:paraId="2BDFA30B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58368652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Description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ECBCF61" w14:textId="77777777" w:rsidR="005C5931" w:rsidRPr="006A1FF0" w:rsidRDefault="005C5931" w:rsidP="005C5931">
            <w:pPr>
              <w:pStyle w:val="TAL"/>
            </w:pPr>
            <w:r w:rsidRPr="006A1FF0">
              <w:t>A geographical longitude, referring to the WGS84 reference ellipsoid, given in angular notation</w:t>
            </w:r>
            <w:r>
              <w:t>.</w:t>
            </w:r>
          </w:p>
        </w:tc>
      </w:tr>
      <w:tr w:rsidR="005C5931" w:rsidRPr="006A1FF0" w14:paraId="7C5FFB19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</w:tcPr>
          <w:p w14:paraId="3D7E9891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 xml:space="preserve">Usage guidance 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CAFB5AA" w14:textId="77777777" w:rsidR="005C5931" w:rsidRPr="006A1FF0" w:rsidRDefault="005C5931" w:rsidP="005C5931">
            <w:pPr>
              <w:pStyle w:val="TAL"/>
            </w:pPr>
            <w:r w:rsidRPr="006A1FF0">
              <w:t xml:space="preserve">Values are specified as </w:t>
            </w:r>
            <w:r>
              <w:t>"</w:t>
            </w:r>
            <w:proofErr w:type="spellStart"/>
            <w:r w:rsidRPr="006A1FF0">
              <w:t>XDDDMMSS.ss</w:t>
            </w:r>
            <w:proofErr w:type="spellEnd"/>
            <w:r>
              <w:t>"</w:t>
            </w:r>
            <w:r w:rsidRPr="006A1FF0">
              <w:t xml:space="preserve"> i.e. a concatenation of the following fixed-length</w:t>
            </w:r>
          </w:p>
          <w:p w14:paraId="3BD8FD12" w14:textId="77777777" w:rsidR="005C5931" w:rsidRPr="006A1FF0" w:rsidRDefault="005C5931" w:rsidP="005C5931">
            <w:pPr>
              <w:pStyle w:val="TAL"/>
            </w:pPr>
            <w:r w:rsidRPr="006A1FF0">
              <w:t>values, each padded with zeroes where necessary:</w:t>
            </w:r>
          </w:p>
          <w:p w14:paraId="0E716BDE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 xml:space="preserve">A one-character hemisphere indicator, </w:t>
            </w:r>
            <w:r>
              <w:t>"</w:t>
            </w:r>
            <w:r w:rsidRPr="006A1FF0">
              <w:t>E</w:t>
            </w:r>
            <w:r>
              <w:t>"</w:t>
            </w:r>
            <w:r w:rsidRPr="006A1FF0">
              <w:t xml:space="preserve"> or </w:t>
            </w:r>
            <w:r>
              <w:t>"</w:t>
            </w:r>
            <w:r w:rsidRPr="006A1FF0">
              <w:t>W</w:t>
            </w:r>
            <w:r>
              <w:t>"</w:t>
            </w:r>
            <w:r w:rsidRPr="006A1FF0">
              <w:t>.</w:t>
            </w:r>
          </w:p>
          <w:p w14:paraId="3043CC56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three-digit value indicating degrees</w:t>
            </w:r>
          </w:p>
          <w:p w14:paraId="3402CAEC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two-digit value indicating arc-minutes</w:t>
            </w:r>
          </w:p>
          <w:p w14:paraId="6A2F84BE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two-digit value indicating whole arc-seconds</w:t>
            </w:r>
          </w:p>
          <w:p w14:paraId="3C045207" w14:textId="77777777" w:rsidR="005C5931" w:rsidRPr="006A1FF0" w:rsidRDefault="005C5931" w:rsidP="005C5931">
            <w:pPr>
              <w:pStyle w:val="TAL"/>
            </w:pPr>
            <w:r w:rsidRPr="006A1FF0">
              <w:tab/>
            </w:r>
            <w:r w:rsidRPr="006A1FF0">
              <w:tab/>
              <w:t>A decimal point</w:t>
            </w:r>
          </w:p>
          <w:p w14:paraId="0CCBAAB1" w14:textId="77777777" w:rsidR="005C5931" w:rsidRPr="006A1FF0" w:rsidRDefault="005C5931" w:rsidP="005C5931">
            <w:pPr>
              <w:pStyle w:val="TAL"/>
              <w:rPr>
                <w:highlight w:val="yellow"/>
              </w:rPr>
            </w:pPr>
            <w:r w:rsidRPr="006A1FF0">
              <w:tab/>
            </w:r>
            <w:r w:rsidRPr="006A1FF0">
              <w:tab/>
              <w:t>A two-digit value indicating fractional arc-seconds</w:t>
            </w:r>
          </w:p>
        </w:tc>
      </w:tr>
      <w:tr w:rsidR="005C5931" w:rsidRPr="006A1FF0" w14:paraId="7C19AC87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0930F422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References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36126E2E" w14:textId="77777777" w:rsidR="005C5931" w:rsidRPr="006A1FF0" w:rsidRDefault="005C5931" w:rsidP="005C5931">
            <w:pPr>
              <w:pStyle w:val="TAL"/>
              <w:rPr>
                <w:highlight w:val="yellow"/>
              </w:rPr>
            </w:pPr>
            <w:r w:rsidRPr="006E7797">
              <w:t>NIMA</w:t>
            </w:r>
            <w:r w:rsidRPr="006A1FF0">
              <w:t xml:space="preserve"> Technical Report 8350.2 </w:t>
            </w:r>
            <w:r w:rsidRPr="006E7797">
              <w:t>[</w:t>
            </w:r>
            <w:r w:rsidRPr="006E7797">
              <w:fldChar w:fldCharType="begin"/>
            </w:r>
            <w:r w:rsidRPr="006E7797">
              <w:instrText xml:space="preserve">REF REF_NIMATECHNICALREPORT83502 \h </w:instrText>
            </w:r>
            <w:r w:rsidRPr="006E7797">
              <w:fldChar w:fldCharType="separate"/>
            </w:r>
            <w:r>
              <w:rPr>
                <w:noProof/>
              </w:rPr>
              <w:t>23</w:t>
            </w:r>
            <w:r w:rsidRPr="006E7797">
              <w:fldChar w:fldCharType="end"/>
            </w:r>
            <w:r w:rsidRPr="006E7797">
              <w:t>]</w:t>
            </w:r>
            <w:r w:rsidRPr="006A1FF0">
              <w:t xml:space="preserve"> (for WGS84 definition itself, not for the syntax defined here)</w:t>
            </w:r>
          </w:p>
        </w:tc>
      </w:tr>
      <w:tr w:rsidR="005C5931" w:rsidRPr="006A1FF0" w14:paraId="6310449A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7FFCC4BB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Example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1F14265B" w14:textId="77777777" w:rsidR="005C5931" w:rsidRPr="006A1FF0" w:rsidRDefault="005C5931" w:rsidP="005C5931">
            <w:pPr>
              <w:pStyle w:val="TAL"/>
            </w:pPr>
            <w:r w:rsidRPr="006E7797">
              <w:t>E0070310.42</w:t>
            </w:r>
          </w:p>
        </w:tc>
      </w:tr>
      <w:tr w:rsidR="005C5931" w:rsidRPr="006A1FF0" w14:paraId="6E8A110F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0224B618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A1FF0">
              <w:rPr>
                <w:b/>
                <w:bCs/>
              </w:rPr>
              <w:t>Regular expression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556A6AA5" w14:textId="77777777" w:rsidR="005C5931" w:rsidRPr="006A1FF0" w:rsidRDefault="005C5931" w:rsidP="005C5931">
            <w:pPr>
              <w:pStyle w:val="LD"/>
            </w:pPr>
            <w:r w:rsidRPr="006A1FF0">
              <w:t>^[EW][0-9]{7}\.[0-9]{2}$</w:t>
            </w:r>
          </w:p>
        </w:tc>
      </w:tr>
      <w:tr w:rsidR="005C5931" w:rsidRPr="006A1FF0" w14:paraId="226AE7E9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41BD6A7B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XSD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1AAAB83E" w14:textId="77777777" w:rsidR="005C5931" w:rsidRPr="006A1FF0" w:rsidRDefault="005C5931" w:rsidP="005C5931">
            <w:pPr>
              <w:pStyle w:val="TAL"/>
            </w:pPr>
            <w:r w:rsidRPr="006A1FF0">
              <w:t xml:space="preserve">WGS84LongitudeAngular, </w:t>
            </w:r>
            <w:proofErr w:type="spellStart"/>
            <w:r w:rsidRPr="006A1FF0">
              <w:t>simpleType</w:t>
            </w:r>
            <w:proofErr w:type="spellEnd"/>
          </w:p>
        </w:tc>
      </w:tr>
      <w:tr w:rsidR="005C5931" w:rsidRPr="006A1FF0" w14:paraId="6FB24A0F" w14:textId="77777777" w:rsidTr="005C5931">
        <w:trPr>
          <w:cantSplit/>
          <w:trHeight w:val="227"/>
          <w:jc w:val="center"/>
        </w:trPr>
        <w:tc>
          <w:tcPr>
            <w:tcW w:w="2093" w:type="dxa"/>
            <w:shd w:val="clear" w:color="auto" w:fill="CCCCCC"/>
            <w:vAlign w:val="bottom"/>
          </w:tcPr>
          <w:p w14:paraId="7A4F90C2" w14:textId="77777777" w:rsidR="005C5931" w:rsidRPr="006A1FF0" w:rsidRDefault="005C5931" w:rsidP="005C5931">
            <w:pPr>
              <w:pStyle w:val="TAL"/>
              <w:rPr>
                <w:b/>
                <w:bCs/>
              </w:rPr>
            </w:pPr>
            <w:r w:rsidRPr="006E7797">
              <w:rPr>
                <w:b/>
                <w:bCs/>
              </w:rPr>
              <w:t>ASN.1</w:t>
            </w:r>
          </w:p>
        </w:tc>
        <w:tc>
          <w:tcPr>
            <w:tcW w:w="7762" w:type="dxa"/>
            <w:shd w:val="clear" w:color="auto" w:fill="auto"/>
            <w:vAlign w:val="bottom"/>
          </w:tcPr>
          <w:p w14:paraId="59716EBE" w14:textId="77777777" w:rsidR="005C5931" w:rsidRPr="006A1FF0" w:rsidRDefault="005C5931" w:rsidP="005C5931">
            <w:pPr>
              <w:pStyle w:val="TAL"/>
            </w:pPr>
            <w:r w:rsidRPr="006A1FF0">
              <w:t xml:space="preserve">WGS84LongitudeAngular, </w:t>
            </w:r>
            <w:r w:rsidRPr="006E7797">
              <w:t>OCTET</w:t>
            </w:r>
            <w:r w:rsidRPr="006A1FF0">
              <w:t xml:space="preserve"> </w:t>
            </w:r>
            <w:r w:rsidRPr="006E7797">
              <w:t>STRING</w:t>
            </w:r>
          </w:p>
        </w:tc>
      </w:tr>
    </w:tbl>
    <w:p w14:paraId="25D015E4" w14:textId="77777777" w:rsidR="005C5931" w:rsidRPr="006A1FF0" w:rsidRDefault="005C5931" w:rsidP="005C5931">
      <w:pPr>
        <w:rPr>
          <w:b/>
        </w:rPr>
      </w:pPr>
    </w:p>
    <w:p w14:paraId="69FD320E" w14:textId="77777777" w:rsidR="005C5931" w:rsidRDefault="005C5931" w:rsidP="00DC67AC">
      <w:pPr>
        <w:keepNext/>
        <w:keepLines/>
        <w:rPr>
          <w:b/>
        </w:rPr>
      </w:pPr>
    </w:p>
    <w:p w14:paraId="1C20B7AF" w14:textId="77777777" w:rsidR="005C5931" w:rsidRDefault="005C5931" w:rsidP="00DC67AC">
      <w:pPr>
        <w:keepNext/>
        <w:keepLines/>
        <w:rPr>
          <w:b/>
        </w:rPr>
      </w:pPr>
    </w:p>
    <w:p w14:paraId="15161599" w14:textId="10AE1326" w:rsidR="005C5931" w:rsidRPr="00C8181A" w:rsidRDefault="005C5931" w:rsidP="005C5931">
      <w:pPr>
        <w:keepNext/>
        <w:keepLines/>
        <w:rPr>
          <w:ins w:id="142" w:author="Mark Canterbury" w:date="2018-11-13T19:01:00Z"/>
          <w:b/>
        </w:rPr>
      </w:pPr>
      <w:ins w:id="143" w:author="Mark Canterbury" w:date="2018-11-13T19:01:00Z">
        <w:r>
          <w:rPr>
            <w:b/>
          </w:rPr>
          <w:t>SUPI</w:t>
        </w:r>
      </w:ins>
      <w:ins w:id="144" w:author="Mark Canterbury [2]" w:date="2018-12-10T15:20:00Z">
        <w:r w:rsidR="006C5A44">
          <w:rPr>
            <w:b/>
          </w:rPr>
          <w:t>IMSI</w:t>
        </w:r>
      </w:ins>
      <w:ins w:id="145" w:author="Mark Canterbury" w:date="2018-11-13T19:01:00Z">
        <w:r w:rsidRPr="00C8181A" w:rsidDel="0065352D">
          <w:rPr>
            <w:b/>
          </w:rPr>
          <w:t xml:space="preserve">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03B43572" w14:textId="77777777" w:rsidTr="005C5931">
        <w:trPr>
          <w:cantSplit/>
          <w:trHeight w:val="227"/>
          <w:jc w:val="center"/>
          <w:ins w:id="146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0B475565" w14:textId="77777777" w:rsidR="005C5931" w:rsidRPr="006A1FF0" w:rsidRDefault="005C5931" w:rsidP="005C5931">
            <w:pPr>
              <w:pStyle w:val="TAL"/>
              <w:rPr>
                <w:ins w:id="147" w:author="Mark Canterbury" w:date="2018-11-13T19:01:00Z"/>
                <w:b/>
                <w:bCs/>
              </w:rPr>
            </w:pPr>
            <w:ins w:id="148" w:author="Mark Canterbury" w:date="2018-11-13T19:01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4AA3A9C1" w14:textId="37DF6839" w:rsidR="005C5931" w:rsidRPr="006A1FF0" w:rsidRDefault="005C5931" w:rsidP="005C5931">
            <w:pPr>
              <w:pStyle w:val="TAL"/>
              <w:rPr>
                <w:ins w:id="149" w:author="Mark Canterbury" w:date="2018-11-13T19:01:00Z"/>
              </w:rPr>
            </w:pPr>
            <w:ins w:id="150" w:author="Mark Canterbury" w:date="2018-11-13T19:01:00Z">
              <w:r>
                <w:t>SUPI</w:t>
              </w:r>
            </w:ins>
            <w:ins w:id="151" w:author="Mark Canterbury [2]" w:date="2018-12-10T15:31:00Z">
              <w:r w:rsidR="00176ECC">
                <w:t>IMSI</w:t>
              </w:r>
            </w:ins>
          </w:p>
        </w:tc>
      </w:tr>
      <w:tr w:rsidR="005C5931" w:rsidRPr="006A1FF0" w14:paraId="4F188EC1" w14:textId="77777777" w:rsidTr="005C5931">
        <w:trPr>
          <w:cantSplit/>
          <w:trHeight w:val="227"/>
          <w:jc w:val="center"/>
          <w:ins w:id="152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33731235" w14:textId="77777777" w:rsidR="005C5931" w:rsidRPr="006A1FF0" w:rsidRDefault="005C5931" w:rsidP="005C5931">
            <w:pPr>
              <w:pStyle w:val="TAL"/>
              <w:rPr>
                <w:ins w:id="153" w:author="Mark Canterbury" w:date="2018-11-13T19:01:00Z"/>
                <w:b/>
                <w:bCs/>
              </w:rPr>
            </w:pPr>
            <w:ins w:id="154" w:author="Mark Canterbury" w:date="2018-11-13T19:01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608E5325" w14:textId="71E59172" w:rsidR="005C5931" w:rsidRPr="006A1FF0" w:rsidRDefault="005C5931" w:rsidP="005C5931">
            <w:pPr>
              <w:pStyle w:val="TAL"/>
              <w:rPr>
                <w:ins w:id="155" w:author="Mark Canterbury" w:date="2018-11-13T19:01:00Z"/>
              </w:rPr>
            </w:pPr>
            <w:ins w:id="156" w:author="Mark Canterbury" w:date="2018-11-13T19:01:00Z">
              <w:r>
                <w:t xml:space="preserve">Subscription Permanent Identifier as defined in 3GPP </w:t>
              </w:r>
            </w:ins>
            <w:ins w:id="157" w:author="Mark Canterbury [2]" w:date="2019-02-05T14:26:00Z">
              <w:r w:rsidR="00EC4C84">
                <w:t xml:space="preserve">TS </w:t>
              </w:r>
            </w:ins>
            <w:ins w:id="158" w:author="Mark Canterbury" w:date="2018-11-13T19:01:00Z">
              <w:r>
                <w:t>23.501 [24] clause 5.9.2</w:t>
              </w:r>
            </w:ins>
            <w:ins w:id="159" w:author="Mark Canterbury [2]" w:date="2018-12-10T15:22:00Z">
              <w:r w:rsidR="00A1042D">
                <w:t xml:space="preserve"> in IMSI representation</w:t>
              </w:r>
            </w:ins>
            <w:ins w:id="160" w:author="Mark Canterbury [2]" w:date="2019-02-06T04:24:00Z">
              <w:r w:rsidR="00475C08">
                <w:t>.</w:t>
              </w:r>
            </w:ins>
          </w:p>
        </w:tc>
      </w:tr>
      <w:tr w:rsidR="005C5931" w:rsidRPr="006A1FF0" w14:paraId="7B6E8FD8" w14:textId="77777777" w:rsidTr="005C5931">
        <w:trPr>
          <w:cantSplit/>
          <w:trHeight w:val="227"/>
          <w:jc w:val="center"/>
          <w:ins w:id="161" w:author="Mark Canterbury" w:date="2018-11-13T19:01:00Z"/>
        </w:trPr>
        <w:tc>
          <w:tcPr>
            <w:tcW w:w="2093" w:type="dxa"/>
            <w:shd w:val="clear" w:color="auto" w:fill="CCCCCC"/>
          </w:tcPr>
          <w:p w14:paraId="7C29538F" w14:textId="77777777" w:rsidR="005C5931" w:rsidRPr="006A1FF0" w:rsidRDefault="005C5931" w:rsidP="005C5931">
            <w:pPr>
              <w:pStyle w:val="TAL"/>
              <w:rPr>
                <w:ins w:id="162" w:author="Mark Canterbury" w:date="2018-11-13T19:01:00Z"/>
                <w:b/>
                <w:bCs/>
              </w:rPr>
            </w:pPr>
            <w:ins w:id="163" w:author="Mark Canterbury" w:date="2018-11-13T19:01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58777FCC" w14:textId="6497984D" w:rsidR="005C5931" w:rsidRPr="005814A5" w:rsidRDefault="005C5931" w:rsidP="005C5931">
            <w:pPr>
              <w:pStyle w:val="TAL"/>
              <w:rPr>
                <w:ins w:id="164" w:author="Mark Canterbury" w:date="2018-11-13T19:01:00Z"/>
              </w:rPr>
            </w:pPr>
            <w:ins w:id="165" w:author="Mark Canterbury" w:date="2018-11-13T19:01:00Z">
              <w:r>
                <w:t>In 3GPP Release 15 a SUPI may contain either an IMSI or an NAI, as defined in 3GPP TS 23.501 [24].</w:t>
              </w:r>
            </w:ins>
            <w:ins w:id="166" w:author="Mark Canterbury" w:date="2018-11-19T08:45:00Z">
              <w:r w:rsidR="0020403D">
                <w:t xml:space="preserve"> </w:t>
              </w:r>
            </w:ins>
            <w:ins w:id="167" w:author="Mark Canterbury [2]" w:date="2018-12-10T15:32:00Z">
              <w:r w:rsidR="00176ECC">
                <w:t>This representation is used for a SUPI in IMSI format.</w:t>
              </w:r>
            </w:ins>
          </w:p>
        </w:tc>
      </w:tr>
      <w:tr w:rsidR="005C5931" w:rsidRPr="006A1FF0" w14:paraId="1B444312" w14:textId="77777777" w:rsidTr="005C5931">
        <w:trPr>
          <w:cantSplit/>
          <w:trHeight w:val="227"/>
          <w:jc w:val="center"/>
          <w:ins w:id="168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5B915065" w14:textId="77777777" w:rsidR="005C5931" w:rsidRPr="006A1FF0" w:rsidRDefault="005C5931" w:rsidP="005C5931">
            <w:pPr>
              <w:pStyle w:val="TAL"/>
              <w:rPr>
                <w:ins w:id="169" w:author="Mark Canterbury" w:date="2018-11-13T19:01:00Z"/>
                <w:b/>
                <w:bCs/>
              </w:rPr>
            </w:pPr>
            <w:ins w:id="170" w:author="Mark Canterbury" w:date="2018-11-13T19:01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304513F0" w14:textId="77777777" w:rsidR="005C13E7" w:rsidRDefault="005C13E7" w:rsidP="005C13E7">
            <w:pPr>
              <w:pStyle w:val="TAL"/>
              <w:rPr>
                <w:ins w:id="171" w:author="Mark Canterbury [2]" w:date="2019-02-05T14:36:00Z"/>
              </w:rPr>
            </w:pPr>
            <w:ins w:id="172" w:author="Mark Canterbury [2]" w:date="2019-02-05T14:36:00Z">
              <w:r>
                <w:t>3GPP TS 23.501 [24]</w:t>
              </w:r>
            </w:ins>
          </w:p>
          <w:p w14:paraId="2D11B472" w14:textId="7FCBDC29" w:rsidR="005C5931" w:rsidRPr="008767AF" w:rsidRDefault="005C13E7" w:rsidP="005C13E7">
            <w:pPr>
              <w:pStyle w:val="TAL"/>
              <w:rPr>
                <w:ins w:id="173" w:author="Mark Canterbury" w:date="2018-11-13T19:01:00Z"/>
              </w:rPr>
            </w:pPr>
            <w:ins w:id="174" w:author="Mark Canterbury [2]" w:date="2019-02-05T14:36:00Z">
              <w:r>
                <w:t>ETSI TS 123 003 [6]</w:t>
              </w:r>
            </w:ins>
            <w:ins w:id="175" w:author="Mark Canterbury [2]" w:date="2019-02-05T14:37:00Z">
              <w:r>
                <w:t xml:space="preserve"> clause 2.2</w:t>
              </w:r>
            </w:ins>
          </w:p>
        </w:tc>
      </w:tr>
      <w:tr w:rsidR="00101F8F" w:rsidRPr="006A1FF0" w14:paraId="0C66D83C" w14:textId="77777777" w:rsidTr="003F240B">
        <w:trPr>
          <w:cantSplit/>
          <w:trHeight w:val="227"/>
          <w:jc w:val="center"/>
          <w:ins w:id="176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24CDD239" w14:textId="77777777" w:rsidR="00101F8F" w:rsidRPr="003F240B" w:rsidRDefault="00101F8F" w:rsidP="005C5931">
            <w:pPr>
              <w:pStyle w:val="TAL"/>
              <w:rPr>
                <w:ins w:id="177" w:author="Mark Canterbury" w:date="2018-11-13T19:01:00Z"/>
                <w:b/>
                <w:bCs/>
              </w:rPr>
            </w:pPr>
            <w:ins w:id="178" w:author="Mark Canterbury" w:date="2018-11-13T19:01:00Z">
              <w:r w:rsidRPr="003F240B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vMerge w:val="restart"/>
            <w:shd w:val="clear" w:color="auto" w:fill="auto"/>
            <w:vAlign w:val="center"/>
          </w:tcPr>
          <w:p w14:paraId="49A65064" w14:textId="69C16BB3" w:rsidR="00101F8F" w:rsidRPr="00101F8F" w:rsidRDefault="00422D82" w:rsidP="003F240B">
            <w:pPr>
              <w:pStyle w:val="LD"/>
              <w:rPr>
                <w:ins w:id="179" w:author="Mark Canterbury" w:date="2018-11-13T19:01:00Z"/>
                <w:rFonts w:ascii="Arial" w:hAnsi="Arial" w:cs="Arial"/>
                <w:sz w:val="18"/>
                <w:lang w:eastAsia="zh-CN"/>
              </w:rPr>
            </w:pPr>
            <w:ins w:id="180" w:author="Mark Canterbury [2]" w:date="2018-12-11T09:25:00Z">
              <w:r w:rsidRPr="00101F8F">
                <w:rPr>
                  <w:rFonts w:ascii="Arial" w:hAnsi="Arial" w:cs="Arial"/>
                  <w:sz w:val="18"/>
                  <w:lang w:eastAsia="zh-CN"/>
                </w:rPr>
                <w:t>See definition of IMSI</w:t>
              </w:r>
            </w:ins>
          </w:p>
        </w:tc>
      </w:tr>
      <w:tr w:rsidR="00101F8F" w:rsidRPr="006A1FF0" w14:paraId="4C000CBA" w14:textId="77777777" w:rsidTr="005C5931">
        <w:trPr>
          <w:cantSplit/>
          <w:trHeight w:val="227"/>
          <w:jc w:val="center"/>
          <w:ins w:id="181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60822959" w14:textId="77777777" w:rsidR="00101F8F" w:rsidRPr="003F240B" w:rsidRDefault="00101F8F" w:rsidP="005C5931">
            <w:pPr>
              <w:pStyle w:val="TAL"/>
              <w:rPr>
                <w:ins w:id="182" w:author="Mark Canterbury" w:date="2018-11-13T19:01:00Z"/>
                <w:b/>
                <w:bCs/>
              </w:rPr>
            </w:pPr>
            <w:ins w:id="183" w:author="Mark Canterbury" w:date="2018-11-13T19:01:00Z">
              <w:r w:rsidRPr="003F240B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7C7913F8" w14:textId="66541F47" w:rsidR="00101F8F" w:rsidRPr="00101F8F" w:rsidRDefault="00101F8F" w:rsidP="007342B5">
            <w:pPr>
              <w:pStyle w:val="LD"/>
              <w:rPr>
                <w:ins w:id="184" w:author="Mark Canterbury" w:date="2018-11-13T19:01:00Z"/>
                <w:rFonts w:ascii="Arial" w:hAnsi="Arial" w:cs="Arial"/>
                <w:sz w:val="18"/>
                <w:lang w:eastAsia="zh-CN"/>
              </w:rPr>
            </w:pPr>
          </w:p>
        </w:tc>
      </w:tr>
      <w:tr w:rsidR="00101F8F" w:rsidRPr="006A1FF0" w14:paraId="44B2A97F" w14:textId="77777777" w:rsidTr="005C5931">
        <w:trPr>
          <w:cantSplit/>
          <w:trHeight w:val="227"/>
          <w:jc w:val="center"/>
          <w:ins w:id="185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38F50A52" w14:textId="77777777" w:rsidR="00101F8F" w:rsidRPr="003F240B" w:rsidRDefault="00101F8F" w:rsidP="005C5931">
            <w:pPr>
              <w:pStyle w:val="TAL"/>
              <w:rPr>
                <w:ins w:id="186" w:author="Mark Canterbury" w:date="2018-11-13T19:01:00Z"/>
                <w:b/>
                <w:bCs/>
              </w:rPr>
            </w:pPr>
            <w:ins w:id="187" w:author="Mark Canterbury" w:date="2018-11-13T19:01:00Z">
              <w:r w:rsidRPr="003F240B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2B99C1F5" w14:textId="4440D11E" w:rsidR="00101F8F" w:rsidRPr="006A1FF0" w:rsidRDefault="00101F8F" w:rsidP="005C5931">
            <w:pPr>
              <w:pStyle w:val="TAL"/>
              <w:rPr>
                <w:ins w:id="188" w:author="Mark Canterbury" w:date="2018-11-13T19:01:00Z"/>
              </w:rPr>
            </w:pPr>
          </w:p>
        </w:tc>
      </w:tr>
      <w:tr w:rsidR="00101F8F" w:rsidRPr="006A1FF0" w14:paraId="6F39350E" w14:textId="77777777" w:rsidTr="005C5931">
        <w:trPr>
          <w:cantSplit/>
          <w:trHeight w:val="227"/>
          <w:jc w:val="center"/>
          <w:ins w:id="189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151D50A5" w14:textId="77777777" w:rsidR="00101F8F" w:rsidRPr="003F240B" w:rsidRDefault="00101F8F" w:rsidP="005C5931">
            <w:pPr>
              <w:pStyle w:val="TAL"/>
              <w:rPr>
                <w:ins w:id="190" w:author="Mark Canterbury" w:date="2018-11-13T19:01:00Z"/>
                <w:b/>
                <w:bCs/>
              </w:rPr>
            </w:pPr>
            <w:ins w:id="191" w:author="Mark Canterbury" w:date="2018-11-13T19:01:00Z">
              <w:r w:rsidRPr="003F240B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20AB85D0" w14:textId="05A33C13" w:rsidR="00101F8F" w:rsidRPr="006A1FF0" w:rsidRDefault="00101F8F" w:rsidP="005C5931">
            <w:pPr>
              <w:pStyle w:val="TAL"/>
              <w:rPr>
                <w:ins w:id="192" w:author="Mark Canterbury" w:date="2018-11-13T19:01:00Z"/>
              </w:rPr>
            </w:pPr>
          </w:p>
        </w:tc>
      </w:tr>
    </w:tbl>
    <w:p w14:paraId="00B558A5" w14:textId="0CECC2B4" w:rsidR="005C5931" w:rsidRDefault="005C5931" w:rsidP="005C5931">
      <w:pPr>
        <w:rPr>
          <w:ins w:id="193" w:author="Mark Canterbury [2]" w:date="2018-12-10T15:35:00Z"/>
        </w:rPr>
      </w:pPr>
    </w:p>
    <w:p w14:paraId="0AA86B0C" w14:textId="714B5E65" w:rsidR="00F516E1" w:rsidRPr="00C8181A" w:rsidRDefault="00F516E1" w:rsidP="00F516E1">
      <w:pPr>
        <w:keepNext/>
        <w:keepLines/>
        <w:rPr>
          <w:ins w:id="194" w:author="Mark Canterbury [2]" w:date="2018-12-10T15:35:00Z"/>
          <w:b/>
        </w:rPr>
      </w:pPr>
      <w:ins w:id="195" w:author="Mark Canterbury [2]" w:date="2018-12-10T15:35:00Z">
        <w:r>
          <w:rPr>
            <w:b/>
          </w:rPr>
          <w:t>SUPI</w:t>
        </w:r>
      </w:ins>
      <w:ins w:id="196" w:author="Mark Canterbury [2]" w:date="2018-12-10T15:36:00Z">
        <w:r w:rsidR="00F253E3">
          <w:rPr>
            <w:b/>
          </w:rPr>
          <w:t>NAI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F516E1" w:rsidRPr="006A1FF0" w14:paraId="528E70AF" w14:textId="77777777" w:rsidTr="00AF2376">
        <w:trPr>
          <w:cantSplit/>
          <w:trHeight w:val="227"/>
          <w:jc w:val="center"/>
          <w:ins w:id="197" w:author="Mark Canterbury [2]" w:date="2018-12-10T15:35:00Z"/>
        </w:trPr>
        <w:tc>
          <w:tcPr>
            <w:tcW w:w="2093" w:type="dxa"/>
            <w:shd w:val="clear" w:color="auto" w:fill="CCCCCC"/>
            <w:vAlign w:val="bottom"/>
          </w:tcPr>
          <w:p w14:paraId="7A1F7503" w14:textId="77777777" w:rsidR="00F516E1" w:rsidRPr="006A1FF0" w:rsidRDefault="00F516E1" w:rsidP="00AF2376">
            <w:pPr>
              <w:pStyle w:val="TAL"/>
              <w:rPr>
                <w:ins w:id="198" w:author="Mark Canterbury [2]" w:date="2018-12-10T15:35:00Z"/>
                <w:b/>
                <w:bCs/>
              </w:rPr>
            </w:pPr>
            <w:ins w:id="199" w:author="Mark Canterbury [2]" w:date="2018-12-10T15:35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3D8E323" w14:textId="252E7518" w:rsidR="00F516E1" w:rsidRPr="006A1FF0" w:rsidRDefault="00F516E1" w:rsidP="00AF2376">
            <w:pPr>
              <w:pStyle w:val="TAL"/>
              <w:rPr>
                <w:ins w:id="200" w:author="Mark Canterbury [2]" w:date="2018-12-10T15:35:00Z"/>
              </w:rPr>
            </w:pPr>
            <w:ins w:id="201" w:author="Mark Canterbury [2]" w:date="2018-12-10T15:35:00Z">
              <w:r>
                <w:t>SUPI</w:t>
              </w:r>
            </w:ins>
            <w:ins w:id="202" w:author="Mark Canterbury [2]" w:date="2018-12-10T15:36:00Z">
              <w:r w:rsidR="00F253E3">
                <w:t>NAI</w:t>
              </w:r>
            </w:ins>
          </w:p>
        </w:tc>
      </w:tr>
      <w:tr w:rsidR="00F516E1" w:rsidRPr="006A1FF0" w14:paraId="7E55E5D5" w14:textId="77777777" w:rsidTr="00AF2376">
        <w:trPr>
          <w:cantSplit/>
          <w:trHeight w:val="227"/>
          <w:jc w:val="center"/>
          <w:ins w:id="203" w:author="Mark Canterbury [2]" w:date="2018-12-10T15:35:00Z"/>
        </w:trPr>
        <w:tc>
          <w:tcPr>
            <w:tcW w:w="2093" w:type="dxa"/>
            <w:shd w:val="clear" w:color="auto" w:fill="CCCCCC"/>
            <w:vAlign w:val="bottom"/>
          </w:tcPr>
          <w:p w14:paraId="3D85C18A" w14:textId="77777777" w:rsidR="00F516E1" w:rsidRPr="006A1FF0" w:rsidRDefault="00F516E1" w:rsidP="00AF2376">
            <w:pPr>
              <w:pStyle w:val="TAL"/>
              <w:rPr>
                <w:ins w:id="204" w:author="Mark Canterbury [2]" w:date="2018-12-10T15:35:00Z"/>
                <w:b/>
                <w:bCs/>
              </w:rPr>
            </w:pPr>
            <w:ins w:id="205" w:author="Mark Canterbury [2]" w:date="2018-12-10T15:35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4F5EAE6A" w14:textId="3B8B8121" w:rsidR="00F516E1" w:rsidRPr="006A1FF0" w:rsidRDefault="00F516E1" w:rsidP="00AF2376">
            <w:pPr>
              <w:pStyle w:val="TAL"/>
              <w:rPr>
                <w:ins w:id="206" w:author="Mark Canterbury [2]" w:date="2018-12-10T15:35:00Z"/>
              </w:rPr>
            </w:pPr>
            <w:ins w:id="207" w:author="Mark Canterbury [2]" w:date="2018-12-10T15:35:00Z">
              <w:r>
                <w:t xml:space="preserve">Subscription Permanent Identifier as defined in 3GPP 23.501 [24] clause 5.9.2 in </w:t>
              </w:r>
            </w:ins>
            <w:ins w:id="208" w:author="Mark Canterbury [2]" w:date="2018-12-10T15:36:00Z">
              <w:r w:rsidR="00F253E3">
                <w:t>NAI</w:t>
              </w:r>
            </w:ins>
            <w:ins w:id="209" w:author="Mark Canterbury [2]" w:date="2018-12-10T15:35:00Z">
              <w:r>
                <w:t xml:space="preserve"> representation</w:t>
              </w:r>
            </w:ins>
            <w:ins w:id="210" w:author="Mark Canterbury [2]" w:date="2019-02-06T04:24:00Z">
              <w:r w:rsidR="00475C08">
                <w:t>.</w:t>
              </w:r>
            </w:ins>
          </w:p>
        </w:tc>
      </w:tr>
      <w:tr w:rsidR="00F516E1" w:rsidRPr="006A1FF0" w14:paraId="37C60D59" w14:textId="77777777" w:rsidTr="00AF2376">
        <w:trPr>
          <w:cantSplit/>
          <w:trHeight w:val="227"/>
          <w:jc w:val="center"/>
          <w:ins w:id="211" w:author="Mark Canterbury [2]" w:date="2018-12-10T15:35:00Z"/>
        </w:trPr>
        <w:tc>
          <w:tcPr>
            <w:tcW w:w="2093" w:type="dxa"/>
            <w:shd w:val="clear" w:color="auto" w:fill="CCCCCC"/>
          </w:tcPr>
          <w:p w14:paraId="405F079A" w14:textId="77777777" w:rsidR="00F516E1" w:rsidRPr="006A1FF0" w:rsidRDefault="00F516E1" w:rsidP="00AF2376">
            <w:pPr>
              <w:pStyle w:val="TAL"/>
              <w:rPr>
                <w:ins w:id="212" w:author="Mark Canterbury [2]" w:date="2018-12-10T15:35:00Z"/>
                <w:b/>
                <w:bCs/>
              </w:rPr>
            </w:pPr>
            <w:ins w:id="213" w:author="Mark Canterbury [2]" w:date="2018-12-10T15:35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8B37617" w14:textId="20A68BA2" w:rsidR="00F516E1" w:rsidRPr="005814A5" w:rsidRDefault="00F516E1" w:rsidP="00AF2376">
            <w:pPr>
              <w:pStyle w:val="TAL"/>
              <w:rPr>
                <w:ins w:id="214" w:author="Mark Canterbury [2]" w:date="2018-12-10T15:35:00Z"/>
              </w:rPr>
            </w:pPr>
            <w:ins w:id="215" w:author="Mark Canterbury [2]" w:date="2018-12-10T15:35:00Z">
              <w:r>
                <w:t>In 3GPP Release 15 a SUPI may contain either an IMSI or an NAI, as defined in 3GPP TS 23.501 [24]. This representation is used for a SUPI in</w:t>
              </w:r>
            </w:ins>
            <w:ins w:id="216" w:author="Mark Canterbury [2]" w:date="2018-12-10T15:36:00Z">
              <w:r w:rsidR="00261EB3">
                <w:t xml:space="preserve"> NAI</w:t>
              </w:r>
            </w:ins>
            <w:ins w:id="217" w:author="Mark Canterbury [2]" w:date="2018-12-10T15:35:00Z">
              <w:r>
                <w:t xml:space="preserve"> format.</w:t>
              </w:r>
            </w:ins>
          </w:p>
        </w:tc>
      </w:tr>
      <w:tr w:rsidR="00F516E1" w:rsidRPr="006A1FF0" w14:paraId="67748082" w14:textId="77777777" w:rsidTr="00AF2376">
        <w:trPr>
          <w:cantSplit/>
          <w:trHeight w:val="227"/>
          <w:jc w:val="center"/>
          <w:ins w:id="218" w:author="Mark Canterbury [2]" w:date="2018-12-10T15:35:00Z"/>
        </w:trPr>
        <w:tc>
          <w:tcPr>
            <w:tcW w:w="2093" w:type="dxa"/>
            <w:shd w:val="clear" w:color="auto" w:fill="CCCCCC"/>
            <w:vAlign w:val="bottom"/>
          </w:tcPr>
          <w:p w14:paraId="43FAE3A0" w14:textId="77777777" w:rsidR="00F516E1" w:rsidRPr="006A1FF0" w:rsidRDefault="00F516E1" w:rsidP="00AF2376">
            <w:pPr>
              <w:pStyle w:val="TAL"/>
              <w:rPr>
                <w:ins w:id="219" w:author="Mark Canterbury [2]" w:date="2018-12-10T15:35:00Z"/>
                <w:b/>
                <w:bCs/>
              </w:rPr>
            </w:pPr>
            <w:ins w:id="220" w:author="Mark Canterbury [2]" w:date="2018-12-10T15:35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42C0AD4C" w14:textId="77777777" w:rsidR="00F516E1" w:rsidRDefault="00F516E1" w:rsidP="00AF2376">
            <w:pPr>
              <w:pStyle w:val="TAL"/>
              <w:rPr>
                <w:ins w:id="221" w:author="Mark Canterbury [2]" w:date="2018-12-10T15:37:00Z"/>
              </w:rPr>
            </w:pPr>
            <w:ins w:id="222" w:author="Mark Canterbury [2]" w:date="2018-12-10T15:35:00Z">
              <w:r>
                <w:t>3GPP TS 23.501 [24]</w:t>
              </w:r>
            </w:ins>
          </w:p>
          <w:p w14:paraId="0AFB583B" w14:textId="7BBDCB28" w:rsidR="00261EB3" w:rsidRPr="008767AF" w:rsidRDefault="006056C4" w:rsidP="00AF2376">
            <w:pPr>
              <w:pStyle w:val="TAL"/>
              <w:rPr>
                <w:ins w:id="223" w:author="Mark Canterbury [2]" w:date="2018-12-10T15:35:00Z"/>
              </w:rPr>
            </w:pPr>
            <w:ins w:id="224" w:author="Mark Canterbury [2]" w:date="2018-12-10T15:37:00Z">
              <w:r>
                <w:t>IETF RFC 4282 [26]</w:t>
              </w:r>
            </w:ins>
          </w:p>
        </w:tc>
      </w:tr>
      <w:tr w:rsidR="003F240B" w:rsidRPr="006A1FF0" w14:paraId="4A3ACBBD" w14:textId="77777777" w:rsidTr="003F240B">
        <w:trPr>
          <w:cantSplit/>
          <w:trHeight w:val="227"/>
          <w:jc w:val="center"/>
          <w:ins w:id="225" w:author="Mark Canterbury [2]" w:date="2018-12-10T15:35:00Z"/>
        </w:trPr>
        <w:tc>
          <w:tcPr>
            <w:tcW w:w="2093" w:type="dxa"/>
            <w:shd w:val="clear" w:color="auto" w:fill="CCCCCC"/>
            <w:vAlign w:val="bottom"/>
          </w:tcPr>
          <w:p w14:paraId="7B72FA74" w14:textId="77777777" w:rsidR="003F240B" w:rsidRPr="006A1FF0" w:rsidRDefault="003F240B" w:rsidP="00AF2376">
            <w:pPr>
              <w:pStyle w:val="TAL"/>
              <w:rPr>
                <w:ins w:id="226" w:author="Mark Canterbury [2]" w:date="2018-12-10T15:35:00Z"/>
                <w:b/>
                <w:bCs/>
              </w:rPr>
            </w:pPr>
            <w:ins w:id="227" w:author="Mark Canterbury [2]" w:date="2018-12-10T15:35:00Z">
              <w:r w:rsidRPr="006A1FF0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vMerge w:val="restart"/>
            <w:shd w:val="clear" w:color="auto" w:fill="auto"/>
            <w:vAlign w:val="center"/>
          </w:tcPr>
          <w:p w14:paraId="2DDA087C" w14:textId="77777777" w:rsidR="003F240B" w:rsidRDefault="00422D82" w:rsidP="003F240B">
            <w:pPr>
              <w:pStyle w:val="LD"/>
              <w:rPr>
                <w:ins w:id="228" w:author="Mark Canterbury [2]" w:date="2019-02-05T14:35:00Z"/>
                <w:rFonts w:ascii="Arial" w:hAnsi="Arial" w:cs="Arial"/>
                <w:sz w:val="18"/>
                <w:lang w:eastAsia="zh-CN"/>
              </w:rPr>
            </w:pPr>
            <w:ins w:id="229" w:author="Mark Canterbury [2]" w:date="2018-12-11T09:25:00Z">
              <w:r w:rsidRPr="00101F8F">
                <w:rPr>
                  <w:rFonts w:ascii="Arial" w:hAnsi="Arial" w:cs="Arial"/>
                  <w:sz w:val="18"/>
                  <w:lang w:eastAsia="zh-CN"/>
                </w:rPr>
                <w:t xml:space="preserve">See definition of </w:t>
              </w:r>
              <w:r>
                <w:rPr>
                  <w:rFonts w:ascii="Arial" w:hAnsi="Arial" w:cs="Arial"/>
                  <w:sz w:val="18"/>
                  <w:lang w:eastAsia="zh-CN"/>
                </w:rPr>
                <w:t>NAI</w:t>
              </w:r>
            </w:ins>
          </w:p>
          <w:p w14:paraId="0EE3C134" w14:textId="77777777" w:rsidR="002F2321" w:rsidRDefault="002F2321" w:rsidP="003F240B">
            <w:pPr>
              <w:pStyle w:val="LD"/>
              <w:rPr>
                <w:ins w:id="230" w:author="Mark Canterbury [2]" w:date="2019-02-05T14:35:00Z"/>
                <w:lang w:eastAsia="zh-CN"/>
              </w:rPr>
            </w:pPr>
          </w:p>
          <w:p w14:paraId="04FF1E51" w14:textId="20844F52" w:rsidR="002F2321" w:rsidRPr="005814A5" w:rsidRDefault="002F2321" w:rsidP="003F240B">
            <w:pPr>
              <w:pStyle w:val="LD"/>
              <w:rPr>
                <w:ins w:id="231" w:author="Mark Canterbury [2]" w:date="2018-12-10T15:35:00Z"/>
                <w:lang w:eastAsia="zh-CN"/>
              </w:rPr>
            </w:pPr>
          </w:p>
        </w:tc>
      </w:tr>
      <w:tr w:rsidR="003F240B" w:rsidRPr="006A1FF0" w14:paraId="35100B5A" w14:textId="77777777" w:rsidTr="00AF2376">
        <w:trPr>
          <w:cantSplit/>
          <w:trHeight w:val="227"/>
          <w:jc w:val="center"/>
          <w:ins w:id="232" w:author="Mark Canterbury [2]" w:date="2018-12-10T15:35:00Z"/>
        </w:trPr>
        <w:tc>
          <w:tcPr>
            <w:tcW w:w="2093" w:type="dxa"/>
            <w:shd w:val="clear" w:color="auto" w:fill="CCCCCC"/>
            <w:vAlign w:val="bottom"/>
          </w:tcPr>
          <w:p w14:paraId="4CA6E1FC" w14:textId="77777777" w:rsidR="003F240B" w:rsidRPr="006A1FF0" w:rsidRDefault="003F240B" w:rsidP="00AF2376">
            <w:pPr>
              <w:pStyle w:val="TAL"/>
              <w:rPr>
                <w:ins w:id="233" w:author="Mark Canterbury [2]" w:date="2018-12-10T15:35:00Z"/>
                <w:b/>
                <w:bCs/>
              </w:rPr>
            </w:pPr>
            <w:ins w:id="234" w:author="Mark Canterbury [2]" w:date="2018-12-10T15:35:00Z">
              <w:r w:rsidRPr="006A1FF0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40526C43" w14:textId="0CA0C25C" w:rsidR="003F240B" w:rsidRPr="006A1FF0" w:rsidRDefault="003F240B" w:rsidP="00AF2376">
            <w:pPr>
              <w:pStyle w:val="LD"/>
              <w:rPr>
                <w:ins w:id="235" w:author="Mark Canterbury [2]" w:date="2018-12-10T15:35:00Z"/>
              </w:rPr>
            </w:pPr>
          </w:p>
        </w:tc>
      </w:tr>
      <w:tr w:rsidR="003F240B" w:rsidRPr="006A1FF0" w14:paraId="11ACB422" w14:textId="77777777" w:rsidTr="00AF2376">
        <w:trPr>
          <w:cantSplit/>
          <w:trHeight w:val="227"/>
          <w:jc w:val="center"/>
          <w:ins w:id="236" w:author="Mark Canterbury [2]" w:date="2018-12-10T15:35:00Z"/>
        </w:trPr>
        <w:tc>
          <w:tcPr>
            <w:tcW w:w="2093" w:type="dxa"/>
            <w:shd w:val="clear" w:color="auto" w:fill="CCCCCC"/>
            <w:vAlign w:val="bottom"/>
          </w:tcPr>
          <w:p w14:paraId="43903A56" w14:textId="77777777" w:rsidR="003F240B" w:rsidRPr="006A1FF0" w:rsidRDefault="003F240B" w:rsidP="00AF2376">
            <w:pPr>
              <w:pStyle w:val="TAL"/>
              <w:rPr>
                <w:ins w:id="237" w:author="Mark Canterbury [2]" w:date="2018-12-10T15:35:00Z"/>
                <w:b/>
                <w:bCs/>
              </w:rPr>
            </w:pPr>
            <w:ins w:id="238" w:author="Mark Canterbury [2]" w:date="2018-12-10T15:35:00Z">
              <w:r w:rsidRPr="006E7797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0F1AC964" w14:textId="0E4CEDFC" w:rsidR="003F240B" w:rsidRPr="006A1FF0" w:rsidRDefault="003F240B" w:rsidP="00AF2376">
            <w:pPr>
              <w:pStyle w:val="TAL"/>
              <w:rPr>
                <w:ins w:id="239" w:author="Mark Canterbury [2]" w:date="2018-12-10T15:35:00Z"/>
              </w:rPr>
            </w:pPr>
          </w:p>
        </w:tc>
      </w:tr>
      <w:tr w:rsidR="003F240B" w:rsidRPr="006A1FF0" w14:paraId="2BE8E1CD" w14:textId="77777777" w:rsidTr="00AF2376">
        <w:trPr>
          <w:cantSplit/>
          <w:trHeight w:val="227"/>
          <w:jc w:val="center"/>
          <w:ins w:id="240" w:author="Mark Canterbury [2]" w:date="2018-12-10T15:35:00Z"/>
        </w:trPr>
        <w:tc>
          <w:tcPr>
            <w:tcW w:w="2093" w:type="dxa"/>
            <w:shd w:val="clear" w:color="auto" w:fill="CCCCCC"/>
            <w:vAlign w:val="bottom"/>
          </w:tcPr>
          <w:p w14:paraId="298735AC" w14:textId="77777777" w:rsidR="003F240B" w:rsidRPr="006A1FF0" w:rsidRDefault="003F240B" w:rsidP="00AF2376">
            <w:pPr>
              <w:pStyle w:val="TAL"/>
              <w:rPr>
                <w:ins w:id="241" w:author="Mark Canterbury [2]" w:date="2018-12-10T15:35:00Z"/>
                <w:b/>
                <w:bCs/>
              </w:rPr>
            </w:pPr>
            <w:ins w:id="242" w:author="Mark Canterbury [2]" w:date="2018-12-10T15:35:00Z">
              <w:r w:rsidRPr="006E7797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4322DF9A" w14:textId="3852969E" w:rsidR="003F240B" w:rsidRPr="006A1FF0" w:rsidRDefault="003F240B" w:rsidP="00AF2376">
            <w:pPr>
              <w:pStyle w:val="TAL"/>
              <w:rPr>
                <w:ins w:id="243" w:author="Mark Canterbury [2]" w:date="2018-12-10T15:35:00Z"/>
              </w:rPr>
            </w:pPr>
          </w:p>
        </w:tc>
      </w:tr>
    </w:tbl>
    <w:p w14:paraId="466D268D" w14:textId="309C4D02" w:rsidR="00126C1A" w:rsidRDefault="00126C1A" w:rsidP="005C5931">
      <w:pPr>
        <w:keepNext/>
        <w:keepLines/>
      </w:pPr>
    </w:p>
    <w:p w14:paraId="7743245C" w14:textId="77777777" w:rsidR="003F240B" w:rsidDel="0075308B" w:rsidRDefault="003F240B" w:rsidP="005C5931">
      <w:pPr>
        <w:rPr>
          <w:ins w:id="244" w:author="Mark Canterbury" w:date="2018-11-13T19:01:00Z"/>
          <w:del w:id="245" w:author="Mark Canterbury [2]" w:date="2018-12-10T15:38:00Z"/>
        </w:rPr>
      </w:pPr>
    </w:p>
    <w:p w14:paraId="48165D79" w14:textId="77777777" w:rsidR="005C5931" w:rsidRPr="00C8181A" w:rsidRDefault="005C5931" w:rsidP="005C5931">
      <w:pPr>
        <w:keepNext/>
        <w:keepLines/>
        <w:rPr>
          <w:ins w:id="246" w:author="Mark Canterbury" w:date="2018-11-13T19:01:00Z"/>
          <w:b/>
        </w:rPr>
      </w:pPr>
      <w:ins w:id="247" w:author="Mark Canterbury" w:date="2018-11-13T19:01:00Z">
        <w:r>
          <w:rPr>
            <w:b/>
          </w:rPr>
          <w:t>SUCI</w:t>
        </w:r>
        <w:r w:rsidRPr="00C8181A" w:rsidDel="0065352D">
          <w:rPr>
            <w:b/>
          </w:rPr>
          <w:t xml:space="preserve">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D286568" w14:textId="77777777" w:rsidTr="005C5931">
        <w:trPr>
          <w:cantSplit/>
          <w:trHeight w:val="227"/>
          <w:jc w:val="center"/>
          <w:ins w:id="248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1D0CD941" w14:textId="77777777" w:rsidR="005C5931" w:rsidRPr="006A1FF0" w:rsidRDefault="005C5931" w:rsidP="005C5931">
            <w:pPr>
              <w:pStyle w:val="TAL"/>
              <w:rPr>
                <w:ins w:id="249" w:author="Mark Canterbury" w:date="2018-11-13T19:01:00Z"/>
                <w:b/>
                <w:bCs/>
              </w:rPr>
            </w:pPr>
            <w:ins w:id="250" w:author="Mark Canterbury" w:date="2018-11-13T19:01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0F75FF1" w14:textId="77777777" w:rsidR="005C5931" w:rsidRPr="006A1FF0" w:rsidRDefault="005C5931" w:rsidP="005C5931">
            <w:pPr>
              <w:pStyle w:val="TAL"/>
              <w:rPr>
                <w:ins w:id="251" w:author="Mark Canterbury" w:date="2018-11-13T19:01:00Z"/>
              </w:rPr>
            </w:pPr>
            <w:ins w:id="252" w:author="Mark Canterbury" w:date="2018-11-13T19:01:00Z">
              <w:r>
                <w:t>SUCI</w:t>
              </w:r>
            </w:ins>
          </w:p>
        </w:tc>
      </w:tr>
      <w:tr w:rsidR="005C5931" w:rsidRPr="006A1FF0" w14:paraId="5C8FC685" w14:textId="77777777" w:rsidTr="005C5931">
        <w:trPr>
          <w:cantSplit/>
          <w:trHeight w:val="227"/>
          <w:jc w:val="center"/>
          <w:ins w:id="253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11C74437" w14:textId="77777777" w:rsidR="005C5931" w:rsidRPr="006A1FF0" w:rsidRDefault="005C5931" w:rsidP="005C5931">
            <w:pPr>
              <w:pStyle w:val="TAL"/>
              <w:rPr>
                <w:ins w:id="254" w:author="Mark Canterbury" w:date="2018-11-13T19:01:00Z"/>
                <w:b/>
                <w:bCs/>
              </w:rPr>
            </w:pPr>
            <w:ins w:id="255" w:author="Mark Canterbury" w:date="2018-11-13T19:01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490A828" w14:textId="1368EE52" w:rsidR="005C5931" w:rsidRPr="006A1FF0" w:rsidRDefault="005C5931" w:rsidP="005C5931">
            <w:pPr>
              <w:pStyle w:val="TAL"/>
              <w:rPr>
                <w:ins w:id="256" w:author="Mark Canterbury" w:date="2018-11-13T19:01:00Z"/>
              </w:rPr>
            </w:pPr>
            <w:ins w:id="257" w:author="Mark Canterbury" w:date="2018-11-13T19:01:00Z">
              <w:r>
                <w:t>Subscription Concealed Identifier as defined in 3GPP 33.501 [25] clause 6.12.2</w:t>
              </w:r>
            </w:ins>
            <w:ins w:id="258" w:author="Mark Canterbury [2]" w:date="2019-02-06T04:24:00Z">
              <w:r w:rsidR="00475C08">
                <w:t>.</w:t>
              </w:r>
            </w:ins>
          </w:p>
        </w:tc>
      </w:tr>
      <w:tr w:rsidR="005C5931" w:rsidRPr="006A1FF0" w14:paraId="7CBBBF7F" w14:textId="77777777" w:rsidTr="005C5931">
        <w:trPr>
          <w:cantSplit/>
          <w:trHeight w:val="227"/>
          <w:jc w:val="center"/>
          <w:ins w:id="259" w:author="Mark Canterbury" w:date="2018-11-13T19:01:00Z"/>
        </w:trPr>
        <w:tc>
          <w:tcPr>
            <w:tcW w:w="2093" w:type="dxa"/>
            <w:shd w:val="clear" w:color="auto" w:fill="CCCCCC"/>
          </w:tcPr>
          <w:p w14:paraId="12BFBACE" w14:textId="77777777" w:rsidR="005C5931" w:rsidRPr="006A1FF0" w:rsidRDefault="005C5931" w:rsidP="005C5931">
            <w:pPr>
              <w:pStyle w:val="TAL"/>
              <w:rPr>
                <w:ins w:id="260" w:author="Mark Canterbury" w:date="2018-11-13T19:01:00Z"/>
                <w:b/>
                <w:bCs/>
              </w:rPr>
            </w:pPr>
            <w:ins w:id="261" w:author="Mark Canterbury" w:date="2018-11-13T19:01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606E262F" w14:textId="4E2E8B18" w:rsidR="005C5931" w:rsidRPr="005814A5" w:rsidRDefault="005C5931" w:rsidP="005C5931">
            <w:pPr>
              <w:pStyle w:val="TAL"/>
              <w:rPr>
                <w:ins w:id="262" w:author="Mark Canterbury" w:date="2018-11-13T19:01:00Z"/>
              </w:rPr>
            </w:pPr>
            <w:ins w:id="263" w:author="Mark Canterbury" w:date="2018-11-13T19:01:00Z">
              <w:r>
                <w:t>The structure of a SUCI is given in TS 23.003 [6] clause 2.2B</w:t>
              </w:r>
            </w:ins>
            <w:ins w:id="264" w:author="Mark Canterbury" w:date="2018-11-19T08:54:00Z">
              <w:r w:rsidR="0020403D">
                <w:t>, and the IE encoding format is given in TS 24.501 [2</w:t>
              </w:r>
            </w:ins>
            <w:ins w:id="265" w:author="Müller, Joachim (LKA Ltg.)" w:date="2019-01-11T10:42:00Z">
              <w:r w:rsidR="009A3992">
                <w:t>7</w:t>
              </w:r>
            </w:ins>
            <w:ins w:id="266" w:author="Mark Canterbury" w:date="2018-11-19T08:54:00Z">
              <w:r w:rsidR="0020403D">
                <w:t>].</w:t>
              </w:r>
            </w:ins>
            <w:ins w:id="267" w:author="Mark Canterbury" w:date="2018-11-19T08:56:00Z">
              <w:r w:rsidR="00C156BA">
                <w:t xml:space="preserve"> When the ASN.1 representation is used, the octets of the SUCI are provided</w:t>
              </w:r>
            </w:ins>
            <w:ins w:id="268" w:author="Mark Canterbury" w:date="2018-11-19T08:57:00Z">
              <w:r w:rsidR="00C156BA">
                <w:t xml:space="preserve"> as defined in TS 24.501 [2</w:t>
              </w:r>
            </w:ins>
            <w:ins w:id="269" w:author="Müller, Joachim (LKA Ltg.)" w:date="2019-01-11T10:43:00Z">
              <w:r w:rsidR="009A3992">
                <w:t>7</w:t>
              </w:r>
            </w:ins>
            <w:ins w:id="270" w:author="Mark Canterbury" w:date="2018-11-19T08:57:00Z">
              <w:r w:rsidR="00C156BA">
                <w:t>] clause 9.11.3.4,</w:t>
              </w:r>
            </w:ins>
            <w:ins w:id="271" w:author="Mark Canterbury" w:date="2018-11-19T08:58:00Z">
              <w:r w:rsidR="00C156BA">
                <w:t xml:space="preserve"> with</w:t>
              </w:r>
            </w:ins>
            <w:ins w:id="272" w:author="Mark Canterbury" w:date="2018-11-19T08:57:00Z">
              <w:r w:rsidR="00C156BA">
                <w:t xml:space="preserve"> the 5GS Mobile identity IEI and length fields (i.e. octets 1 and 2 in Figure 9.11.</w:t>
              </w:r>
            </w:ins>
            <w:ins w:id="273" w:author="Mark Canterbury" w:date="2018-11-19T08:58:00Z">
              <w:r w:rsidR="00C156BA">
                <w:t>3.4.2) omitted. When XSD or string representations are used, the same octets are provided but in hex</w:t>
              </w:r>
            </w:ins>
            <w:ins w:id="274" w:author="Mark Canterbury" w:date="2018-11-19T09:08:00Z">
              <w:r w:rsidR="008C542A">
                <w:t>-</w:t>
              </w:r>
            </w:ins>
            <w:ins w:id="275" w:author="Mark Canterbury" w:date="2018-11-19T08:58:00Z">
              <w:r w:rsidR="00C156BA">
                <w:t>binary representation.</w:t>
              </w:r>
            </w:ins>
          </w:p>
        </w:tc>
      </w:tr>
      <w:tr w:rsidR="005C5931" w:rsidRPr="006A1FF0" w14:paraId="72E7AF82" w14:textId="77777777" w:rsidTr="005C5931">
        <w:trPr>
          <w:cantSplit/>
          <w:trHeight w:val="227"/>
          <w:jc w:val="center"/>
          <w:ins w:id="276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49AE76F4" w14:textId="77777777" w:rsidR="005C5931" w:rsidRPr="006A1FF0" w:rsidRDefault="005C5931" w:rsidP="005C5931">
            <w:pPr>
              <w:pStyle w:val="TAL"/>
              <w:rPr>
                <w:ins w:id="277" w:author="Mark Canterbury" w:date="2018-11-13T19:01:00Z"/>
                <w:b/>
                <w:bCs/>
              </w:rPr>
            </w:pPr>
            <w:ins w:id="278" w:author="Mark Canterbury" w:date="2018-11-13T19:01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45164662" w14:textId="77777777" w:rsidR="005C5931" w:rsidRPr="00C156BA" w:rsidRDefault="005C5931" w:rsidP="005C5931">
            <w:pPr>
              <w:pStyle w:val="TAL"/>
              <w:rPr>
                <w:ins w:id="279" w:author="Mark Canterbury" w:date="2018-11-13T19:01:00Z"/>
              </w:rPr>
            </w:pPr>
            <w:ins w:id="280" w:author="Mark Canterbury" w:date="2018-11-13T19:01:00Z">
              <w:r w:rsidRPr="00C156BA">
                <w:t>3GPP TS 33.501 [25]</w:t>
              </w:r>
            </w:ins>
          </w:p>
          <w:p w14:paraId="0296EBFB" w14:textId="57F453E9" w:rsidR="005C5931" w:rsidRPr="00C156BA" w:rsidRDefault="00C156BA" w:rsidP="005C5931">
            <w:pPr>
              <w:pStyle w:val="TAL"/>
              <w:rPr>
                <w:ins w:id="281" w:author="Mark Canterbury" w:date="2018-11-13T19:01:00Z"/>
              </w:rPr>
            </w:pPr>
            <w:ins w:id="282" w:author="Mark Canterbury" w:date="2018-11-19T08:58:00Z">
              <w:r w:rsidRPr="00C156BA">
                <w:t>3GPP TS 24.501 [2</w:t>
              </w:r>
            </w:ins>
            <w:ins w:id="283" w:author="Mark Canterbury [2]" w:date="2018-12-10T18:13:00Z">
              <w:r w:rsidR="00036D88">
                <w:t>7</w:t>
              </w:r>
            </w:ins>
            <w:ins w:id="284" w:author="Mark Canterbury" w:date="2018-11-19T08:58:00Z">
              <w:r w:rsidRPr="00C156BA">
                <w:t>]</w:t>
              </w:r>
            </w:ins>
          </w:p>
        </w:tc>
      </w:tr>
      <w:tr w:rsidR="005C5931" w:rsidRPr="006A1FF0" w14:paraId="471769AA" w14:textId="77777777" w:rsidTr="005C5931">
        <w:trPr>
          <w:cantSplit/>
          <w:trHeight w:val="227"/>
          <w:jc w:val="center"/>
          <w:ins w:id="285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3D44F854" w14:textId="77777777" w:rsidR="005C5931" w:rsidRPr="006A1FF0" w:rsidRDefault="005C5931" w:rsidP="005C5931">
            <w:pPr>
              <w:pStyle w:val="TAL"/>
              <w:rPr>
                <w:ins w:id="286" w:author="Mark Canterbury" w:date="2018-11-13T19:01:00Z"/>
                <w:b/>
                <w:bCs/>
              </w:rPr>
            </w:pPr>
            <w:ins w:id="287" w:author="Mark Canterbury" w:date="2018-11-13T19:01:00Z">
              <w:r w:rsidRPr="006A1FF0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9F780DD" w14:textId="1231C40A" w:rsidR="005C5931" w:rsidRPr="00C156BA" w:rsidRDefault="005C5931" w:rsidP="005C5931">
            <w:pPr>
              <w:pStyle w:val="LD"/>
              <w:rPr>
                <w:ins w:id="288" w:author="Mark Canterbury" w:date="2018-11-13T19:01:00Z"/>
                <w:lang w:eastAsia="zh-CN"/>
              </w:rPr>
            </w:pPr>
          </w:p>
        </w:tc>
      </w:tr>
      <w:tr w:rsidR="005C5931" w:rsidRPr="006A1FF0" w14:paraId="15531D18" w14:textId="77777777" w:rsidTr="005C5931">
        <w:trPr>
          <w:cantSplit/>
          <w:trHeight w:val="227"/>
          <w:jc w:val="center"/>
          <w:ins w:id="289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683D6E41" w14:textId="77777777" w:rsidR="005C5931" w:rsidRPr="006A1FF0" w:rsidRDefault="005C5931" w:rsidP="005C5931">
            <w:pPr>
              <w:pStyle w:val="TAL"/>
              <w:rPr>
                <w:ins w:id="290" w:author="Mark Canterbury" w:date="2018-11-13T19:01:00Z"/>
                <w:b/>
                <w:bCs/>
              </w:rPr>
            </w:pPr>
            <w:ins w:id="291" w:author="Mark Canterbury" w:date="2018-11-13T19:01:00Z">
              <w:r w:rsidRPr="006A1FF0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7BBA91B" w14:textId="4C9E3527" w:rsidR="005C5931" w:rsidRPr="00C156BA" w:rsidRDefault="001964B4" w:rsidP="005C5931">
            <w:pPr>
              <w:pStyle w:val="LD"/>
              <w:rPr>
                <w:ins w:id="292" w:author="Mark Canterbury" w:date="2018-11-13T19:01:00Z"/>
              </w:rPr>
            </w:pPr>
            <w:ins w:id="293" w:author="Mark Canterbury [2]" w:date="2019-02-01T17:30:00Z">
              <w:r>
                <w:rPr>
                  <w:lang w:eastAsia="zh-CN"/>
                </w:rPr>
                <w:t>^</w:t>
              </w:r>
            </w:ins>
            <w:ins w:id="294" w:author="Mark Canterbury" w:date="2018-11-19T08:59:00Z">
              <w:r w:rsidR="00813280">
                <w:rPr>
                  <w:lang w:eastAsia="zh-CN"/>
                </w:rPr>
                <w:t>[0-9a-f]+</w:t>
              </w:r>
            </w:ins>
            <w:ins w:id="295" w:author="Mark Canterbury [2]" w:date="2019-02-01T17:30:00Z">
              <w:r>
                <w:rPr>
                  <w:lang w:eastAsia="zh-CN"/>
                </w:rPr>
                <w:t>$</w:t>
              </w:r>
            </w:ins>
          </w:p>
        </w:tc>
      </w:tr>
      <w:tr w:rsidR="005C5931" w:rsidRPr="006A1FF0" w14:paraId="4CB2E58F" w14:textId="77777777" w:rsidTr="005C5931">
        <w:trPr>
          <w:cantSplit/>
          <w:trHeight w:val="227"/>
          <w:jc w:val="center"/>
          <w:ins w:id="296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308FE29C" w14:textId="77777777" w:rsidR="005C5931" w:rsidRPr="006A1FF0" w:rsidRDefault="005C5931" w:rsidP="005C5931">
            <w:pPr>
              <w:pStyle w:val="TAL"/>
              <w:rPr>
                <w:ins w:id="297" w:author="Mark Canterbury" w:date="2018-11-13T19:01:00Z"/>
                <w:b/>
                <w:bCs/>
              </w:rPr>
            </w:pPr>
            <w:ins w:id="298" w:author="Mark Canterbury" w:date="2018-11-13T19:01:00Z">
              <w:r w:rsidRPr="006E7797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AF539B0" w14:textId="77777777" w:rsidR="005C5931" w:rsidRPr="00C156BA" w:rsidRDefault="005C5931" w:rsidP="005C5931">
            <w:pPr>
              <w:pStyle w:val="TAL"/>
              <w:rPr>
                <w:ins w:id="299" w:author="Mark Canterbury" w:date="2018-11-13T19:01:00Z"/>
              </w:rPr>
            </w:pPr>
            <w:ins w:id="300" w:author="Mark Canterbury" w:date="2018-11-13T19:01:00Z">
              <w:r w:rsidRPr="00C156BA">
                <w:t xml:space="preserve">SUCI, </w:t>
              </w:r>
              <w:proofErr w:type="spellStart"/>
              <w:r w:rsidRPr="00C156BA">
                <w:t>simpleType</w:t>
              </w:r>
              <w:proofErr w:type="spellEnd"/>
            </w:ins>
          </w:p>
        </w:tc>
      </w:tr>
      <w:tr w:rsidR="005C5931" w:rsidRPr="006A1FF0" w14:paraId="2C91D48C" w14:textId="77777777" w:rsidTr="005C5931">
        <w:trPr>
          <w:cantSplit/>
          <w:trHeight w:val="227"/>
          <w:jc w:val="center"/>
          <w:ins w:id="301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061D89E0" w14:textId="77777777" w:rsidR="005C5931" w:rsidRPr="006A1FF0" w:rsidRDefault="005C5931" w:rsidP="005C5931">
            <w:pPr>
              <w:pStyle w:val="TAL"/>
              <w:rPr>
                <w:ins w:id="302" w:author="Mark Canterbury" w:date="2018-11-13T19:01:00Z"/>
                <w:b/>
                <w:bCs/>
              </w:rPr>
            </w:pPr>
            <w:ins w:id="303" w:author="Mark Canterbury" w:date="2018-11-13T19:01:00Z">
              <w:r w:rsidRPr="006E7797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363F1192" w14:textId="77777777" w:rsidR="005C5931" w:rsidRPr="00C156BA" w:rsidRDefault="005C5931" w:rsidP="005C5931">
            <w:pPr>
              <w:pStyle w:val="TAL"/>
              <w:rPr>
                <w:ins w:id="304" w:author="Mark Canterbury" w:date="2018-11-13T19:01:00Z"/>
              </w:rPr>
            </w:pPr>
            <w:ins w:id="305" w:author="Mark Canterbury" w:date="2018-11-13T19:01:00Z">
              <w:r w:rsidRPr="00C156BA">
                <w:t>SUCI, OCTET STRING</w:t>
              </w:r>
            </w:ins>
          </w:p>
        </w:tc>
      </w:tr>
    </w:tbl>
    <w:p w14:paraId="7193D5C6" w14:textId="77777777" w:rsidR="005C5931" w:rsidRDefault="005C5931" w:rsidP="005C5931">
      <w:pPr>
        <w:rPr>
          <w:ins w:id="306" w:author="Mark Canterbury" w:date="2018-11-13T19:01:00Z"/>
        </w:rPr>
      </w:pPr>
    </w:p>
    <w:p w14:paraId="4F7D01BE" w14:textId="535C303E" w:rsidR="005C5931" w:rsidRPr="00C8181A" w:rsidRDefault="005C5931" w:rsidP="005C5931">
      <w:pPr>
        <w:keepNext/>
        <w:keepLines/>
        <w:rPr>
          <w:ins w:id="307" w:author="Mark Canterbury" w:date="2018-11-13T19:01:00Z"/>
          <w:b/>
        </w:rPr>
      </w:pPr>
      <w:ins w:id="308" w:author="Mark Canterbury" w:date="2018-11-13T19:01:00Z">
        <w:r>
          <w:rPr>
            <w:b/>
          </w:rPr>
          <w:t>PEI</w:t>
        </w:r>
      </w:ins>
      <w:ins w:id="309" w:author="Mark Canterbury [2]" w:date="2018-12-10T15:40:00Z">
        <w:r w:rsidR="006140CB">
          <w:rPr>
            <w:b/>
          </w:rPr>
          <w:t>IMEI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79DDD855" w14:textId="77777777" w:rsidTr="005C5931">
        <w:trPr>
          <w:cantSplit/>
          <w:trHeight w:val="227"/>
          <w:jc w:val="center"/>
          <w:ins w:id="310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09B8B6C2" w14:textId="77777777" w:rsidR="005C5931" w:rsidRPr="006A1FF0" w:rsidRDefault="005C5931" w:rsidP="005C5931">
            <w:pPr>
              <w:pStyle w:val="TAL"/>
              <w:rPr>
                <w:ins w:id="311" w:author="Mark Canterbury" w:date="2018-11-13T19:01:00Z"/>
                <w:b/>
                <w:bCs/>
              </w:rPr>
            </w:pPr>
            <w:ins w:id="312" w:author="Mark Canterbury" w:date="2018-11-13T19:01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0E47F710" w14:textId="2B526EF1" w:rsidR="005C5931" w:rsidRPr="006A1FF0" w:rsidRDefault="005C5931" w:rsidP="005C5931">
            <w:pPr>
              <w:pStyle w:val="TAL"/>
              <w:rPr>
                <w:ins w:id="313" w:author="Mark Canterbury" w:date="2018-11-13T19:01:00Z"/>
              </w:rPr>
            </w:pPr>
            <w:ins w:id="314" w:author="Mark Canterbury" w:date="2018-11-13T19:01:00Z">
              <w:r>
                <w:t>PEI</w:t>
              </w:r>
            </w:ins>
            <w:ins w:id="315" w:author="Mark Canterbury [2]" w:date="2018-12-10T15:39:00Z">
              <w:r w:rsidR="0075308B">
                <w:t>IMEI</w:t>
              </w:r>
            </w:ins>
          </w:p>
        </w:tc>
      </w:tr>
      <w:tr w:rsidR="005C5931" w:rsidRPr="006A1FF0" w14:paraId="28731BFF" w14:textId="77777777" w:rsidTr="005C5931">
        <w:trPr>
          <w:cantSplit/>
          <w:trHeight w:val="227"/>
          <w:jc w:val="center"/>
          <w:ins w:id="316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4EC12592" w14:textId="77777777" w:rsidR="005C5931" w:rsidRPr="006A1FF0" w:rsidRDefault="005C5931" w:rsidP="005C5931">
            <w:pPr>
              <w:pStyle w:val="TAL"/>
              <w:rPr>
                <w:ins w:id="317" w:author="Mark Canterbury" w:date="2018-11-13T19:01:00Z"/>
                <w:b/>
                <w:bCs/>
              </w:rPr>
            </w:pPr>
            <w:ins w:id="318" w:author="Mark Canterbury" w:date="2018-11-13T19:01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62CB3312" w14:textId="1B5F359C" w:rsidR="005C5931" w:rsidRPr="006A1FF0" w:rsidRDefault="005C5931" w:rsidP="005C5931">
            <w:pPr>
              <w:pStyle w:val="TAL"/>
              <w:rPr>
                <w:ins w:id="319" w:author="Mark Canterbury" w:date="2018-11-13T19:01:00Z"/>
              </w:rPr>
            </w:pPr>
            <w:ins w:id="320" w:author="Mark Canterbury" w:date="2018-11-13T19:01:00Z">
              <w:r>
                <w:t>Permanent Equipment Identifier as defined in 3GPP 23.501 [24] clause 5.9.3</w:t>
              </w:r>
            </w:ins>
            <w:ins w:id="321" w:author="Mark Canterbury [2]" w:date="2018-12-10T15:39:00Z">
              <w:r w:rsidR="0075308B">
                <w:t xml:space="preserve"> in IMEI representation</w:t>
              </w:r>
            </w:ins>
            <w:ins w:id="322" w:author="Mark Canterbury [2]" w:date="2019-01-08T13:32:00Z">
              <w:r w:rsidR="00E838F8">
                <w:t xml:space="preserve">, without </w:t>
              </w:r>
            </w:ins>
            <w:ins w:id="323" w:author="Mark Canterbury [2]" w:date="2019-01-08T13:33:00Z">
              <w:r w:rsidR="00E838F8">
                <w:t>the final check / spare digit.</w:t>
              </w:r>
            </w:ins>
          </w:p>
        </w:tc>
      </w:tr>
      <w:tr w:rsidR="005C5931" w:rsidRPr="006A1FF0" w14:paraId="07CB6BD1" w14:textId="77777777" w:rsidTr="005C5931">
        <w:trPr>
          <w:cantSplit/>
          <w:trHeight w:val="227"/>
          <w:jc w:val="center"/>
          <w:ins w:id="324" w:author="Mark Canterbury" w:date="2018-11-13T19:01:00Z"/>
        </w:trPr>
        <w:tc>
          <w:tcPr>
            <w:tcW w:w="2093" w:type="dxa"/>
            <w:shd w:val="clear" w:color="auto" w:fill="CCCCCC"/>
          </w:tcPr>
          <w:p w14:paraId="6305D309" w14:textId="77777777" w:rsidR="005C5931" w:rsidRPr="006A1FF0" w:rsidRDefault="005C5931" w:rsidP="005C5931">
            <w:pPr>
              <w:pStyle w:val="TAL"/>
              <w:rPr>
                <w:ins w:id="325" w:author="Mark Canterbury" w:date="2018-11-13T19:01:00Z"/>
                <w:b/>
                <w:bCs/>
              </w:rPr>
            </w:pPr>
            <w:ins w:id="326" w:author="Mark Canterbury" w:date="2018-11-13T19:01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717DF275" w14:textId="01C33835" w:rsidR="005C5931" w:rsidRPr="005814A5" w:rsidRDefault="005C5931" w:rsidP="005C5931">
            <w:pPr>
              <w:pStyle w:val="TAL"/>
              <w:rPr>
                <w:ins w:id="327" w:author="Mark Canterbury" w:date="2018-11-13T19:01:00Z"/>
              </w:rPr>
            </w:pPr>
            <w:ins w:id="328" w:author="Mark Canterbury" w:date="2018-11-13T19:01:00Z">
              <w:r>
                <w:t>In 3GPP Release 15 a PEI may contain either an IMEI or an IMEISV as defined in 3GPP TS 23.501 [24].</w:t>
              </w:r>
            </w:ins>
            <w:ins w:id="329" w:author="Mark Canterbury" w:date="2018-11-19T09:09:00Z">
              <w:r w:rsidR="008C542A">
                <w:t xml:space="preserve"> </w:t>
              </w:r>
            </w:ins>
            <w:ins w:id="330" w:author="Mark Canterbury [2]" w:date="2018-12-10T15:39:00Z">
              <w:r w:rsidR="000F4212">
                <w:t>This representation is used for IMEI format</w:t>
              </w:r>
            </w:ins>
            <w:ins w:id="331" w:author="Mark Canterbury [2]" w:date="2019-01-08T13:33:00Z">
              <w:r w:rsidR="00E838F8">
                <w:t xml:space="preserve"> without the final check / spare digit</w:t>
              </w:r>
            </w:ins>
            <w:ins w:id="332" w:author="Mark Canterbury [2]" w:date="2018-12-10T15:39:00Z">
              <w:r w:rsidR="000F4212">
                <w:t>.</w:t>
              </w:r>
            </w:ins>
          </w:p>
        </w:tc>
      </w:tr>
      <w:tr w:rsidR="005C5931" w:rsidRPr="006A1FF0" w14:paraId="34CC785F" w14:textId="77777777" w:rsidTr="005C5931">
        <w:trPr>
          <w:cantSplit/>
          <w:trHeight w:val="227"/>
          <w:jc w:val="center"/>
          <w:ins w:id="333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21F3E767" w14:textId="77777777" w:rsidR="005C5931" w:rsidRPr="006A1FF0" w:rsidRDefault="005C5931" w:rsidP="005C5931">
            <w:pPr>
              <w:pStyle w:val="TAL"/>
              <w:rPr>
                <w:ins w:id="334" w:author="Mark Canterbury" w:date="2018-11-13T19:01:00Z"/>
                <w:b/>
                <w:bCs/>
              </w:rPr>
            </w:pPr>
            <w:ins w:id="335" w:author="Mark Canterbury" w:date="2018-11-13T19:01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874B6EE" w14:textId="69DF5C5A" w:rsidR="008C542A" w:rsidRDefault="005C5931" w:rsidP="005C5931">
            <w:pPr>
              <w:pStyle w:val="TAL"/>
              <w:rPr>
                <w:ins w:id="336" w:author="Mark Canterbury" w:date="2018-11-19T09:09:00Z"/>
              </w:rPr>
            </w:pPr>
            <w:ins w:id="337" w:author="Mark Canterbury" w:date="2018-11-13T19:01:00Z">
              <w:r>
                <w:t>3GPP TS 23.501</w:t>
              </w:r>
            </w:ins>
            <w:ins w:id="338" w:author="Mark Canterbury" w:date="2018-11-19T09:09:00Z">
              <w:r w:rsidR="008C542A">
                <w:t xml:space="preserve"> [24]</w:t>
              </w:r>
            </w:ins>
            <w:ins w:id="339" w:author="Mark Canterbury [2]" w:date="2019-01-07T10:50:00Z">
              <w:r w:rsidR="00F812F4">
                <w:t xml:space="preserve"> clause 5.9.3</w:t>
              </w:r>
            </w:ins>
          </w:p>
          <w:p w14:paraId="25010FEB" w14:textId="0E545B65" w:rsidR="008C542A" w:rsidRPr="005A067A" w:rsidRDefault="008C542A" w:rsidP="00E87C5D">
            <w:pPr>
              <w:pStyle w:val="TAL"/>
              <w:rPr>
                <w:ins w:id="340" w:author="Mark Canterbury" w:date="2018-11-13T19:01:00Z"/>
              </w:rPr>
            </w:pPr>
            <w:ins w:id="341" w:author="Mark Canterbury" w:date="2018-11-19T09:09:00Z">
              <w:del w:id="342" w:author="Mark Canterbury [2]" w:date="2019-02-05T14:38:00Z">
                <w:r w:rsidDel="00A07998">
                  <w:delText>3GPP</w:delText>
                </w:r>
              </w:del>
            </w:ins>
            <w:ins w:id="343" w:author="Mark Canterbury [2]" w:date="2019-02-05T14:38:00Z">
              <w:r w:rsidR="00A07998">
                <w:t>ETSI</w:t>
              </w:r>
            </w:ins>
            <w:ins w:id="344" w:author="Mark Canterbury" w:date="2018-11-19T09:09:00Z">
              <w:r>
                <w:t xml:space="preserve"> </w:t>
              </w:r>
            </w:ins>
            <w:ins w:id="345" w:author="Mark Canterbury" w:date="2018-11-13T19:01:00Z">
              <w:r w:rsidR="005C5931">
                <w:t xml:space="preserve">TS </w:t>
              </w:r>
            </w:ins>
            <w:ins w:id="346" w:author="Mark Canterbury [2]" w:date="2019-02-05T14:38:00Z">
              <w:r w:rsidR="00A07998">
                <w:t>1</w:t>
              </w:r>
            </w:ins>
            <w:ins w:id="347" w:author="Mark Canterbury" w:date="2018-11-13T19:01:00Z">
              <w:r w:rsidR="005C5931">
                <w:t>23.003 [6]</w:t>
              </w:r>
            </w:ins>
            <w:ins w:id="348" w:author="Mark Canterbury [2]" w:date="2018-12-10T15:40:00Z">
              <w:r w:rsidR="00B5733A">
                <w:t xml:space="preserve"> clause 6.2.</w:t>
              </w:r>
            </w:ins>
            <w:ins w:id="349" w:author="Müller, Joachim (LKA Ltg.)" w:date="2018-12-18T13:27:00Z">
              <w:r w:rsidR="00E87C5D">
                <w:t>1</w:t>
              </w:r>
            </w:ins>
          </w:p>
        </w:tc>
      </w:tr>
      <w:tr w:rsidR="003F240B" w:rsidRPr="006A1FF0" w14:paraId="1D040CE6" w14:textId="77777777" w:rsidTr="00AF2376">
        <w:trPr>
          <w:cantSplit/>
          <w:trHeight w:val="227"/>
          <w:jc w:val="center"/>
          <w:ins w:id="350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2332B1B9" w14:textId="77777777" w:rsidR="003F240B" w:rsidRPr="006A1FF0" w:rsidRDefault="003F240B" w:rsidP="003F240B">
            <w:pPr>
              <w:pStyle w:val="TAL"/>
              <w:rPr>
                <w:ins w:id="351" w:author="Mark Canterbury" w:date="2018-11-13T19:01:00Z"/>
                <w:b/>
                <w:bCs/>
              </w:rPr>
            </w:pPr>
            <w:ins w:id="352" w:author="Mark Canterbury" w:date="2018-11-13T19:01:00Z">
              <w:r w:rsidRPr="006A1FF0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vMerge w:val="restart"/>
            <w:shd w:val="clear" w:color="auto" w:fill="auto"/>
            <w:vAlign w:val="center"/>
          </w:tcPr>
          <w:p w14:paraId="53667785" w14:textId="3348903E" w:rsidR="003F240B" w:rsidRPr="005814A5" w:rsidRDefault="00422D82" w:rsidP="003F240B">
            <w:pPr>
              <w:pStyle w:val="LD"/>
              <w:rPr>
                <w:ins w:id="353" w:author="Mark Canterbury" w:date="2018-11-13T19:01:00Z"/>
                <w:lang w:eastAsia="zh-CN"/>
              </w:rPr>
            </w:pPr>
            <w:ins w:id="354" w:author="Mark Canterbury [2]" w:date="2018-12-11T09:25:00Z">
              <w:r w:rsidRPr="00101F8F">
                <w:rPr>
                  <w:rFonts w:ascii="Arial" w:hAnsi="Arial" w:cs="Arial"/>
                  <w:sz w:val="18"/>
                  <w:lang w:eastAsia="zh-CN"/>
                </w:rPr>
                <w:t xml:space="preserve">See definition of </w:t>
              </w:r>
              <w:r>
                <w:rPr>
                  <w:rFonts w:ascii="Arial" w:hAnsi="Arial" w:cs="Arial"/>
                  <w:sz w:val="18"/>
                  <w:lang w:eastAsia="zh-CN"/>
                </w:rPr>
                <w:t>IMEI</w:t>
              </w:r>
            </w:ins>
          </w:p>
        </w:tc>
      </w:tr>
      <w:tr w:rsidR="003F240B" w:rsidRPr="006A1FF0" w14:paraId="307145BE" w14:textId="77777777" w:rsidTr="008C5E69">
        <w:trPr>
          <w:cantSplit/>
          <w:trHeight w:val="227"/>
          <w:jc w:val="center"/>
          <w:ins w:id="355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3F6F9664" w14:textId="77777777" w:rsidR="003F240B" w:rsidRPr="006A1FF0" w:rsidRDefault="003F240B" w:rsidP="003F240B">
            <w:pPr>
              <w:pStyle w:val="TAL"/>
              <w:rPr>
                <w:ins w:id="356" w:author="Mark Canterbury" w:date="2018-11-13T19:01:00Z"/>
                <w:b/>
                <w:bCs/>
              </w:rPr>
            </w:pPr>
            <w:ins w:id="357" w:author="Mark Canterbury" w:date="2018-11-13T19:01:00Z">
              <w:r w:rsidRPr="006A1FF0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vMerge/>
            <w:shd w:val="clear" w:color="auto" w:fill="auto"/>
          </w:tcPr>
          <w:p w14:paraId="36E95511" w14:textId="7C5A79CF" w:rsidR="003F240B" w:rsidRPr="006A1FF0" w:rsidRDefault="003F240B" w:rsidP="003F240B">
            <w:pPr>
              <w:pStyle w:val="LD"/>
              <w:rPr>
                <w:ins w:id="358" w:author="Mark Canterbury" w:date="2018-11-13T19:01:00Z"/>
              </w:rPr>
            </w:pPr>
          </w:p>
        </w:tc>
      </w:tr>
      <w:tr w:rsidR="003F240B" w:rsidRPr="006A1FF0" w14:paraId="48196B3B" w14:textId="77777777" w:rsidTr="005C5931">
        <w:trPr>
          <w:cantSplit/>
          <w:trHeight w:val="227"/>
          <w:jc w:val="center"/>
          <w:ins w:id="359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048D5854" w14:textId="77777777" w:rsidR="003F240B" w:rsidRPr="006A1FF0" w:rsidRDefault="003F240B" w:rsidP="003F240B">
            <w:pPr>
              <w:pStyle w:val="TAL"/>
              <w:rPr>
                <w:ins w:id="360" w:author="Mark Canterbury" w:date="2018-11-13T19:01:00Z"/>
                <w:b/>
                <w:bCs/>
              </w:rPr>
            </w:pPr>
            <w:ins w:id="361" w:author="Mark Canterbury" w:date="2018-11-13T19:01:00Z">
              <w:r w:rsidRPr="006E7797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3D823AE0" w14:textId="35FFE4AC" w:rsidR="003F240B" w:rsidRPr="006A1FF0" w:rsidRDefault="003F240B" w:rsidP="003F240B">
            <w:pPr>
              <w:pStyle w:val="TAL"/>
              <w:rPr>
                <w:ins w:id="362" w:author="Mark Canterbury" w:date="2018-11-13T19:01:00Z"/>
              </w:rPr>
            </w:pPr>
          </w:p>
        </w:tc>
      </w:tr>
      <w:tr w:rsidR="003F240B" w:rsidRPr="006A1FF0" w14:paraId="59497502" w14:textId="77777777" w:rsidTr="005C5931">
        <w:trPr>
          <w:cantSplit/>
          <w:trHeight w:val="227"/>
          <w:jc w:val="center"/>
          <w:ins w:id="363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123397B2" w14:textId="77777777" w:rsidR="003F240B" w:rsidRPr="006A1FF0" w:rsidRDefault="003F240B" w:rsidP="003F240B">
            <w:pPr>
              <w:pStyle w:val="TAL"/>
              <w:rPr>
                <w:ins w:id="364" w:author="Mark Canterbury" w:date="2018-11-13T19:01:00Z"/>
                <w:b/>
                <w:bCs/>
              </w:rPr>
            </w:pPr>
            <w:ins w:id="365" w:author="Mark Canterbury" w:date="2018-11-13T19:01:00Z">
              <w:r w:rsidRPr="006E7797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604F324C" w14:textId="34F478AC" w:rsidR="003F240B" w:rsidRPr="006A1FF0" w:rsidRDefault="003F240B" w:rsidP="003F240B">
            <w:pPr>
              <w:pStyle w:val="TAL"/>
              <w:rPr>
                <w:ins w:id="366" w:author="Mark Canterbury" w:date="2018-11-13T19:01:00Z"/>
              </w:rPr>
            </w:pPr>
          </w:p>
        </w:tc>
      </w:tr>
    </w:tbl>
    <w:p w14:paraId="708EC112" w14:textId="340698B4" w:rsidR="00126C1A" w:rsidRDefault="00126C1A" w:rsidP="005C5931">
      <w:pPr>
        <w:rPr>
          <w:ins w:id="367" w:author="Mark Canterbury [2]" w:date="2019-01-08T13:32:00Z"/>
        </w:rPr>
      </w:pPr>
    </w:p>
    <w:p w14:paraId="7FDA7866" w14:textId="77777777" w:rsidR="00E838F8" w:rsidRDefault="00E838F8" w:rsidP="00E838F8">
      <w:pPr>
        <w:rPr>
          <w:ins w:id="368" w:author="Mark Canterbury [2]" w:date="2019-01-08T13:32:00Z"/>
        </w:rPr>
      </w:pPr>
    </w:p>
    <w:p w14:paraId="7B49CEF9" w14:textId="2CEE31D0" w:rsidR="00E838F8" w:rsidRPr="00C8181A" w:rsidRDefault="00E838F8" w:rsidP="00E838F8">
      <w:pPr>
        <w:keepNext/>
        <w:keepLines/>
        <w:rPr>
          <w:ins w:id="369" w:author="Mark Canterbury [2]" w:date="2019-01-08T13:32:00Z"/>
          <w:b/>
        </w:rPr>
      </w:pPr>
      <w:proofErr w:type="spellStart"/>
      <w:ins w:id="370" w:author="Mark Canterbury [2]" w:date="2019-01-08T13:32:00Z">
        <w:r>
          <w:rPr>
            <w:b/>
          </w:rPr>
          <w:lastRenderedPageBreak/>
          <w:t>PEIIMEICheckDigit</w:t>
        </w:r>
        <w:proofErr w:type="spellEnd"/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E838F8" w:rsidRPr="006A1FF0" w14:paraId="018D0A2E" w14:textId="77777777" w:rsidTr="00F3359D">
        <w:trPr>
          <w:cantSplit/>
          <w:trHeight w:val="227"/>
          <w:jc w:val="center"/>
          <w:ins w:id="371" w:author="Mark Canterbury [2]" w:date="2019-01-08T13:32:00Z"/>
        </w:trPr>
        <w:tc>
          <w:tcPr>
            <w:tcW w:w="2093" w:type="dxa"/>
            <w:shd w:val="clear" w:color="auto" w:fill="CCCCCC"/>
            <w:vAlign w:val="bottom"/>
          </w:tcPr>
          <w:p w14:paraId="59961247" w14:textId="77777777" w:rsidR="00E838F8" w:rsidRPr="006A1FF0" w:rsidRDefault="00E838F8" w:rsidP="00F3359D">
            <w:pPr>
              <w:pStyle w:val="TAL"/>
              <w:rPr>
                <w:ins w:id="372" w:author="Mark Canterbury [2]" w:date="2019-01-08T13:32:00Z"/>
                <w:b/>
                <w:bCs/>
              </w:rPr>
            </w:pPr>
            <w:ins w:id="373" w:author="Mark Canterbury [2]" w:date="2019-01-08T13:32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6D481651" w14:textId="6FA473CD" w:rsidR="00E838F8" w:rsidRPr="006A1FF0" w:rsidRDefault="00E838F8" w:rsidP="00F3359D">
            <w:pPr>
              <w:pStyle w:val="TAL"/>
              <w:rPr>
                <w:ins w:id="374" w:author="Mark Canterbury [2]" w:date="2019-01-08T13:32:00Z"/>
              </w:rPr>
            </w:pPr>
            <w:proofErr w:type="spellStart"/>
            <w:ins w:id="375" w:author="Mark Canterbury [2]" w:date="2019-01-08T13:32:00Z">
              <w:r>
                <w:t>PEIIMEICheckDigit</w:t>
              </w:r>
              <w:proofErr w:type="spellEnd"/>
            </w:ins>
          </w:p>
        </w:tc>
      </w:tr>
      <w:tr w:rsidR="00E838F8" w:rsidRPr="006A1FF0" w14:paraId="38267B90" w14:textId="77777777" w:rsidTr="00F3359D">
        <w:trPr>
          <w:cantSplit/>
          <w:trHeight w:val="227"/>
          <w:jc w:val="center"/>
          <w:ins w:id="376" w:author="Mark Canterbury [2]" w:date="2019-01-08T13:32:00Z"/>
        </w:trPr>
        <w:tc>
          <w:tcPr>
            <w:tcW w:w="2093" w:type="dxa"/>
            <w:shd w:val="clear" w:color="auto" w:fill="CCCCCC"/>
            <w:vAlign w:val="bottom"/>
          </w:tcPr>
          <w:p w14:paraId="1ACC37CB" w14:textId="77777777" w:rsidR="00E838F8" w:rsidRPr="006A1FF0" w:rsidRDefault="00E838F8" w:rsidP="00F3359D">
            <w:pPr>
              <w:pStyle w:val="TAL"/>
              <w:rPr>
                <w:ins w:id="377" w:author="Mark Canterbury [2]" w:date="2019-01-08T13:32:00Z"/>
                <w:b/>
                <w:bCs/>
              </w:rPr>
            </w:pPr>
            <w:ins w:id="378" w:author="Mark Canterbury [2]" w:date="2019-01-08T13:32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7851940" w14:textId="6F590AE3" w:rsidR="00E838F8" w:rsidRPr="006A1FF0" w:rsidRDefault="00E838F8" w:rsidP="00F3359D">
            <w:pPr>
              <w:pStyle w:val="TAL"/>
              <w:rPr>
                <w:ins w:id="379" w:author="Mark Canterbury [2]" w:date="2019-01-08T13:32:00Z"/>
              </w:rPr>
            </w:pPr>
            <w:ins w:id="380" w:author="Mark Canterbury [2]" w:date="2019-01-08T13:32:00Z">
              <w:r>
                <w:t>Permanent Equipment Identifier as defined in 3GPP 23.501 [24] clause 5.9.3 in IMEI representation</w:t>
              </w:r>
            </w:ins>
            <w:ins w:id="381" w:author="Mark Canterbury [2]" w:date="2019-01-08T13:33:00Z">
              <w:r>
                <w:t xml:space="preserve"> with Luhn check digit.</w:t>
              </w:r>
            </w:ins>
          </w:p>
        </w:tc>
      </w:tr>
      <w:tr w:rsidR="00E838F8" w:rsidRPr="006A1FF0" w14:paraId="11415DA1" w14:textId="77777777" w:rsidTr="00F3359D">
        <w:trPr>
          <w:cantSplit/>
          <w:trHeight w:val="227"/>
          <w:jc w:val="center"/>
          <w:ins w:id="382" w:author="Mark Canterbury [2]" w:date="2019-01-08T13:32:00Z"/>
        </w:trPr>
        <w:tc>
          <w:tcPr>
            <w:tcW w:w="2093" w:type="dxa"/>
            <w:shd w:val="clear" w:color="auto" w:fill="CCCCCC"/>
          </w:tcPr>
          <w:p w14:paraId="375F1433" w14:textId="77777777" w:rsidR="00E838F8" w:rsidRPr="006A1FF0" w:rsidRDefault="00E838F8" w:rsidP="00F3359D">
            <w:pPr>
              <w:pStyle w:val="TAL"/>
              <w:rPr>
                <w:ins w:id="383" w:author="Mark Canterbury [2]" w:date="2019-01-08T13:32:00Z"/>
                <w:b/>
                <w:bCs/>
              </w:rPr>
            </w:pPr>
            <w:ins w:id="384" w:author="Mark Canterbury [2]" w:date="2019-01-08T13:32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5596B241" w14:textId="7CA71294" w:rsidR="00E838F8" w:rsidRPr="005814A5" w:rsidRDefault="00E838F8" w:rsidP="00F3359D">
            <w:pPr>
              <w:pStyle w:val="TAL"/>
              <w:rPr>
                <w:ins w:id="385" w:author="Mark Canterbury [2]" w:date="2019-01-08T13:32:00Z"/>
              </w:rPr>
            </w:pPr>
            <w:ins w:id="386" w:author="Mark Canterbury [2]" w:date="2019-01-08T13:32:00Z">
              <w:r>
                <w:t>In 3GPP Release 15 a PEI may contain either an IMEI or an IMEISV as defined in 3GPP TS 23.501 [24]. This representation is used for IMEI format</w:t>
              </w:r>
            </w:ins>
            <w:ins w:id="387" w:author="Mark Canterbury [2]" w:date="2019-01-08T13:33:00Z">
              <w:r>
                <w:t xml:space="preserve"> including the Luhn check digit</w:t>
              </w:r>
            </w:ins>
            <w:ins w:id="388" w:author="Mark Canterbury [2]" w:date="2019-01-08T13:32:00Z">
              <w:r>
                <w:t>.</w:t>
              </w:r>
            </w:ins>
          </w:p>
        </w:tc>
      </w:tr>
      <w:tr w:rsidR="00E838F8" w:rsidRPr="006A1FF0" w14:paraId="7CACBD24" w14:textId="77777777" w:rsidTr="00F3359D">
        <w:trPr>
          <w:cantSplit/>
          <w:trHeight w:val="227"/>
          <w:jc w:val="center"/>
          <w:ins w:id="389" w:author="Mark Canterbury [2]" w:date="2019-01-08T13:32:00Z"/>
        </w:trPr>
        <w:tc>
          <w:tcPr>
            <w:tcW w:w="2093" w:type="dxa"/>
            <w:shd w:val="clear" w:color="auto" w:fill="CCCCCC"/>
            <w:vAlign w:val="bottom"/>
          </w:tcPr>
          <w:p w14:paraId="13B1A030" w14:textId="77777777" w:rsidR="00E838F8" w:rsidRPr="006A1FF0" w:rsidRDefault="00E838F8" w:rsidP="00F3359D">
            <w:pPr>
              <w:pStyle w:val="TAL"/>
              <w:rPr>
                <w:ins w:id="390" w:author="Mark Canterbury [2]" w:date="2019-01-08T13:32:00Z"/>
                <w:b/>
                <w:bCs/>
              </w:rPr>
            </w:pPr>
            <w:ins w:id="391" w:author="Mark Canterbury [2]" w:date="2019-01-08T13:32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05B1BD8" w14:textId="77777777" w:rsidR="00E838F8" w:rsidRDefault="00E838F8" w:rsidP="00F3359D">
            <w:pPr>
              <w:pStyle w:val="TAL"/>
              <w:rPr>
                <w:ins w:id="392" w:author="Mark Canterbury [2]" w:date="2019-01-08T13:32:00Z"/>
              </w:rPr>
            </w:pPr>
            <w:ins w:id="393" w:author="Mark Canterbury [2]" w:date="2019-01-08T13:32:00Z">
              <w:r>
                <w:t>3GPP TS 23.501 [24] clause 5.9.3</w:t>
              </w:r>
            </w:ins>
          </w:p>
          <w:p w14:paraId="6247EF1B" w14:textId="3D6A27DB" w:rsidR="00E838F8" w:rsidRPr="005A067A" w:rsidRDefault="00A07998" w:rsidP="00F3359D">
            <w:pPr>
              <w:pStyle w:val="TAL"/>
              <w:rPr>
                <w:ins w:id="394" w:author="Mark Canterbury [2]" w:date="2019-01-08T13:32:00Z"/>
              </w:rPr>
            </w:pPr>
            <w:ins w:id="395" w:author="Mark Canterbury [2]" w:date="2019-02-05T14:38:00Z">
              <w:r>
                <w:t xml:space="preserve">ETSI </w:t>
              </w:r>
            </w:ins>
            <w:ins w:id="396" w:author="Mark Canterbury [2]" w:date="2019-01-08T13:32:00Z">
              <w:r w:rsidR="00E838F8">
                <w:t xml:space="preserve">TS </w:t>
              </w:r>
            </w:ins>
            <w:ins w:id="397" w:author="Mark Canterbury [2]" w:date="2019-02-05T14:38:00Z">
              <w:r>
                <w:t>1</w:t>
              </w:r>
            </w:ins>
            <w:ins w:id="398" w:author="Mark Canterbury [2]" w:date="2019-01-08T13:32:00Z">
              <w:r w:rsidR="00E838F8">
                <w:t>23.003 [6] clause 6.2.1</w:t>
              </w:r>
            </w:ins>
          </w:p>
        </w:tc>
      </w:tr>
      <w:tr w:rsidR="00E838F8" w:rsidRPr="006A1FF0" w14:paraId="748912BF" w14:textId="77777777" w:rsidTr="00F3359D">
        <w:trPr>
          <w:cantSplit/>
          <w:trHeight w:val="227"/>
          <w:jc w:val="center"/>
          <w:ins w:id="399" w:author="Mark Canterbury [2]" w:date="2019-01-08T13:32:00Z"/>
        </w:trPr>
        <w:tc>
          <w:tcPr>
            <w:tcW w:w="2093" w:type="dxa"/>
            <w:shd w:val="clear" w:color="auto" w:fill="CCCCCC"/>
            <w:vAlign w:val="bottom"/>
          </w:tcPr>
          <w:p w14:paraId="09E10238" w14:textId="77777777" w:rsidR="00E838F8" w:rsidRPr="006A1FF0" w:rsidRDefault="00E838F8" w:rsidP="00F3359D">
            <w:pPr>
              <w:pStyle w:val="TAL"/>
              <w:rPr>
                <w:ins w:id="400" w:author="Mark Canterbury [2]" w:date="2019-01-08T13:32:00Z"/>
                <w:b/>
                <w:bCs/>
              </w:rPr>
            </w:pPr>
            <w:ins w:id="401" w:author="Mark Canterbury [2]" w:date="2019-01-08T13:32:00Z">
              <w:r w:rsidRPr="006A1FF0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vMerge w:val="restart"/>
            <w:shd w:val="clear" w:color="auto" w:fill="auto"/>
            <w:vAlign w:val="center"/>
          </w:tcPr>
          <w:p w14:paraId="181EE6CD" w14:textId="376AED5B" w:rsidR="00E838F8" w:rsidRPr="005814A5" w:rsidRDefault="00E838F8" w:rsidP="00F3359D">
            <w:pPr>
              <w:pStyle w:val="LD"/>
              <w:rPr>
                <w:ins w:id="402" w:author="Mark Canterbury [2]" w:date="2019-01-08T13:32:00Z"/>
                <w:lang w:eastAsia="zh-CN"/>
              </w:rPr>
            </w:pPr>
            <w:ins w:id="403" w:author="Mark Canterbury [2]" w:date="2019-01-08T13:32:00Z">
              <w:r w:rsidRPr="00101F8F">
                <w:rPr>
                  <w:rFonts w:ascii="Arial" w:hAnsi="Arial" w:cs="Arial"/>
                  <w:sz w:val="18"/>
                  <w:lang w:eastAsia="zh-CN"/>
                </w:rPr>
                <w:t xml:space="preserve">See definition of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IMEI</w:t>
              </w:r>
            </w:ins>
            <w:ins w:id="404" w:author="Müller, Joachim (LKA Ltg.)" w:date="2019-01-11T10:45:00Z">
              <w:r w:rsidR="009A3992" w:rsidRPr="009A3992">
                <w:rPr>
                  <w:rFonts w:ascii="Arial" w:hAnsi="Arial" w:cs="Arial"/>
                  <w:sz w:val="18"/>
                  <w:lang w:eastAsia="zh-CN"/>
                </w:rPr>
                <w:t>CheckDigit</w:t>
              </w:r>
            </w:ins>
            <w:proofErr w:type="spellEnd"/>
          </w:p>
        </w:tc>
      </w:tr>
      <w:tr w:rsidR="00E838F8" w:rsidRPr="006A1FF0" w14:paraId="4B178855" w14:textId="77777777" w:rsidTr="00F3359D">
        <w:trPr>
          <w:cantSplit/>
          <w:trHeight w:val="227"/>
          <w:jc w:val="center"/>
          <w:ins w:id="405" w:author="Mark Canterbury [2]" w:date="2019-01-08T13:32:00Z"/>
        </w:trPr>
        <w:tc>
          <w:tcPr>
            <w:tcW w:w="2093" w:type="dxa"/>
            <w:shd w:val="clear" w:color="auto" w:fill="CCCCCC"/>
            <w:vAlign w:val="bottom"/>
          </w:tcPr>
          <w:p w14:paraId="49A12624" w14:textId="77777777" w:rsidR="00E838F8" w:rsidRPr="006A1FF0" w:rsidRDefault="00E838F8" w:rsidP="00F3359D">
            <w:pPr>
              <w:pStyle w:val="TAL"/>
              <w:rPr>
                <w:ins w:id="406" w:author="Mark Canterbury [2]" w:date="2019-01-08T13:32:00Z"/>
                <w:b/>
                <w:bCs/>
              </w:rPr>
            </w:pPr>
            <w:ins w:id="407" w:author="Mark Canterbury [2]" w:date="2019-01-08T13:32:00Z">
              <w:r w:rsidRPr="006A1FF0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vMerge/>
            <w:shd w:val="clear" w:color="auto" w:fill="auto"/>
          </w:tcPr>
          <w:p w14:paraId="46411D8D" w14:textId="77777777" w:rsidR="00E838F8" w:rsidRPr="006A1FF0" w:rsidRDefault="00E838F8" w:rsidP="00F3359D">
            <w:pPr>
              <w:pStyle w:val="LD"/>
              <w:rPr>
                <w:ins w:id="408" w:author="Mark Canterbury [2]" w:date="2019-01-08T13:32:00Z"/>
              </w:rPr>
            </w:pPr>
          </w:p>
        </w:tc>
      </w:tr>
      <w:tr w:rsidR="00E838F8" w:rsidRPr="006A1FF0" w14:paraId="01FD2B79" w14:textId="77777777" w:rsidTr="00F3359D">
        <w:trPr>
          <w:cantSplit/>
          <w:trHeight w:val="227"/>
          <w:jc w:val="center"/>
          <w:ins w:id="409" w:author="Mark Canterbury [2]" w:date="2019-01-08T13:32:00Z"/>
        </w:trPr>
        <w:tc>
          <w:tcPr>
            <w:tcW w:w="2093" w:type="dxa"/>
            <w:shd w:val="clear" w:color="auto" w:fill="CCCCCC"/>
            <w:vAlign w:val="bottom"/>
          </w:tcPr>
          <w:p w14:paraId="60D6041C" w14:textId="77777777" w:rsidR="00E838F8" w:rsidRPr="006A1FF0" w:rsidRDefault="00E838F8" w:rsidP="00F3359D">
            <w:pPr>
              <w:pStyle w:val="TAL"/>
              <w:rPr>
                <w:ins w:id="410" w:author="Mark Canterbury [2]" w:date="2019-01-08T13:32:00Z"/>
                <w:b/>
                <w:bCs/>
              </w:rPr>
            </w:pPr>
            <w:ins w:id="411" w:author="Mark Canterbury [2]" w:date="2019-01-08T13:32:00Z">
              <w:r w:rsidRPr="006E7797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0D68A135" w14:textId="77777777" w:rsidR="00E838F8" w:rsidRPr="006A1FF0" w:rsidRDefault="00E838F8" w:rsidP="00F3359D">
            <w:pPr>
              <w:pStyle w:val="TAL"/>
              <w:rPr>
                <w:ins w:id="412" w:author="Mark Canterbury [2]" w:date="2019-01-08T13:32:00Z"/>
              </w:rPr>
            </w:pPr>
          </w:p>
        </w:tc>
      </w:tr>
      <w:tr w:rsidR="00E838F8" w:rsidRPr="006A1FF0" w14:paraId="605ACD9D" w14:textId="77777777" w:rsidTr="00F3359D">
        <w:trPr>
          <w:cantSplit/>
          <w:trHeight w:val="227"/>
          <w:jc w:val="center"/>
          <w:ins w:id="413" w:author="Mark Canterbury [2]" w:date="2019-01-08T13:32:00Z"/>
        </w:trPr>
        <w:tc>
          <w:tcPr>
            <w:tcW w:w="2093" w:type="dxa"/>
            <w:shd w:val="clear" w:color="auto" w:fill="CCCCCC"/>
            <w:vAlign w:val="bottom"/>
          </w:tcPr>
          <w:p w14:paraId="687983CA" w14:textId="77777777" w:rsidR="00E838F8" w:rsidRPr="006A1FF0" w:rsidRDefault="00E838F8" w:rsidP="00F3359D">
            <w:pPr>
              <w:pStyle w:val="TAL"/>
              <w:rPr>
                <w:ins w:id="414" w:author="Mark Canterbury [2]" w:date="2019-01-08T13:32:00Z"/>
                <w:b/>
                <w:bCs/>
              </w:rPr>
            </w:pPr>
            <w:ins w:id="415" w:author="Mark Canterbury [2]" w:date="2019-01-08T13:32:00Z">
              <w:r w:rsidRPr="006E7797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18C1DD7D" w14:textId="77777777" w:rsidR="00E838F8" w:rsidRPr="006A1FF0" w:rsidRDefault="00E838F8" w:rsidP="00F3359D">
            <w:pPr>
              <w:pStyle w:val="TAL"/>
              <w:rPr>
                <w:ins w:id="416" w:author="Mark Canterbury [2]" w:date="2019-01-08T13:32:00Z"/>
              </w:rPr>
            </w:pPr>
          </w:p>
        </w:tc>
      </w:tr>
    </w:tbl>
    <w:p w14:paraId="7C1D01C9" w14:textId="77777777" w:rsidR="00E838F8" w:rsidRDefault="00E838F8" w:rsidP="005C5931">
      <w:pPr>
        <w:rPr>
          <w:ins w:id="417" w:author="Mark Canterbury [2]" w:date="2018-12-10T15:41:00Z"/>
        </w:rPr>
      </w:pPr>
    </w:p>
    <w:p w14:paraId="14528D0B" w14:textId="10892FE6" w:rsidR="007943AE" w:rsidRPr="00C8181A" w:rsidRDefault="007943AE" w:rsidP="007943AE">
      <w:pPr>
        <w:keepNext/>
        <w:keepLines/>
        <w:rPr>
          <w:ins w:id="418" w:author="Mark Canterbury [2]" w:date="2018-12-10T15:41:00Z"/>
          <w:b/>
        </w:rPr>
      </w:pPr>
      <w:ins w:id="419" w:author="Mark Canterbury [2]" w:date="2018-12-10T15:41:00Z">
        <w:r>
          <w:rPr>
            <w:b/>
          </w:rPr>
          <w:t>PEIIMEISV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7943AE" w:rsidRPr="006A1FF0" w14:paraId="10036524" w14:textId="77777777" w:rsidTr="00AF2376">
        <w:trPr>
          <w:cantSplit/>
          <w:trHeight w:val="227"/>
          <w:jc w:val="center"/>
          <w:ins w:id="420" w:author="Mark Canterbury [2]" w:date="2018-12-10T15:41:00Z"/>
        </w:trPr>
        <w:tc>
          <w:tcPr>
            <w:tcW w:w="2093" w:type="dxa"/>
            <w:shd w:val="clear" w:color="auto" w:fill="CCCCCC"/>
            <w:vAlign w:val="bottom"/>
          </w:tcPr>
          <w:p w14:paraId="3DF9A6DA" w14:textId="77777777" w:rsidR="007943AE" w:rsidRPr="006A1FF0" w:rsidRDefault="007943AE" w:rsidP="00AF2376">
            <w:pPr>
              <w:pStyle w:val="TAL"/>
              <w:rPr>
                <w:ins w:id="421" w:author="Mark Canterbury [2]" w:date="2018-12-10T15:41:00Z"/>
                <w:b/>
                <w:bCs/>
              </w:rPr>
            </w:pPr>
            <w:ins w:id="422" w:author="Mark Canterbury [2]" w:date="2018-12-10T15:41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D82DA74" w14:textId="502C6861" w:rsidR="007943AE" w:rsidRPr="006A1FF0" w:rsidRDefault="007943AE" w:rsidP="00AF2376">
            <w:pPr>
              <w:pStyle w:val="TAL"/>
              <w:rPr>
                <w:ins w:id="423" w:author="Mark Canterbury [2]" w:date="2018-12-10T15:41:00Z"/>
              </w:rPr>
            </w:pPr>
            <w:ins w:id="424" w:author="Mark Canterbury [2]" w:date="2018-12-10T15:41:00Z">
              <w:r>
                <w:t>PEIIMEISV</w:t>
              </w:r>
            </w:ins>
          </w:p>
        </w:tc>
      </w:tr>
      <w:tr w:rsidR="007943AE" w:rsidRPr="006A1FF0" w14:paraId="38DE81A7" w14:textId="77777777" w:rsidTr="00AF2376">
        <w:trPr>
          <w:cantSplit/>
          <w:trHeight w:val="227"/>
          <w:jc w:val="center"/>
          <w:ins w:id="425" w:author="Mark Canterbury [2]" w:date="2018-12-10T15:41:00Z"/>
        </w:trPr>
        <w:tc>
          <w:tcPr>
            <w:tcW w:w="2093" w:type="dxa"/>
            <w:shd w:val="clear" w:color="auto" w:fill="CCCCCC"/>
            <w:vAlign w:val="bottom"/>
          </w:tcPr>
          <w:p w14:paraId="6D4BD71D" w14:textId="77777777" w:rsidR="007943AE" w:rsidRPr="006A1FF0" w:rsidRDefault="007943AE" w:rsidP="00AF2376">
            <w:pPr>
              <w:pStyle w:val="TAL"/>
              <w:rPr>
                <w:ins w:id="426" w:author="Mark Canterbury [2]" w:date="2018-12-10T15:41:00Z"/>
                <w:b/>
                <w:bCs/>
              </w:rPr>
            </w:pPr>
            <w:ins w:id="427" w:author="Mark Canterbury [2]" w:date="2018-12-10T15:41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18866DA" w14:textId="5E0F226A" w:rsidR="007943AE" w:rsidRPr="006A1FF0" w:rsidRDefault="007943AE" w:rsidP="00AF2376">
            <w:pPr>
              <w:pStyle w:val="TAL"/>
              <w:rPr>
                <w:ins w:id="428" w:author="Mark Canterbury [2]" w:date="2018-12-10T15:41:00Z"/>
              </w:rPr>
            </w:pPr>
            <w:ins w:id="429" w:author="Mark Canterbury [2]" w:date="2018-12-10T15:41:00Z">
              <w:r>
                <w:t>Permanent Equipment Identifier as defined in 3GPP 23.501 [24] clause 5.9.3 in IMEI</w:t>
              </w:r>
              <w:r w:rsidR="00E25F03">
                <w:t xml:space="preserve">SV </w:t>
              </w:r>
              <w:r>
                <w:t>representation</w:t>
              </w:r>
            </w:ins>
            <w:ins w:id="430" w:author="Mark Canterbury [2]" w:date="2019-02-06T04:23:00Z">
              <w:r w:rsidR="00475C08">
                <w:t>.</w:t>
              </w:r>
            </w:ins>
          </w:p>
        </w:tc>
      </w:tr>
      <w:tr w:rsidR="007943AE" w:rsidRPr="006A1FF0" w14:paraId="74A773BB" w14:textId="77777777" w:rsidTr="00AF2376">
        <w:trPr>
          <w:cantSplit/>
          <w:trHeight w:val="227"/>
          <w:jc w:val="center"/>
          <w:ins w:id="431" w:author="Mark Canterbury [2]" w:date="2018-12-10T15:41:00Z"/>
        </w:trPr>
        <w:tc>
          <w:tcPr>
            <w:tcW w:w="2093" w:type="dxa"/>
            <w:shd w:val="clear" w:color="auto" w:fill="CCCCCC"/>
          </w:tcPr>
          <w:p w14:paraId="4B20AFF2" w14:textId="77777777" w:rsidR="007943AE" w:rsidRPr="006A1FF0" w:rsidRDefault="007943AE" w:rsidP="00AF2376">
            <w:pPr>
              <w:pStyle w:val="TAL"/>
              <w:rPr>
                <w:ins w:id="432" w:author="Mark Canterbury [2]" w:date="2018-12-10T15:41:00Z"/>
                <w:b/>
                <w:bCs/>
              </w:rPr>
            </w:pPr>
            <w:ins w:id="433" w:author="Mark Canterbury [2]" w:date="2018-12-10T15:41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400AAD4F" w14:textId="447EFDEB" w:rsidR="007943AE" w:rsidRPr="005814A5" w:rsidRDefault="007943AE" w:rsidP="00AF2376">
            <w:pPr>
              <w:pStyle w:val="TAL"/>
              <w:rPr>
                <w:ins w:id="434" w:author="Mark Canterbury [2]" w:date="2018-12-10T15:41:00Z"/>
              </w:rPr>
            </w:pPr>
            <w:ins w:id="435" w:author="Mark Canterbury [2]" w:date="2018-12-10T15:41:00Z">
              <w:r>
                <w:t>In 3GPP Release 15 a PEI may contain either an IMEI or an IMEISV as defined in 3GPP TS 23.501 [24]. This representation is used for IMEI</w:t>
              </w:r>
            </w:ins>
            <w:ins w:id="436" w:author="Mark Canterbury [2]" w:date="2018-12-10T15:42:00Z">
              <w:r w:rsidR="00E25F03">
                <w:t>SV</w:t>
              </w:r>
            </w:ins>
            <w:ins w:id="437" w:author="Mark Canterbury [2]" w:date="2018-12-10T15:41:00Z">
              <w:r>
                <w:t xml:space="preserve"> format</w:t>
              </w:r>
            </w:ins>
            <w:ins w:id="438" w:author="Mark Canterbury [2]" w:date="2019-02-05T14:38:00Z">
              <w:r w:rsidR="00A07998">
                <w:t xml:space="preserve"> written as decimal digits including a software version number </w:t>
              </w:r>
            </w:ins>
            <w:ins w:id="439" w:author="Mark Canterbury [2]" w:date="2019-02-06T04:24:00Z">
              <w:r w:rsidR="00475C08">
                <w:t>instead of</w:t>
              </w:r>
            </w:ins>
            <w:ins w:id="440" w:author="Mark Canterbury [2]" w:date="2019-02-05T14:38:00Z">
              <w:r w:rsidR="00A07998">
                <w:t xml:space="preserve"> a Luhn check digit.</w:t>
              </w:r>
            </w:ins>
          </w:p>
        </w:tc>
      </w:tr>
      <w:tr w:rsidR="007943AE" w:rsidRPr="006A1FF0" w14:paraId="1123B7E1" w14:textId="77777777" w:rsidTr="00AF2376">
        <w:trPr>
          <w:cantSplit/>
          <w:trHeight w:val="227"/>
          <w:jc w:val="center"/>
          <w:ins w:id="441" w:author="Mark Canterbury [2]" w:date="2018-12-10T15:41:00Z"/>
        </w:trPr>
        <w:tc>
          <w:tcPr>
            <w:tcW w:w="2093" w:type="dxa"/>
            <w:shd w:val="clear" w:color="auto" w:fill="CCCCCC"/>
            <w:vAlign w:val="bottom"/>
          </w:tcPr>
          <w:p w14:paraId="570FCA70" w14:textId="77777777" w:rsidR="007943AE" w:rsidRPr="006A1FF0" w:rsidRDefault="007943AE" w:rsidP="00AF2376">
            <w:pPr>
              <w:pStyle w:val="TAL"/>
              <w:rPr>
                <w:ins w:id="442" w:author="Mark Canterbury [2]" w:date="2018-12-10T15:41:00Z"/>
                <w:b/>
                <w:bCs/>
              </w:rPr>
            </w:pPr>
            <w:ins w:id="443" w:author="Mark Canterbury [2]" w:date="2018-12-10T15:41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3D60E1F" w14:textId="77777777" w:rsidR="007943AE" w:rsidRDefault="007943AE" w:rsidP="00AF2376">
            <w:pPr>
              <w:pStyle w:val="TAL"/>
              <w:rPr>
                <w:ins w:id="444" w:author="Mark Canterbury [2]" w:date="2018-12-10T15:41:00Z"/>
              </w:rPr>
            </w:pPr>
            <w:ins w:id="445" w:author="Mark Canterbury [2]" w:date="2018-12-10T15:41:00Z">
              <w:r>
                <w:t>3GPP TS 23.501 [24]</w:t>
              </w:r>
            </w:ins>
          </w:p>
          <w:p w14:paraId="15E8702A" w14:textId="380BE5F9" w:rsidR="007943AE" w:rsidRPr="005A067A" w:rsidRDefault="00A07998" w:rsidP="00AF2376">
            <w:pPr>
              <w:pStyle w:val="TAL"/>
              <w:rPr>
                <w:ins w:id="446" w:author="Mark Canterbury [2]" w:date="2018-12-10T15:41:00Z"/>
              </w:rPr>
            </w:pPr>
            <w:ins w:id="447" w:author="Mark Canterbury [2]" w:date="2019-02-05T14:38:00Z">
              <w:r>
                <w:t>ETSI TS</w:t>
              </w:r>
            </w:ins>
            <w:ins w:id="448" w:author="Mark Canterbury [2]" w:date="2018-12-10T15:41:00Z">
              <w:r w:rsidR="007943AE">
                <w:t xml:space="preserve"> </w:t>
              </w:r>
            </w:ins>
            <w:ins w:id="449" w:author="Mark Canterbury [2]" w:date="2019-02-05T14:38:00Z">
              <w:r>
                <w:t>1</w:t>
              </w:r>
            </w:ins>
            <w:ins w:id="450" w:author="Mark Canterbury [2]" w:date="2018-12-10T15:41:00Z">
              <w:r w:rsidR="007943AE">
                <w:t>23.003 [6] clause 6.2.2</w:t>
              </w:r>
            </w:ins>
          </w:p>
        </w:tc>
      </w:tr>
      <w:tr w:rsidR="003F240B" w:rsidRPr="006A1FF0" w14:paraId="73B4BE02" w14:textId="77777777" w:rsidTr="003F240B">
        <w:trPr>
          <w:cantSplit/>
          <w:trHeight w:val="227"/>
          <w:jc w:val="center"/>
          <w:ins w:id="451" w:author="Mark Canterbury [2]" w:date="2018-12-10T15:41:00Z"/>
        </w:trPr>
        <w:tc>
          <w:tcPr>
            <w:tcW w:w="2093" w:type="dxa"/>
            <w:shd w:val="clear" w:color="auto" w:fill="CCCCCC"/>
            <w:vAlign w:val="bottom"/>
          </w:tcPr>
          <w:p w14:paraId="2251E431" w14:textId="77777777" w:rsidR="003F240B" w:rsidRPr="006A1FF0" w:rsidRDefault="003F240B" w:rsidP="00AF2376">
            <w:pPr>
              <w:pStyle w:val="TAL"/>
              <w:rPr>
                <w:ins w:id="452" w:author="Mark Canterbury [2]" w:date="2018-12-10T15:41:00Z"/>
                <w:b/>
                <w:bCs/>
              </w:rPr>
            </w:pPr>
            <w:ins w:id="453" w:author="Mark Canterbury [2]" w:date="2018-12-10T15:41:00Z">
              <w:r w:rsidRPr="006A1FF0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vMerge w:val="restart"/>
            <w:shd w:val="clear" w:color="auto" w:fill="auto"/>
            <w:vAlign w:val="center"/>
          </w:tcPr>
          <w:p w14:paraId="3AAC0125" w14:textId="3E461312" w:rsidR="003F240B" w:rsidRPr="005814A5" w:rsidRDefault="00422D82" w:rsidP="003F240B">
            <w:pPr>
              <w:pStyle w:val="LD"/>
              <w:rPr>
                <w:ins w:id="454" w:author="Mark Canterbury [2]" w:date="2018-12-10T15:41:00Z"/>
                <w:lang w:eastAsia="zh-CN"/>
              </w:rPr>
            </w:pPr>
            <w:ins w:id="455" w:author="Mark Canterbury [2]" w:date="2018-12-11T09:25:00Z">
              <w:r w:rsidRPr="00101F8F">
                <w:rPr>
                  <w:rFonts w:ascii="Arial" w:hAnsi="Arial" w:cs="Arial"/>
                  <w:sz w:val="18"/>
                  <w:lang w:eastAsia="zh-CN"/>
                </w:rPr>
                <w:t xml:space="preserve">See definition of </w:t>
              </w:r>
              <w:r>
                <w:rPr>
                  <w:rFonts w:ascii="Arial" w:hAnsi="Arial" w:cs="Arial"/>
                  <w:sz w:val="18"/>
                  <w:lang w:eastAsia="zh-CN"/>
                </w:rPr>
                <w:t>IMEISV</w:t>
              </w:r>
            </w:ins>
          </w:p>
        </w:tc>
      </w:tr>
      <w:tr w:rsidR="003F240B" w:rsidRPr="006A1FF0" w14:paraId="15DA4B66" w14:textId="77777777" w:rsidTr="00AF2376">
        <w:trPr>
          <w:cantSplit/>
          <w:trHeight w:val="227"/>
          <w:jc w:val="center"/>
          <w:ins w:id="456" w:author="Mark Canterbury [2]" w:date="2018-12-10T15:41:00Z"/>
        </w:trPr>
        <w:tc>
          <w:tcPr>
            <w:tcW w:w="2093" w:type="dxa"/>
            <w:shd w:val="clear" w:color="auto" w:fill="CCCCCC"/>
            <w:vAlign w:val="bottom"/>
          </w:tcPr>
          <w:p w14:paraId="77EA3D32" w14:textId="77777777" w:rsidR="003F240B" w:rsidRPr="006A1FF0" w:rsidRDefault="003F240B" w:rsidP="00AF2376">
            <w:pPr>
              <w:pStyle w:val="TAL"/>
              <w:rPr>
                <w:ins w:id="457" w:author="Mark Canterbury [2]" w:date="2018-12-10T15:41:00Z"/>
                <w:b/>
                <w:bCs/>
              </w:rPr>
            </w:pPr>
            <w:ins w:id="458" w:author="Mark Canterbury [2]" w:date="2018-12-10T15:41:00Z">
              <w:r w:rsidRPr="006A1FF0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vMerge/>
            <w:shd w:val="clear" w:color="auto" w:fill="auto"/>
          </w:tcPr>
          <w:p w14:paraId="703AABB6" w14:textId="22905AC8" w:rsidR="003F240B" w:rsidRPr="006A1FF0" w:rsidRDefault="003F240B" w:rsidP="00AF2376">
            <w:pPr>
              <w:pStyle w:val="LD"/>
              <w:rPr>
                <w:ins w:id="459" w:author="Mark Canterbury [2]" w:date="2018-12-10T15:41:00Z"/>
              </w:rPr>
            </w:pPr>
          </w:p>
        </w:tc>
      </w:tr>
      <w:tr w:rsidR="003F240B" w:rsidRPr="006A1FF0" w14:paraId="365149F0" w14:textId="77777777" w:rsidTr="00AF2376">
        <w:trPr>
          <w:cantSplit/>
          <w:trHeight w:val="227"/>
          <w:jc w:val="center"/>
          <w:ins w:id="460" w:author="Mark Canterbury [2]" w:date="2018-12-10T15:41:00Z"/>
        </w:trPr>
        <w:tc>
          <w:tcPr>
            <w:tcW w:w="2093" w:type="dxa"/>
            <w:shd w:val="clear" w:color="auto" w:fill="CCCCCC"/>
            <w:vAlign w:val="bottom"/>
          </w:tcPr>
          <w:p w14:paraId="728B3948" w14:textId="77777777" w:rsidR="003F240B" w:rsidRPr="006A1FF0" w:rsidRDefault="003F240B" w:rsidP="00AF2376">
            <w:pPr>
              <w:pStyle w:val="TAL"/>
              <w:rPr>
                <w:ins w:id="461" w:author="Mark Canterbury [2]" w:date="2018-12-10T15:41:00Z"/>
                <w:b/>
                <w:bCs/>
              </w:rPr>
            </w:pPr>
            <w:ins w:id="462" w:author="Mark Canterbury [2]" w:date="2018-12-10T15:41:00Z">
              <w:r w:rsidRPr="006E7797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622165F5" w14:textId="16F762EE" w:rsidR="003F240B" w:rsidRPr="006A1FF0" w:rsidRDefault="003F240B" w:rsidP="00AF2376">
            <w:pPr>
              <w:pStyle w:val="TAL"/>
              <w:rPr>
                <w:ins w:id="463" w:author="Mark Canterbury [2]" w:date="2018-12-10T15:41:00Z"/>
              </w:rPr>
            </w:pPr>
          </w:p>
        </w:tc>
      </w:tr>
      <w:tr w:rsidR="003F240B" w:rsidRPr="006A1FF0" w14:paraId="2A6E1AB8" w14:textId="77777777" w:rsidTr="00AF2376">
        <w:trPr>
          <w:cantSplit/>
          <w:trHeight w:val="227"/>
          <w:jc w:val="center"/>
          <w:ins w:id="464" w:author="Mark Canterbury [2]" w:date="2018-12-10T15:41:00Z"/>
        </w:trPr>
        <w:tc>
          <w:tcPr>
            <w:tcW w:w="2093" w:type="dxa"/>
            <w:shd w:val="clear" w:color="auto" w:fill="CCCCCC"/>
            <w:vAlign w:val="bottom"/>
          </w:tcPr>
          <w:p w14:paraId="678E3F2C" w14:textId="77777777" w:rsidR="003F240B" w:rsidRPr="006A1FF0" w:rsidRDefault="003F240B" w:rsidP="00AF2376">
            <w:pPr>
              <w:pStyle w:val="TAL"/>
              <w:rPr>
                <w:ins w:id="465" w:author="Mark Canterbury [2]" w:date="2018-12-10T15:41:00Z"/>
                <w:b/>
                <w:bCs/>
              </w:rPr>
            </w:pPr>
            <w:ins w:id="466" w:author="Mark Canterbury [2]" w:date="2018-12-10T15:41:00Z">
              <w:r w:rsidRPr="006E7797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571A63A8" w14:textId="2B9B07C0" w:rsidR="003F240B" w:rsidRPr="006A1FF0" w:rsidRDefault="003F240B" w:rsidP="00AF2376">
            <w:pPr>
              <w:pStyle w:val="TAL"/>
              <w:rPr>
                <w:ins w:id="467" w:author="Mark Canterbury [2]" w:date="2018-12-10T15:41:00Z"/>
              </w:rPr>
            </w:pPr>
          </w:p>
        </w:tc>
      </w:tr>
    </w:tbl>
    <w:p w14:paraId="19A61A7A" w14:textId="77777777" w:rsidR="007943AE" w:rsidRDefault="007943AE" w:rsidP="005C5931">
      <w:pPr>
        <w:rPr>
          <w:ins w:id="468" w:author="Mark Canterbury" w:date="2018-11-13T19:01:00Z"/>
        </w:rPr>
      </w:pPr>
    </w:p>
    <w:p w14:paraId="076C8B61" w14:textId="29D69905" w:rsidR="005C5931" w:rsidRPr="00C8181A" w:rsidDel="00CE2F91" w:rsidRDefault="005C5931" w:rsidP="005C5931">
      <w:pPr>
        <w:keepNext/>
        <w:keepLines/>
        <w:rPr>
          <w:ins w:id="469" w:author="Mark Canterbury" w:date="2018-11-13T19:01:00Z"/>
          <w:del w:id="470" w:author="Mark Canterbury [2]" w:date="2019-02-05T13:52:00Z"/>
          <w:b/>
        </w:rPr>
      </w:pPr>
      <w:ins w:id="471" w:author="Mark Canterbury" w:date="2018-11-13T19:01:00Z">
        <w:r>
          <w:rPr>
            <w:b/>
          </w:rPr>
          <w:t>GPSI</w:t>
        </w:r>
      </w:ins>
      <w:ins w:id="472" w:author="Mark Canterbury [2]" w:date="2018-12-10T15:42:00Z">
        <w:r w:rsidR="009B54F2">
          <w:rPr>
            <w:b/>
          </w:rPr>
          <w:t>MSISDN</w:t>
        </w:r>
      </w:ins>
    </w:p>
    <w:p w14:paraId="05334999" w14:textId="11AA894B" w:rsidR="00126C1A" w:rsidRDefault="00126C1A" w:rsidP="00CE2F91">
      <w:pPr>
        <w:keepNext/>
        <w:keepLines/>
        <w:rPr>
          <w:ins w:id="473" w:author="Mark Canterbury [2]" w:date="2019-02-05T13:5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CE2F91" w:rsidRPr="006A1FF0" w14:paraId="466FD040" w14:textId="77777777" w:rsidTr="002346B1">
        <w:trPr>
          <w:jc w:val="center"/>
          <w:ins w:id="474" w:author="Mark Canterbury [2]" w:date="2019-02-05T13:51:00Z"/>
        </w:trPr>
        <w:tc>
          <w:tcPr>
            <w:tcW w:w="2093" w:type="dxa"/>
            <w:shd w:val="clear" w:color="auto" w:fill="CCCCCC"/>
          </w:tcPr>
          <w:p w14:paraId="7BBF204F" w14:textId="77777777" w:rsidR="00CE2F91" w:rsidRPr="006A1FF0" w:rsidRDefault="00CE2F91" w:rsidP="002346B1">
            <w:pPr>
              <w:pStyle w:val="TAL"/>
              <w:rPr>
                <w:ins w:id="475" w:author="Mark Canterbury [2]" w:date="2019-02-05T13:51:00Z"/>
                <w:b/>
              </w:rPr>
            </w:pPr>
            <w:ins w:id="476" w:author="Mark Canterbury [2]" w:date="2019-02-05T13:51:00Z">
              <w:r w:rsidRPr="006A1FF0">
                <w:rPr>
                  <w:b/>
                </w:rPr>
                <w:t>Name</w:t>
              </w:r>
            </w:ins>
          </w:p>
        </w:tc>
        <w:tc>
          <w:tcPr>
            <w:tcW w:w="7762" w:type="dxa"/>
          </w:tcPr>
          <w:p w14:paraId="6E477567" w14:textId="27FC3BD8" w:rsidR="00CE2F91" w:rsidRPr="006A1FF0" w:rsidRDefault="00CE2F91" w:rsidP="002346B1">
            <w:pPr>
              <w:pStyle w:val="TAL"/>
              <w:rPr>
                <w:ins w:id="477" w:author="Mark Canterbury [2]" w:date="2019-02-05T13:51:00Z"/>
              </w:rPr>
            </w:pPr>
            <w:ins w:id="478" w:author="Mark Canterbury [2]" w:date="2019-02-05T13:51:00Z">
              <w:r>
                <w:t>GPSIMSISDN</w:t>
              </w:r>
            </w:ins>
          </w:p>
        </w:tc>
      </w:tr>
      <w:tr w:rsidR="00CE2F91" w:rsidRPr="006A1FF0" w14:paraId="4EE53900" w14:textId="77777777" w:rsidTr="002346B1">
        <w:trPr>
          <w:jc w:val="center"/>
          <w:ins w:id="479" w:author="Mark Canterbury [2]" w:date="2019-02-05T13:51:00Z"/>
        </w:trPr>
        <w:tc>
          <w:tcPr>
            <w:tcW w:w="2093" w:type="dxa"/>
            <w:shd w:val="clear" w:color="auto" w:fill="CCCCCC"/>
          </w:tcPr>
          <w:p w14:paraId="4A950D60" w14:textId="77777777" w:rsidR="00CE2F91" w:rsidRPr="006A1FF0" w:rsidRDefault="00CE2F91" w:rsidP="002346B1">
            <w:pPr>
              <w:pStyle w:val="TAL"/>
              <w:rPr>
                <w:ins w:id="480" w:author="Mark Canterbury [2]" w:date="2019-02-05T13:51:00Z"/>
                <w:b/>
              </w:rPr>
            </w:pPr>
            <w:ins w:id="481" w:author="Mark Canterbury [2]" w:date="2019-02-05T13:51:00Z">
              <w:r w:rsidRPr="006A1FF0">
                <w:rPr>
                  <w:b/>
                </w:rPr>
                <w:t>Description</w:t>
              </w:r>
            </w:ins>
          </w:p>
        </w:tc>
        <w:tc>
          <w:tcPr>
            <w:tcW w:w="7762" w:type="dxa"/>
          </w:tcPr>
          <w:p w14:paraId="532F0BD1" w14:textId="1D319D36" w:rsidR="00CE2F91" w:rsidRPr="006A1FF0" w:rsidRDefault="00CE2F91" w:rsidP="002346B1">
            <w:pPr>
              <w:pStyle w:val="TAL"/>
              <w:rPr>
                <w:ins w:id="482" w:author="Mark Canterbury [2]" w:date="2019-02-05T13:51:00Z"/>
              </w:rPr>
            </w:pPr>
            <w:ins w:id="483" w:author="Mark Canterbury [2]" w:date="2019-02-05T13:51:00Z">
              <w:r>
                <w:t>Generic Public Subscription Identifier as defined in 3GPP 23.501 [24] clause 5.9.8 in MSISDN representation (see TS 23.003 [</w:t>
              </w:r>
            </w:ins>
            <w:ins w:id="484" w:author="Mark Canterbury [2]" w:date="2019-02-05T13:52:00Z">
              <w:r>
                <w:t>6] clause 3.2)</w:t>
              </w:r>
            </w:ins>
            <w:ins w:id="485" w:author="Mark Canterbury [2]" w:date="2019-02-06T04:23:00Z">
              <w:r w:rsidR="00475C08">
                <w:t>.</w:t>
              </w:r>
            </w:ins>
          </w:p>
        </w:tc>
      </w:tr>
      <w:tr w:rsidR="00CE2F91" w:rsidRPr="006A1FF0" w14:paraId="4C3FB7F4" w14:textId="77777777" w:rsidTr="002346B1">
        <w:trPr>
          <w:jc w:val="center"/>
          <w:ins w:id="486" w:author="Mark Canterbury [2]" w:date="2019-02-05T13:51:00Z"/>
        </w:trPr>
        <w:tc>
          <w:tcPr>
            <w:tcW w:w="2093" w:type="dxa"/>
            <w:shd w:val="clear" w:color="auto" w:fill="CCCCCC"/>
          </w:tcPr>
          <w:p w14:paraId="4AC89A4D" w14:textId="77777777" w:rsidR="00CE2F91" w:rsidRPr="006A1FF0" w:rsidRDefault="00CE2F91" w:rsidP="002346B1">
            <w:pPr>
              <w:pStyle w:val="TAL"/>
              <w:rPr>
                <w:ins w:id="487" w:author="Mark Canterbury [2]" w:date="2019-02-05T13:51:00Z"/>
                <w:b/>
              </w:rPr>
            </w:pPr>
            <w:ins w:id="488" w:author="Mark Canterbury [2]" w:date="2019-02-05T13:51:00Z">
              <w:r w:rsidRPr="006A1FF0">
                <w:rPr>
                  <w:b/>
                </w:rPr>
                <w:t>Usage guidance</w:t>
              </w:r>
            </w:ins>
          </w:p>
        </w:tc>
        <w:tc>
          <w:tcPr>
            <w:tcW w:w="7762" w:type="dxa"/>
          </w:tcPr>
          <w:p w14:paraId="0CD46BFE" w14:textId="69359F4C" w:rsidR="00CE2F91" w:rsidRPr="006A1FF0" w:rsidRDefault="00CE2F91" w:rsidP="002346B1">
            <w:pPr>
              <w:pStyle w:val="TAL"/>
              <w:rPr>
                <w:ins w:id="489" w:author="Mark Canterbury [2]" w:date="2019-02-05T13:51:00Z"/>
              </w:rPr>
            </w:pPr>
            <w:ins w:id="490" w:author="Mark Canterbury [2]" w:date="2019-02-05T13:52:00Z">
              <w:r>
                <w:t xml:space="preserve">In 3GPP Release 15 a GPSI may contain either a MSISDN, or an External Identifier given as a an NAI following the rules given in 3GPP TS 23.003 [6] clause 19.7.2. This representation is used for MSISDN following the format given in </w:t>
              </w:r>
            </w:ins>
            <w:ins w:id="491" w:author="Mark Canterbury [2]" w:date="2019-02-05T14:39:00Z">
              <w:r w:rsidR="009854E2">
                <w:t xml:space="preserve">ETSI </w:t>
              </w:r>
            </w:ins>
            <w:ins w:id="492" w:author="Mark Canterbury [2]" w:date="2019-02-05T13:52:00Z">
              <w:r>
                <w:t xml:space="preserve">TS </w:t>
              </w:r>
            </w:ins>
            <w:ins w:id="493" w:author="Mark Canterbury [2]" w:date="2019-02-05T14:39:00Z">
              <w:r w:rsidR="009854E2">
                <w:t>1</w:t>
              </w:r>
            </w:ins>
            <w:ins w:id="494" w:author="Mark Canterbury [2]" w:date="2019-02-05T13:52:00Z">
              <w:r>
                <w:t>23.003 [6] clause 3.2.</w:t>
              </w:r>
            </w:ins>
          </w:p>
        </w:tc>
      </w:tr>
      <w:tr w:rsidR="00CE2F91" w:rsidRPr="006A1FF0" w14:paraId="542E12BB" w14:textId="77777777" w:rsidTr="002346B1">
        <w:trPr>
          <w:jc w:val="center"/>
          <w:ins w:id="495" w:author="Mark Canterbury [2]" w:date="2019-02-05T13:51:00Z"/>
        </w:trPr>
        <w:tc>
          <w:tcPr>
            <w:tcW w:w="2093" w:type="dxa"/>
            <w:shd w:val="clear" w:color="auto" w:fill="CCCCCC"/>
          </w:tcPr>
          <w:p w14:paraId="4380ECD3" w14:textId="77777777" w:rsidR="00CE2F91" w:rsidRPr="006A1FF0" w:rsidRDefault="00CE2F91" w:rsidP="002346B1">
            <w:pPr>
              <w:pStyle w:val="TAL"/>
              <w:rPr>
                <w:ins w:id="496" w:author="Mark Canterbury [2]" w:date="2019-02-05T13:51:00Z"/>
                <w:b/>
              </w:rPr>
            </w:pPr>
            <w:ins w:id="497" w:author="Mark Canterbury [2]" w:date="2019-02-05T13:51:00Z">
              <w:r w:rsidRPr="006A1FF0">
                <w:rPr>
                  <w:b/>
                </w:rPr>
                <w:t>References</w:t>
              </w:r>
            </w:ins>
          </w:p>
        </w:tc>
        <w:tc>
          <w:tcPr>
            <w:tcW w:w="7762" w:type="dxa"/>
          </w:tcPr>
          <w:p w14:paraId="4CB008BE" w14:textId="77777777" w:rsidR="00CE2F91" w:rsidRDefault="00CE2F91" w:rsidP="00CE2F91">
            <w:pPr>
              <w:pStyle w:val="TAL"/>
              <w:rPr>
                <w:ins w:id="498" w:author="Mark Canterbury [2]" w:date="2019-02-05T13:52:00Z"/>
              </w:rPr>
            </w:pPr>
            <w:ins w:id="499" w:author="Mark Canterbury [2]" w:date="2019-02-05T13:52:00Z">
              <w:r>
                <w:t>3GPP TS 23.501 [24]</w:t>
              </w:r>
            </w:ins>
          </w:p>
          <w:p w14:paraId="440A24AE" w14:textId="550AADAA" w:rsidR="00CE2F91" w:rsidRPr="006A1FF0" w:rsidRDefault="006C64F4" w:rsidP="00CE2F91">
            <w:pPr>
              <w:pStyle w:val="TAL"/>
              <w:rPr>
                <w:ins w:id="500" w:author="Mark Canterbury [2]" w:date="2019-02-05T13:51:00Z"/>
              </w:rPr>
            </w:pPr>
            <w:ins w:id="501" w:author="Mark Canterbury [2]" w:date="2019-02-05T14:39:00Z">
              <w:r>
                <w:t xml:space="preserve">ETSI </w:t>
              </w:r>
            </w:ins>
            <w:ins w:id="502" w:author="Mark Canterbury [2]" w:date="2019-02-05T13:52:00Z">
              <w:r w:rsidR="00CE2F91">
                <w:t xml:space="preserve">TS </w:t>
              </w:r>
            </w:ins>
            <w:ins w:id="503" w:author="Mark Canterbury [2]" w:date="2019-02-05T14:39:00Z">
              <w:r>
                <w:t>1</w:t>
              </w:r>
            </w:ins>
            <w:ins w:id="504" w:author="Mark Canterbury [2]" w:date="2019-02-05T13:52:00Z">
              <w:r w:rsidR="00CE2F91">
                <w:t>23.003 [6]</w:t>
              </w:r>
            </w:ins>
          </w:p>
        </w:tc>
      </w:tr>
      <w:tr w:rsidR="00CE2F91" w:rsidRPr="006A1FF0" w14:paraId="6FF658B4" w14:textId="77777777" w:rsidTr="002346B1">
        <w:trPr>
          <w:jc w:val="center"/>
          <w:ins w:id="505" w:author="Mark Canterbury [2]" w:date="2019-02-05T13:51:00Z"/>
        </w:trPr>
        <w:tc>
          <w:tcPr>
            <w:tcW w:w="2093" w:type="dxa"/>
            <w:shd w:val="clear" w:color="auto" w:fill="CCCCCC"/>
          </w:tcPr>
          <w:p w14:paraId="069182E1" w14:textId="77777777" w:rsidR="00CE2F91" w:rsidRPr="006A1FF0" w:rsidRDefault="00CE2F91" w:rsidP="002346B1">
            <w:pPr>
              <w:pStyle w:val="TAL"/>
              <w:rPr>
                <w:ins w:id="506" w:author="Mark Canterbury [2]" w:date="2019-02-05T13:51:00Z"/>
                <w:b/>
              </w:rPr>
            </w:pPr>
            <w:ins w:id="507" w:author="Mark Canterbury [2]" w:date="2019-02-05T13:51:00Z">
              <w:r w:rsidRPr="006A1FF0">
                <w:rPr>
                  <w:b/>
                </w:rPr>
                <w:t>Example</w:t>
              </w:r>
            </w:ins>
          </w:p>
        </w:tc>
        <w:tc>
          <w:tcPr>
            <w:tcW w:w="7762" w:type="dxa"/>
          </w:tcPr>
          <w:p w14:paraId="17569748" w14:textId="77777777" w:rsidR="00CE2F91" w:rsidRPr="006A1FF0" w:rsidRDefault="00CE2F91" w:rsidP="002346B1">
            <w:pPr>
              <w:pStyle w:val="TAL"/>
              <w:rPr>
                <w:ins w:id="508" w:author="Mark Canterbury [2]" w:date="2019-02-05T13:51:00Z"/>
                <w:rFonts w:cs="Consolas"/>
              </w:rPr>
            </w:pPr>
            <w:ins w:id="509" w:author="Mark Canterbury [2]" w:date="2019-02-05T13:51:00Z">
              <w:r w:rsidRPr="006A1FF0">
                <w:t>31612345678</w:t>
              </w:r>
            </w:ins>
          </w:p>
        </w:tc>
      </w:tr>
      <w:tr w:rsidR="00CE2F91" w:rsidRPr="006A1FF0" w14:paraId="2410B6D7" w14:textId="77777777" w:rsidTr="002346B1">
        <w:trPr>
          <w:jc w:val="center"/>
          <w:ins w:id="510" w:author="Mark Canterbury [2]" w:date="2019-02-05T13:51:00Z"/>
        </w:trPr>
        <w:tc>
          <w:tcPr>
            <w:tcW w:w="2093" w:type="dxa"/>
            <w:shd w:val="clear" w:color="auto" w:fill="CCCCCC"/>
          </w:tcPr>
          <w:p w14:paraId="58B5F065" w14:textId="77777777" w:rsidR="00CE2F91" w:rsidRPr="006A1FF0" w:rsidRDefault="00CE2F91" w:rsidP="002346B1">
            <w:pPr>
              <w:pStyle w:val="TAL"/>
              <w:rPr>
                <w:ins w:id="511" w:author="Mark Canterbury [2]" w:date="2019-02-05T13:51:00Z"/>
                <w:b/>
              </w:rPr>
            </w:pPr>
            <w:ins w:id="512" w:author="Mark Canterbury [2]" w:date="2019-02-05T13:51:00Z">
              <w:r w:rsidRPr="006A1FF0">
                <w:rPr>
                  <w:b/>
                </w:rPr>
                <w:t>Regular expression</w:t>
              </w:r>
            </w:ins>
          </w:p>
        </w:tc>
        <w:tc>
          <w:tcPr>
            <w:tcW w:w="7762" w:type="dxa"/>
          </w:tcPr>
          <w:p w14:paraId="56D42809" w14:textId="77777777" w:rsidR="00CE2F91" w:rsidRPr="006A1FF0" w:rsidRDefault="00CE2F91" w:rsidP="002346B1">
            <w:pPr>
              <w:pStyle w:val="TAL"/>
              <w:rPr>
                <w:ins w:id="513" w:author="Mark Canterbury [2]" w:date="2019-02-05T13:51:00Z"/>
                <w:rFonts w:ascii="Courier" w:hAnsi="Courier"/>
              </w:rPr>
            </w:pPr>
            <w:ins w:id="514" w:author="Mark Canterbury [2]" w:date="2019-02-05T13:51:00Z">
              <w:r w:rsidRPr="006A1FF0">
                <w:rPr>
                  <w:rFonts w:ascii="Courier" w:hAnsi="Courier" w:cs="Consolas"/>
                </w:rPr>
                <w:t>^[0-9]{1,15}$</w:t>
              </w:r>
            </w:ins>
          </w:p>
        </w:tc>
      </w:tr>
      <w:tr w:rsidR="00CE2F91" w:rsidRPr="006A1FF0" w14:paraId="68C4E796" w14:textId="77777777" w:rsidTr="002346B1">
        <w:trPr>
          <w:jc w:val="center"/>
          <w:ins w:id="515" w:author="Mark Canterbury [2]" w:date="2019-02-05T13:51:00Z"/>
        </w:trPr>
        <w:tc>
          <w:tcPr>
            <w:tcW w:w="2093" w:type="dxa"/>
            <w:shd w:val="clear" w:color="auto" w:fill="CCCCCC"/>
          </w:tcPr>
          <w:p w14:paraId="30431A37" w14:textId="77777777" w:rsidR="00CE2F91" w:rsidRPr="006A1FF0" w:rsidRDefault="00CE2F91" w:rsidP="002346B1">
            <w:pPr>
              <w:pStyle w:val="TAL"/>
              <w:rPr>
                <w:ins w:id="516" w:author="Mark Canterbury [2]" w:date="2019-02-05T13:51:00Z"/>
                <w:b/>
              </w:rPr>
            </w:pPr>
            <w:ins w:id="517" w:author="Mark Canterbury [2]" w:date="2019-02-05T13:51:00Z">
              <w:r w:rsidRPr="006E7797">
                <w:rPr>
                  <w:b/>
                </w:rPr>
                <w:t>XSD</w:t>
              </w:r>
            </w:ins>
          </w:p>
        </w:tc>
        <w:tc>
          <w:tcPr>
            <w:tcW w:w="7762" w:type="dxa"/>
          </w:tcPr>
          <w:p w14:paraId="19518E18" w14:textId="0B2F6E3A" w:rsidR="00CE2F91" w:rsidRPr="006A1FF0" w:rsidRDefault="00CE2F91" w:rsidP="002346B1">
            <w:pPr>
              <w:pStyle w:val="TAL"/>
              <w:rPr>
                <w:ins w:id="518" w:author="Mark Canterbury [2]" w:date="2019-02-05T13:51:00Z"/>
              </w:rPr>
            </w:pPr>
            <w:proofErr w:type="spellStart"/>
            <w:ins w:id="519" w:author="Mark Canterbury [2]" w:date="2019-02-05T13:51:00Z">
              <w:r w:rsidRPr="006A1FF0">
                <w:t>simpleType</w:t>
              </w:r>
              <w:proofErr w:type="spellEnd"/>
            </w:ins>
          </w:p>
        </w:tc>
      </w:tr>
      <w:tr w:rsidR="00CE2F91" w:rsidRPr="006A1FF0" w14:paraId="6769452C" w14:textId="77777777" w:rsidTr="002346B1">
        <w:trPr>
          <w:jc w:val="center"/>
          <w:ins w:id="520" w:author="Mark Canterbury [2]" w:date="2019-02-05T13:51:00Z"/>
        </w:trPr>
        <w:tc>
          <w:tcPr>
            <w:tcW w:w="2093" w:type="dxa"/>
            <w:shd w:val="clear" w:color="auto" w:fill="CCCCCC"/>
          </w:tcPr>
          <w:p w14:paraId="64F56086" w14:textId="77777777" w:rsidR="00CE2F91" w:rsidRPr="006A1FF0" w:rsidRDefault="00CE2F91" w:rsidP="002346B1">
            <w:pPr>
              <w:pStyle w:val="TAL"/>
              <w:rPr>
                <w:ins w:id="521" w:author="Mark Canterbury [2]" w:date="2019-02-05T13:51:00Z"/>
                <w:b/>
              </w:rPr>
            </w:pPr>
            <w:ins w:id="522" w:author="Mark Canterbury [2]" w:date="2019-02-05T13:51:00Z">
              <w:r w:rsidRPr="006E7797">
                <w:rPr>
                  <w:b/>
                </w:rPr>
                <w:t>ASN.1</w:t>
              </w:r>
            </w:ins>
          </w:p>
        </w:tc>
        <w:tc>
          <w:tcPr>
            <w:tcW w:w="7762" w:type="dxa"/>
          </w:tcPr>
          <w:p w14:paraId="3484D843" w14:textId="77777777" w:rsidR="00CE2F91" w:rsidRPr="006A1FF0" w:rsidRDefault="00CE2F91" w:rsidP="002346B1">
            <w:pPr>
              <w:pStyle w:val="TAL"/>
              <w:rPr>
                <w:ins w:id="523" w:author="Mark Canterbury [2]" w:date="2019-02-05T13:51:00Z"/>
              </w:rPr>
            </w:pPr>
            <w:proofErr w:type="spellStart"/>
            <w:ins w:id="524" w:author="Mark Canterbury [2]" w:date="2019-02-05T13:51:00Z">
              <w:r>
                <w:t>NumericString</w:t>
              </w:r>
              <w:proofErr w:type="spellEnd"/>
              <w:r>
                <w:t xml:space="preserve"> (SIZE(1..15))</w:t>
              </w:r>
            </w:ins>
          </w:p>
        </w:tc>
      </w:tr>
    </w:tbl>
    <w:p w14:paraId="5661A9E2" w14:textId="77777777" w:rsidR="00CE2F91" w:rsidRDefault="00CE2F91" w:rsidP="005C5931">
      <w:pPr>
        <w:rPr>
          <w:ins w:id="525" w:author="Mark Canterbury [2]" w:date="2018-12-10T15:46:00Z"/>
        </w:rPr>
      </w:pPr>
    </w:p>
    <w:p w14:paraId="34C20F42" w14:textId="2A252950" w:rsidR="00072EB1" w:rsidRPr="00C8181A" w:rsidRDefault="00072EB1" w:rsidP="00072EB1">
      <w:pPr>
        <w:keepNext/>
        <w:keepLines/>
        <w:rPr>
          <w:ins w:id="526" w:author="Mark Canterbury [2]" w:date="2018-12-10T15:46:00Z"/>
          <w:b/>
        </w:rPr>
      </w:pPr>
      <w:ins w:id="527" w:author="Mark Canterbury [2]" w:date="2018-12-10T15:46:00Z">
        <w:r>
          <w:rPr>
            <w:b/>
          </w:rPr>
          <w:t>GPSINAI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072EB1" w:rsidRPr="006A1FF0" w14:paraId="54A210EB" w14:textId="77777777" w:rsidTr="00AF2376">
        <w:trPr>
          <w:cantSplit/>
          <w:trHeight w:val="227"/>
          <w:jc w:val="center"/>
          <w:ins w:id="528" w:author="Mark Canterbury [2]" w:date="2018-12-10T15:46:00Z"/>
        </w:trPr>
        <w:tc>
          <w:tcPr>
            <w:tcW w:w="2093" w:type="dxa"/>
            <w:shd w:val="clear" w:color="auto" w:fill="CCCCCC"/>
            <w:vAlign w:val="bottom"/>
          </w:tcPr>
          <w:p w14:paraId="13D02534" w14:textId="77777777" w:rsidR="00072EB1" w:rsidRPr="006A1FF0" w:rsidRDefault="00072EB1" w:rsidP="00AF2376">
            <w:pPr>
              <w:pStyle w:val="TAL"/>
              <w:rPr>
                <w:ins w:id="529" w:author="Mark Canterbury [2]" w:date="2018-12-10T15:46:00Z"/>
                <w:b/>
                <w:bCs/>
              </w:rPr>
            </w:pPr>
            <w:ins w:id="530" w:author="Mark Canterbury [2]" w:date="2018-12-10T15:46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333007A5" w14:textId="7B72B547" w:rsidR="00072EB1" w:rsidRPr="006A1FF0" w:rsidRDefault="00072EB1" w:rsidP="00AF2376">
            <w:pPr>
              <w:pStyle w:val="TAL"/>
              <w:rPr>
                <w:ins w:id="531" w:author="Mark Canterbury [2]" w:date="2018-12-10T15:46:00Z"/>
              </w:rPr>
            </w:pPr>
            <w:ins w:id="532" w:author="Mark Canterbury [2]" w:date="2018-12-10T15:46:00Z">
              <w:r>
                <w:t>GPSINAI</w:t>
              </w:r>
            </w:ins>
          </w:p>
        </w:tc>
      </w:tr>
      <w:tr w:rsidR="00072EB1" w:rsidRPr="006A1FF0" w14:paraId="02162000" w14:textId="77777777" w:rsidTr="00AF2376">
        <w:trPr>
          <w:cantSplit/>
          <w:trHeight w:val="227"/>
          <w:jc w:val="center"/>
          <w:ins w:id="533" w:author="Mark Canterbury [2]" w:date="2018-12-10T15:46:00Z"/>
        </w:trPr>
        <w:tc>
          <w:tcPr>
            <w:tcW w:w="2093" w:type="dxa"/>
            <w:shd w:val="clear" w:color="auto" w:fill="CCCCCC"/>
            <w:vAlign w:val="bottom"/>
          </w:tcPr>
          <w:p w14:paraId="686FE840" w14:textId="77777777" w:rsidR="00072EB1" w:rsidRPr="006A1FF0" w:rsidRDefault="00072EB1" w:rsidP="00AF2376">
            <w:pPr>
              <w:pStyle w:val="TAL"/>
              <w:rPr>
                <w:ins w:id="534" w:author="Mark Canterbury [2]" w:date="2018-12-10T15:46:00Z"/>
                <w:b/>
                <w:bCs/>
              </w:rPr>
            </w:pPr>
            <w:ins w:id="535" w:author="Mark Canterbury [2]" w:date="2018-12-10T15:46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82DDA22" w14:textId="56DFF7E3" w:rsidR="00072EB1" w:rsidRPr="006A1FF0" w:rsidRDefault="00072EB1" w:rsidP="00AF2376">
            <w:pPr>
              <w:pStyle w:val="TAL"/>
              <w:rPr>
                <w:ins w:id="536" w:author="Mark Canterbury [2]" w:date="2018-12-10T15:46:00Z"/>
              </w:rPr>
            </w:pPr>
            <w:ins w:id="537" w:author="Mark Canterbury [2]" w:date="2018-12-10T15:46:00Z">
              <w:r>
                <w:t>Generic Public Subscription Identifier as defined in 3GPP 23.501 [24] clause 5.9.8 in NAI representation</w:t>
              </w:r>
            </w:ins>
            <w:ins w:id="538" w:author="Mark Canterbury [2]" w:date="2019-02-06T04:24:00Z">
              <w:r w:rsidR="00475C08">
                <w:t>.</w:t>
              </w:r>
            </w:ins>
          </w:p>
        </w:tc>
      </w:tr>
      <w:tr w:rsidR="00072EB1" w:rsidRPr="006A1FF0" w14:paraId="1493C435" w14:textId="77777777" w:rsidTr="00AF2376">
        <w:trPr>
          <w:cantSplit/>
          <w:trHeight w:val="227"/>
          <w:jc w:val="center"/>
          <w:ins w:id="539" w:author="Mark Canterbury [2]" w:date="2018-12-10T15:46:00Z"/>
        </w:trPr>
        <w:tc>
          <w:tcPr>
            <w:tcW w:w="2093" w:type="dxa"/>
            <w:shd w:val="clear" w:color="auto" w:fill="CCCCCC"/>
          </w:tcPr>
          <w:p w14:paraId="25D644B7" w14:textId="77777777" w:rsidR="00072EB1" w:rsidRPr="006A1FF0" w:rsidRDefault="00072EB1" w:rsidP="00AF2376">
            <w:pPr>
              <w:pStyle w:val="TAL"/>
              <w:rPr>
                <w:ins w:id="540" w:author="Mark Canterbury [2]" w:date="2018-12-10T15:46:00Z"/>
                <w:b/>
                <w:bCs/>
              </w:rPr>
            </w:pPr>
            <w:ins w:id="541" w:author="Mark Canterbury [2]" w:date="2018-12-10T15:46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816FA79" w14:textId="492D0CA9" w:rsidR="00072EB1" w:rsidRPr="005814A5" w:rsidRDefault="00072EB1" w:rsidP="00AF2376">
            <w:pPr>
              <w:pStyle w:val="TAL"/>
              <w:rPr>
                <w:ins w:id="542" w:author="Mark Canterbury [2]" w:date="2018-12-10T15:46:00Z"/>
              </w:rPr>
            </w:pPr>
            <w:ins w:id="543" w:author="Mark Canterbury [2]" w:date="2018-12-10T15:46:00Z">
              <w:r>
                <w:t xml:space="preserve">In 3GPP Release 15 a GPSI may contain either a MSISDN, or an External Identifier given as a an NAI following the rules given in 3GPP TS 23.003 [6] clause 19.7.2. This representation is used </w:t>
              </w:r>
            </w:ins>
            <w:ins w:id="544" w:author="Mark Canterbury [2]" w:date="2018-12-10T15:47:00Z">
              <w:r>
                <w:t>for NAI format.</w:t>
              </w:r>
            </w:ins>
          </w:p>
        </w:tc>
      </w:tr>
      <w:tr w:rsidR="00072EB1" w:rsidRPr="006A1FF0" w14:paraId="6ED9E24D" w14:textId="77777777" w:rsidTr="00AF2376">
        <w:trPr>
          <w:cantSplit/>
          <w:trHeight w:val="227"/>
          <w:jc w:val="center"/>
          <w:ins w:id="545" w:author="Mark Canterbury [2]" w:date="2018-12-10T15:46:00Z"/>
        </w:trPr>
        <w:tc>
          <w:tcPr>
            <w:tcW w:w="2093" w:type="dxa"/>
            <w:shd w:val="clear" w:color="auto" w:fill="CCCCCC"/>
            <w:vAlign w:val="bottom"/>
          </w:tcPr>
          <w:p w14:paraId="03DAED57" w14:textId="77777777" w:rsidR="00072EB1" w:rsidRPr="006A1FF0" w:rsidRDefault="00072EB1" w:rsidP="00AF2376">
            <w:pPr>
              <w:pStyle w:val="TAL"/>
              <w:rPr>
                <w:ins w:id="546" w:author="Mark Canterbury [2]" w:date="2018-12-10T15:46:00Z"/>
                <w:b/>
                <w:bCs/>
              </w:rPr>
            </w:pPr>
            <w:ins w:id="547" w:author="Mark Canterbury [2]" w:date="2018-12-10T15:46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00CFCC0C" w14:textId="5A7C23A0" w:rsidR="00072EB1" w:rsidRDefault="00072EB1" w:rsidP="00AF2376">
            <w:pPr>
              <w:pStyle w:val="TAL"/>
              <w:rPr>
                <w:ins w:id="548" w:author="Mark Canterbury [2]" w:date="2018-12-10T15:46:00Z"/>
              </w:rPr>
            </w:pPr>
            <w:ins w:id="549" w:author="Mark Canterbury [2]" w:date="2018-12-10T15:46:00Z">
              <w:r>
                <w:t>3GPP TS 23.501</w:t>
              </w:r>
            </w:ins>
            <w:ins w:id="550" w:author="Mark Canterbury [2]" w:date="2018-12-10T18:13:00Z">
              <w:r w:rsidR="00036D88">
                <w:t xml:space="preserve"> [24]</w:t>
              </w:r>
            </w:ins>
          </w:p>
          <w:p w14:paraId="53E0B703" w14:textId="45291015" w:rsidR="00072EB1" w:rsidRPr="005A067A" w:rsidRDefault="00DD5D4D" w:rsidP="00DD5D4D">
            <w:pPr>
              <w:pStyle w:val="TAL"/>
              <w:rPr>
                <w:ins w:id="551" w:author="Mark Canterbury [2]" w:date="2018-12-10T15:46:00Z"/>
              </w:rPr>
            </w:pPr>
            <w:ins w:id="552" w:author="Mark Canterbury [2]" w:date="2018-12-10T15:47:00Z">
              <w:r>
                <w:t>IETF RFC 4282 [26]</w:t>
              </w:r>
            </w:ins>
          </w:p>
        </w:tc>
      </w:tr>
      <w:tr w:rsidR="003F240B" w:rsidRPr="006A1FF0" w14:paraId="1EBE1A5E" w14:textId="77777777" w:rsidTr="003F240B">
        <w:trPr>
          <w:cantSplit/>
          <w:trHeight w:val="227"/>
          <w:jc w:val="center"/>
          <w:ins w:id="553" w:author="Mark Canterbury [2]" w:date="2018-12-10T15:46:00Z"/>
        </w:trPr>
        <w:tc>
          <w:tcPr>
            <w:tcW w:w="2093" w:type="dxa"/>
            <w:shd w:val="clear" w:color="auto" w:fill="CCCCCC"/>
            <w:vAlign w:val="bottom"/>
          </w:tcPr>
          <w:p w14:paraId="37CB999C" w14:textId="77777777" w:rsidR="003F240B" w:rsidRPr="006A1FF0" w:rsidRDefault="003F240B" w:rsidP="00AF2376">
            <w:pPr>
              <w:pStyle w:val="TAL"/>
              <w:rPr>
                <w:ins w:id="554" w:author="Mark Canterbury [2]" w:date="2018-12-10T15:46:00Z"/>
                <w:b/>
                <w:bCs/>
              </w:rPr>
            </w:pPr>
            <w:ins w:id="555" w:author="Mark Canterbury [2]" w:date="2018-12-10T15:46:00Z">
              <w:r w:rsidRPr="006A1FF0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vMerge w:val="restart"/>
            <w:shd w:val="clear" w:color="auto" w:fill="auto"/>
            <w:vAlign w:val="center"/>
          </w:tcPr>
          <w:p w14:paraId="18D0D668" w14:textId="1A67011E" w:rsidR="003F240B" w:rsidRPr="005814A5" w:rsidRDefault="00F351FA" w:rsidP="003F240B">
            <w:pPr>
              <w:pStyle w:val="LD"/>
              <w:rPr>
                <w:ins w:id="556" w:author="Mark Canterbury [2]" w:date="2018-12-10T15:46:00Z"/>
                <w:lang w:eastAsia="zh-CN"/>
              </w:rPr>
            </w:pPr>
            <w:ins w:id="557" w:author="Mark Canterbury [2]" w:date="2018-12-11T09:25:00Z">
              <w:r w:rsidRPr="00101F8F">
                <w:rPr>
                  <w:rFonts w:ascii="Arial" w:hAnsi="Arial" w:cs="Arial"/>
                  <w:sz w:val="18"/>
                  <w:lang w:eastAsia="zh-CN"/>
                </w:rPr>
                <w:t xml:space="preserve">See definition of </w:t>
              </w:r>
              <w:r>
                <w:rPr>
                  <w:rFonts w:ascii="Arial" w:hAnsi="Arial" w:cs="Arial"/>
                  <w:sz w:val="18"/>
                  <w:lang w:eastAsia="zh-CN"/>
                </w:rPr>
                <w:t>NAI</w:t>
              </w:r>
            </w:ins>
          </w:p>
        </w:tc>
      </w:tr>
      <w:tr w:rsidR="003F240B" w:rsidRPr="006A1FF0" w14:paraId="41F8D398" w14:textId="77777777" w:rsidTr="00AF2376">
        <w:trPr>
          <w:cantSplit/>
          <w:trHeight w:val="227"/>
          <w:jc w:val="center"/>
          <w:ins w:id="558" w:author="Mark Canterbury [2]" w:date="2018-12-10T15:46:00Z"/>
        </w:trPr>
        <w:tc>
          <w:tcPr>
            <w:tcW w:w="2093" w:type="dxa"/>
            <w:shd w:val="clear" w:color="auto" w:fill="CCCCCC"/>
            <w:vAlign w:val="bottom"/>
          </w:tcPr>
          <w:p w14:paraId="7E063FAB" w14:textId="77777777" w:rsidR="003F240B" w:rsidRPr="006A1FF0" w:rsidRDefault="003F240B" w:rsidP="00AF2376">
            <w:pPr>
              <w:pStyle w:val="TAL"/>
              <w:rPr>
                <w:ins w:id="559" w:author="Mark Canterbury [2]" w:date="2018-12-10T15:46:00Z"/>
                <w:b/>
                <w:bCs/>
              </w:rPr>
            </w:pPr>
            <w:ins w:id="560" w:author="Mark Canterbury [2]" w:date="2018-12-10T15:46:00Z">
              <w:r w:rsidRPr="006A1FF0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vMerge/>
            <w:shd w:val="clear" w:color="auto" w:fill="auto"/>
          </w:tcPr>
          <w:p w14:paraId="50C573D0" w14:textId="5E640D9B" w:rsidR="003F240B" w:rsidRPr="006A1FF0" w:rsidRDefault="003F240B" w:rsidP="00AF2376">
            <w:pPr>
              <w:pStyle w:val="LD"/>
              <w:rPr>
                <w:ins w:id="561" w:author="Mark Canterbury [2]" w:date="2018-12-10T15:46:00Z"/>
              </w:rPr>
            </w:pPr>
          </w:p>
        </w:tc>
      </w:tr>
      <w:tr w:rsidR="003F240B" w:rsidRPr="006A1FF0" w14:paraId="093CC515" w14:textId="77777777" w:rsidTr="00AF2376">
        <w:trPr>
          <w:cantSplit/>
          <w:trHeight w:val="227"/>
          <w:jc w:val="center"/>
          <w:ins w:id="562" w:author="Mark Canterbury [2]" w:date="2018-12-10T15:46:00Z"/>
        </w:trPr>
        <w:tc>
          <w:tcPr>
            <w:tcW w:w="2093" w:type="dxa"/>
            <w:shd w:val="clear" w:color="auto" w:fill="CCCCCC"/>
            <w:vAlign w:val="bottom"/>
          </w:tcPr>
          <w:p w14:paraId="01DA50AE" w14:textId="77777777" w:rsidR="003F240B" w:rsidRPr="006A1FF0" w:rsidRDefault="003F240B" w:rsidP="00AF2376">
            <w:pPr>
              <w:pStyle w:val="TAL"/>
              <w:rPr>
                <w:ins w:id="563" w:author="Mark Canterbury [2]" w:date="2018-12-10T15:46:00Z"/>
                <w:b/>
                <w:bCs/>
              </w:rPr>
            </w:pPr>
            <w:ins w:id="564" w:author="Mark Canterbury [2]" w:date="2018-12-10T15:46:00Z">
              <w:r w:rsidRPr="006E7797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2F55CA40" w14:textId="3F6ACCEC" w:rsidR="003F240B" w:rsidRPr="006A1FF0" w:rsidRDefault="003F240B" w:rsidP="00AF2376">
            <w:pPr>
              <w:pStyle w:val="TAL"/>
              <w:rPr>
                <w:ins w:id="565" w:author="Mark Canterbury [2]" w:date="2018-12-10T15:46:00Z"/>
              </w:rPr>
            </w:pPr>
          </w:p>
        </w:tc>
      </w:tr>
      <w:tr w:rsidR="003F240B" w:rsidRPr="006A1FF0" w14:paraId="6EEEB9A3" w14:textId="77777777" w:rsidTr="00AF2376">
        <w:trPr>
          <w:cantSplit/>
          <w:trHeight w:val="227"/>
          <w:jc w:val="center"/>
          <w:ins w:id="566" w:author="Mark Canterbury [2]" w:date="2018-12-10T15:46:00Z"/>
        </w:trPr>
        <w:tc>
          <w:tcPr>
            <w:tcW w:w="2093" w:type="dxa"/>
            <w:shd w:val="clear" w:color="auto" w:fill="CCCCCC"/>
            <w:vAlign w:val="bottom"/>
          </w:tcPr>
          <w:p w14:paraId="7B617A36" w14:textId="77777777" w:rsidR="003F240B" w:rsidRPr="006A1FF0" w:rsidRDefault="003F240B" w:rsidP="00AF2376">
            <w:pPr>
              <w:pStyle w:val="TAL"/>
              <w:rPr>
                <w:ins w:id="567" w:author="Mark Canterbury [2]" w:date="2018-12-10T15:46:00Z"/>
                <w:b/>
                <w:bCs/>
              </w:rPr>
            </w:pPr>
            <w:ins w:id="568" w:author="Mark Canterbury [2]" w:date="2018-12-10T15:46:00Z">
              <w:r w:rsidRPr="006E7797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vMerge/>
            <w:shd w:val="clear" w:color="auto" w:fill="auto"/>
            <w:vAlign w:val="bottom"/>
          </w:tcPr>
          <w:p w14:paraId="659A63AC" w14:textId="7F445CDC" w:rsidR="003F240B" w:rsidRPr="006A1FF0" w:rsidRDefault="003F240B" w:rsidP="00AF2376">
            <w:pPr>
              <w:pStyle w:val="TAL"/>
              <w:rPr>
                <w:ins w:id="569" w:author="Mark Canterbury [2]" w:date="2018-12-10T15:46:00Z"/>
              </w:rPr>
            </w:pPr>
          </w:p>
        </w:tc>
      </w:tr>
    </w:tbl>
    <w:p w14:paraId="5C0B3376" w14:textId="77777777" w:rsidR="00072EB1" w:rsidRDefault="00072EB1" w:rsidP="005C5931">
      <w:pPr>
        <w:rPr>
          <w:ins w:id="570" w:author="Mark Canterbury" w:date="2018-11-13T19:01:00Z"/>
        </w:rPr>
      </w:pPr>
    </w:p>
    <w:p w14:paraId="39718875" w14:textId="77777777" w:rsidR="005C5931" w:rsidRPr="00C8181A" w:rsidRDefault="005C5931" w:rsidP="005C5931">
      <w:pPr>
        <w:keepNext/>
        <w:keepLines/>
        <w:rPr>
          <w:ins w:id="571" w:author="Mark Canterbury" w:date="2018-11-13T19:01:00Z"/>
          <w:b/>
        </w:rPr>
      </w:pPr>
      <w:ins w:id="572" w:author="Mark Canterbury" w:date="2018-11-13T19:01:00Z">
        <w:r>
          <w:rPr>
            <w:b/>
          </w:rPr>
          <w:lastRenderedPageBreak/>
          <w:t>NAI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2"/>
      </w:tblGrid>
      <w:tr w:rsidR="005C5931" w:rsidRPr="006A1FF0" w14:paraId="3A6C0820" w14:textId="77777777" w:rsidTr="005C5931">
        <w:trPr>
          <w:cantSplit/>
          <w:trHeight w:val="227"/>
          <w:jc w:val="center"/>
          <w:ins w:id="573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538CB031" w14:textId="77777777" w:rsidR="005C5931" w:rsidRPr="006A1FF0" w:rsidRDefault="005C5931" w:rsidP="005C5931">
            <w:pPr>
              <w:pStyle w:val="TAL"/>
              <w:rPr>
                <w:ins w:id="574" w:author="Mark Canterbury" w:date="2018-11-13T19:01:00Z"/>
                <w:b/>
                <w:bCs/>
              </w:rPr>
            </w:pPr>
            <w:ins w:id="575" w:author="Mark Canterbury" w:date="2018-11-13T19:01:00Z">
              <w:r w:rsidRPr="006A1FF0">
                <w:rPr>
                  <w:b/>
                  <w:bCs/>
                </w:rPr>
                <w:t>Name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575030C6" w14:textId="77777777" w:rsidR="005C5931" w:rsidRPr="006A1FF0" w:rsidRDefault="005C5931" w:rsidP="005C5931">
            <w:pPr>
              <w:pStyle w:val="TAL"/>
              <w:rPr>
                <w:ins w:id="576" w:author="Mark Canterbury" w:date="2018-11-13T19:01:00Z"/>
              </w:rPr>
            </w:pPr>
            <w:ins w:id="577" w:author="Mark Canterbury" w:date="2018-11-13T19:01:00Z">
              <w:r>
                <w:t>NAI</w:t>
              </w:r>
            </w:ins>
          </w:p>
        </w:tc>
      </w:tr>
      <w:tr w:rsidR="005C5931" w:rsidRPr="006A1FF0" w14:paraId="47B2B220" w14:textId="77777777" w:rsidTr="005C5931">
        <w:trPr>
          <w:cantSplit/>
          <w:trHeight w:val="227"/>
          <w:jc w:val="center"/>
          <w:ins w:id="578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5D80988D" w14:textId="77777777" w:rsidR="005C5931" w:rsidRPr="006A1FF0" w:rsidRDefault="005C5931" w:rsidP="005C5931">
            <w:pPr>
              <w:pStyle w:val="TAL"/>
              <w:rPr>
                <w:ins w:id="579" w:author="Mark Canterbury" w:date="2018-11-13T19:01:00Z"/>
                <w:b/>
                <w:bCs/>
              </w:rPr>
            </w:pPr>
            <w:ins w:id="580" w:author="Mark Canterbury" w:date="2018-11-13T19:01:00Z">
              <w:r w:rsidRPr="006A1FF0">
                <w:rPr>
                  <w:b/>
                  <w:bCs/>
                </w:rPr>
                <w:t>Description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29694CC4" w14:textId="604B985E" w:rsidR="005C5931" w:rsidRPr="006A1FF0" w:rsidRDefault="005C5931" w:rsidP="005C5931">
            <w:pPr>
              <w:pStyle w:val="TAL"/>
              <w:rPr>
                <w:ins w:id="581" w:author="Mark Canterbury" w:date="2018-11-13T19:01:00Z"/>
              </w:rPr>
            </w:pPr>
            <w:ins w:id="582" w:author="Mark Canterbury" w:date="2018-11-13T19:01:00Z">
              <w:r>
                <w:t>Network Access Identifier following the format given in IETF RFC 4282 [26]</w:t>
              </w:r>
            </w:ins>
            <w:ins w:id="583" w:author="Mark Canterbury [2]" w:date="2019-02-06T04:26:00Z">
              <w:r w:rsidR="00475C08">
                <w:t>.</w:t>
              </w:r>
            </w:ins>
          </w:p>
        </w:tc>
      </w:tr>
      <w:tr w:rsidR="005C5931" w:rsidRPr="006A1FF0" w14:paraId="0E42FE54" w14:textId="77777777" w:rsidTr="005C5931">
        <w:trPr>
          <w:cantSplit/>
          <w:trHeight w:val="227"/>
          <w:jc w:val="center"/>
          <w:ins w:id="584" w:author="Mark Canterbury" w:date="2018-11-13T19:01:00Z"/>
        </w:trPr>
        <w:tc>
          <w:tcPr>
            <w:tcW w:w="2093" w:type="dxa"/>
            <w:shd w:val="clear" w:color="auto" w:fill="CCCCCC"/>
          </w:tcPr>
          <w:p w14:paraId="2D6854EF" w14:textId="77777777" w:rsidR="005C5931" w:rsidRPr="006A1FF0" w:rsidRDefault="005C5931" w:rsidP="005C5931">
            <w:pPr>
              <w:pStyle w:val="TAL"/>
              <w:rPr>
                <w:ins w:id="585" w:author="Mark Canterbury" w:date="2018-11-13T19:01:00Z"/>
                <w:b/>
                <w:bCs/>
              </w:rPr>
            </w:pPr>
            <w:ins w:id="586" w:author="Mark Canterbury" w:date="2018-11-13T19:01:00Z">
              <w:r w:rsidRPr="006A1FF0">
                <w:rPr>
                  <w:b/>
                  <w:bCs/>
                </w:rPr>
                <w:t xml:space="preserve">Usage guidance 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68F3077" w14:textId="4F213A58" w:rsidR="005C5931" w:rsidRPr="005814A5" w:rsidRDefault="005C5931" w:rsidP="005C5931">
            <w:pPr>
              <w:pStyle w:val="TAL"/>
              <w:rPr>
                <w:ins w:id="587" w:author="Mark Canterbury" w:date="2018-11-13T19:01:00Z"/>
              </w:rPr>
            </w:pPr>
            <w:ins w:id="588" w:author="Mark Canterbury" w:date="2018-11-13T19:01:00Z">
              <w:r>
                <w:t>In general an NAI will take the form “</w:t>
              </w:r>
              <w:proofErr w:type="spellStart"/>
              <w:r>
                <w:t>username@realm</w:t>
              </w:r>
              <w:proofErr w:type="spellEnd"/>
              <w:r>
                <w:t>”</w:t>
              </w:r>
            </w:ins>
            <w:ins w:id="589" w:author="Mark Canterbury [2]" w:date="2019-02-06T04:26:00Z">
              <w:r w:rsidR="00475C08">
                <w:t>.</w:t>
              </w:r>
            </w:ins>
          </w:p>
        </w:tc>
      </w:tr>
      <w:tr w:rsidR="005C5931" w:rsidRPr="006A1FF0" w14:paraId="6053FE57" w14:textId="77777777" w:rsidTr="005C5931">
        <w:trPr>
          <w:cantSplit/>
          <w:trHeight w:val="227"/>
          <w:jc w:val="center"/>
          <w:ins w:id="590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3B239FBA" w14:textId="77777777" w:rsidR="005C5931" w:rsidRPr="006A1FF0" w:rsidRDefault="005C5931" w:rsidP="005C5931">
            <w:pPr>
              <w:pStyle w:val="TAL"/>
              <w:rPr>
                <w:ins w:id="591" w:author="Mark Canterbury" w:date="2018-11-13T19:01:00Z"/>
                <w:b/>
                <w:bCs/>
              </w:rPr>
            </w:pPr>
            <w:ins w:id="592" w:author="Mark Canterbury" w:date="2018-11-13T19:01:00Z">
              <w:r w:rsidRPr="006A1FF0">
                <w:rPr>
                  <w:b/>
                  <w:bCs/>
                </w:rPr>
                <w:t>References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60B379C9" w14:textId="77777777" w:rsidR="005C5931" w:rsidRPr="005A067A" w:rsidRDefault="005C5931" w:rsidP="005C5931">
            <w:pPr>
              <w:pStyle w:val="TAL"/>
              <w:rPr>
                <w:ins w:id="593" w:author="Mark Canterbury" w:date="2018-11-13T19:01:00Z"/>
              </w:rPr>
            </w:pPr>
            <w:ins w:id="594" w:author="Mark Canterbury" w:date="2018-11-13T19:01:00Z">
              <w:r>
                <w:t>IETF RFC 4282 [26]</w:t>
              </w:r>
            </w:ins>
          </w:p>
        </w:tc>
      </w:tr>
      <w:tr w:rsidR="005C5931" w:rsidRPr="006A1FF0" w14:paraId="7B8DAD81" w14:textId="77777777" w:rsidTr="005C5931">
        <w:trPr>
          <w:cantSplit/>
          <w:trHeight w:val="227"/>
          <w:jc w:val="center"/>
          <w:ins w:id="595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11514625" w14:textId="77777777" w:rsidR="005C5931" w:rsidRPr="006A1FF0" w:rsidRDefault="005C5931" w:rsidP="005C5931">
            <w:pPr>
              <w:pStyle w:val="TAL"/>
              <w:rPr>
                <w:ins w:id="596" w:author="Mark Canterbury" w:date="2018-11-13T19:01:00Z"/>
                <w:b/>
                <w:bCs/>
              </w:rPr>
            </w:pPr>
            <w:ins w:id="597" w:author="Mark Canterbury" w:date="2018-11-13T19:01:00Z">
              <w:r w:rsidRPr="006A1FF0">
                <w:rPr>
                  <w:b/>
                  <w:bCs/>
                </w:rPr>
                <w:t>Example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75FCBA8D" w14:textId="77777777" w:rsidR="005C5931" w:rsidRPr="005814A5" w:rsidRDefault="005C5931" w:rsidP="005C5931">
            <w:pPr>
              <w:pStyle w:val="LD"/>
              <w:rPr>
                <w:ins w:id="598" w:author="Mark Canterbury" w:date="2018-11-13T19:01:00Z"/>
                <w:lang w:eastAsia="zh-CN"/>
              </w:rPr>
            </w:pPr>
            <w:ins w:id="599" w:author="Mark Canterbury" w:date="2018-11-13T19:01:00Z">
              <w:r>
                <w:rPr>
                  <w:color w:val="000000"/>
                </w:rPr>
                <w:t>user@homerealm.example.net</w:t>
              </w:r>
            </w:ins>
          </w:p>
        </w:tc>
      </w:tr>
      <w:tr w:rsidR="005C5931" w:rsidRPr="006A1FF0" w14:paraId="6E6C0494" w14:textId="77777777" w:rsidTr="005C5931">
        <w:trPr>
          <w:cantSplit/>
          <w:trHeight w:val="227"/>
          <w:jc w:val="center"/>
          <w:ins w:id="600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0546187D" w14:textId="77777777" w:rsidR="005C5931" w:rsidRPr="006A1FF0" w:rsidRDefault="005C5931" w:rsidP="005C5931">
            <w:pPr>
              <w:pStyle w:val="TAL"/>
              <w:rPr>
                <w:ins w:id="601" w:author="Mark Canterbury" w:date="2018-11-13T19:01:00Z"/>
                <w:b/>
                <w:bCs/>
              </w:rPr>
            </w:pPr>
            <w:ins w:id="602" w:author="Mark Canterbury" w:date="2018-11-13T19:01:00Z">
              <w:r w:rsidRPr="006A1FF0">
                <w:rPr>
                  <w:b/>
                  <w:bCs/>
                </w:rPr>
                <w:t>Regular expression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6FD7F275" w14:textId="2C1E3BB0" w:rsidR="00794ACD" w:rsidDel="004F0D5F" w:rsidRDefault="009C6F2A" w:rsidP="005C5931">
            <w:pPr>
              <w:pStyle w:val="LD"/>
              <w:rPr>
                <w:del w:id="603" w:author="Mark Canterbury" w:date="2018-11-19T09:26:00Z"/>
              </w:rPr>
            </w:pPr>
            <w:ins w:id="604" w:author="Mark Canterbury [2]" w:date="2019-02-06T18:32:00Z">
              <w:r>
                <w:t>-</w:t>
              </w:r>
            </w:ins>
          </w:p>
          <w:p w14:paraId="6D26392A" w14:textId="345D6EA2" w:rsidR="00794ACD" w:rsidRPr="006A1FF0" w:rsidRDefault="00794ACD" w:rsidP="005C5931">
            <w:pPr>
              <w:pStyle w:val="LD"/>
              <w:rPr>
                <w:ins w:id="605" w:author="Mark Canterbury" w:date="2018-11-13T19:01:00Z"/>
              </w:rPr>
            </w:pPr>
          </w:p>
        </w:tc>
      </w:tr>
      <w:tr w:rsidR="005C5931" w:rsidRPr="006A1FF0" w14:paraId="59DC5CB5" w14:textId="77777777" w:rsidTr="005C5931">
        <w:trPr>
          <w:cantSplit/>
          <w:trHeight w:val="227"/>
          <w:jc w:val="center"/>
          <w:ins w:id="606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40F89994" w14:textId="77777777" w:rsidR="005C5931" w:rsidRPr="006A1FF0" w:rsidRDefault="005C5931" w:rsidP="005C5931">
            <w:pPr>
              <w:pStyle w:val="TAL"/>
              <w:rPr>
                <w:ins w:id="607" w:author="Mark Canterbury" w:date="2018-11-13T19:01:00Z"/>
                <w:b/>
                <w:bCs/>
              </w:rPr>
            </w:pPr>
            <w:ins w:id="608" w:author="Mark Canterbury" w:date="2018-11-13T19:01:00Z">
              <w:r w:rsidRPr="006E7797">
                <w:rPr>
                  <w:b/>
                  <w:bCs/>
                </w:rPr>
                <w:t>XSD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1C288754" w14:textId="77777777" w:rsidR="005C5931" w:rsidRPr="006A1FF0" w:rsidRDefault="005C5931" w:rsidP="005C5931">
            <w:pPr>
              <w:pStyle w:val="TAL"/>
              <w:rPr>
                <w:ins w:id="609" w:author="Mark Canterbury" w:date="2018-11-13T19:01:00Z"/>
              </w:rPr>
            </w:pPr>
            <w:ins w:id="610" w:author="Mark Canterbury" w:date="2018-11-13T19:01:00Z">
              <w:r>
                <w:t>NAI</w:t>
              </w:r>
              <w:r w:rsidRPr="006A1FF0">
                <w:t xml:space="preserve">, </w:t>
              </w:r>
              <w:proofErr w:type="spellStart"/>
              <w:r>
                <w:t>simple</w:t>
              </w:r>
              <w:r w:rsidRPr="006A1FF0">
                <w:t>Type</w:t>
              </w:r>
              <w:proofErr w:type="spellEnd"/>
            </w:ins>
          </w:p>
        </w:tc>
      </w:tr>
      <w:tr w:rsidR="005C5931" w:rsidRPr="006A1FF0" w14:paraId="02EF9973" w14:textId="77777777" w:rsidTr="005C5931">
        <w:trPr>
          <w:cantSplit/>
          <w:trHeight w:val="227"/>
          <w:jc w:val="center"/>
          <w:ins w:id="611" w:author="Mark Canterbury" w:date="2018-11-13T19:01:00Z"/>
        </w:trPr>
        <w:tc>
          <w:tcPr>
            <w:tcW w:w="2093" w:type="dxa"/>
            <w:shd w:val="clear" w:color="auto" w:fill="CCCCCC"/>
            <w:vAlign w:val="bottom"/>
          </w:tcPr>
          <w:p w14:paraId="75DD789F" w14:textId="77777777" w:rsidR="005C5931" w:rsidRPr="006A1FF0" w:rsidRDefault="005C5931" w:rsidP="005C5931">
            <w:pPr>
              <w:pStyle w:val="TAL"/>
              <w:rPr>
                <w:ins w:id="612" w:author="Mark Canterbury" w:date="2018-11-13T19:01:00Z"/>
                <w:b/>
                <w:bCs/>
              </w:rPr>
            </w:pPr>
            <w:ins w:id="613" w:author="Mark Canterbury" w:date="2018-11-13T19:01:00Z">
              <w:r w:rsidRPr="006E7797">
                <w:rPr>
                  <w:b/>
                  <w:bCs/>
                </w:rPr>
                <w:t>ASN.1</w:t>
              </w:r>
            </w:ins>
          </w:p>
        </w:tc>
        <w:tc>
          <w:tcPr>
            <w:tcW w:w="7762" w:type="dxa"/>
            <w:shd w:val="clear" w:color="auto" w:fill="auto"/>
            <w:vAlign w:val="bottom"/>
          </w:tcPr>
          <w:p w14:paraId="4C69690B" w14:textId="77777777" w:rsidR="005C5931" w:rsidRPr="006A1FF0" w:rsidRDefault="005C5931" w:rsidP="005C5931">
            <w:pPr>
              <w:pStyle w:val="TAL"/>
              <w:rPr>
                <w:ins w:id="614" w:author="Mark Canterbury" w:date="2018-11-13T19:01:00Z"/>
              </w:rPr>
            </w:pPr>
            <w:ins w:id="615" w:author="Mark Canterbury" w:date="2018-11-13T19:01:00Z">
              <w:r>
                <w:t>NAI, UTF8String</w:t>
              </w:r>
            </w:ins>
          </w:p>
        </w:tc>
      </w:tr>
    </w:tbl>
    <w:p w14:paraId="3CDE8B12" w14:textId="77777777" w:rsidR="005C5931" w:rsidRDefault="005C5931" w:rsidP="005C5931">
      <w:pPr>
        <w:rPr>
          <w:ins w:id="616" w:author="Mark Canterbury" w:date="2018-11-13T19:01:00Z"/>
        </w:rPr>
      </w:pPr>
    </w:p>
    <w:p w14:paraId="3AC64584" w14:textId="6365B6C3" w:rsidR="005676D7" w:rsidRDefault="005676D7"/>
    <w:p w14:paraId="44A05358" w14:textId="77777777" w:rsidR="005676D7" w:rsidRDefault="005676D7" w:rsidP="005676D7">
      <w:pPr>
        <w:pStyle w:val="EX"/>
      </w:pPr>
    </w:p>
    <w:p w14:paraId="55AA22A5" w14:textId="4258DF02" w:rsidR="005676D7" w:rsidRDefault="005676D7" w:rsidP="005676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0214090" w14:textId="26B6B978" w:rsidR="005676D7" w:rsidRDefault="005676D7"/>
    <w:p w14:paraId="4AF5EC50" w14:textId="577789FC" w:rsidR="005676D7" w:rsidRDefault="005676D7"/>
    <w:p w14:paraId="24C93642" w14:textId="77777777" w:rsidR="005676D7" w:rsidRPr="006A1FF0" w:rsidRDefault="005676D7" w:rsidP="005676D7">
      <w:pPr>
        <w:pStyle w:val="Heading8"/>
      </w:pPr>
      <w:bookmarkStart w:id="617" w:name="_Toc523910165"/>
      <w:bookmarkStart w:id="618" w:name="_Toc523920477"/>
      <w:bookmarkStart w:id="619" w:name="_Toc523993829"/>
      <w:bookmarkStart w:id="620" w:name="_Toc524093322"/>
      <w:r w:rsidRPr="006A1FF0">
        <w:t>Annex A (normative):</w:t>
      </w:r>
      <w:r w:rsidRPr="006A1FF0">
        <w:br/>
      </w:r>
      <w:r w:rsidRPr="006E7797">
        <w:t>XSD</w:t>
      </w:r>
      <w:r w:rsidRPr="006A1FF0">
        <w:t xml:space="preserve"> definition</w:t>
      </w:r>
      <w:bookmarkEnd w:id="617"/>
      <w:bookmarkEnd w:id="618"/>
      <w:bookmarkEnd w:id="619"/>
      <w:bookmarkEnd w:id="620"/>
    </w:p>
    <w:p w14:paraId="563349F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&lt;?</w:t>
      </w:r>
      <w:r w:rsidRPr="006E7797">
        <w:rPr>
          <w:rFonts w:ascii="Courier New" w:hAnsi="Courier New" w:cs="Courier New"/>
          <w:sz w:val="16"/>
          <w:szCs w:val="16"/>
        </w:rPr>
        <w:t>xml</w:t>
      </w:r>
      <w:r w:rsidRPr="006A1FF0">
        <w:rPr>
          <w:rFonts w:ascii="Courier New" w:hAnsi="Courier New" w:cs="Courier New"/>
          <w:sz w:val="16"/>
          <w:szCs w:val="16"/>
        </w:rPr>
        <w:t xml:space="preserve"> version="1.0" encoding="utf-8"?&gt;</w:t>
      </w:r>
    </w:p>
    <w:p w14:paraId="08AA1162" w14:textId="1ABA8D1D" w:rsidR="005676D7" w:rsidRPr="007510E8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7510E8">
        <w:rPr>
          <w:rFonts w:ascii="Courier New" w:hAnsi="Courier New" w:cs="Courier New"/>
          <w:sz w:val="16"/>
          <w:szCs w:val="16"/>
          <w:lang w:val="de-DE"/>
        </w:rPr>
        <w:t>&lt;xs:schema xmlns:xs="http://www.w3.org/2001/XMLSchema" xmlns="http://uri.etsi.org/03280/common/201</w:t>
      </w:r>
      <w:ins w:id="621" w:author="Mark Canterbury [2]" w:date="2019-02-06T18:13:00Z">
        <w:r w:rsidR="00F82ACB">
          <w:rPr>
            <w:rFonts w:ascii="Courier New" w:hAnsi="Courier New" w:cs="Courier New"/>
            <w:sz w:val="16"/>
            <w:szCs w:val="16"/>
            <w:lang w:val="de-DE"/>
          </w:rPr>
          <w:t>9</w:t>
        </w:r>
      </w:ins>
      <w:del w:id="622" w:author="Mark Canterbury [2]" w:date="2019-02-06T18:13:00Z">
        <w:r w:rsidRPr="007510E8" w:rsidDel="00F82ACB">
          <w:rPr>
            <w:rFonts w:ascii="Courier New" w:hAnsi="Courier New" w:cs="Courier New"/>
            <w:sz w:val="16"/>
            <w:szCs w:val="16"/>
            <w:lang w:val="de-DE"/>
          </w:rPr>
          <w:delText>7</w:delText>
        </w:r>
      </w:del>
      <w:r w:rsidRPr="007510E8">
        <w:rPr>
          <w:rFonts w:ascii="Courier New" w:hAnsi="Courier New" w:cs="Courier New"/>
          <w:sz w:val="16"/>
          <w:szCs w:val="16"/>
          <w:lang w:val="de-DE"/>
        </w:rPr>
        <w:t>/</w:t>
      </w:r>
      <w:ins w:id="623" w:author="Mark Canterbury [2]" w:date="2019-02-06T18:13:00Z">
        <w:r w:rsidR="00F82ACB">
          <w:rPr>
            <w:rFonts w:ascii="Courier New" w:hAnsi="Courier New" w:cs="Courier New"/>
            <w:sz w:val="16"/>
            <w:szCs w:val="16"/>
            <w:lang w:val="de-DE"/>
          </w:rPr>
          <w:t>02</w:t>
        </w:r>
      </w:ins>
      <w:del w:id="624" w:author="Mark Canterbury [2]" w:date="2019-02-06T18:13:00Z">
        <w:r w:rsidRPr="007510E8" w:rsidDel="00F82ACB">
          <w:rPr>
            <w:rFonts w:ascii="Courier New" w:hAnsi="Courier New" w:cs="Courier New"/>
            <w:sz w:val="16"/>
            <w:szCs w:val="16"/>
            <w:lang w:val="de-DE"/>
          </w:rPr>
          <w:delText>07</w:delText>
        </w:r>
      </w:del>
      <w:r w:rsidRPr="007510E8">
        <w:rPr>
          <w:rFonts w:ascii="Courier New" w:hAnsi="Courier New" w:cs="Courier New"/>
          <w:sz w:val="16"/>
          <w:szCs w:val="16"/>
          <w:lang w:val="de-DE"/>
        </w:rPr>
        <w:t>" targetNamespace="http://uri.etsi.org/03280/common/201</w:t>
      </w:r>
      <w:ins w:id="625" w:author="Mark Canterbury [2]" w:date="2019-02-06T18:12:00Z">
        <w:r w:rsidR="00F82ACB">
          <w:rPr>
            <w:rFonts w:ascii="Courier New" w:hAnsi="Courier New" w:cs="Courier New"/>
            <w:sz w:val="16"/>
            <w:szCs w:val="16"/>
            <w:lang w:val="de-DE"/>
          </w:rPr>
          <w:t>9</w:t>
        </w:r>
      </w:ins>
      <w:del w:id="626" w:author="Mark Canterbury [2]" w:date="2019-02-06T18:12:00Z">
        <w:r w:rsidRPr="007510E8" w:rsidDel="00F82ACB">
          <w:rPr>
            <w:rFonts w:ascii="Courier New" w:hAnsi="Courier New" w:cs="Courier New"/>
            <w:sz w:val="16"/>
            <w:szCs w:val="16"/>
            <w:lang w:val="de-DE"/>
          </w:rPr>
          <w:delText>7</w:delText>
        </w:r>
      </w:del>
      <w:r w:rsidRPr="007510E8">
        <w:rPr>
          <w:rFonts w:ascii="Courier New" w:hAnsi="Courier New" w:cs="Courier New"/>
          <w:sz w:val="16"/>
          <w:szCs w:val="16"/>
          <w:lang w:val="de-DE"/>
        </w:rPr>
        <w:t>/</w:t>
      </w:r>
      <w:ins w:id="627" w:author="Mark Canterbury [2]" w:date="2019-02-06T18:14:00Z">
        <w:r w:rsidR="00F82ACB">
          <w:rPr>
            <w:rFonts w:ascii="Courier New" w:hAnsi="Courier New" w:cs="Courier New"/>
            <w:sz w:val="16"/>
            <w:szCs w:val="16"/>
            <w:lang w:val="de-DE"/>
          </w:rPr>
          <w:t>02</w:t>
        </w:r>
      </w:ins>
      <w:del w:id="628" w:author="Mark Canterbury [2]" w:date="2019-02-06T18:14:00Z">
        <w:r w:rsidRPr="007510E8" w:rsidDel="00F82ACB">
          <w:rPr>
            <w:rFonts w:ascii="Courier New" w:hAnsi="Courier New" w:cs="Courier New"/>
            <w:sz w:val="16"/>
            <w:szCs w:val="16"/>
            <w:lang w:val="de-DE"/>
          </w:rPr>
          <w:delText>07</w:delText>
        </w:r>
      </w:del>
      <w:r w:rsidRPr="007510E8">
        <w:rPr>
          <w:rFonts w:ascii="Courier New" w:hAnsi="Courier New" w:cs="Courier New"/>
          <w:sz w:val="16"/>
          <w:szCs w:val="16"/>
          <w:lang w:val="de-DE"/>
        </w:rPr>
        <w:t>" version="2.</w:t>
      </w:r>
      <w:ins w:id="629" w:author="Mark Canterbury [2]" w:date="2019-02-06T08:32:00Z">
        <w:r w:rsidR="004D341B">
          <w:rPr>
            <w:rFonts w:ascii="Courier New" w:hAnsi="Courier New" w:cs="Courier New"/>
            <w:sz w:val="16"/>
            <w:szCs w:val="16"/>
            <w:lang w:val="de-DE"/>
          </w:rPr>
          <w:t>3</w:t>
        </w:r>
      </w:ins>
      <w:del w:id="630" w:author="Mark Canterbury [2]" w:date="2019-02-06T08:32:00Z">
        <w:r w:rsidRPr="007510E8" w:rsidDel="004D341B">
          <w:rPr>
            <w:rFonts w:ascii="Courier New" w:hAnsi="Courier New" w:cs="Courier New"/>
            <w:sz w:val="16"/>
            <w:szCs w:val="16"/>
            <w:lang w:val="de-DE"/>
          </w:rPr>
          <w:delText>2</w:delText>
        </w:r>
      </w:del>
      <w:r w:rsidRPr="007510E8">
        <w:rPr>
          <w:rFonts w:ascii="Courier New" w:hAnsi="Courier New" w:cs="Courier New"/>
          <w:sz w:val="16"/>
          <w:szCs w:val="16"/>
          <w:lang w:val="de-DE"/>
        </w:rPr>
        <w:t>.1" elementFormDefault="qualified"&gt;</w:t>
      </w:r>
    </w:p>
    <w:p w14:paraId="7F697EF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7510E8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6A1FF0">
        <w:rPr>
          <w:rFonts w:ascii="Courier New" w:hAnsi="Courier New" w:cs="Courier New"/>
          <w:sz w:val="16"/>
          <w:szCs w:val="16"/>
        </w:rPr>
        <w:t>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ShortString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D39BE6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</w:t>
      </w:r>
      <w:r w:rsidRPr="006E7797">
        <w:rPr>
          <w:rFonts w:ascii="Courier New" w:hAnsi="Courier New" w:cs="Courier New"/>
          <w:sz w:val="16"/>
          <w:szCs w:val="16"/>
        </w:rPr>
        <w:t>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7B4B21A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:maxLength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value="255"/&gt;</w:t>
      </w:r>
    </w:p>
    <w:p w14:paraId="0C56FD81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047FED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507D0F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LongString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77E9B98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</w:t>
      </w:r>
      <w:r w:rsidRPr="006E7797">
        <w:rPr>
          <w:rFonts w:ascii="Courier New" w:hAnsi="Courier New" w:cs="Courier New"/>
          <w:sz w:val="16"/>
          <w:szCs w:val="16"/>
        </w:rPr>
        <w:t>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5C7E5D2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:maxLength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value="65535"/&gt;</w:t>
      </w:r>
    </w:p>
    <w:p w14:paraId="76C9AD5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20ABCB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0F68CA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r w:rsidRPr="006E7797">
        <w:rPr>
          <w:rFonts w:ascii="Courier New" w:hAnsi="Courier New" w:cs="Courier New"/>
          <w:sz w:val="16"/>
          <w:szCs w:val="16"/>
        </w:rPr>
        <w:t>LIID</w:t>
      </w:r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6D7DAF4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xs:normalizedString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9BA899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value="([!-~]{1,25})|([0-9a-f]{26,50})"/&gt;</w:t>
      </w:r>
    </w:p>
    <w:p w14:paraId="543C57D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A03B17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ABC2FE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UTCDateTime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508736B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6E4AFD5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value="[0-9]{4}-[0-9]{2}-[0-9]{2}T[0-9]{2}:[0-9]{2}:[0-9]{2}Z"/&gt;</w:t>
      </w:r>
    </w:p>
    <w:p w14:paraId="4DE60444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C3E82B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52A64E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UTCMicrosecondDateTime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566EB0E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6F84D7A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value="[0-9]{4}-[0-9]{2}-[0-9]{2}T[0-9]{2}:[0-9]{2}:[0-9]{2}\.[0-9]{6}Z"/&gt;</w:t>
      </w:r>
    </w:p>
    <w:p w14:paraId="5652A7D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BFDD28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3823C5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QualifiedDateTime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651B16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70F36B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value="[0-9]{4}-[0-9]{2}-[0-9]{2}T[0-9]{2}:[0-9]{2}:[0-9]{2}(Z|[+-][0-9]{2}:[0-9]{2})"/&gt;</w:t>
      </w:r>
    </w:p>
    <w:p w14:paraId="6DB3388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F8CDE1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A31488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QualifiedMicrosecondDateTime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FB7A4D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33C222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value="[0-9]{4}-[0-9]{2}-[0-9]{2}T[0-9]{2}:[0-9]{2}:[0-9]{2}\.[0-9]{6}(Z|[+-][0-9]{2}:[0-9]{2})"/&gt;</w:t>
      </w:r>
    </w:p>
    <w:p w14:paraId="34F7F02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6C5509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AB2108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name="InternationalE164"&gt;</w:t>
      </w:r>
    </w:p>
    <w:p w14:paraId="1C30795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AAC9D5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value="[0-9]{1,15}"/&gt;</w:t>
      </w:r>
    </w:p>
    <w:p w14:paraId="1B1D8B3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772B10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5FEDAB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r w:rsidRPr="006E7797">
        <w:rPr>
          <w:rFonts w:ascii="Courier New" w:hAnsi="Courier New" w:cs="Courier New"/>
          <w:sz w:val="16"/>
          <w:szCs w:val="16"/>
        </w:rPr>
        <w:t>IMSI</w:t>
      </w:r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7D18C77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AA9E4A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lastRenderedPageBreak/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value="[0-9]{6,15}"/&gt;</w:t>
      </w:r>
    </w:p>
    <w:p w14:paraId="22B6617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49C5066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693EC9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r w:rsidRPr="006E7797">
        <w:rPr>
          <w:rFonts w:ascii="Courier New" w:hAnsi="Courier New" w:cs="Courier New"/>
          <w:sz w:val="16"/>
          <w:szCs w:val="16"/>
        </w:rPr>
        <w:t>IMEI</w:t>
      </w:r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13E86621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55A2AA7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value="[0-9]{14}"/&gt;</w:t>
      </w:r>
    </w:p>
    <w:p w14:paraId="5C72BD6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8D9AD6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1DF1C9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IMEICheckDigit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758BF9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62BA216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value="[0-9]{15}"/&gt;</w:t>
      </w:r>
    </w:p>
    <w:p w14:paraId="19A02C5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0D19065" w14:textId="46365AEC" w:rsidR="005676D7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31" w:author="Mark Canterbury" w:date="2018-11-13T18:55:00Z"/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D1E94E3" w14:textId="5E637317" w:rsidR="00B46064" w:rsidRPr="006A1FF0" w:rsidRDefault="00B46064" w:rsidP="00B460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32" w:author="Mark Canterbury" w:date="2018-11-13T18:55:00Z"/>
          <w:rFonts w:ascii="Courier New" w:hAnsi="Courier New" w:cs="Courier New"/>
          <w:sz w:val="16"/>
          <w:szCs w:val="16"/>
        </w:rPr>
      </w:pPr>
      <w:ins w:id="633" w:author="Mark Canterbury" w:date="2018-11-13T18:55:00Z">
        <w:r w:rsidRPr="006A1FF0">
          <w:rPr>
            <w:rFonts w:ascii="Courier New" w:hAnsi="Courier New" w:cs="Courier New"/>
            <w:sz w:val="16"/>
            <w:szCs w:val="16"/>
          </w:rPr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 w:rsidRPr="006E7797">
          <w:rPr>
            <w:rFonts w:ascii="Courier New" w:hAnsi="Courier New" w:cs="Courier New"/>
            <w:sz w:val="16"/>
            <w:szCs w:val="16"/>
          </w:rPr>
          <w:t>IMEI</w:t>
        </w:r>
        <w:r>
          <w:rPr>
            <w:rFonts w:ascii="Courier New" w:hAnsi="Courier New" w:cs="Courier New"/>
            <w:sz w:val="16"/>
            <w:szCs w:val="16"/>
          </w:rPr>
          <w:t>SV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69427C17" w14:textId="77777777" w:rsidR="00B46064" w:rsidRPr="006A1FF0" w:rsidRDefault="00B46064" w:rsidP="00B460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34" w:author="Mark Canterbury" w:date="2018-11-13T18:55:00Z"/>
          <w:rFonts w:ascii="Courier New" w:hAnsi="Courier New" w:cs="Courier New"/>
          <w:sz w:val="16"/>
          <w:szCs w:val="16"/>
        </w:rPr>
      </w:pPr>
      <w:ins w:id="635" w:author="Mark Canterbury" w:date="2018-11-13T18:55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xs:token</w:t>
        </w:r>
        <w:proofErr w:type="spellEnd"/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369F5DF7" w14:textId="2FF0DA96" w:rsidR="00B46064" w:rsidRPr="006A1FF0" w:rsidRDefault="00B46064" w:rsidP="00B460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36" w:author="Mark Canterbury" w:date="2018-11-13T18:55:00Z"/>
          <w:rFonts w:ascii="Courier New" w:hAnsi="Courier New" w:cs="Courier New"/>
          <w:sz w:val="16"/>
          <w:szCs w:val="16"/>
        </w:rPr>
      </w:pPr>
      <w:ins w:id="637" w:author="Mark Canterbury" w:date="2018-11-13T18:55:00Z">
        <w:r w:rsidRPr="006A1FF0">
          <w:rPr>
            <w:rFonts w:ascii="Courier New" w:hAnsi="Courier New" w:cs="Courier New"/>
            <w:sz w:val="16"/>
            <w:szCs w:val="16"/>
          </w:rPr>
          <w:t xml:space="preserve">    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:pattern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value="[0-9]{1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6A1FF0">
          <w:rPr>
            <w:rFonts w:ascii="Courier New" w:hAnsi="Courier New" w:cs="Courier New"/>
            <w:sz w:val="16"/>
            <w:szCs w:val="16"/>
          </w:rPr>
          <w:t>}"/&gt;</w:t>
        </w:r>
      </w:ins>
    </w:p>
    <w:p w14:paraId="1AE49DE1" w14:textId="77777777" w:rsidR="00B46064" w:rsidRPr="006A1FF0" w:rsidRDefault="00B46064" w:rsidP="00B460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38" w:author="Mark Canterbury" w:date="2018-11-13T18:55:00Z"/>
          <w:rFonts w:ascii="Courier New" w:hAnsi="Courier New" w:cs="Courier New"/>
          <w:sz w:val="16"/>
          <w:szCs w:val="16"/>
        </w:rPr>
      </w:pPr>
      <w:ins w:id="639" w:author="Mark Canterbury" w:date="2018-11-13T18:55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2E4AF826" w14:textId="6B5B2430" w:rsidR="00B46064" w:rsidRPr="006A1FF0" w:rsidRDefault="00B46064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640" w:author="Mark Canterbury" w:date="2018-11-13T18:55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729D528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name="IPv4Address"&gt;</w:t>
      </w:r>
    </w:p>
    <w:p w14:paraId="1873C4B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2C4F230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value="((25[0-5]|2[0-4][0-9]|</w:t>
      </w:r>
      <w:r w:rsidRPr="006E7797">
        <w:rPr>
          <w:rFonts w:ascii="Courier New" w:hAnsi="Courier New" w:cs="Courier New"/>
          <w:sz w:val="16"/>
          <w:szCs w:val="16"/>
        </w:rPr>
        <w:t>[01]</w:t>
      </w:r>
      <w:r w:rsidRPr="006A1FF0">
        <w:rPr>
          <w:rFonts w:ascii="Courier New" w:hAnsi="Courier New" w:cs="Courier New"/>
          <w:sz w:val="16"/>
          <w:szCs w:val="16"/>
        </w:rPr>
        <w:t>?[0-9]?[0-9])\.){3}(25[0-5]|2[0-4][0-9]|</w:t>
      </w:r>
      <w:r w:rsidRPr="006E7797">
        <w:rPr>
          <w:rFonts w:ascii="Courier New" w:hAnsi="Courier New" w:cs="Courier New"/>
          <w:sz w:val="16"/>
          <w:szCs w:val="16"/>
        </w:rPr>
        <w:t>[01]</w:t>
      </w:r>
      <w:r w:rsidRPr="006A1FF0">
        <w:rPr>
          <w:rFonts w:ascii="Courier New" w:hAnsi="Courier New" w:cs="Courier New"/>
          <w:sz w:val="16"/>
          <w:szCs w:val="16"/>
        </w:rPr>
        <w:t>?[0-9]?[0-9])"/&gt;</w:t>
      </w:r>
    </w:p>
    <w:p w14:paraId="7300CA3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05AA30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02D37E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name="IPv4CIDR"&gt;</w:t>
      </w:r>
    </w:p>
    <w:p w14:paraId="51C69C7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4B6E748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value="((25[0-5]|2[0-4][0-9]|</w:t>
      </w:r>
      <w:r w:rsidRPr="006E7797">
        <w:rPr>
          <w:rFonts w:ascii="Courier New" w:hAnsi="Courier New" w:cs="Courier New"/>
          <w:sz w:val="16"/>
          <w:szCs w:val="16"/>
        </w:rPr>
        <w:t>[01]</w:t>
      </w:r>
      <w:r w:rsidRPr="006A1FF0">
        <w:rPr>
          <w:rFonts w:ascii="Courier New" w:hAnsi="Courier New" w:cs="Courier New"/>
          <w:sz w:val="16"/>
          <w:szCs w:val="16"/>
        </w:rPr>
        <w:t>?[0-9]?[0-9])\.){3}(25[0-5]|2[0-4][0-9]|</w:t>
      </w:r>
      <w:r w:rsidRPr="006E7797">
        <w:rPr>
          <w:rFonts w:ascii="Courier New" w:hAnsi="Courier New" w:cs="Courier New"/>
          <w:sz w:val="16"/>
          <w:szCs w:val="16"/>
        </w:rPr>
        <w:t>[01]</w:t>
      </w:r>
      <w:r w:rsidRPr="006A1FF0">
        <w:rPr>
          <w:rFonts w:ascii="Courier New" w:hAnsi="Courier New" w:cs="Courier New"/>
          <w:sz w:val="16"/>
          <w:szCs w:val="16"/>
        </w:rPr>
        <w:t>?[0-9]?[0-9])/([1-2]?[0-9]|3[0-2])"/&gt;</w:t>
      </w:r>
    </w:p>
    <w:p w14:paraId="67782D7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874F55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9F4CC8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name="IPv6Address"&gt;</w:t>
      </w:r>
    </w:p>
    <w:p w14:paraId="0F57C45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514214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value="([0-9a-f]{4}:){7}([0-9a-f]{4})"/&gt;</w:t>
      </w:r>
    </w:p>
    <w:p w14:paraId="604CD124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E004F0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CE5CB6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name="IPv6CIDR"&gt;</w:t>
      </w:r>
    </w:p>
    <w:p w14:paraId="46B8862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0007E3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value="([0-9a-f]{4}:){7}([0-9a-f]{4})/(([1-9][0-9]?)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|(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1[0-1][0-9])|(12[0-8]))"/&gt;</w:t>
      </w:r>
    </w:p>
    <w:p w14:paraId="1DF7906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D6A7EC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98E723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28C033E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093AD7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name="IPv4Address" type="IPv4Address"/&gt;</w:t>
      </w:r>
    </w:p>
    <w:p w14:paraId="6C72567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name="IPv6Address" type="IPv6Address"/&gt;</w:t>
      </w:r>
    </w:p>
    <w:p w14:paraId="796C01E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</w:t>
      </w:r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F91B95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47FD78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r w:rsidRPr="006E7797">
        <w:rPr>
          <w:rFonts w:ascii="Courier New" w:hAnsi="Courier New" w:cs="Courier New"/>
          <w:sz w:val="16"/>
          <w:szCs w:val="16"/>
        </w:rPr>
        <w:t>IPCIDR</w:t>
      </w:r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477D4F1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D4FB31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name="IPv4CIDR" type="IPv4CIDR"/&gt;</w:t>
      </w:r>
    </w:p>
    <w:p w14:paraId="6595763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name="IPv6CIDR" type="IPv6CIDR"/&gt;</w:t>
      </w:r>
    </w:p>
    <w:p w14:paraId="31E5943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</w:t>
      </w:r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4F73F991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&gt; </w:t>
      </w:r>
    </w:p>
    <w:p w14:paraId="2F3A059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5FF6655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xs:integer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A9AF734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:minExclusive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value="1"/&gt;</w:t>
      </w:r>
    </w:p>
    <w:p w14:paraId="760A40A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:maxInclusive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value="65535"/&gt;</w:t>
      </w:r>
    </w:p>
    <w:p w14:paraId="025E704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C061D2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1990DF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7BA1234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sequence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8591B5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name="start"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0D7A0F1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name="end"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1EA22B1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:sequence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4E5BF89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95D37B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482E2B8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xs:integer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2E49F7E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:minInclusive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value="0"/&gt;</w:t>
      </w:r>
    </w:p>
    <w:p w14:paraId="66B70791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:maxInclusive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value="65535"/&gt;</w:t>
      </w:r>
    </w:p>
    <w:p w14:paraId="16AA328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A61FBC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C04CFB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1FA28CA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sequence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9FBD53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name="start"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0D2E747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name="end"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4A36035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:sequence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52C11B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6AFF71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name="Port"&gt;</w:t>
      </w:r>
    </w:p>
    <w:p w14:paraId="37A6F8E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BA6D38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6A0E1C0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3A5598D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</w:t>
      </w:r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0D59D0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&gt; </w:t>
      </w:r>
    </w:p>
    <w:p w14:paraId="1DF66B2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1179FEA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lastRenderedPageBreak/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02A39B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3EF443A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3BD37781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</w:t>
      </w:r>
      <w:r w:rsidRPr="006E7797">
        <w:rPr>
          <w:rFonts w:ascii="Courier New" w:hAnsi="Courier New" w:cs="Courier New"/>
          <w:sz w:val="16"/>
          <w:szCs w:val="16"/>
        </w:rPr>
        <w:t>choice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A9C635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&gt; </w:t>
      </w:r>
    </w:p>
    <w:p w14:paraId="1C9B9B0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IPAddressPort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1898468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sequence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4D54AE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name="address"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25A6844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name="port" type="Port"/&gt;</w:t>
      </w:r>
    </w:p>
    <w:p w14:paraId="002DC99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:sequence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79BCDB1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&gt; </w:t>
      </w:r>
    </w:p>
    <w:p w14:paraId="2F2EFAB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IPAddressPortRange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854E04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sequence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B2CB43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name="address"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6D09C90A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 type="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"/&gt;</w:t>
      </w:r>
    </w:p>
    <w:p w14:paraId="2B726D8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:sequence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FE0DFA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&gt; </w:t>
      </w:r>
    </w:p>
    <w:p w14:paraId="50F032E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29DD94B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49F37A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value="([a-f0-9]{2}:){5}[a-f0-9]{2}"/&gt;</w:t>
      </w:r>
    </w:p>
    <w:p w14:paraId="5B26CF3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AE8711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424809E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60AFB3F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ShortString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4F97B92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value="[a-zA-Z0-9\.!#$%&amp;amp;'\*\+\\/=\?\^_`\{\|\}~\-]+@[a-zA-Z0-9]([a-zA-Z0-9-]{0,61}[a-zA-Z0-9])?(\.[a-zA-Z0-9]([a-zA-Z0-9-]{0,61}[a-zA-Z0-9])?)*"/&gt;</w:t>
      </w:r>
    </w:p>
    <w:p w14:paraId="0AA8319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1834EC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5735D0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r w:rsidRPr="006E7797">
        <w:rPr>
          <w:rFonts w:ascii="Courier New" w:hAnsi="Courier New" w:cs="Courier New"/>
          <w:sz w:val="16"/>
          <w:szCs w:val="16"/>
        </w:rPr>
        <w:t>UUID</w:t>
      </w:r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45C58D5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46CB553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value="[a-f0-9]{8}-[a-f0-9]{4}-[a-f0-9]{4}-[a-f0-9]{4}-[a-f0-9]{12}"/&gt;</w:t>
      </w:r>
    </w:p>
    <w:p w14:paraId="0190CAF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AC7311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6B3CEA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ISOCountryCode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2B0C771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xs:token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18424E6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value="[A-Z]{2}"/&gt;</w:t>
      </w:r>
    </w:p>
    <w:p w14:paraId="42C7A2F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FC3786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8EEFAB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r w:rsidRPr="006E7797">
        <w:rPr>
          <w:rFonts w:ascii="Courier New" w:hAnsi="Courier New" w:cs="Courier New"/>
          <w:sz w:val="16"/>
          <w:szCs w:val="16"/>
        </w:rPr>
        <w:t>SIPURI</w:t>
      </w:r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5315C6C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xs:anyURI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576A66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value="sips?:[a-zA-Z0-9!#$&amp;amp;-;=?-\[\]_~%]+"/&gt;</w:t>
      </w:r>
    </w:p>
    <w:p w14:paraId="33DA20B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2261D3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B3CAAA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</w:t>
      </w:r>
      <w:r w:rsidRPr="006E7797">
        <w:rPr>
          <w:rFonts w:ascii="Courier New" w:hAnsi="Courier New" w:cs="Courier New"/>
          <w:sz w:val="16"/>
          <w:szCs w:val="16"/>
        </w:rPr>
        <w:t>TELURI</w:t>
      </w:r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016C1F1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xs:anyURI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2BF26FD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:pattern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value="</w:t>
      </w:r>
      <w:proofErr w:type="spellStart"/>
      <w:r w:rsidRPr="006E7797">
        <w:rPr>
          <w:rFonts w:ascii="Courier New" w:hAnsi="Courier New" w:cs="Courier New"/>
          <w:sz w:val="16"/>
          <w:szCs w:val="16"/>
        </w:rPr>
        <w:t>tel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:[a-zA-Z0-9!#$&amp;amp;-;=?-\[\]_~%]+"/&gt;</w:t>
      </w:r>
    </w:p>
    <w:p w14:paraId="0EB8FF1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A2004D7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966939E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name="WGS84CoordinateDecimal"&gt;</w:t>
      </w:r>
    </w:p>
    <w:p w14:paraId="1F39FEF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sequence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EF66EF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name="latitude" type="WGS84LatitudeDecimal"/&gt;</w:t>
      </w:r>
    </w:p>
    <w:p w14:paraId="1F0CE163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name="longitude" type="WGS84LongitudeDecimal"/&gt;</w:t>
      </w:r>
    </w:p>
    <w:p w14:paraId="4C2F680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:sequence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1B5F4C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4C7C979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name="WGS84LatitudeDecimal"&gt;</w:t>
      </w:r>
    </w:p>
    <w:p w14:paraId="62D13EA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</w:t>
      </w:r>
      <w:r w:rsidRPr="006E7797">
        <w:rPr>
          <w:rFonts w:ascii="Courier New" w:hAnsi="Courier New" w:cs="Courier New"/>
          <w:sz w:val="16"/>
          <w:szCs w:val="16"/>
        </w:rPr>
        <w:t>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105D2D44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value="[NS][0-9]{2}\.[0-9]{6}"/&gt;</w:t>
      </w:r>
    </w:p>
    <w:p w14:paraId="619E3DB4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EB1FE7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D7C713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name="WGS84LongitudeDecimal"&gt;</w:t>
      </w:r>
    </w:p>
    <w:p w14:paraId="0A108EEC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</w:t>
      </w:r>
      <w:r w:rsidRPr="006E7797">
        <w:rPr>
          <w:rFonts w:ascii="Courier New" w:hAnsi="Courier New" w:cs="Courier New"/>
          <w:sz w:val="16"/>
          <w:szCs w:val="16"/>
        </w:rPr>
        <w:t>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3847A6D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value="[EW][0-9]{3}\.[0-9]{6}"/&gt;</w:t>
      </w:r>
    </w:p>
    <w:p w14:paraId="2FD834F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473A2D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333A1EA4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name="WGS84CoordinateAngular"&gt;</w:t>
      </w:r>
    </w:p>
    <w:p w14:paraId="57B656F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sequence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09321B7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name="latitude" type="WGS84LatitudeAngular"/&gt;</w:t>
      </w:r>
    </w:p>
    <w:p w14:paraId="62547BBF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:element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name="longitude" type="WGS84LongitudeAngular"/&gt;</w:t>
      </w:r>
    </w:p>
    <w:p w14:paraId="5E1C2E3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:sequence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7A260065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:complexType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EEA0BA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name="WGS84LatitudeAngular"&gt;</w:t>
      </w:r>
    </w:p>
    <w:p w14:paraId="13CE6508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</w:t>
      </w:r>
      <w:r w:rsidRPr="006E7797">
        <w:rPr>
          <w:rFonts w:ascii="Courier New" w:hAnsi="Courier New" w:cs="Courier New"/>
          <w:sz w:val="16"/>
          <w:szCs w:val="16"/>
        </w:rPr>
        <w:t>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7006A970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value="[NS][0-9]{6}\.[0-9]{2}"/&gt;</w:t>
      </w:r>
    </w:p>
    <w:p w14:paraId="4A9F1D1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552C728B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5332141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name="WGS84LongitudeAngular"&gt;</w:t>
      </w:r>
    </w:p>
    <w:p w14:paraId="358F7D86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base="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xs:</w:t>
      </w:r>
      <w:r w:rsidRPr="006E7797">
        <w:rPr>
          <w:rFonts w:ascii="Courier New" w:hAnsi="Courier New" w:cs="Courier New"/>
          <w:sz w:val="16"/>
          <w:szCs w:val="16"/>
        </w:rPr>
        <w:t>string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"&gt;</w:t>
      </w:r>
    </w:p>
    <w:p w14:paraId="5CCF5F62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    &lt;</w:t>
      </w: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xs: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pattern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value="[EW][0-9]{7}\.[0-9]{2}"/&gt;</w:t>
      </w:r>
    </w:p>
    <w:p w14:paraId="1A8B2D69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:restriction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6859E3D1" w14:textId="62994CE4" w:rsidR="005676D7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:simpleType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28CC9D2A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41" w:author="Mark Canterbury [2]" w:date="2018-12-10T18:12:00Z"/>
          <w:rFonts w:ascii="Courier New" w:hAnsi="Courier New" w:cs="Courier New"/>
          <w:sz w:val="16"/>
          <w:szCs w:val="16"/>
        </w:rPr>
      </w:pPr>
      <w:ins w:id="642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>
          <w:rPr>
            <w:rFonts w:ascii="Courier New" w:hAnsi="Courier New" w:cs="Courier New"/>
            <w:sz w:val="16"/>
            <w:szCs w:val="16"/>
          </w:rPr>
          <w:t>SUPIIMSI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4CB6288D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43" w:author="Mark Canterbury [2]" w:date="2018-12-10T18:12:00Z"/>
          <w:rFonts w:ascii="Courier New" w:hAnsi="Courier New" w:cs="Courier New"/>
          <w:sz w:val="16"/>
          <w:szCs w:val="16"/>
        </w:rPr>
      </w:pPr>
      <w:ins w:id="644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r>
          <w:rPr>
            <w:rFonts w:ascii="Courier New" w:hAnsi="Courier New" w:cs="Courier New"/>
            <w:sz w:val="16"/>
            <w:szCs w:val="16"/>
          </w:rPr>
          <w:t>IMSI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033E9054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45" w:author="Mark Canterbury [2]" w:date="2018-12-10T18:12:00Z"/>
          <w:rFonts w:ascii="Courier New" w:hAnsi="Courier New" w:cs="Courier New"/>
          <w:sz w:val="16"/>
          <w:szCs w:val="16"/>
        </w:rPr>
      </w:pPr>
      <w:ins w:id="646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12339799" w14:textId="77777777" w:rsidR="00C72CB1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47" w:author="Mark Canterbury [2]" w:date="2018-12-10T18:12:00Z"/>
          <w:rFonts w:ascii="Courier New" w:hAnsi="Courier New" w:cs="Courier New"/>
          <w:sz w:val="16"/>
          <w:szCs w:val="16"/>
        </w:rPr>
      </w:pPr>
      <w:ins w:id="648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604B7B16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49" w:author="Mark Canterbury [2]" w:date="2018-12-10T18:12:00Z"/>
          <w:rFonts w:ascii="Courier New" w:hAnsi="Courier New" w:cs="Courier New"/>
          <w:sz w:val="16"/>
          <w:szCs w:val="16"/>
        </w:rPr>
      </w:pPr>
      <w:ins w:id="650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lastRenderedPageBreak/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>
          <w:rPr>
            <w:rFonts w:ascii="Courier New" w:hAnsi="Courier New" w:cs="Courier New"/>
            <w:sz w:val="16"/>
            <w:szCs w:val="16"/>
          </w:rPr>
          <w:t>SUPINAI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4ABDD5CE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51" w:author="Mark Canterbury [2]" w:date="2018-12-10T18:12:00Z"/>
          <w:rFonts w:ascii="Courier New" w:hAnsi="Courier New" w:cs="Courier New"/>
          <w:sz w:val="16"/>
          <w:szCs w:val="16"/>
        </w:rPr>
      </w:pPr>
      <w:ins w:id="652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r>
          <w:rPr>
            <w:rFonts w:ascii="Courier New" w:hAnsi="Courier New" w:cs="Courier New"/>
            <w:sz w:val="16"/>
            <w:szCs w:val="16"/>
          </w:rPr>
          <w:t>NAI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6FC01F5E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53" w:author="Mark Canterbury [2]" w:date="2018-12-10T18:12:00Z"/>
          <w:rFonts w:ascii="Courier New" w:hAnsi="Courier New" w:cs="Courier New"/>
          <w:sz w:val="16"/>
          <w:szCs w:val="16"/>
        </w:rPr>
      </w:pPr>
      <w:ins w:id="654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388049B1" w14:textId="77777777" w:rsidR="00C72CB1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55" w:author="Mark Canterbury [2]" w:date="2018-12-10T18:12:00Z"/>
          <w:rFonts w:ascii="Courier New" w:hAnsi="Courier New" w:cs="Courier New"/>
          <w:sz w:val="16"/>
          <w:szCs w:val="16"/>
        </w:rPr>
      </w:pPr>
      <w:ins w:id="656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2C97DE8C" w14:textId="77777777" w:rsidR="00C72CB1" w:rsidRPr="003E759D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57" w:author="Mark Canterbury [2]" w:date="2018-12-10T18:12:00Z"/>
          <w:rFonts w:ascii="Courier New" w:hAnsi="Courier New" w:cs="Courier New"/>
          <w:sz w:val="16"/>
          <w:szCs w:val="16"/>
        </w:rPr>
      </w:pPr>
      <w:ins w:id="658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</w:t>
        </w:r>
        <w:r w:rsidRPr="003E759D">
          <w:rPr>
            <w:rFonts w:ascii="Courier New" w:hAnsi="Courier New" w:cs="Courier New"/>
            <w:sz w:val="16"/>
            <w:szCs w:val="16"/>
          </w:rPr>
          <w:t>&lt;</w:t>
        </w:r>
        <w:proofErr w:type="spellStart"/>
        <w:r w:rsidRPr="003E759D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3E759D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3E759D">
          <w:rPr>
            <w:rFonts w:ascii="Courier New" w:hAnsi="Courier New" w:cs="Courier New"/>
            <w:sz w:val="16"/>
            <w:szCs w:val="16"/>
          </w:rPr>
          <w:t xml:space="preserve"> name="SUCI"&gt;</w:t>
        </w:r>
      </w:ins>
    </w:p>
    <w:p w14:paraId="59417321" w14:textId="58E4DC1F" w:rsidR="00C72CB1" w:rsidRPr="003E759D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59" w:author="Mark Canterbury [2]" w:date="2018-12-10T18:12:00Z"/>
          <w:rFonts w:ascii="Courier New" w:hAnsi="Courier New" w:cs="Courier New"/>
          <w:sz w:val="16"/>
          <w:szCs w:val="16"/>
        </w:rPr>
      </w:pPr>
      <w:ins w:id="660" w:author="Mark Canterbury [2]" w:date="2018-12-10T18:12:00Z">
        <w:r w:rsidRPr="003E759D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3E759D">
          <w:rPr>
            <w:rFonts w:ascii="Courier New" w:hAnsi="Courier New" w:cs="Courier New"/>
            <w:sz w:val="16"/>
            <w:szCs w:val="16"/>
          </w:rPr>
          <w:t>xs</w:t>
        </w:r>
      </w:ins>
      <w:proofErr w:type="gramStart"/>
      <w:ins w:id="661" w:author="Mark Canterbury [2]" w:date="2019-02-06T08:19:00Z">
        <w:r w:rsidR="0002710C">
          <w:rPr>
            <w:rFonts w:ascii="Courier New" w:hAnsi="Courier New" w:cs="Courier New"/>
            <w:sz w:val="16"/>
            <w:szCs w:val="16"/>
          </w:rPr>
          <w:t>:</w:t>
        </w:r>
      </w:ins>
      <w:ins w:id="662" w:author="Mark Canterbury [2]" w:date="2018-12-10T18:12:00Z">
        <w:r w:rsidRPr="003E759D">
          <w:rPr>
            <w:rFonts w:ascii="Courier New" w:hAnsi="Courier New" w:cs="Courier New"/>
            <w:sz w:val="16"/>
            <w:szCs w:val="16"/>
          </w:rPr>
          <w:t>restriction</w:t>
        </w:r>
        <w:proofErr w:type="spellEnd"/>
        <w:proofErr w:type="gramEnd"/>
        <w:r w:rsidRPr="003E759D">
          <w:rPr>
            <w:rFonts w:ascii="Courier New" w:hAnsi="Courier New" w:cs="Courier New"/>
            <w:sz w:val="16"/>
            <w:szCs w:val="16"/>
          </w:rPr>
          <w:t xml:space="preserve"> base="</w:t>
        </w:r>
        <w:proofErr w:type="spellStart"/>
        <w:r w:rsidRPr="003E759D">
          <w:rPr>
            <w:rFonts w:ascii="Courier New" w:hAnsi="Courier New" w:cs="Courier New"/>
            <w:sz w:val="16"/>
            <w:szCs w:val="16"/>
          </w:rPr>
          <w:t>xs:hexBinary</w:t>
        </w:r>
        <w:proofErr w:type="spellEnd"/>
        <w:r w:rsidRPr="003E759D">
          <w:rPr>
            <w:rFonts w:ascii="Courier New" w:hAnsi="Courier New" w:cs="Courier New"/>
            <w:sz w:val="16"/>
            <w:szCs w:val="16"/>
          </w:rPr>
          <w:t>"/&gt;</w:t>
        </w:r>
      </w:ins>
    </w:p>
    <w:p w14:paraId="3EEAA3C3" w14:textId="7A97EE85" w:rsidR="00C72CB1" w:rsidRPr="003E759D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63" w:author="Mark Canterbury [2]" w:date="2018-12-10T18:12:00Z"/>
          <w:rFonts w:ascii="Courier New" w:hAnsi="Courier New" w:cs="Courier New"/>
          <w:sz w:val="16"/>
          <w:szCs w:val="16"/>
        </w:rPr>
      </w:pPr>
      <w:ins w:id="664" w:author="Mark Canterbury [2]" w:date="2018-12-10T18:12:00Z">
        <w:r w:rsidRPr="003E759D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3E759D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3E759D">
          <w:rPr>
            <w:rFonts w:ascii="Courier New" w:hAnsi="Courier New" w:cs="Courier New"/>
            <w:sz w:val="16"/>
            <w:szCs w:val="16"/>
          </w:rPr>
          <w:t>:</w:t>
        </w:r>
      </w:ins>
      <w:ins w:id="665" w:author="Mark Canterbury [2]" w:date="2019-01-11T14:02:00Z">
        <w:r w:rsidR="0050227B">
          <w:rPr>
            <w:rFonts w:ascii="Courier New" w:hAnsi="Courier New" w:cs="Courier New"/>
            <w:sz w:val="16"/>
            <w:szCs w:val="16"/>
          </w:rPr>
          <w:t>simpleType</w:t>
        </w:r>
      </w:ins>
      <w:proofErr w:type="spellEnd"/>
      <w:proofErr w:type="gramEnd"/>
      <w:ins w:id="666" w:author="Mark Canterbury [2]" w:date="2018-12-10T18:12:00Z">
        <w:r w:rsidRPr="003E759D">
          <w:rPr>
            <w:rFonts w:ascii="Courier New" w:hAnsi="Courier New" w:cs="Courier New"/>
            <w:sz w:val="16"/>
            <w:szCs w:val="16"/>
          </w:rPr>
          <w:t>&gt;</w:t>
        </w:r>
      </w:ins>
    </w:p>
    <w:p w14:paraId="4A994376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67" w:author="Mark Canterbury [2]" w:date="2018-12-10T18:12:00Z"/>
          <w:rFonts w:ascii="Courier New" w:hAnsi="Courier New" w:cs="Courier New"/>
          <w:sz w:val="16"/>
          <w:szCs w:val="16"/>
        </w:rPr>
      </w:pPr>
      <w:ins w:id="668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>
          <w:rPr>
            <w:rFonts w:ascii="Courier New" w:hAnsi="Courier New" w:cs="Courier New"/>
            <w:sz w:val="16"/>
            <w:szCs w:val="16"/>
          </w:rPr>
          <w:t>PEIIMEI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74BDD49D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69" w:author="Mark Canterbury [2]" w:date="2018-12-10T18:12:00Z"/>
          <w:rFonts w:ascii="Courier New" w:hAnsi="Courier New" w:cs="Courier New"/>
          <w:sz w:val="16"/>
          <w:szCs w:val="16"/>
        </w:rPr>
      </w:pPr>
      <w:ins w:id="670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r>
          <w:rPr>
            <w:rFonts w:ascii="Courier New" w:hAnsi="Courier New" w:cs="Courier New"/>
            <w:sz w:val="16"/>
            <w:szCs w:val="16"/>
          </w:rPr>
          <w:t>IMEI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31928791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71" w:author="Mark Canterbury [2]" w:date="2018-12-10T18:12:00Z"/>
          <w:rFonts w:ascii="Courier New" w:hAnsi="Courier New" w:cs="Courier New"/>
          <w:sz w:val="16"/>
          <w:szCs w:val="16"/>
        </w:rPr>
      </w:pPr>
      <w:ins w:id="672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5D679B51" w14:textId="77777777" w:rsidR="00C72CB1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73" w:author="Mark Canterbury [2]" w:date="2018-12-10T18:12:00Z"/>
          <w:rFonts w:ascii="Courier New" w:hAnsi="Courier New" w:cs="Courier New"/>
          <w:sz w:val="16"/>
          <w:szCs w:val="16"/>
        </w:rPr>
      </w:pPr>
      <w:ins w:id="674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4541B3EE" w14:textId="5477536F" w:rsidR="000A0AB2" w:rsidRPr="006A1FF0" w:rsidRDefault="000A0AB2" w:rsidP="000A0A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75" w:author="Mark Canterbury [2]" w:date="2019-01-08T13:34:00Z"/>
          <w:rFonts w:ascii="Courier New" w:hAnsi="Courier New" w:cs="Courier New"/>
          <w:sz w:val="16"/>
          <w:szCs w:val="16"/>
        </w:rPr>
      </w:pPr>
      <w:ins w:id="676" w:author="Mark Canterbury [2]" w:date="2019-01-08T13:34:00Z">
        <w:r w:rsidRPr="006A1FF0">
          <w:rPr>
            <w:rFonts w:ascii="Courier New" w:hAnsi="Courier New" w:cs="Courier New"/>
            <w:sz w:val="16"/>
            <w:szCs w:val="16"/>
          </w:rPr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PEIIMEICheckDigit</w:t>
        </w:r>
        <w:proofErr w:type="spellEnd"/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04A09BCA" w14:textId="247D3563" w:rsidR="000A0AB2" w:rsidRPr="006A1FF0" w:rsidRDefault="000A0AB2" w:rsidP="000A0A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77" w:author="Mark Canterbury [2]" w:date="2019-01-08T13:34:00Z"/>
          <w:rFonts w:ascii="Courier New" w:hAnsi="Courier New" w:cs="Courier New"/>
          <w:sz w:val="16"/>
          <w:szCs w:val="16"/>
        </w:rPr>
      </w:pPr>
      <w:ins w:id="678" w:author="Mark Canterbury [2]" w:date="2019-01-08T13:34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IMEICheckDigit</w:t>
        </w:r>
        <w:proofErr w:type="spellEnd"/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20853E32" w14:textId="77777777" w:rsidR="000A0AB2" w:rsidRPr="006A1FF0" w:rsidRDefault="000A0AB2" w:rsidP="000A0A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79" w:author="Mark Canterbury [2]" w:date="2019-01-08T13:34:00Z"/>
          <w:rFonts w:ascii="Courier New" w:hAnsi="Courier New" w:cs="Courier New"/>
          <w:sz w:val="16"/>
          <w:szCs w:val="16"/>
        </w:rPr>
      </w:pPr>
      <w:ins w:id="680" w:author="Mark Canterbury [2]" w:date="2019-01-08T13:34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32AFC547" w14:textId="77777777" w:rsidR="000A0AB2" w:rsidRDefault="000A0AB2" w:rsidP="000A0A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81" w:author="Mark Canterbury [2]" w:date="2019-01-08T13:34:00Z"/>
          <w:rFonts w:ascii="Courier New" w:hAnsi="Courier New" w:cs="Courier New"/>
          <w:sz w:val="16"/>
          <w:szCs w:val="16"/>
        </w:rPr>
      </w:pPr>
      <w:ins w:id="682" w:author="Mark Canterbury [2]" w:date="2019-01-08T13:34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6ABE63DD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83" w:author="Mark Canterbury [2]" w:date="2018-12-10T18:12:00Z"/>
          <w:rFonts w:ascii="Courier New" w:hAnsi="Courier New" w:cs="Courier New"/>
          <w:sz w:val="16"/>
          <w:szCs w:val="16"/>
        </w:rPr>
      </w:pPr>
      <w:ins w:id="684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>
          <w:rPr>
            <w:rFonts w:ascii="Courier New" w:hAnsi="Courier New" w:cs="Courier New"/>
            <w:sz w:val="16"/>
            <w:szCs w:val="16"/>
          </w:rPr>
          <w:t>PEIIMEISV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250A15A4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85" w:author="Mark Canterbury [2]" w:date="2018-12-10T18:12:00Z"/>
          <w:rFonts w:ascii="Courier New" w:hAnsi="Courier New" w:cs="Courier New"/>
          <w:sz w:val="16"/>
          <w:szCs w:val="16"/>
        </w:rPr>
      </w:pPr>
      <w:ins w:id="686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r>
          <w:rPr>
            <w:rFonts w:ascii="Courier New" w:hAnsi="Courier New" w:cs="Courier New"/>
            <w:sz w:val="16"/>
            <w:szCs w:val="16"/>
          </w:rPr>
          <w:t>IMEISV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0EECEDD4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87" w:author="Mark Canterbury [2]" w:date="2018-12-10T18:12:00Z"/>
          <w:rFonts w:ascii="Courier New" w:hAnsi="Courier New" w:cs="Courier New"/>
          <w:sz w:val="16"/>
          <w:szCs w:val="16"/>
        </w:rPr>
      </w:pPr>
      <w:ins w:id="688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326C88CD" w14:textId="77777777" w:rsidR="00C72CB1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89" w:author="Mark Canterbury [2]" w:date="2018-12-10T18:12:00Z"/>
          <w:rFonts w:ascii="Courier New" w:hAnsi="Courier New" w:cs="Courier New"/>
          <w:sz w:val="16"/>
          <w:szCs w:val="16"/>
        </w:rPr>
      </w:pPr>
      <w:ins w:id="690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08C8EF73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91" w:author="Mark Canterbury [2]" w:date="2018-12-10T18:12:00Z"/>
          <w:rFonts w:ascii="Courier New" w:hAnsi="Courier New" w:cs="Courier New"/>
          <w:sz w:val="16"/>
          <w:szCs w:val="16"/>
        </w:rPr>
      </w:pPr>
      <w:ins w:id="692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>
          <w:rPr>
            <w:rFonts w:ascii="Courier New" w:hAnsi="Courier New" w:cs="Courier New"/>
            <w:sz w:val="16"/>
            <w:szCs w:val="16"/>
          </w:rPr>
          <w:t>GPSIMSISDN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51F457FB" w14:textId="77777777" w:rsidR="00E33F58" w:rsidRPr="006A1FF0" w:rsidRDefault="00E33F58" w:rsidP="00E33F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93" w:author="Mark Canterbury [2]" w:date="2019-02-05T14:40:00Z"/>
          <w:rFonts w:ascii="Courier New" w:hAnsi="Courier New" w:cs="Courier New"/>
          <w:sz w:val="16"/>
          <w:szCs w:val="16"/>
        </w:rPr>
      </w:pPr>
      <w:ins w:id="694" w:author="Mark Canterbury [2]" w:date="2019-02-05T14:40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xs:token</w:t>
        </w:r>
        <w:proofErr w:type="spellEnd"/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25E01925" w14:textId="77777777" w:rsidR="00E33F58" w:rsidRPr="006A1FF0" w:rsidRDefault="00E33F58" w:rsidP="00E33F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95" w:author="Mark Canterbury [2]" w:date="2019-02-05T14:40:00Z"/>
          <w:rFonts w:ascii="Courier New" w:hAnsi="Courier New" w:cs="Courier New"/>
          <w:sz w:val="16"/>
          <w:szCs w:val="16"/>
        </w:rPr>
      </w:pPr>
      <w:ins w:id="696" w:author="Mark Canterbury [2]" w:date="2019-02-05T14:40:00Z">
        <w:r w:rsidRPr="006A1FF0">
          <w:rPr>
            <w:rFonts w:ascii="Courier New" w:hAnsi="Courier New" w:cs="Courier New"/>
            <w:sz w:val="16"/>
            <w:szCs w:val="16"/>
          </w:rPr>
          <w:t xml:space="preserve">    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:pattern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value="[0-9]{1,15}"/&gt;</w:t>
        </w:r>
      </w:ins>
    </w:p>
    <w:p w14:paraId="21315591" w14:textId="77777777" w:rsidR="00E33F58" w:rsidRPr="006A1FF0" w:rsidRDefault="00E33F58" w:rsidP="00E33F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97" w:author="Mark Canterbury [2]" w:date="2019-02-05T14:40:00Z"/>
          <w:rFonts w:ascii="Courier New" w:hAnsi="Courier New" w:cs="Courier New"/>
          <w:sz w:val="16"/>
          <w:szCs w:val="16"/>
        </w:rPr>
      </w:pPr>
      <w:ins w:id="698" w:author="Mark Canterbury [2]" w:date="2019-02-05T14:40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375F31C3" w14:textId="77777777" w:rsidR="00C72CB1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99" w:author="Mark Canterbury [2]" w:date="2018-12-10T18:12:00Z"/>
          <w:rFonts w:ascii="Courier New" w:hAnsi="Courier New" w:cs="Courier New"/>
          <w:sz w:val="16"/>
          <w:szCs w:val="16"/>
        </w:rPr>
      </w:pPr>
      <w:ins w:id="700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5A04DD94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01" w:author="Mark Canterbury [2]" w:date="2018-12-10T18:12:00Z"/>
          <w:rFonts w:ascii="Courier New" w:hAnsi="Courier New" w:cs="Courier New"/>
          <w:sz w:val="16"/>
          <w:szCs w:val="16"/>
        </w:rPr>
      </w:pPr>
      <w:ins w:id="702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>
          <w:rPr>
            <w:rFonts w:ascii="Courier New" w:hAnsi="Courier New" w:cs="Courier New"/>
            <w:sz w:val="16"/>
            <w:szCs w:val="16"/>
          </w:rPr>
          <w:t>GPSINAI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07B56B82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03" w:author="Mark Canterbury [2]" w:date="2018-12-10T18:12:00Z"/>
          <w:rFonts w:ascii="Courier New" w:hAnsi="Courier New" w:cs="Courier New"/>
          <w:sz w:val="16"/>
          <w:szCs w:val="16"/>
        </w:rPr>
      </w:pPr>
      <w:ins w:id="704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r>
          <w:rPr>
            <w:rFonts w:ascii="Courier New" w:hAnsi="Courier New" w:cs="Courier New"/>
            <w:sz w:val="16"/>
            <w:szCs w:val="16"/>
          </w:rPr>
          <w:t>NAI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55EA0D8D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05" w:author="Mark Canterbury [2]" w:date="2018-12-10T18:12:00Z"/>
          <w:rFonts w:ascii="Courier New" w:hAnsi="Courier New" w:cs="Courier New"/>
          <w:sz w:val="16"/>
          <w:szCs w:val="16"/>
        </w:rPr>
      </w:pPr>
      <w:ins w:id="706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0F16C453" w14:textId="77777777" w:rsidR="00C72CB1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07" w:author="Mark Canterbury [2]" w:date="2018-12-10T18:12:00Z"/>
          <w:rFonts w:ascii="Courier New" w:hAnsi="Courier New" w:cs="Courier New"/>
          <w:sz w:val="16"/>
          <w:szCs w:val="16"/>
        </w:rPr>
      </w:pPr>
      <w:ins w:id="708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77765F6B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09" w:author="Mark Canterbury [2]" w:date="2018-12-10T18:12:00Z"/>
          <w:rFonts w:ascii="Courier New" w:hAnsi="Courier New" w:cs="Courier New"/>
          <w:sz w:val="16"/>
          <w:szCs w:val="16"/>
        </w:rPr>
      </w:pPr>
      <w:ins w:id="710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name="</w:t>
        </w:r>
        <w:r>
          <w:rPr>
            <w:rFonts w:ascii="Courier New" w:hAnsi="Courier New" w:cs="Courier New"/>
            <w:sz w:val="16"/>
            <w:szCs w:val="16"/>
          </w:rPr>
          <w:t>NAI</w:t>
        </w:r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13377FB7" w14:textId="77777777" w:rsidR="00C72CB1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11" w:author="Mark Canterbury [2]" w:date="2018-12-10T18:12:00Z"/>
          <w:rFonts w:ascii="Courier New" w:hAnsi="Courier New" w:cs="Courier New"/>
          <w:sz w:val="16"/>
          <w:szCs w:val="16"/>
        </w:rPr>
      </w:pPr>
      <w:ins w:id="712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    &lt;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:restriction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 xml:space="preserve"> base="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xs:string</w:t>
        </w:r>
        <w:proofErr w:type="spellEnd"/>
        <w:r w:rsidRPr="006A1FF0">
          <w:rPr>
            <w:rFonts w:ascii="Courier New" w:hAnsi="Courier New" w:cs="Courier New"/>
            <w:sz w:val="16"/>
            <w:szCs w:val="16"/>
          </w:rPr>
          <w:t>"&gt;</w:t>
        </w:r>
      </w:ins>
    </w:p>
    <w:p w14:paraId="3CAC0E93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13" w:author="Mark Canterbury [2]" w:date="2018-12-10T18:12:00Z"/>
          <w:rFonts w:ascii="Courier New" w:hAnsi="Courier New" w:cs="Courier New"/>
          <w:sz w:val="16"/>
          <w:szCs w:val="16"/>
        </w:rPr>
      </w:pPr>
      <w:ins w:id="714" w:author="Mark Canterbury [2]" w:date="2018-12-10T18:12:00Z">
        <w:r w:rsidRPr="007510E8">
          <w:rPr>
            <w:rFonts w:ascii="Courier New" w:hAnsi="Courier New" w:cs="Courier New"/>
            <w:sz w:val="16"/>
            <w:szCs w:val="16"/>
            <w:lang w:val="de-DE"/>
          </w:rPr>
          <w:t xml:space="preserve">        </w:t>
        </w:r>
        <w:r w:rsidRPr="006A1FF0">
          <w:rPr>
            <w:rFonts w:ascii="Courier New" w:hAnsi="Courier New" w:cs="Courier New"/>
            <w:sz w:val="16"/>
            <w:szCs w:val="16"/>
          </w:rPr>
          <w:t>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xs:restriction</w:t>
        </w:r>
        <w:proofErr w:type="spell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2FB7F24C" w14:textId="77777777" w:rsidR="00C72CB1" w:rsidRPr="006A1FF0" w:rsidRDefault="00C72CB1" w:rsidP="00C72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15" w:author="Mark Canterbury [2]" w:date="2018-12-10T18:12:00Z"/>
          <w:rFonts w:ascii="Courier New" w:hAnsi="Courier New" w:cs="Courier New"/>
          <w:sz w:val="16"/>
          <w:szCs w:val="16"/>
        </w:rPr>
      </w:pPr>
      <w:ins w:id="716" w:author="Mark Canterbury [2]" w:date="2018-12-10T18:12:00Z">
        <w:r w:rsidRPr="006A1FF0">
          <w:rPr>
            <w:rFonts w:ascii="Courier New" w:hAnsi="Courier New" w:cs="Courier New"/>
            <w:sz w:val="16"/>
            <w:szCs w:val="16"/>
          </w:rPr>
          <w:t xml:space="preserve">    &lt;/</w:t>
        </w:r>
        <w:proofErr w:type="spellStart"/>
        <w:r w:rsidRPr="006A1FF0">
          <w:rPr>
            <w:rFonts w:ascii="Courier New" w:hAnsi="Courier New" w:cs="Courier New"/>
            <w:sz w:val="16"/>
            <w:szCs w:val="16"/>
          </w:rPr>
          <w:t>xs</w:t>
        </w:r>
        <w:proofErr w:type="gramStart"/>
        <w:r w:rsidRPr="006A1FF0">
          <w:rPr>
            <w:rFonts w:ascii="Courier New" w:hAnsi="Courier New" w:cs="Courier New"/>
            <w:sz w:val="16"/>
            <w:szCs w:val="16"/>
          </w:rPr>
          <w:t>:simpleType</w:t>
        </w:r>
        <w:proofErr w:type="spellEnd"/>
        <w:proofErr w:type="gramEnd"/>
        <w:r w:rsidRPr="006A1FF0">
          <w:rPr>
            <w:rFonts w:ascii="Courier New" w:hAnsi="Courier New" w:cs="Courier New"/>
            <w:sz w:val="16"/>
            <w:szCs w:val="16"/>
          </w:rPr>
          <w:t>&gt;</w:t>
        </w:r>
      </w:ins>
    </w:p>
    <w:p w14:paraId="5B85BE7D" w14:textId="77777777" w:rsidR="005676D7" w:rsidRPr="006A1FF0" w:rsidRDefault="005676D7" w:rsidP="005676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A1FF0">
        <w:rPr>
          <w:rFonts w:ascii="Courier New" w:hAnsi="Courier New" w:cs="Courier New"/>
          <w:sz w:val="16"/>
          <w:szCs w:val="16"/>
        </w:rPr>
        <w:t>&lt;/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xs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:schema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>&gt;</w:t>
      </w:r>
    </w:p>
    <w:p w14:paraId="1FF568FB" w14:textId="111F3C02" w:rsidR="005676D7" w:rsidRDefault="005676D7"/>
    <w:p w14:paraId="250F50FE" w14:textId="77777777" w:rsidR="005E443D" w:rsidRDefault="005E443D" w:rsidP="005E443D">
      <w:pPr>
        <w:pStyle w:val="EX"/>
      </w:pPr>
    </w:p>
    <w:p w14:paraId="57A2D83E" w14:textId="0150538C" w:rsidR="005E443D" w:rsidRDefault="005E443D" w:rsidP="005E443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64DE321" w14:textId="731B9F71" w:rsidR="005E443D" w:rsidRDefault="005E443D">
      <w:pPr>
        <w:rPr>
          <w:ins w:id="717" w:author="Mark Canterbury" w:date="2018-11-13T18:56:00Z"/>
        </w:rPr>
      </w:pPr>
    </w:p>
    <w:p w14:paraId="49897BB5" w14:textId="77777777" w:rsidR="005C5931" w:rsidRPr="006A1FF0" w:rsidRDefault="005C5931" w:rsidP="005C5931">
      <w:pPr>
        <w:pStyle w:val="Heading8"/>
      </w:pPr>
      <w:bookmarkStart w:id="718" w:name="_Toc523910166"/>
      <w:bookmarkStart w:id="719" w:name="_Toc523920478"/>
      <w:bookmarkStart w:id="720" w:name="_Toc523993830"/>
      <w:bookmarkStart w:id="721" w:name="_Toc524093323"/>
      <w:r w:rsidRPr="006A1FF0">
        <w:t>Annex B (normative):</w:t>
      </w:r>
      <w:r w:rsidRPr="006A1FF0">
        <w:br/>
      </w:r>
      <w:r w:rsidRPr="006E7797">
        <w:t>ASN.1</w:t>
      </w:r>
      <w:r w:rsidRPr="006A1FF0">
        <w:t xml:space="preserve"> definition</w:t>
      </w:r>
      <w:bookmarkEnd w:id="718"/>
      <w:bookmarkEnd w:id="719"/>
      <w:bookmarkEnd w:id="720"/>
      <w:bookmarkEnd w:id="721"/>
    </w:p>
    <w:p w14:paraId="3A5BA1A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Common-Parameters</w:t>
      </w:r>
    </w:p>
    <w:p w14:paraId="68544CEA" w14:textId="3DE09BBC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{</w:t>
      </w:r>
      <w:proofErr w:type="spellStart"/>
      <w:r w:rsidRPr="006E7797">
        <w:rPr>
          <w:rFonts w:ascii="Courier New" w:hAnsi="Courier New" w:cs="Courier New"/>
          <w:sz w:val="16"/>
          <w:szCs w:val="16"/>
        </w:rPr>
        <w:t>itu</w:t>
      </w:r>
      <w:proofErr w:type="spellEnd"/>
      <w:r w:rsidRPr="006E7797">
        <w:rPr>
          <w:rFonts w:ascii="Courier New" w:hAnsi="Courier New" w:cs="Courier New"/>
          <w:sz w:val="16"/>
          <w:szCs w:val="16"/>
        </w:rPr>
        <w:t>-</w:t>
      </w:r>
      <w:proofErr w:type="gramStart"/>
      <w:r w:rsidRPr="006E7797">
        <w:rPr>
          <w:rFonts w:ascii="Courier New" w:hAnsi="Courier New" w:cs="Courier New"/>
          <w:sz w:val="16"/>
          <w:szCs w:val="16"/>
        </w:rPr>
        <w:t>t</w:t>
      </w:r>
      <w:r w:rsidRPr="006A1FF0">
        <w:rPr>
          <w:rFonts w:ascii="Courier New" w:hAnsi="Courier New" w:cs="Courier New"/>
          <w:sz w:val="16"/>
          <w:szCs w:val="16"/>
        </w:rPr>
        <w:t>(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(0) common-parameters(3280) version2</w:t>
      </w:r>
      <w:ins w:id="722" w:author="Mark Canterbury [2]" w:date="2019-02-06T04:01:00Z">
        <w:r w:rsidR="00970B80">
          <w:rPr>
            <w:rFonts w:ascii="Courier New" w:hAnsi="Courier New" w:cs="Courier New"/>
            <w:sz w:val="16"/>
            <w:szCs w:val="16"/>
          </w:rPr>
          <w:t>3</w:t>
        </w:r>
      </w:ins>
      <w:del w:id="723" w:author="Mark Canterbury [2]" w:date="2019-02-06T04:01:00Z">
        <w:r w:rsidRPr="006A1FF0" w:rsidDel="00970B80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6A1FF0">
        <w:rPr>
          <w:rFonts w:ascii="Courier New" w:hAnsi="Courier New" w:cs="Courier New"/>
          <w:sz w:val="16"/>
          <w:szCs w:val="16"/>
        </w:rPr>
        <w:t>1(2</w:t>
      </w:r>
      <w:ins w:id="724" w:author="Mark Canterbury [2]" w:date="2019-02-06T04:01:00Z">
        <w:r w:rsidR="00970B80">
          <w:rPr>
            <w:rFonts w:ascii="Courier New" w:hAnsi="Courier New" w:cs="Courier New"/>
            <w:sz w:val="16"/>
            <w:szCs w:val="16"/>
          </w:rPr>
          <w:t>3</w:t>
        </w:r>
      </w:ins>
      <w:del w:id="725" w:author="Mark Canterbury [2]" w:date="2019-02-06T04:01:00Z">
        <w:r w:rsidRPr="006A1FF0" w:rsidDel="00970B80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6A1FF0">
        <w:rPr>
          <w:rFonts w:ascii="Courier New" w:hAnsi="Courier New" w:cs="Courier New"/>
          <w:sz w:val="16"/>
          <w:szCs w:val="16"/>
        </w:rPr>
        <w:t>1)}</w:t>
      </w:r>
    </w:p>
    <w:p w14:paraId="0517AC64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83D23B5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IMPLIED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:= BEGIN</w:t>
      </w:r>
    </w:p>
    <w:p w14:paraId="5C8FDD79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6305B94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-- Object Identifier definitions</w:t>
      </w:r>
    </w:p>
    <w:p w14:paraId="5835F077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856EBCF" w14:textId="01E35236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commonParameterDomainId</w:t>
      </w:r>
      <w:proofErr w:type="spellEnd"/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OBJECT IDENTIFIER ::= {</w:t>
      </w:r>
      <w:proofErr w:type="spellStart"/>
      <w:r w:rsidRPr="006E7797">
        <w:rPr>
          <w:rFonts w:ascii="Courier New" w:hAnsi="Courier New" w:cs="Courier New"/>
          <w:sz w:val="16"/>
          <w:szCs w:val="16"/>
        </w:rPr>
        <w:t>itu</w:t>
      </w:r>
      <w:proofErr w:type="spellEnd"/>
      <w:r w:rsidRPr="006E7797">
        <w:rPr>
          <w:rFonts w:ascii="Courier New" w:hAnsi="Courier New" w:cs="Courier New"/>
          <w:sz w:val="16"/>
          <w:szCs w:val="16"/>
        </w:rPr>
        <w:t>-t</w:t>
      </w:r>
      <w:r w:rsidRPr="006A1FF0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(0) common-parameters(3280) version2</w:t>
      </w:r>
      <w:ins w:id="726" w:author="Mark Canterbury [2]" w:date="2019-02-06T04:04:00Z">
        <w:r w:rsidR="00F050CE">
          <w:rPr>
            <w:rFonts w:ascii="Courier New" w:hAnsi="Courier New" w:cs="Courier New"/>
            <w:sz w:val="16"/>
            <w:szCs w:val="16"/>
          </w:rPr>
          <w:t>3</w:t>
        </w:r>
      </w:ins>
      <w:del w:id="727" w:author="Mark Canterbury [2]" w:date="2019-02-06T04:04:00Z">
        <w:r w:rsidRPr="006A1FF0" w:rsidDel="00F050CE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6A1FF0">
        <w:rPr>
          <w:rFonts w:ascii="Courier New" w:hAnsi="Courier New" w:cs="Courier New"/>
          <w:sz w:val="16"/>
          <w:szCs w:val="16"/>
        </w:rPr>
        <w:t>1(2</w:t>
      </w:r>
      <w:ins w:id="728" w:author="Mark Canterbury [2]" w:date="2019-02-06T04:04:00Z">
        <w:r w:rsidR="00F050CE">
          <w:rPr>
            <w:rFonts w:ascii="Courier New" w:hAnsi="Courier New" w:cs="Courier New"/>
            <w:sz w:val="16"/>
            <w:szCs w:val="16"/>
          </w:rPr>
          <w:t>3</w:t>
        </w:r>
      </w:ins>
      <w:del w:id="729" w:author="Mark Canterbury [2]" w:date="2019-02-06T04:04:00Z">
        <w:r w:rsidRPr="006A1FF0" w:rsidDel="00F050CE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6A1FF0">
        <w:rPr>
          <w:rFonts w:ascii="Courier New" w:hAnsi="Courier New" w:cs="Courier New"/>
          <w:sz w:val="16"/>
          <w:szCs w:val="16"/>
        </w:rPr>
        <w:t>1)}</w:t>
      </w:r>
    </w:p>
    <w:p w14:paraId="29A1313A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7EA4D6C" w14:textId="5327512A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-- Common Parameter</w:t>
      </w:r>
      <w:del w:id="730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 xml:space="preserve">: </w:delText>
        </w:r>
        <w:r w:rsidRPr="006E7797" w:rsidDel="008B1A23">
          <w:rPr>
            <w:rFonts w:ascii="Courier New" w:hAnsi="Courier New" w:cs="Courier New"/>
            <w:sz w:val="16"/>
            <w:szCs w:val="16"/>
          </w:rPr>
          <w:delText>LIID</w:delText>
        </w:r>
        <w:r w:rsidRPr="006A1FF0" w:rsidDel="008B1A23">
          <w:rPr>
            <w:rFonts w:ascii="Courier New" w:hAnsi="Courier New" w:cs="Courier New"/>
            <w:sz w:val="16"/>
            <w:szCs w:val="16"/>
          </w:rPr>
          <w:delText xml:space="preserve"> (</w:delText>
        </w:r>
      </w:del>
      <w:ins w:id="731" w:author="Mark Canterbury [2]" w:date="2019-02-05T14:41:00Z">
        <w:r w:rsidR="008B1A23">
          <w:rPr>
            <w:rFonts w:ascii="Courier New" w:hAnsi="Courier New" w:cs="Courier New"/>
            <w:sz w:val="16"/>
            <w:szCs w:val="16"/>
          </w:rPr>
          <w:t xml:space="preserve"> below are </w:t>
        </w:r>
      </w:ins>
      <w:r w:rsidRPr="006A1FF0">
        <w:rPr>
          <w:rFonts w:ascii="Courier New" w:hAnsi="Courier New" w:cs="Courier New"/>
          <w:sz w:val="16"/>
          <w:szCs w:val="16"/>
        </w:rPr>
        <w:t>as defined in clause 6</w:t>
      </w:r>
      <w:del w:id="732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)</w:delText>
        </w:r>
      </w:del>
    </w:p>
    <w:p w14:paraId="62A8E96C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50FAF2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E7797">
        <w:rPr>
          <w:rFonts w:ascii="Courier New" w:hAnsi="Courier New" w:cs="Courier New"/>
          <w:sz w:val="16"/>
          <w:szCs w:val="16"/>
        </w:rPr>
        <w:t>LIID</w:t>
      </w:r>
      <w:r w:rsidRPr="006A1FF0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r w:rsidRPr="006E7797">
        <w:rPr>
          <w:rFonts w:ascii="Courier New" w:hAnsi="Courier New" w:cs="Courier New"/>
          <w:sz w:val="16"/>
          <w:szCs w:val="16"/>
        </w:rPr>
        <w:t>OCTET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STRING</w:t>
      </w:r>
      <w:r w:rsidRPr="006A1FF0">
        <w:rPr>
          <w:rFonts w:ascii="Courier New" w:hAnsi="Courier New" w:cs="Courier New"/>
          <w:sz w:val="16"/>
          <w:szCs w:val="16"/>
        </w:rPr>
        <w:t xml:space="preserve"> (SIZE (1..25))</w:t>
      </w:r>
    </w:p>
    <w:p w14:paraId="45BE1EC3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9AF0B43" w14:textId="15F3A3FF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33" w:author="Mark Canterbury [2]" w:date="2019-02-05T14:41:00Z"/>
          <w:rFonts w:ascii="Courier New" w:hAnsi="Courier New" w:cs="Courier New"/>
          <w:sz w:val="16"/>
          <w:szCs w:val="16"/>
        </w:rPr>
      </w:pPr>
      <w:del w:id="734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TCPPort (as defined in clause 6)</w:delText>
        </w:r>
      </w:del>
    </w:p>
    <w:p w14:paraId="3B4FDCD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1D6D861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TCPPort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:= INTEGER (1..65535)</w:t>
      </w:r>
    </w:p>
    <w:p w14:paraId="2A37B949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6CBFA44" w14:textId="46E7E4EF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35" w:author="Mark Canterbury [2]" w:date="2019-02-05T14:41:00Z"/>
          <w:rFonts w:ascii="Courier New" w:hAnsi="Courier New" w:cs="Courier New"/>
          <w:sz w:val="16"/>
          <w:szCs w:val="16"/>
        </w:rPr>
      </w:pPr>
      <w:del w:id="736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TCPPortRange (as defined in clause 6)</w:delText>
        </w:r>
      </w:del>
    </w:p>
    <w:p w14:paraId="4A4CDDE4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1E94FD8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TCPPortRange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:= SEQUENCE</w:t>
      </w:r>
    </w:p>
    <w:p w14:paraId="6EA8C70A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{</w:t>
      </w:r>
    </w:p>
    <w:p w14:paraId="5BE8C5F7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start </w:t>
      </w:r>
      <w:r w:rsidRPr="006E7797">
        <w:rPr>
          <w:rFonts w:ascii="Courier New" w:hAnsi="Courier New" w:cs="Courier New"/>
          <w:sz w:val="16"/>
          <w:szCs w:val="16"/>
        </w:rPr>
        <w:t>[0]</w:t>
      </w:r>
      <w:r w:rsidRPr="006A1FF0">
        <w:rPr>
          <w:rFonts w:ascii="Courier New" w:hAnsi="Courier New" w:cs="Courier New"/>
          <w:sz w:val="16"/>
          <w:szCs w:val="16"/>
        </w:rPr>
        <w:t xml:space="preserve"> TCPPort,</w:t>
      </w:r>
    </w:p>
    <w:p w14:paraId="0BFF84E7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end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  </w:t>
      </w:r>
      <w:r w:rsidRPr="006E7797">
        <w:rPr>
          <w:rFonts w:ascii="Courier New" w:hAnsi="Courier New" w:cs="Courier New"/>
          <w:sz w:val="16"/>
          <w:szCs w:val="16"/>
        </w:rPr>
        <w:t>[1]</w:t>
      </w:r>
      <w:r w:rsidRPr="006A1FF0">
        <w:rPr>
          <w:rFonts w:ascii="Courier New" w:hAnsi="Courier New" w:cs="Courier New"/>
          <w:sz w:val="16"/>
          <w:szCs w:val="16"/>
        </w:rPr>
        <w:t xml:space="preserve"> TCPPort</w:t>
      </w:r>
    </w:p>
    <w:p w14:paraId="649A422B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}</w:t>
      </w:r>
    </w:p>
    <w:p w14:paraId="0CE96AED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1B7D0E0" w14:textId="3FF7F328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37" w:author="Mark Canterbury [2]" w:date="2019-02-05T14:41:00Z"/>
          <w:rFonts w:ascii="Courier New" w:hAnsi="Courier New" w:cs="Courier New"/>
          <w:sz w:val="16"/>
          <w:szCs w:val="16"/>
        </w:rPr>
      </w:pPr>
      <w:del w:id="738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UDPPort (as defined in clause 6)</w:delText>
        </w:r>
      </w:del>
    </w:p>
    <w:p w14:paraId="33D505DB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E4E6C5E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UDPPort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:= INTEGER (0..65535)</w:t>
      </w:r>
    </w:p>
    <w:p w14:paraId="71A0026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289025C" w14:textId="53D8BD02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39" w:author="Mark Canterbury [2]" w:date="2019-02-05T14:41:00Z"/>
          <w:rFonts w:ascii="Courier New" w:hAnsi="Courier New" w:cs="Courier New"/>
          <w:sz w:val="16"/>
          <w:szCs w:val="16"/>
        </w:rPr>
      </w:pPr>
      <w:del w:id="740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UDPPortRange (as defined in clause 6)</w:delText>
        </w:r>
      </w:del>
    </w:p>
    <w:p w14:paraId="7D2C4E4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7C3BEE1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UDPPortRange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:= SEQUENCE</w:t>
      </w:r>
    </w:p>
    <w:p w14:paraId="1B7E838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{</w:t>
      </w:r>
    </w:p>
    <w:p w14:paraId="5F877D18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lastRenderedPageBreak/>
        <w:t xml:space="preserve">    start </w:t>
      </w:r>
      <w:r w:rsidRPr="006E7797">
        <w:rPr>
          <w:rFonts w:ascii="Courier New" w:hAnsi="Courier New" w:cs="Courier New"/>
          <w:sz w:val="16"/>
          <w:szCs w:val="16"/>
        </w:rPr>
        <w:t>[0]</w:t>
      </w:r>
      <w:r w:rsidRPr="006A1FF0">
        <w:rPr>
          <w:rFonts w:ascii="Courier New" w:hAnsi="Courier New" w:cs="Courier New"/>
          <w:sz w:val="16"/>
          <w:szCs w:val="16"/>
        </w:rPr>
        <w:t xml:space="preserve"> UDPPort,</w:t>
      </w:r>
    </w:p>
    <w:p w14:paraId="6BD6F96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>end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   </w:t>
      </w:r>
      <w:r w:rsidRPr="006E7797">
        <w:rPr>
          <w:rFonts w:ascii="Courier New" w:hAnsi="Courier New" w:cs="Courier New"/>
          <w:sz w:val="16"/>
          <w:szCs w:val="16"/>
        </w:rPr>
        <w:t>[1]</w:t>
      </w:r>
      <w:r w:rsidRPr="006A1FF0">
        <w:rPr>
          <w:rFonts w:ascii="Courier New" w:hAnsi="Courier New" w:cs="Courier New"/>
          <w:sz w:val="16"/>
          <w:szCs w:val="16"/>
        </w:rPr>
        <w:t xml:space="preserve"> UDPPort</w:t>
      </w:r>
    </w:p>
    <w:p w14:paraId="3129DB27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}</w:t>
      </w:r>
    </w:p>
    <w:p w14:paraId="2DC923A3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868EE19" w14:textId="3F95F016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41" w:author="Mark Canterbury [2]" w:date="2019-02-05T14:41:00Z"/>
          <w:rFonts w:ascii="Courier New" w:hAnsi="Courier New" w:cs="Courier New"/>
          <w:sz w:val="16"/>
          <w:szCs w:val="16"/>
        </w:rPr>
      </w:pPr>
      <w:del w:id="742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Port (as defined in clause 6)</w:delText>
        </w:r>
      </w:del>
    </w:p>
    <w:p w14:paraId="0C82EC4F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5B04128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Port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r w:rsidRPr="006E7797">
        <w:rPr>
          <w:rFonts w:ascii="Courier New" w:hAnsi="Courier New" w:cs="Courier New"/>
          <w:sz w:val="16"/>
          <w:szCs w:val="16"/>
        </w:rPr>
        <w:t>CHOICE</w:t>
      </w:r>
    </w:p>
    <w:p w14:paraId="25C066B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{</w:t>
      </w:r>
    </w:p>
    <w:p w14:paraId="61302888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[0]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,</w:t>
      </w:r>
    </w:p>
    <w:p w14:paraId="0F8FC4E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[1]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</w:t>
      </w:r>
      <w:proofErr w:type="spellEnd"/>
    </w:p>
    <w:p w14:paraId="198156B7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}</w:t>
      </w:r>
    </w:p>
    <w:p w14:paraId="11E875F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E01284B" w14:textId="063D895D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43" w:author="Mark Canterbury [2]" w:date="2019-02-05T14:41:00Z"/>
          <w:rFonts w:ascii="Courier New" w:hAnsi="Courier New" w:cs="Courier New"/>
          <w:sz w:val="16"/>
          <w:szCs w:val="16"/>
        </w:rPr>
      </w:pPr>
      <w:del w:id="744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PortRange (as defined clause 6)</w:delText>
        </w:r>
      </w:del>
    </w:p>
    <w:p w14:paraId="2D73904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571BA45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r w:rsidRPr="006E7797">
        <w:rPr>
          <w:rFonts w:ascii="Courier New" w:hAnsi="Courier New" w:cs="Courier New"/>
          <w:sz w:val="16"/>
          <w:szCs w:val="16"/>
        </w:rPr>
        <w:t>CHOICE</w:t>
      </w:r>
    </w:p>
    <w:p w14:paraId="3703CCCC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{</w:t>
      </w:r>
    </w:p>
    <w:p w14:paraId="27D47EE2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[0]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TCPPortRange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>,</w:t>
      </w:r>
    </w:p>
    <w:p w14:paraId="1E14769A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uDPPortRange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[1]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UDPPortRange</w:t>
      </w:r>
      <w:proofErr w:type="spellEnd"/>
    </w:p>
    <w:p w14:paraId="1216A4E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}</w:t>
      </w:r>
    </w:p>
    <w:p w14:paraId="09C0D2D1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5644570" w14:textId="12045FA3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" w:author="Mark Canterbury [2]" w:date="2019-02-05T14:41:00Z"/>
          <w:rFonts w:ascii="Courier New" w:hAnsi="Courier New" w:cs="Courier New"/>
          <w:sz w:val="16"/>
          <w:szCs w:val="16"/>
        </w:rPr>
      </w:pPr>
      <w:del w:id="746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QualifiedDateTime (as defined in clause 6)</w:delText>
        </w:r>
      </w:del>
    </w:p>
    <w:p w14:paraId="32C8A54B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QualifiedDateTime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5679EC49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E6A95A5" w14:textId="3E4868B1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47" w:author="Mark Canterbury [2]" w:date="2019-02-05T14:41:00Z"/>
          <w:rFonts w:ascii="Courier New" w:hAnsi="Courier New" w:cs="Courier New"/>
          <w:sz w:val="16"/>
          <w:szCs w:val="16"/>
        </w:rPr>
      </w:pPr>
      <w:del w:id="748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QualifiedMicrosecondDateTime (as defined in clause 6)</w:delText>
        </w:r>
      </w:del>
    </w:p>
    <w:p w14:paraId="79FBAEB5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76A58CE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6A1FF0">
        <w:rPr>
          <w:rFonts w:ascii="Courier New" w:hAnsi="Courier New" w:cs="Courier New"/>
          <w:sz w:val="16"/>
          <w:szCs w:val="16"/>
        </w:rPr>
        <w:t>QualifiedMicrosecondDateTime</w:t>
      </w:r>
      <w:proofErr w:type="spellEnd"/>
      <w:r w:rsidRPr="006A1FF0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proofErr w:type="spellStart"/>
      <w:r w:rsidRPr="006A1FF0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55DDA4D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330982F4" w14:textId="4CE5D82D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49" w:author="Mark Canterbury [2]" w:date="2019-02-05T14:41:00Z"/>
          <w:rFonts w:ascii="Courier New" w:hAnsi="Courier New" w:cs="Courier New"/>
          <w:sz w:val="16"/>
          <w:szCs w:val="16"/>
        </w:rPr>
      </w:pPr>
      <w:del w:id="750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WGS84CoordinateDecimal (as defined in clause 6)</w:delText>
        </w:r>
      </w:del>
    </w:p>
    <w:p w14:paraId="0EF1A2FC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70656F1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WGS84CoordinateDecimal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:= SEQUENCE</w:t>
      </w:r>
    </w:p>
    <w:p w14:paraId="79423AA2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{</w:t>
      </w:r>
    </w:p>
    <w:p w14:paraId="7CD045F2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 xml:space="preserve">latitude  </w:t>
      </w:r>
      <w:r w:rsidRPr="006E7797">
        <w:rPr>
          <w:rFonts w:ascii="Courier New" w:hAnsi="Courier New" w:cs="Courier New"/>
          <w:sz w:val="16"/>
          <w:szCs w:val="16"/>
        </w:rPr>
        <w:t>[</w:t>
      </w:r>
      <w:proofErr w:type="gramEnd"/>
      <w:r w:rsidRPr="006E7797">
        <w:rPr>
          <w:rFonts w:ascii="Courier New" w:hAnsi="Courier New" w:cs="Courier New"/>
          <w:sz w:val="16"/>
          <w:szCs w:val="16"/>
        </w:rPr>
        <w:t>0]</w:t>
      </w:r>
      <w:r w:rsidRPr="006A1FF0">
        <w:rPr>
          <w:rFonts w:ascii="Courier New" w:hAnsi="Courier New" w:cs="Courier New"/>
          <w:sz w:val="16"/>
          <w:szCs w:val="16"/>
        </w:rPr>
        <w:t xml:space="preserve"> WGS84LatitudeDecimal,</w:t>
      </w:r>
    </w:p>
    <w:p w14:paraId="5D1840BC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longitude </w:t>
      </w:r>
      <w:r w:rsidRPr="006E7797">
        <w:rPr>
          <w:rFonts w:ascii="Courier New" w:hAnsi="Courier New" w:cs="Courier New"/>
          <w:sz w:val="16"/>
          <w:szCs w:val="16"/>
        </w:rPr>
        <w:t>[1]</w:t>
      </w:r>
      <w:r w:rsidRPr="006A1FF0">
        <w:rPr>
          <w:rFonts w:ascii="Courier New" w:hAnsi="Courier New" w:cs="Courier New"/>
          <w:sz w:val="16"/>
          <w:szCs w:val="16"/>
        </w:rPr>
        <w:t xml:space="preserve"> WGS84LongitudeDecimal</w:t>
      </w:r>
    </w:p>
    <w:p w14:paraId="067854D3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}</w:t>
      </w:r>
    </w:p>
    <w:p w14:paraId="515AE50A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71187ED" w14:textId="109A2B2B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51" w:author="Mark Canterbury [2]" w:date="2019-02-05T14:41:00Z"/>
          <w:rFonts w:ascii="Courier New" w:hAnsi="Courier New" w:cs="Courier New"/>
          <w:sz w:val="16"/>
          <w:szCs w:val="16"/>
        </w:rPr>
      </w:pPr>
      <w:del w:id="752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WGS84LatitudeDecimal (as defined in clause 6)</w:delText>
        </w:r>
      </w:del>
    </w:p>
    <w:p w14:paraId="66985A0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DC28A97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WGS84LatitudeDecimal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r w:rsidRPr="006E7797">
        <w:rPr>
          <w:rFonts w:ascii="Courier New" w:hAnsi="Courier New" w:cs="Courier New"/>
          <w:sz w:val="16"/>
          <w:szCs w:val="16"/>
        </w:rPr>
        <w:t>OCTET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STRING</w:t>
      </w:r>
      <w:r w:rsidRPr="006A1FF0">
        <w:rPr>
          <w:rFonts w:ascii="Courier New" w:hAnsi="Courier New" w:cs="Courier New"/>
          <w:sz w:val="16"/>
          <w:szCs w:val="16"/>
        </w:rPr>
        <w:t xml:space="preserve"> (SIZE (10))</w:t>
      </w:r>
    </w:p>
    <w:p w14:paraId="2B4BD112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6A07017" w14:textId="528894D8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53" w:author="Mark Canterbury [2]" w:date="2019-02-05T14:41:00Z"/>
          <w:rFonts w:ascii="Courier New" w:hAnsi="Courier New" w:cs="Courier New"/>
          <w:sz w:val="16"/>
          <w:szCs w:val="16"/>
        </w:rPr>
      </w:pPr>
      <w:del w:id="754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WGS8LongitudeDecimal (as defined in clause 6)</w:delText>
        </w:r>
      </w:del>
    </w:p>
    <w:p w14:paraId="23F8DFF3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DB42C98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WGS84LongitudeDecimal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r w:rsidRPr="006E7797">
        <w:rPr>
          <w:rFonts w:ascii="Courier New" w:hAnsi="Courier New" w:cs="Courier New"/>
          <w:sz w:val="16"/>
          <w:szCs w:val="16"/>
        </w:rPr>
        <w:t>OCTET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STRING</w:t>
      </w:r>
      <w:r w:rsidRPr="006A1FF0">
        <w:rPr>
          <w:rFonts w:ascii="Courier New" w:hAnsi="Courier New" w:cs="Courier New"/>
          <w:sz w:val="16"/>
          <w:szCs w:val="16"/>
        </w:rPr>
        <w:t xml:space="preserve"> (SIZE (11))</w:t>
      </w:r>
    </w:p>
    <w:p w14:paraId="241F895B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8E51C22" w14:textId="3FEBADA5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55" w:author="Mark Canterbury [2]" w:date="2019-02-05T14:41:00Z"/>
          <w:rFonts w:ascii="Courier New" w:hAnsi="Courier New" w:cs="Courier New"/>
          <w:sz w:val="16"/>
          <w:szCs w:val="16"/>
        </w:rPr>
      </w:pPr>
      <w:del w:id="756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WGS84CoordinateAngular (as defined in clause 6)</w:delText>
        </w:r>
      </w:del>
    </w:p>
    <w:p w14:paraId="38752768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1759F92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WGS84CoordinateAngular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>:= SEQUENCE</w:t>
      </w:r>
    </w:p>
    <w:p w14:paraId="18774EE7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{</w:t>
      </w:r>
    </w:p>
    <w:p w14:paraId="341AA380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6A1FF0">
        <w:rPr>
          <w:rFonts w:ascii="Courier New" w:hAnsi="Courier New" w:cs="Courier New"/>
          <w:sz w:val="16"/>
          <w:szCs w:val="16"/>
        </w:rPr>
        <w:t xml:space="preserve">latitude  </w:t>
      </w:r>
      <w:r w:rsidRPr="006E7797">
        <w:rPr>
          <w:rFonts w:ascii="Courier New" w:hAnsi="Courier New" w:cs="Courier New"/>
          <w:sz w:val="16"/>
          <w:szCs w:val="16"/>
        </w:rPr>
        <w:t>[</w:t>
      </w:r>
      <w:proofErr w:type="gramEnd"/>
      <w:r w:rsidRPr="006E7797">
        <w:rPr>
          <w:rFonts w:ascii="Courier New" w:hAnsi="Courier New" w:cs="Courier New"/>
          <w:sz w:val="16"/>
          <w:szCs w:val="16"/>
        </w:rPr>
        <w:t>0]</w:t>
      </w:r>
      <w:r w:rsidRPr="006A1FF0">
        <w:rPr>
          <w:rFonts w:ascii="Courier New" w:hAnsi="Courier New" w:cs="Courier New"/>
          <w:sz w:val="16"/>
          <w:szCs w:val="16"/>
        </w:rPr>
        <w:t xml:space="preserve"> WGS84LatitudeAngular,</w:t>
      </w:r>
    </w:p>
    <w:p w14:paraId="7CFF319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 xml:space="preserve">    longitude </w:t>
      </w:r>
      <w:r w:rsidRPr="006E7797">
        <w:rPr>
          <w:rFonts w:ascii="Courier New" w:hAnsi="Courier New" w:cs="Courier New"/>
          <w:sz w:val="16"/>
          <w:szCs w:val="16"/>
        </w:rPr>
        <w:t>[1]</w:t>
      </w:r>
      <w:r w:rsidRPr="006A1FF0">
        <w:rPr>
          <w:rFonts w:ascii="Courier New" w:hAnsi="Courier New" w:cs="Courier New"/>
          <w:sz w:val="16"/>
          <w:szCs w:val="16"/>
        </w:rPr>
        <w:t xml:space="preserve"> WGS84LongitudeAngular</w:t>
      </w:r>
    </w:p>
    <w:p w14:paraId="651E4602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}</w:t>
      </w:r>
    </w:p>
    <w:p w14:paraId="55709C5B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C2B42E5" w14:textId="4FB72BB0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57" w:author="Mark Canterbury [2]" w:date="2019-02-05T14:41:00Z"/>
          <w:rFonts w:ascii="Courier New" w:hAnsi="Courier New" w:cs="Courier New"/>
          <w:sz w:val="16"/>
          <w:szCs w:val="16"/>
        </w:rPr>
      </w:pPr>
      <w:del w:id="758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WGS84LatitudeAngular (as defined in clause 6)</w:delText>
        </w:r>
      </w:del>
    </w:p>
    <w:p w14:paraId="02B2445B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BF4FF86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WGS84LatitudeAngular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r w:rsidRPr="006E7797">
        <w:rPr>
          <w:rFonts w:ascii="Courier New" w:hAnsi="Courier New" w:cs="Courier New"/>
          <w:sz w:val="16"/>
          <w:szCs w:val="16"/>
        </w:rPr>
        <w:t>OCTET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STRING</w:t>
      </w:r>
      <w:r w:rsidRPr="006A1FF0">
        <w:rPr>
          <w:rFonts w:ascii="Courier New" w:hAnsi="Courier New" w:cs="Courier New"/>
          <w:sz w:val="16"/>
          <w:szCs w:val="16"/>
        </w:rPr>
        <w:t xml:space="preserve"> (SIZE (10))</w:t>
      </w:r>
    </w:p>
    <w:p w14:paraId="50FB6E74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8C94081" w14:textId="04E3C799" w:rsidR="005C5931" w:rsidRPr="006A1FF0" w:rsidDel="008B1A23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59" w:author="Mark Canterbury [2]" w:date="2019-02-05T14:41:00Z"/>
          <w:rFonts w:ascii="Courier New" w:hAnsi="Courier New" w:cs="Courier New"/>
          <w:sz w:val="16"/>
          <w:szCs w:val="16"/>
        </w:rPr>
      </w:pPr>
      <w:del w:id="760" w:author="Mark Canterbury [2]" w:date="2019-02-05T14:41:00Z">
        <w:r w:rsidRPr="006A1FF0" w:rsidDel="008B1A23">
          <w:rPr>
            <w:rFonts w:ascii="Courier New" w:hAnsi="Courier New" w:cs="Courier New"/>
            <w:sz w:val="16"/>
            <w:szCs w:val="16"/>
          </w:rPr>
          <w:delText>-- Common Parameter: WGS8LongitudeAngular (as defined in clause 6)</w:delText>
        </w:r>
      </w:del>
    </w:p>
    <w:p w14:paraId="3BBC86C1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A8A778C" w14:textId="63B50967" w:rsidR="005C5931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1" w:author="Mark Canterbury" w:date="2018-11-13T18:56:00Z"/>
          <w:rFonts w:ascii="Courier New" w:hAnsi="Courier New" w:cs="Courier New"/>
          <w:sz w:val="16"/>
          <w:szCs w:val="16"/>
        </w:rPr>
      </w:pPr>
      <w:proofErr w:type="gramStart"/>
      <w:r w:rsidRPr="006A1FF0">
        <w:rPr>
          <w:rFonts w:ascii="Courier New" w:hAnsi="Courier New" w:cs="Courier New"/>
          <w:sz w:val="16"/>
          <w:szCs w:val="16"/>
        </w:rPr>
        <w:t>WGS84LongitudeAngular :</w:t>
      </w:r>
      <w:proofErr w:type="gramEnd"/>
      <w:r w:rsidRPr="006A1FF0">
        <w:rPr>
          <w:rFonts w:ascii="Courier New" w:hAnsi="Courier New" w:cs="Courier New"/>
          <w:sz w:val="16"/>
          <w:szCs w:val="16"/>
        </w:rPr>
        <w:t xml:space="preserve">:= </w:t>
      </w:r>
      <w:r w:rsidRPr="006E7797">
        <w:rPr>
          <w:rFonts w:ascii="Courier New" w:hAnsi="Courier New" w:cs="Courier New"/>
          <w:sz w:val="16"/>
          <w:szCs w:val="16"/>
        </w:rPr>
        <w:t>OCTET</w:t>
      </w:r>
      <w:r w:rsidRPr="006A1FF0">
        <w:rPr>
          <w:rFonts w:ascii="Courier New" w:hAnsi="Courier New" w:cs="Courier New"/>
          <w:sz w:val="16"/>
          <w:szCs w:val="16"/>
        </w:rPr>
        <w:t xml:space="preserve"> </w:t>
      </w:r>
      <w:r w:rsidRPr="006E7797">
        <w:rPr>
          <w:rFonts w:ascii="Courier New" w:hAnsi="Courier New" w:cs="Courier New"/>
          <w:sz w:val="16"/>
          <w:szCs w:val="16"/>
        </w:rPr>
        <w:t>STRING</w:t>
      </w:r>
      <w:r w:rsidRPr="006A1FF0">
        <w:rPr>
          <w:rFonts w:ascii="Courier New" w:hAnsi="Courier New" w:cs="Courier New"/>
          <w:sz w:val="16"/>
          <w:szCs w:val="16"/>
        </w:rPr>
        <w:t xml:space="preserve"> (SIZE (11))</w:t>
      </w:r>
    </w:p>
    <w:p w14:paraId="3336A27D" w14:textId="0257EDFC" w:rsidR="005C5931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2" w:author="Mark Canterbury [2]" w:date="2019-01-08T13:34:00Z"/>
          <w:rFonts w:ascii="Courier New" w:hAnsi="Courier New" w:cs="Courier New"/>
          <w:sz w:val="16"/>
          <w:szCs w:val="16"/>
        </w:rPr>
      </w:pPr>
    </w:p>
    <w:p w14:paraId="02517CFF" w14:textId="22A8ECD2" w:rsidR="00F3359D" w:rsidRDefault="00F3359D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3" w:author="Mark Canterbury [2]" w:date="2019-01-08T13:35:00Z"/>
          <w:rFonts w:ascii="Courier New" w:hAnsi="Courier New" w:cs="Courier New"/>
          <w:sz w:val="16"/>
          <w:szCs w:val="16"/>
        </w:rPr>
      </w:pPr>
      <w:proofErr w:type="gramStart"/>
      <w:ins w:id="764" w:author="Mark Canterbury [2]" w:date="2019-01-08T13:34:00Z">
        <w:r>
          <w:rPr>
            <w:rFonts w:ascii="Courier New" w:hAnsi="Courier New" w:cs="Courier New"/>
            <w:sz w:val="16"/>
            <w:szCs w:val="16"/>
          </w:rPr>
          <w:t>InternationalE164 :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:=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NumericString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(SIZE(1..15))</w:t>
        </w:r>
      </w:ins>
    </w:p>
    <w:p w14:paraId="3FA48C12" w14:textId="77777777" w:rsidR="008E6755" w:rsidRDefault="008E6755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5" w:author="Mark Canterbury [2]" w:date="2019-02-01T17:39:00Z"/>
          <w:rFonts w:ascii="Courier New" w:hAnsi="Courier New" w:cs="Courier New"/>
          <w:sz w:val="16"/>
          <w:szCs w:val="16"/>
        </w:rPr>
      </w:pPr>
    </w:p>
    <w:p w14:paraId="7FCC7B42" w14:textId="10CDBBA6" w:rsidR="00F3359D" w:rsidRDefault="00F3359D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6" w:author="Mark Canterbury [2]" w:date="2019-01-08T13:35:00Z"/>
          <w:rFonts w:ascii="Courier New" w:hAnsi="Courier New" w:cs="Courier New"/>
          <w:sz w:val="16"/>
          <w:szCs w:val="16"/>
        </w:rPr>
      </w:pPr>
      <w:proofErr w:type="gramStart"/>
      <w:ins w:id="767" w:author="Mark Canterbury [2]" w:date="2019-01-08T13:34:00Z">
        <w:r>
          <w:rPr>
            <w:rFonts w:ascii="Courier New" w:hAnsi="Courier New" w:cs="Courier New"/>
            <w:sz w:val="16"/>
            <w:szCs w:val="16"/>
          </w:rPr>
          <w:t xml:space="preserve">IMSI </w:t>
        </w:r>
      </w:ins>
      <w:ins w:id="768" w:author="Mark Canterbury [2]" w:date="2019-01-08T13:35:00Z">
        <w:r>
          <w:rPr>
            <w:rFonts w:ascii="Courier New" w:hAnsi="Courier New" w:cs="Courier New"/>
            <w:sz w:val="16"/>
            <w:szCs w:val="16"/>
          </w:rPr>
          <w:t>: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:=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NumericString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(SIZE</w:t>
        </w:r>
        <w:r w:rsidR="009B753F">
          <w:rPr>
            <w:rFonts w:ascii="Courier New" w:hAnsi="Courier New" w:cs="Courier New"/>
            <w:sz w:val="16"/>
            <w:szCs w:val="16"/>
          </w:rPr>
          <w:t>(6..15))</w:t>
        </w:r>
      </w:ins>
    </w:p>
    <w:p w14:paraId="1AEF56E5" w14:textId="77777777" w:rsidR="009B753F" w:rsidDel="008B1A23" w:rsidRDefault="009B753F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69" w:author="Mark Canterbury [2]" w:date="2019-02-05T14:41:00Z"/>
          <w:rFonts w:ascii="Courier New" w:hAnsi="Courier New" w:cs="Courier New"/>
          <w:sz w:val="16"/>
          <w:szCs w:val="16"/>
        </w:rPr>
      </w:pPr>
    </w:p>
    <w:p w14:paraId="5A137CDD" w14:textId="77777777" w:rsidR="00671BED" w:rsidRDefault="00671BE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0" w:author="Mark Canterbury [2]" w:date="2019-02-01T17:45:00Z"/>
          <w:rFonts w:ascii="Courier New" w:hAnsi="Courier New" w:cs="Courier New"/>
          <w:sz w:val="16"/>
          <w:szCs w:val="16"/>
        </w:rPr>
      </w:pPr>
    </w:p>
    <w:p w14:paraId="1620A4E8" w14:textId="51919BD1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1" w:author="Mark Canterbury [2]" w:date="2019-01-08T13:34:00Z"/>
          <w:rFonts w:ascii="Courier New" w:hAnsi="Courier New" w:cs="Courier New"/>
          <w:sz w:val="16"/>
          <w:szCs w:val="16"/>
        </w:rPr>
      </w:pPr>
      <w:proofErr w:type="gramStart"/>
      <w:ins w:id="772" w:author="Mark Canterbury [2]" w:date="2018-12-10T18:12:00Z">
        <w:r>
          <w:rPr>
            <w:rFonts w:ascii="Courier New" w:hAnsi="Courier New" w:cs="Courier New"/>
            <w:sz w:val="16"/>
            <w:szCs w:val="16"/>
          </w:rPr>
          <w:t>IMEI :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:=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NumericString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(SIZE(14))</w:t>
        </w:r>
      </w:ins>
    </w:p>
    <w:p w14:paraId="16266D67" w14:textId="77777777" w:rsidR="00671BED" w:rsidRDefault="00671BE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3" w:author="Mark Canterbury [2]" w:date="2019-02-01T17:45:00Z"/>
          <w:rFonts w:ascii="Courier New" w:hAnsi="Courier New" w:cs="Courier New"/>
          <w:sz w:val="16"/>
          <w:szCs w:val="16"/>
        </w:rPr>
      </w:pPr>
    </w:p>
    <w:p w14:paraId="7A74922F" w14:textId="23FC03B1" w:rsidR="009B753F" w:rsidRDefault="00F3359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4" w:author="Mark Canterbury [2]" w:date="2018-12-10T18:12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775" w:author="Mark Canterbury [2]" w:date="2019-01-08T13:34:00Z">
        <w:r>
          <w:rPr>
            <w:rFonts w:ascii="Courier New" w:hAnsi="Courier New" w:cs="Courier New"/>
            <w:sz w:val="16"/>
            <w:szCs w:val="16"/>
          </w:rPr>
          <w:t>IMEICheckDigit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:=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NumericString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(SIZE(15))</w:t>
        </w:r>
      </w:ins>
    </w:p>
    <w:p w14:paraId="638C7297" w14:textId="77777777" w:rsidR="00671BED" w:rsidRDefault="00671BE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6" w:author="Mark Canterbury [2]" w:date="2019-02-01T17:45:00Z"/>
          <w:rFonts w:ascii="Courier New" w:hAnsi="Courier New" w:cs="Courier New"/>
          <w:sz w:val="16"/>
          <w:szCs w:val="16"/>
        </w:rPr>
      </w:pPr>
    </w:p>
    <w:p w14:paraId="7D631D83" w14:textId="2D2BDE80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7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778" w:author="Mark Canterbury [2]" w:date="2018-12-10T18:12:00Z">
        <w:r>
          <w:rPr>
            <w:rFonts w:ascii="Courier New" w:hAnsi="Courier New" w:cs="Courier New"/>
            <w:sz w:val="16"/>
            <w:szCs w:val="16"/>
          </w:rPr>
          <w:t>IMEISV :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:=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NumericString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(SIZE(16))</w:t>
        </w:r>
      </w:ins>
    </w:p>
    <w:p w14:paraId="5E70247F" w14:textId="77777777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79" w:author="Mark Canterbury [2]" w:date="2018-12-10T18:12:00Z"/>
          <w:rFonts w:ascii="Courier New" w:hAnsi="Courier New" w:cs="Courier New"/>
          <w:sz w:val="16"/>
          <w:szCs w:val="16"/>
        </w:rPr>
      </w:pPr>
    </w:p>
    <w:p w14:paraId="0F350A5C" w14:textId="602EDBD7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0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781" w:author="Mark Canterbury [2]" w:date="2018-12-10T18:12:00Z">
        <w:r>
          <w:rPr>
            <w:rFonts w:ascii="Courier New" w:hAnsi="Courier New" w:cs="Courier New"/>
            <w:sz w:val="16"/>
            <w:szCs w:val="16"/>
          </w:rPr>
          <w:t>SUPIIMSI :</w:t>
        </w:r>
        <w:proofErr w:type="gramEnd"/>
        <w:r>
          <w:rPr>
            <w:rFonts w:ascii="Courier New" w:hAnsi="Courier New" w:cs="Courier New"/>
            <w:sz w:val="16"/>
            <w:szCs w:val="16"/>
          </w:rPr>
          <w:t>:= IMSI</w:t>
        </w:r>
      </w:ins>
    </w:p>
    <w:p w14:paraId="79315512" w14:textId="77777777" w:rsidR="00671BED" w:rsidRDefault="00671BE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2" w:author="Mark Canterbury [2]" w:date="2019-02-01T17:45:00Z"/>
          <w:rFonts w:ascii="Courier New" w:hAnsi="Courier New" w:cs="Courier New"/>
          <w:sz w:val="16"/>
          <w:szCs w:val="16"/>
        </w:rPr>
      </w:pPr>
    </w:p>
    <w:p w14:paraId="00DB2652" w14:textId="4394A875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3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784" w:author="Mark Canterbury [2]" w:date="2018-12-10T18:12:00Z">
        <w:r>
          <w:rPr>
            <w:rFonts w:ascii="Courier New" w:hAnsi="Courier New" w:cs="Courier New"/>
            <w:sz w:val="16"/>
            <w:szCs w:val="16"/>
          </w:rPr>
          <w:t>SUPINAI :</w:t>
        </w:r>
        <w:proofErr w:type="gramEnd"/>
        <w:r>
          <w:rPr>
            <w:rFonts w:ascii="Courier New" w:hAnsi="Courier New" w:cs="Courier New"/>
            <w:sz w:val="16"/>
            <w:szCs w:val="16"/>
          </w:rPr>
          <w:t>:= NAI</w:t>
        </w:r>
      </w:ins>
    </w:p>
    <w:p w14:paraId="7259C26C" w14:textId="77777777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5" w:author="Mark Canterbury [2]" w:date="2018-12-10T18:12:00Z"/>
          <w:rFonts w:ascii="Courier New" w:hAnsi="Courier New" w:cs="Courier New"/>
          <w:sz w:val="16"/>
          <w:szCs w:val="16"/>
        </w:rPr>
      </w:pPr>
    </w:p>
    <w:p w14:paraId="788490A2" w14:textId="72C3766E" w:rsidR="007A28C0" w:rsidRPr="00276C5F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6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787" w:author="Mark Canterbury [2]" w:date="2018-12-10T18:12:00Z">
        <w:r w:rsidRPr="00276C5F">
          <w:rPr>
            <w:rFonts w:ascii="Courier New" w:hAnsi="Courier New" w:cs="Courier New"/>
            <w:sz w:val="16"/>
            <w:szCs w:val="16"/>
          </w:rPr>
          <w:t>SUCI :</w:t>
        </w:r>
        <w:proofErr w:type="gramEnd"/>
        <w:r w:rsidRPr="00276C5F">
          <w:rPr>
            <w:rFonts w:ascii="Courier New" w:hAnsi="Courier New" w:cs="Courier New"/>
            <w:sz w:val="16"/>
            <w:szCs w:val="16"/>
          </w:rPr>
          <w:t>:= OCTET STRING</w:t>
        </w:r>
      </w:ins>
    </w:p>
    <w:p w14:paraId="10AD95B5" w14:textId="77777777" w:rsidR="007A28C0" w:rsidRPr="00276C5F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8" w:author="Mark Canterbury [2]" w:date="2018-12-10T18:12:00Z"/>
          <w:rFonts w:ascii="Courier New" w:hAnsi="Courier New" w:cs="Courier New"/>
          <w:sz w:val="16"/>
          <w:szCs w:val="16"/>
        </w:rPr>
      </w:pPr>
    </w:p>
    <w:p w14:paraId="6E550828" w14:textId="2E5DAC8A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9" w:author="Mark Canterbury [2]" w:date="2019-01-08T13:35:00Z"/>
          <w:rFonts w:ascii="Courier New" w:hAnsi="Courier New" w:cs="Courier New"/>
          <w:sz w:val="16"/>
          <w:szCs w:val="16"/>
        </w:rPr>
      </w:pPr>
      <w:proofErr w:type="gramStart"/>
      <w:ins w:id="790" w:author="Mark Canterbury [2]" w:date="2018-12-10T18:12:00Z">
        <w:r w:rsidRPr="00276C5F">
          <w:rPr>
            <w:rFonts w:ascii="Courier New" w:hAnsi="Courier New" w:cs="Courier New"/>
            <w:sz w:val="16"/>
            <w:szCs w:val="16"/>
          </w:rPr>
          <w:t>PEIIM</w:t>
        </w:r>
      </w:ins>
      <w:ins w:id="791" w:author="Mark Canterbury [2]" w:date="2018-12-11T09:17:00Z">
        <w:r w:rsidR="009C2018" w:rsidRPr="00276C5F">
          <w:rPr>
            <w:rFonts w:ascii="Courier New" w:hAnsi="Courier New" w:cs="Courier New"/>
            <w:sz w:val="16"/>
            <w:szCs w:val="16"/>
          </w:rPr>
          <w:t>E</w:t>
        </w:r>
      </w:ins>
      <w:ins w:id="792" w:author="Müller, Joachim (LKA Ltg.)" w:date="2018-12-18T14:15:00Z">
        <w:r w:rsidR="00276C5F">
          <w:rPr>
            <w:rFonts w:ascii="Courier New" w:hAnsi="Courier New" w:cs="Courier New"/>
            <w:sz w:val="16"/>
            <w:szCs w:val="16"/>
          </w:rPr>
          <w:t>I</w:t>
        </w:r>
      </w:ins>
      <w:ins w:id="793" w:author="Mark Canterbury [2]" w:date="2018-12-10T18:12:00Z">
        <w:r w:rsidRPr="00276C5F">
          <w:rPr>
            <w:rFonts w:ascii="Courier New" w:hAnsi="Courier New" w:cs="Courier New"/>
            <w:sz w:val="16"/>
            <w:szCs w:val="16"/>
          </w:rPr>
          <w:t xml:space="preserve"> :</w:t>
        </w:r>
        <w:proofErr w:type="gramEnd"/>
        <w:r w:rsidRPr="00276C5F">
          <w:rPr>
            <w:rFonts w:ascii="Courier New" w:hAnsi="Courier New" w:cs="Courier New"/>
            <w:sz w:val="16"/>
            <w:szCs w:val="16"/>
          </w:rPr>
          <w:t>:= IMEI</w:t>
        </w:r>
      </w:ins>
    </w:p>
    <w:p w14:paraId="3AD003E9" w14:textId="77777777" w:rsidR="00671BED" w:rsidRDefault="00671BE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94" w:author="Mark Canterbury [2]" w:date="2019-02-01T17:46:00Z"/>
          <w:rFonts w:ascii="Courier New" w:hAnsi="Courier New" w:cs="Courier New"/>
          <w:sz w:val="16"/>
          <w:szCs w:val="16"/>
        </w:rPr>
      </w:pPr>
    </w:p>
    <w:p w14:paraId="769BFC3B" w14:textId="109F0443" w:rsidR="009B753F" w:rsidRPr="00276C5F" w:rsidRDefault="009B753F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95" w:author="Mark Canterbury [2]" w:date="2018-12-10T18:12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796" w:author="Mark Canterbury [2]" w:date="2019-01-08T13:35:00Z">
        <w:r>
          <w:rPr>
            <w:rFonts w:ascii="Courier New" w:hAnsi="Courier New" w:cs="Courier New"/>
            <w:sz w:val="16"/>
            <w:szCs w:val="16"/>
          </w:rPr>
          <w:t>PEIIMEICheckDigit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:=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IMEICheckDigit</w:t>
        </w:r>
      </w:ins>
      <w:proofErr w:type="spellEnd"/>
    </w:p>
    <w:p w14:paraId="1B509C31" w14:textId="77777777" w:rsidR="00671BED" w:rsidRDefault="00671BE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97" w:author="Mark Canterbury [2]" w:date="2019-02-01T17:46:00Z"/>
          <w:rFonts w:ascii="Courier New" w:hAnsi="Courier New" w:cs="Courier New"/>
          <w:sz w:val="16"/>
          <w:szCs w:val="16"/>
        </w:rPr>
      </w:pPr>
    </w:p>
    <w:p w14:paraId="4F26EAB4" w14:textId="57B8FA6B" w:rsidR="007A28C0" w:rsidRPr="00276C5F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98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799" w:author="Mark Canterbury [2]" w:date="2018-12-10T18:12:00Z">
        <w:r w:rsidRPr="00276C5F">
          <w:rPr>
            <w:rFonts w:ascii="Courier New" w:hAnsi="Courier New" w:cs="Courier New"/>
            <w:sz w:val="16"/>
            <w:szCs w:val="16"/>
          </w:rPr>
          <w:t>PEIIM</w:t>
        </w:r>
      </w:ins>
      <w:ins w:id="800" w:author="Mark Canterbury [2]" w:date="2018-12-11T09:17:00Z">
        <w:r w:rsidR="009C2018" w:rsidRPr="00276C5F">
          <w:rPr>
            <w:rFonts w:ascii="Courier New" w:hAnsi="Courier New" w:cs="Courier New"/>
            <w:sz w:val="16"/>
            <w:szCs w:val="16"/>
          </w:rPr>
          <w:t>E</w:t>
        </w:r>
      </w:ins>
      <w:ins w:id="801" w:author="Müller, Joachim (LKA Ltg.)" w:date="2018-12-18T14:15:00Z">
        <w:r w:rsidR="00276C5F">
          <w:rPr>
            <w:rFonts w:ascii="Courier New" w:hAnsi="Courier New" w:cs="Courier New"/>
            <w:sz w:val="16"/>
            <w:szCs w:val="16"/>
          </w:rPr>
          <w:t>I</w:t>
        </w:r>
      </w:ins>
      <w:ins w:id="802" w:author="Mark Canterbury [2]" w:date="2018-12-10T18:12:00Z">
        <w:r w:rsidRPr="00276C5F">
          <w:rPr>
            <w:rFonts w:ascii="Courier New" w:hAnsi="Courier New" w:cs="Courier New"/>
            <w:sz w:val="16"/>
            <w:szCs w:val="16"/>
          </w:rPr>
          <w:t>SV :</w:t>
        </w:r>
        <w:proofErr w:type="gramEnd"/>
        <w:r w:rsidRPr="00276C5F">
          <w:rPr>
            <w:rFonts w:ascii="Courier New" w:hAnsi="Courier New" w:cs="Courier New"/>
            <w:sz w:val="16"/>
            <w:szCs w:val="16"/>
          </w:rPr>
          <w:t>:= IME</w:t>
        </w:r>
      </w:ins>
      <w:ins w:id="803" w:author="Mark Canterbury [2]" w:date="2018-12-11T09:17:00Z">
        <w:r w:rsidR="00E07652" w:rsidRPr="00276C5F">
          <w:rPr>
            <w:rFonts w:ascii="Courier New" w:hAnsi="Courier New" w:cs="Courier New"/>
            <w:sz w:val="16"/>
            <w:szCs w:val="16"/>
          </w:rPr>
          <w:t>I</w:t>
        </w:r>
      </w:ins>
      <w:ins w:id="804" w:author="Mark Canterbury [2]" w:date="2018-12-10T18:12:00Z">
        <w:r w:rsidRPr="00276C5F">
          <w:rPr>
            <w:rFonts w:ascii="Courier New" w:hAnsi="Courier New" w:cs="Courier New"/>
            <w:sz w:val="16"/>
            <w:szCs w:val="16"/>
          </w:rPr>
          <w:t>SV</w:t>
        </w:r>
      </w:ins>
    </w:p>
    <w:p w14:paraId="2306E51E" w14:textId="3A645EC2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05" w:author="Mark Canterbury [2]" w:date="2019-02-01T17:46:00Z"/>
          <w:rFonts w:ascii="Courier New" w:hAnsi="Courier New" w:cs="Courier New"/>
          <w:sz w:val="16"/>
          <w:szCs w:val="16"/>
        </w:rPr>
      </w:pPr>
    </w:p>
    <w:p w14:paraId="5A906EB0" w14:textId="0D0E752F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06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807" w:author="Mark Canterbury [2]" w:date="2018-12-10T18:12:00Z">
        <w:r>
          <w:rPr>
            <w:rFonts w:ascii="Courier New" w:hAnsi="Courier New" w:cs="Courier New"/>
            <w:sz w:val="16"/>
            <w:szCs w:val="16"/>
          </w:rPr>
          <w:t>GPSIMSISDN :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:= </w:t>
        </w:r>
      </w:ins>
      <w:proofErr w:type="spellStart"/>
      <w:ins w:id="808" w:author="Mark Canterbury [2]" w:date="2019-02-05T14:42:00Z">
        <w:r w:rsidR="008B1A23">
          <w:rPr>
            <w:rFonts w:ascii="Courier New" w:hAnsi="Courier New" w:cs="Courier New"/>
            <w:sz w:val="16"/>
            <w:szCs w:val="16"/>
          </w:rPr>
          <w:t>NumericString</w:t>
        </w:r>
        <w:proofErr w:type="spellEnd"/>
        <w:r w:rsidR="008B1A23">
          <w:rPr>
            <w:rFonts w:ascii="Courier New" w:hAnsi="Courier New" w:cs="Courier New"/>
            <w:sz w:val="16"/>
            <w:szCs w:val="16"/>
          </w:rPr>
          <w:t xml:space="preserve"> (SIZE(1..15))</w:t>
        </w:r>
      </w:ins>
    </w:p>
    <w:p w14:paraId="74306032" w14:textId="77777777" w:rsidR="00671BED" w:rsidRDefault="00671BED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09" w:author="Mark Canterbury [2]" w:date="2019-02-01T17:46:00Z"/>
          <w:rFonts w:ascii="Courier New" w:hAnsi="Courier New" w:cs="Courier New"/>
          <w:sz w:val="16"/>
          <w:szCs w:val="16"/>
        </w:rPr>
      </w:pPr>
    </w:p>
    <w:p w14:paraId="71F33804" w14:textId="090B7CB7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0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811" w:author="Mark Canterbury [2]" w:date="2018-12-10T18:12:00Z">
        <w:r>
          <w:rPr>
            <w:rFonts w:ascii="Courier New" w:hAnsi="Courier New" w:cs="Courier New"/>
            <w:sz w:val="16"/>
            <w:szCs w:val="16"/>
          </w:rPr>
          <w:t>GPSINAI :</w:t>
        </w:r>
        <w:proofErr w:type="gramEnd"/>
        <w:r>
          <w:rPr>
            <w:rFonts w:ascii="Courier New" w:hAnsi="Courier New" w:cs="Courier New"/>
            <w:sz w:val="16"/>
            <w:szCs w:val="16"/>
          </w:rPr>
          <w:t>:= NAI</w:t>
        </w:r>
      </w:ins>
    </w:p>
    <w:p w14:paraId="1AB8E8BE" w14:textId="77777777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2" w:author="Mark Canterbury [2]" w:date="2018-12-10T18:12:00Z"/>
          <w:rFonts w:ascii="Courier New" w:hAnsi="Courier New" w:cs="Courier New"/>
          <w:sz w:val="16"/>
          <w:szCs w:val="16"/>
        </w:rPr>
      </w:pPr>
    </w:p>
    <w:p w14:paraId="42C57B18" w14:textId="2F1259F5" w:rsidR="007A28C0" w:rsidRDefault="007A28C0" w:rsidP="007A2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3" w:author="Mark Canterbury [2]" w:date="2018-12-10T18:12:00Z"/>
          <w:rFonts w:ascii="Courier New" w:hAnsi="Courier New" w:cs="Courier New"/>
          <w:sz w:val="16"/>
          <w:szCs w:val="16"/>
        </w:rPr>
      </w:pPr>
      <w:proofErr w:type="gramStart"/>
      <w:ins w:id="814" w:author="Mark Canterbury [2]" w:date="2018-12-10T18:12:00Z">
        <w:r>
          <w:rPr>
            <w:rFonts w:ascii="Courier New" w:hAnsi="Courier New" w:cs="Courier New"/>
            <w:sz w:val="16"/>
            <w:szCs w:val="16"/>
          </w:rPr>
          <w:t>NAI :</w:t>
        </w:r>
        <w:proofErr w:type="gramEnd"/>
        <w:r>
          <w:rPr>
            <w:rFonts w:ascii="Courier New" w:hAnsi="Courier New" w:cs="Courier New"/>
            <w:sz w:val="16"/>
            <w:szCs w:val="16"/>
          </w:rPr>
          <w:t>:= UTF8String</w:t>
        </w:r>
      </w:ins>
    </w:p>
    <w:p w14:paraId="6946032E" w14:textId="4891CF42" w:rsidR="00B20E1A" w:rsidRDefault="00B20E1A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5" w:author="Mark Canterbury" w:date="2018-11-13T19:11:00Z"/>
          <w:rFonts w:ascii="Courier New" w:hAnsi="Courier New" w:cs="Courier New"/>
          <w:sz w:val="16"/>
          <w:szCs w:val="16"/>
        </w:rPr>
      </w:pPr>
    </w:p>
    <w:p w14:paraId="7A3D5401" w14:textId="77777777" w:rsidR="00B20E1A" w:rsidRDefault="00B20E1A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6" w:author="Mark Canterbury" w:date="2018-11-13T18:59:00Z"/>
          <w:rFonts w:ascii="Courier New" w:hAnsi="Courier New" w:cs="Courier New"/>
          <w:sz w:val="16"/>
          <w:szCs w:val="16"/>
        </w:rPr>
      </w:pPr>
    </w:p>
    <w:p w14:paraId="5269D498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8649635" w14:textId="77777777" w:rsidR="005C5931" w:rsidRPr="006A1FF0" w:rsidRDefault="005C5931" w:rsidP="005C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6A1FF0">
        <w:rPr>
          <w:rFonts w:ascii="Courier New" w:hAnsi="Courier New" w:cs="Courier New"/>
          <w:sz w:val="16"/>
          <w:szCs w:val="16"/>
        </w:rPr>
        <w:t>END</w:t>
      </w:r>
    </w:p>
    <w:p w14:paraId="05C09E67" w14:textId="482DF99C" w:rsidR="005C5931" w:rsidRDefault="005C5931"/>
    <w:p w14:paraId="26CDBCC6" w14:textId="244F8FB1" w:rsidR="00CD1D89" w:rsidRDefault="00CD1D89"/>
    <w:p w14:paraId="1B484FC5" w14:textId="288BBBBE" w:rsidR="00CD1D89" w:rsidRDefault="00CD1D89"/>
    <w:p w14:paraId="281CE63C" w14:textId="42A5D418" w:rsidR="00CD1D89" w:rsidRDefault="00CD1D89" w:rsidP="00CD1D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FIFTH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80EE7B7" w14:textId="77777777" w:rsidR="00CD1D89" w:rsidRPr="006A1FF0" w:rsidRDefault="00CD1D89" w:rsidP="00CD1D89">
      <w:pPr>
        <w:pStyle w:val="Heading1"/>
      </w:pPr>
      <w:bookmarkStart w:id="817" w:name="_Toc523910154"/>
      <w:bookmarkStart w:id="818" w:name="_Toc523920466"/>
      <w:bookmarkStart w:id="819" w:name="_Toc523993818"/>
      <w:bookmarkStart w:id="820" w:name="_Toc524093311"/>
      <w:r w:rsidRPr="006A1FF0">
        <w:t>3</w:t>
      </w:r>
      <w:r w:rsidRPr="006A1FF0">
        <w:tab/>
        <w:t>Abbreviations</w:t>
      </w:r>
      <w:bookmarkEnd w:id="817"/>
      <w:bookmarkEnd w:id="818"/>
      <w:bookmarkEnd w:id="819"/>
      <w:bookmarkEnd w:id="820"/>
    </w:p>
    <w:p w14:paraId="1EDC439B" w14:textId="77777777" w:rsidR="00CD1D89" w:rsidRPr="006A1FF0" w:rsidRDefault="00CD1D89" w:rsidP="00CD1D89">
      <w:r w:rsidRPr="006A1FF0">
        <w:t>For the purposes of the present document, the following abbreviations apply:</w:t>
      </w:r>
    </w:p>
    <w:p w14:paraId="01FDEA6E" w14:textId="50D94379" w:rsidR="00E66683" w:rsidRDefault="00E66683" w:rsidP="005B5B81">
      <w:pPr>
        <w:pStyle w:val="EW"/>
        <w:rPr>
          <w:ins w:id="821" w:author="Müller, Joachim (LKA Ltg.)" w:date="2018-12-18T15:18:00Z"/>
        </w:rPr>
      </w:pPr>
      <w:ins w:id="822" w:author="Müller, Joachim (LKA Ltg.)" w:date="2018-12-18T15:18:00Z">
        <w:r>
          <w:t>3GPP</w:t>
        </w:r>
      </w:ins>
      <w:ins w:id="823" w:author="Müller, Joachim (LKA Ltg.)" w:date="2018-12-18T15:28:00Z">
        <w:r w:rsidR="00A21EB0">
          <w:tab/>
        </w:r>
        <w:r w:rsidR="00A21EB0" w:rsidRPr="00A21EB0">
          <w:t>3rd Generation Partnership Project</w:t>
        </w:r>
      </w:ins>
    </w:p>
    <w:p w14:paraId="5704FBCF" w14:textId="667DC510" w:rsidR="005B5B81" w:rsidRPr="006A1FF0" w:rsidRDefault="005B5B81" w:rsidP="005B5B81">
      <w:pPr>
        <w:pStyle w:val="EW"/>
      </w:pPr>
      <w:r w:rsidRPr="006E7797">
        <w:t>ASCII</w:t>
      </w:r>
      <w:r w:rsidRPr="006A1FF0">
        <w:tab/>
        <w:t>American Standard Code for Information Interchange</w:t>
      </w:r>
    </w:p>
    <w:p w14:paraId="753D1D05" w14:textId="77777777" w:rsidR="005B5B81" w:rsidRPr="006A1FF0" w:rsidRDefault="005B5B81" w:rsidP="005B5B81">
      <w:pPr>
        <w:pStyle w:val="EW"/>
      </w:pPr>
      <w:r w:rsidRPr="006E7797">
        <w:t>ASN.1</w:t>
      </w:r>
      <w:r w:rsidRPr="006A1FF0">
        <w:tab/>
        <w:t>Abstract Syntax Notation One</w:t>
      </w:r>
    </w:p>
    <w:p w14:paraId="448F4D71" w14:textId="77777777" w:rsidR="005B5B81" w:rsidRPr="006A1FF0" w:rsidRDefault="005B5B81" w:rsidP="005B5B81">
      <w:pPr>
        <w:pStyle w:val="EW"/>
      </w:pPr>
      <w:r w:rsidRPr="006E7797">
        <w:t>CC</w:t>
      </w:r>
      <w:r w:rsidRPr="006A1FF0">
        <w:tab/>
        <w:t>Content of Communication</w:t>
      </w:r>
    </w:p>
    <w:p w14:paraId="489AAF02" w14:textId="77777777" w:rsidR="005B5B81" w:rsidRPr="006A1FF0" w:rsidRDefault="005B5B81" w:rsidP="005B5B81">
      <w:pPr>
        <w:pStyle w:val="EW"/>
      </w:pPr>
      <w:r w:rsidRPr="006E7797">
        <w:t>CIDR</w:t>
      </w:r>
      <w:r w:rsidRPr="006A1FF0">
        <w:tab/>
        <w:t>Classless Inter-Domain Routing</w:t>
      </w:r>
    </w:p>
    <w:p w14:paraId="7138BA16" w14:textId="77777777" w:rsidR="005B5B81" w:rsidRPr="006A1FF0" w:rsidRDefault="005B5B81" w:rsidP="005B5B81">
      <w:pPr>
        <w:pStyle w:val="EW"/>
      </w:pPr>
      <w:r w:rsidRPr="006E7797">
        <w:t>CSP</w:t>
      </w:r>
      <w:r w:rsidRPr="006A1FF0">
        <w:tab/>
        <w:t>Communications Service Provider</w:t>
      </w:r>
    </w:p>
    <w:p w14:paraId="5CCCAAC0" w14:textId="4A907C81" w:rsidR="00A21EB0" w:rsidRDefault="00A21EB0" w:rsidP="005B5B81">
      <w:pPr>
        <w:pStyle w:val="EW"/>
        <w:rPr>
          <w:ins w:id="824" w:author="Müller, Joachim (LKA Ltg.)" w:date="2018-12-18T15:23:00Z"/>
        </w:rPr>
      </w:pPr>
      <w:ins w:id="825" w:author="Müller, Joachim (LKA Ltg.)" w:date="2018-12-18T15:23:00Z">
        <w:r>
          <w:t>GPSI</w:t>
        </w:r>
      </w:ins>
      <w:ins w:id="826" w:author="Müller, Joachim (LKA Ltg.)" w:date="2018-12-18T15:27:00Z">
        <w:r>
          <w:tab/>
          <w:t>Generic Public Subscription Identifier</w:t>
        </w:r>
      </w:ins>
    </w:p>
    <w:p w14:paraId="2847E072" w14:textId="772EE323" w:rsidR="005B5B81" w:rsidRPr="006A1FF0" w:rsidRDefault="005B5B81" w:rsidP="005B5B81">
      <w:pPr>
        <w:pStyle w:val="EW"/>
      </w:pPr>
      <w:r w:rsidRPr="006E7797">
        <w:t>HEX</w:t>
      </w:r>
      <w:r w:rsidRPr="006A1FF0">
        <w:tab/>
      </w:r>
      <w:proofErr w:type="spellStart"/>
      <w:r w:rsidRPr="006A1FF0">
        <w:t>HEXadecimal</w:t>
      </w:r>
      <w:proofErr w:type="spellEnd"/>
    </w:p>
    <w:p w14:paraId="687A3207" w14:textId="77777777" w:rsidR="005B5B81" w:rsidRPr="006A1FF0" w:rsidRDefault="005B5B81" w:rsidP="005B5B81">
      <w:pPr>
        <w:pStyle w:val="EW"/>
      </w:pPr>
      <w:r w:rsidRPr="006E7797">
        <w:t>HI</w:t>
      </w:r>
      <w:r w:rsidRPr="006A1FF0">
        <w:tab/>
        <w:t>Handover Interface</w:t>
      </w:r>
    </w:p>
    <w:p w14:paraId="32DE34B9" w14:textId="77777777" w:rsidR="005B5B81" w:rsidRPr="006A1FF0" w:rsidRDefault="005B5B81" w:rsidP="005B5B81">
      <w:pPr>
        <w:pStyle w:val="EW"/>
      </w:pPr>
      <w:r w:rsidRPr="006E7797">
        <w:t>HI1</w:t>
      </w:r>
      <w:r w:rsidRPr="006A1FF0">
        <w:tab/>
        <w:t>Handover Interface port 1 (for administrative information)</w:t>
      </w:r>
    </w:p>
    <w:p w14:paraId="1199728E" w14:textId="77777777" w:rsidR="005B5B81" w:rsidRPr="006A1FF0" w:rsidRDefault="005B5B81" w:rsidP="005B5B81">
      <w:pPr>
        <w:pStyle w:val="EW"/>
      </w:pPr>
      <w:r w:rsidRPr="006E7797">
        <w:t>HI2</w:t>
      </w:r>
      <w:r w:rsidRPr="006A1FF0">
        <w:tab/>
        <w:t>Handover Interface port 2 (for Intercept Related Information)</w:t>
      </w:r>
    </w:p>
    <w:p w14:paraId="46CC60CA" w14:textId="1C0E3C4D" w:rsidR="005B5B81" w:rsidRDefault="005B5B81" w:rsidP="005B5B81">
      <w:pPr>
        <w:pStyle w:val="EW"/>
        <w:rPr>
          <w:ins w:id="827" w:author="Mark Canterbury [2]" w:date="2019-02-05T14:28:00Z"/>
        </w:rPr>
      </w:pPr>
      <w:r w:rsidRPr="006E7797">
        <w:t>HI3</w:t>
      </w:r>
      <w:r w:rsidRPr="006A1FF0">
        <w:tab/>
        <w:t>Handover Interface port 3 (for Content of Communication)</w:t>
      </w:r>
    </w:p>
    <w:p w14:paraId="1B3B0656" w14:textId="77777777" w:rsidR="00EC4C84" w:rsidRDefault="00EC4C84" w:rsidP="00EC4C84">
      <w:pPr>
        <w:pStyle w:val="EW"/>
        <w:rPr>
          <w:ins w:id="828" w:author="Mark Canterbury [2]" w:date="2019-02-05T14:28:00Z"/>
        </w:rPr>
      </w:pPr>
      <w:ins w:id="829" w:author="Mark Canterbury [2]" w:date="2019-02-05T14:28:00Z">
        <w:r>
          <w:t>IEC</w:t>
        </w:r>
        <w:r>
          <w:tab/>
          <w:t>International Electrotechnical Commission</w:t>
        </w:r>
      </w:ins>
    </w:p>
    <w:p w14:paraId="426ED128" w14:textId="77777777" w:rsidR="00EC4C84" w:rsidRDefault="00EC4C84" w:rsidP="00EC4C84">
      <w:pPr>
        <w:pStyle w:val="EW"/>
        <w:rPr>
          <w:ins w:id="830" w:author="Mark Canterbury [2]" w:date="2019-02-05T14:28:00Z"/>
        </w:rPr>
      </w:pPr>
      <w:ins w:id="831" w:author="Mark Canterbury [2]" w:date="2019-02-05T14:28:00Z">
        <w:r>
          <w:t>IEEE</w:t>
        </w:r>
        <w:r>
          <w:tab/>
          <w:t>Institute of Electrical and Electronics Engineers</w:t>
        </w:r>
      </w:ins>
    </w:p>
    <w:p w14:paraId="692C09F9" w14:textId="6D34982B" w:rsidR="00EC4C84" w:rsidRPr="006A1FF0" w:rsidRDefault="00EC4C84" w:rsidP="00EC4C84">
      <w:pPr>
        <w:pStyle w:val="EW"/>
      </w:pPr>
      <w:ins w:id="832" w:author="Mark Canterbury [2]" w:date="2019-02-05T14:28:00Z">
        <w:r>
          <w:t>IETF</w:t>
        </w:r>
        <w:r>
          <w:tab/>
          <w:t>Internet Engineering Task Force</w:t>
        </w:r>
      </w:ins>
    </w:p>
    <w:p w14:paraId="29AA0FDC" w14:textId="0DE5478D" w:rsidR="005B5B81" w:rsidRDefault="005B5B81" w:rsidP="005B5B81">
      <w:pPr>
        <w:pStyle w:val="EW"/>
        <w:rPr>
          <w:ins w:id="833" w:author="Mark Canterbury [2]" w:date="2019-02-01T17:25:00Z"/>
        </w:rPr>
      </w:pPr>
      <w:r w:rsidRPr="006E7797">
        <w:t>IMEI</w:t>
      </w:r>
      <w:r w:rsidRPr="006A1FF0">
        <w:tab/>
        <w:t>International Mobile station Equipment Identity</w:t>
      </w:r>
    </w:p>
    <w:p w14:paraId="2FF6950F" w14:textId="579B1802" w:rsidR="00C25284" w:rsidRPr="006A1FF0" w:rsidRDefault="00C25284" w:rsidP="001964B4">
      <w:pPr>
        <w:pStyle w:val="EW"/>
      </w:pPr>
      <w:ins w:id="834" w:author="Mark Canterbury [2]" w:date="2019-02-01T17:25:00Z">
        <w:r>
          <w:t>IMEISV</w:t>
        </w:r>
        <w:r>
          <w:tab/>
        </w:r>
        <w:r w:rsidRPr="006A1FF0">
          <w:t>International Mobile station Equipment Identity</w:t>
        </w:r>
        <w:r>
          <w:t xml:space="preserve"> </w:t>
        </w:r>
      </w:ins>
      <w:ins w:id="835" w:author="Mark Canterbury [2]" w:date="2019-02-01T17:26:00Z">
        <w:r>
          <w:t xml:space="preserve">and </w:t>
        </w:r>
      </w:ins>
      <w:ins w:id="836" w:author="Mark Canterbury [2]" w:date="2019-02-01T17:25:00Z">
        <w:r>
          <w:t>Software Version</w:t>
        </w:r>
      </w:ins>
      <w:ins w:id="837" w:author="Mark Canterbury [2]" w:date="2019-02-01T17:26:00Z">
        <w:r>
          <w:t xml:space="preserve"> number</w:t>
        </w:r>
      </w:ins>
    </w:p>
    <w:p w14:paraId="7C2F22AA" w14:textId="77777777" w:rsidR="005B5B81" w:rsidRPr="006A1FF0" w:rsidRDefault="005B5B81" w:rsidP="005B5B81">
      <w:pPr>
        <w:pStyle w:val="EW"/>
      </w:pPr>
      <w:r w:rsidRPr="006E7797">
        <w:t>IMSI</w:t>
      </w:r>
      <w:r w:rsidRPr="006A1FF0">
        <w:tab/>
        <w:t>International Mobile Subscriber Identity</w:t>
      </w:r>
    </w:p>
    <w:p w14:paraId="3751D95B" w14:textId="77777777" w:rsidR="005B5B81" w:rsidRPr="006A1FF0" w:rsidRDefault="005B5B81" w:rsidP="005B5B81">
      <w:pPr>
        <w:pStyle w:val="EW"/>
      </w:pPr>
      <w:r w:rsidRPr="006E7797">
        <w:t>IP</w:t>
      </w:r>
      <w:r w:rsidRPr="006A1FF0">
        <w:tab/>
        <w:t>Internet Protocol</w:t>
      </w:r>
    </w:p>
    <w:p w14:paraId="5A0C4CCD" w14:textId="77777777" w:rsidR="005B5B81" w:rsidRPr="006A1FF0" w:rsidRDefault="005B5B81" w:rsidP="005B5B81">
      <w:pPr>
        <w:pStyle w:val="EW"/>
      </w:pPr>
      <w:r w:rsidRPr="006E7797">
        <w:t>IPv4</w:t>
      </w:r>
      <w:r w:rsidRPr="006A1FF0">
        <w:tab/>
        <w:t>Internet Protocol version 4</w:t>
      </w:r>
    </w:p>
    <w:p w14:paraId="24EB3F06" w14:textId="77777777" w:rsidR="005B5B81" w:rsidRPr="006A1FF0" w:rsidRDefault="005B5B81" w:rsidP="005B5B81">
      <w:pPr>
        <w:pStyle w:val="EW"/>
      </w:pPr>
      <w:r w:rsidRPr="006E7797">
        <w:t>IPv6</w:t>
      </w:r>
      <w:r w:rsidRPr="006A1FF0">
        <w:tab/>
        <w:t>Internet Protocol version 6</w:t>
      </w:r>
    </w:p>
    <w:p w14:paraId="6FDD87E4" w14:textId="77777777" w:rsidR="005B5B81" w:rsidRPr="006A1FF0" w:rsidRDefault="005B5B81" w:rsidP="005B5B81">
      <w:pPr>
        <w:pStyle w:val="EW"/>
      </w:pPr>
      <w:r w:rsidRPr="006E7797">
        <w:t>IRI</w:t>
      </w:r>
      <w:r w:rsidRPr="006A1FF0">
        <w:tab/>
        <w:t>Intercept Related Information</w:t>
      </w:r>
    </w:p>
    <w:p w14:paraId="20B3374E" w14:textId="77777777" w:rsidR="005B5B81" w:rsidRPr="006A1FF0" w:rsidRDefault="005B5B81" w:rsidP="005B5B81">
      <w:pPr>
        <w:pStyle w:val="EW"/>
      </w:pPr>
      <w:r w:rsidRPr="006E7797">
        <w:t>ISO</w:t>
      </w:r>
      <w:r w:rsidRPr="006A1FF0">
        <w:tab/>
        <w:t>International Organisation for Standardisation</w:t>
      </w:r>
    </w:p>
    <w:p w14:paraId="165D8062" w14:textId="77777777" w:rsidR="005B5B81" w:rsidRPr="006A1FF0" w:rsidRDefault="005B5B81" w:rsidP="005B5B81">
      <w:pPr>
        <w:pStyle w:val="EW"/>
      </w:pPr>
      <w:r w:rsidRPr="006E7797">
        <w:t>ITU-T</w:t>
      </w:r>
      <w:r w:rsidRPr="006A1FF0">
        <w:tab/>
        <w:t>International Telecommunication Union - Telecommunication</w:t>
      </w:r>
    </w:p>
    <w:p w14:paraId="6CEA07E0" w14:textId="77777777" w:rsidR="005B5B81" w:rsidRPr="006A1FF0" w:rsidRDefault="005B5B81" w:rsidP="005B5B81">
      <w:pPr>
        <w:pStyle w:val="EW"/>
      </w:pPr>
      <w:r w:rsidRPr="006E7797">
        <w:t>LEA</w:t>
      </w:r>
      <w:r w:rsidRPr="006A1FF0">
        <w:tab/>
        <w:t>Law Enforcement Agency</w:t>
      </w:r>
    </w:p>
    <w:p w14:paraId="65E66975" w14:textId="77777777" w:rsidR="005B5B81" w:rsidRPr="006A1FF0" w:rsidRDefault="005B5B81" w:rsidP="005B5B81">
      <w:pPr>
        <w:pStyle w:val="EW"/>
      </w:pPr>
      <w:r w:rsidRPr="006E7797">
        <w:t>LIID</w:t>
      </w:r>
      <w:r w:rsidRPr="006A1FF0">
        <w:tab/>
        <w:t>Lawful Interception Identifier</w:t>
      </w:r>
    </w:p>
    <w:p w14:paraId="53688D90" w14:textId="15BE95D2" w:rsidR="005B5B81" w:rsidRDefault="005B5B81" w:rsidP="005B5B81">
      <w:pPr>
        <w:pStyle w:val="EW"/>
        <w:rPr>
          <w:ins w:id="838" w:author="Mark Canterbury [2]" w:date="2019-02-05T14:28:00Z"/>
        </w:rPr>
      </w:pPr>
      <w:r w:rsidRPr="006E7797">
        <w:t>MAC</w:t>
      </w:r>
      <w:r w:rsidRPr="006A1FF0">
        <w:tab/>
        <w:t>Media Access Control</w:t>
      </w:r>
    </w:p>
    <w:p w14:paraId="4B8657DB" w14:textId="2513150C" w:rsidR="00EC4C84" w:rsidRPr="006A1FF0" w:rsidRDefault="00EC4C84" w:rsidP="00EC4C84">
      <w:pPr>
        <w:pStyle w:val="EW"/>
      </w:pPr>
      <w:ins w:id="839" w:author="Mark Canterbury [2]" w:date="2019-02-05T14:28:00Z">
        <w:r>
          <w:t>NIMA</w:t>
        </w:r>
        <w:r>
          <w:tab/>
          <w:t>National Imagery and Mapping Agency</w:t>
        </w:r>
      </w:ins>
    </w:p>
    <w:p w14:paraId="6CC142DB" w14:textId="1F540FF0" w:rsidR="00E66683" w:rsidRPr="00A21EB0" w:rsidRDefault="00E66683" w:rsidP="00A21EB0">
      <w:pPr>
        <w:pStyle w:val="EW"/>
        <w:rPr>
          <w:ins w:id="840" w:author="Müller, Joachim (LKA Ltg.)" w:date="2018-12-18T15:22:00Z"/>
        </w:rPr>
      </w:pPr>
      <w:ins w:id="841" w:author="Müller, Joachim (LKA Ltg.)" w:date="2018-12-18T15:22:00Z">
        <w:r>
          <w:t>NAI</w:t>
        </w:r>
      </w:ins>
      <w:ins w:id="842" w:author="Müller, Joachim (LKA Ltg.)" w:date="2018-12-18T15:30:00Z">
        <w:r w:rsidR="00A21EB0">
          <w:tab/>
        </w:r>
        <w:r w:rsidR="00A21EB0" w:rsidRPr="00A21EB0">
          <w:t>Network Access Identifier</w:t>
        </w:r>
      </w:ins>
    </w:p>
    <w:p w14:paraId="41546E79" w14:textId="0D66FE78" w:rsidR="00A21EB0" w:rsidRDefault="00A21EB0" w:rsidP="005B5B81">
      <w:pPr>
        <w:pStyle w:val="EW"/>
        <w:rPr>
          <w:ins w:id="843" w:author="Müller, Joachim (LKA Ltg.)" w:date="2018-12-18T15:22:00Z"/>
        </w:rPr>
      </w:pPr>
      <w:ins w:id="844" w:author="Müller, Joachim (LKA Ltg.)" w:date="2018-12-18T15:22:00Z">
        <w:r>
          <w:t>PEI</w:t>
        </w:r>
      </w:ins>
      <w:ins w:id="845" w:author="Müller, Joachim (LKA Ltg.)" w:date="2018-12-18T15:27:00Z">
        <w:r>
          <w:tab/>
          <w:t>Permanent Equipment Identifier</w:t>
        </w:r>
      </w:ins>
    </w:p>
    <w:p w14:paraId="6D0BA1E7" w14:textId="717F7265" w:rsidR="005B5B81" w:rsidRPr="006A1FF0" w:rsidRDefault="005B5B81" w:rsidP="005B5B81">
      <w:pPr>
        <w:pStyle w:val="EW"/>
      </w:pPr>
      <w:r w:rsidRPr="006E7797">
        <w:t>POSIX</w:t>
      </w:r>
      <w:r w:rsidRPr="006A1FF0">
        <w:tab/>
        <w:t>Portable Operating System Interface</w:t>
      </w:r>
    </w:p>
    <w:p w14:paraId="724F1DE4" w14:textId="77777777" w:rsidR="005B5B81" w:rsidRPr="006A1FF0" w:rsidRDefault="005B5B81" w:rsidP="005B5B81">
      <w:pPr>
        <w:pStyle w:val="EW"/>
      </w:pPr>
      <w:r w:rsidRPr="006E7797">
        <w:t>RFC</w:t>
      </w:r>
      <w:r w:rsidRPr="006A1FF0">
        <w:tab/>
        <w:t xml:space="preserve">Request </w:t>
      </w:r>
      <w:proofErr w:type="gramStart"/>
      <w:r w:rsidRPr="006A1FF0">
        <w:t>For</w:t>
      </w:r>
      <w:proofErr w:type="gramEnd"/>
      <w:r w:rsidRPr="006A1FF0">
        <w:t xml:space="preserve"> Comments</w:t>
      </w:r>
    </w:p>
    <w:p w14:paraId="603AA126" w14:textId="77777777" w:rsidR="005B5B81" w:rsidRPr="006A1FF0" w:rsidRDefault="005B5B81" w:rsidP="005B5B81">
      <w:pPr>
        <w:pStyle w:val="EW"/>
      </w:pPr>
      <w:r w:rsidRPr="006E7797">
        <w:t>SIP</w:t>
      </w:r>
      <w:r w:rsidRPr="006A1FF0">
        <w:tab/>
        <w:t>Session Initialization Protocol</w:t>
      </w:r>
    </w:p>
    <w:p w14:paraId="3B45698B" w14:textId="438076FC" w:rsidR="00E66683" w:rsidRDefault="00E66683" w:rsidP="005B5B81">
      <w:pPr>
        <w:pStyle w:val="EW"/>
        <w:rPr>
          <w:ins w:id="846" w:author="Müller, Joachim (LKA Ltg.)" w:date="2018-12-18T15:22:00Z"/>
        </w:rPr>
      </w:pPr>
      <w:ins w:id="847" w:author="Müller, Joachim (LKA Ltg.)" w:date="2018-12-18T15:22:00Z">
        <w:r>
          <w:t>SUCI</w:t>
        </w:r>
      </w:ins>
      <w:ins w:id="848" w:author="Müller, Joachim (LKA Ltg.)" w:date="2018-12-18T15:26:00Z">
        <w:r w:rsidR="00A21EB0">
          <w:tab/>
          <w:t>Subscription Concealed Identifier</w:t>
        </w:r>
      </w:ins>
    </w:p>
    <w:p w14:paraId="71D56B1A" w14:textId="773F5B3D" w:rsidR="00E66683" w:rsidRDefault="00E66683" w:rsidP="005B5B81">
      <w:pPr>
        <w:pStyle w:val="EW"/>
        <w:rPr>
          <w:ins w:id="849" w:author="Müller, Joachim (LKA Ltg.)" w:date="2018-12-18T15:22:00Z"/>
        </w:rPr>
      </w:pPr>
      <w:ins w:id="850" w:author="Müller, Joachim (LKA Ltg.)" w:date="2018-12-18T15:22:00Z">
        <w:r>
          <w:t>SUPI</w:t>
        </w:r>
      </w:ins>
      <w:ins w:id="851" w:author="Müller, Joachim (LKA Ltg.)" w:date="2018-12-18T15:26:00Z">
        <w:r w:rsidR="00A21EB0">
          <w:tab/>
          <w:t>Subscription Permanent Identifier</w:t>
        </w:r>
      </w:ins>
    </w:p>
    <w:p w14:paraId="4445093E" w14:textId="2E78F82C" w:rsidR="005B5B81" w:rsidRPr="006A1FF0" w:rsidRDefault="005B5B81" w:rsidP="005B5B81">
      <w:pPr>
        <w:pStyle w:val="EW"/>
      </w:pPr>
      <w:r w:rsidRPr="006E7797">
        <w:t>TCP</w:t>
      </w:r>
      <w:r w:rsidRPr="006A1FF0">
        <w:tab/>
        <w:t>Transmission Control Protocol</w:t>
      </w:r>
    </w:p>
    <w:p w14:paraId="27807295" w14:textId="77777777" w:rsidR="005B5B81" w:rsidRPr="006A1FF0" w:rsidRDefault="005B5B81" w:rsidP="005B5B81">
      <w:pPr>
        <w:pStyle w:val="EW"/>
      </w:pPr>
      <w:r w:rsidRPr="006E7797">
        <w:t>UDP</w:t>
      </w:r>
      <w:r w:rsidRPr="006A1FF0">
        <w:tab/>
        <w:t>User Datagram Protocol</w:t>
      </w:r>
    </w:p>
    <w:p w14:paraId="05B8768E" w14:textId="77777777" w:rsidR="005B5B81" w:rsidRPr="006A1FF0" w:rsidRDefault="005B5B81" w:rsidP="005B5B81">
      <w:pPr>
        <w:pStyle w:val="EW"/>
      </w:pPr>
      <w:r w:rsidRPr="006E7797">
        <w:t>URI</w:t>
      </w:r>
      <w:r w:rsidRPr="006A1FF0">
        <w:tab/>
        <w:t>Uniform Resource Identifier</w:t>
      </w:r>
    </w:p>
    <w:p w14:paraId="10A8D073" w14:textId="77777777" w:rsidR="005B5B81" w:rsidRPr="006A1FF0" w:rsidRDefault="005B5B81" w:rsidP="005B5B81">
      <w:pPr>
        <w:pStyle w:val="EW"/>
      </w:pPr>
      <w:r w:rsidRPr="006E7797">
        <w:t>UTC</w:t>
      </w:r>
      <w:r w:rsidRPr="006A1FF0">
        <w:tab/>
        <w:t>Coordinated Universal Time</w:t>
      </w:r>
    </w:p>
    <w:p w14:paraId="37517B5C" w14:textId="3639172C" w:rsidR="005B5B81" w:rsidRDefault="005B5B81" w:rsidP="005B5B81">
      <w:pPr>
        <w:pStyle w:val="EW"/>
        <w:rPr>
          <w:ins w:id="852" w:author="Mark Canterbury [2]" w:date="2019-02-05T14:29:00Z"/>
        </w:rPr>
      </w:pPr>
      <w:r w:rsidRPr="006E7797">
        <w:t>UUID</w:t>
      </w:r>
      <w:r w:rsidRPr="006A1FF0">
        <w:tab/>
        <w:t>Universally Unique I</w:t>
      </w:r>
      <w:r w:rsidR="00EC4C84" w:rsidRPr="006A1FF0">
        <w:t>d</w:t>
      </w:r>
      <w:r w:rsidRPr="006A1FF0">
        <w:t>entifier</w:t>
      </w:r>
    </w:p>
    <w:p w14:paraId="789E6BAC" w14:textId="0645CDB8" w:rsidR="00EC4C84" w:rsidRPr="006A1FF0" w:rsidRDefault="00EC4C84" w:rsidP="00EC4C84">
      <w:pPr>
        <w:pStyle w:val="EW"/>
      </w:pPr>
      <w:ins w:id="853" w:author="Mark Canterbury [2]" w:date="2019-02-05T14:29:00Z">
        <w:r>
          <w:t>WGS84</w:t>
        </w:r>
        <w:r>
          <w:tab/>
          <w:t>World Geodetic System 1984</w:t>
        </w:r>
      </w:ins>
    </w:p>
    <w:p w14:paraId="4BF63902" w14:textId="3134E499" w:rsidR="005B5B81" w:rsidRPr="006A1FF0" w:rsidRDefault="005B5B81" w:rsidP="005B5B81">
      <w:pPr>
        <w:pStyle w:val="EW"/>
      </w:pPr>
      <w:r w:rsidRPr="006E7797">
        <w:t>XML</w:t>
      </w:r>
      <w:r w:rsidRPr="006A1FF0">
        <w:tab/>
      </w:r>
      <w:proofErr w:type="spellStart"/>
      <w:r w:rsidRPr="006A1FF0">
        <w:t>eXtended</w:t>
      </w:r>
      <w:proofErr w:type="spellEnd"/>
      <w:r w:rsidRPr="006A1FF0">
        <w:t xml:space="preserve"> </w:t>
      </w:r>
      <w:proofErr w:type="spellStart"/>
      <w:r w:rsidRPr="006A1FF0">
        <w:t>Markup</w:t>
      </w:r>
      <w:proofErr w:type="spellEnd"/>
      <w:r w:rsidRPr="006A1FF0">
        <w:t xml:space="preserve"> Language</w:t>
      </w:r>
    </w:p>
    <w:p w14:paraId="7E6A07AA" w14:textId="77777777" w:rsidR="005B5B81" w:rsidRDefault="005B5B81" w:rsidP="005B5B81">
      <w:pPr>
        <w:pStyle w:val="EX"/>
      </w:pPr>
      <w:r w:rsidRPr="006E7797">
        <w:t>XSD</w:t>
      </w:r>
      <w:r w:rsidRPr="006A1FF0">
        <w:tab/>
        <w:t>XML Schema Definition</w:t>
      </w:r>
    </w:p>
    <w:p w14:paraId="4F06BB54" w14:textId="4E0DB1C7" w:rsidR="005B5B81" w:rsidRDefault="005B5B81" w:rsidP="005B5B81">
      <w:pPr>
        <w:ind w:firstLine="284"/>
      </w:pPr>
    </w:p>
    <w:sectPr w:rsidR="005B5B81">
      <w:footerReference w:type="default" r:id="rId9"/>
      <w:footerReference w:type="first" r:id="rId10"/>
      <w:pgSz w:w="11906" w:h="16838"/>
      <w:pgMar w:top="567" w:right="1134" w:bottom="851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BCE4D" w14:textId="77777777" w:rsidR="00C202D8" w:rsidRDefault="00C202D8">
      <w:pPr>
        <w:spacing w:after="0"/>
      </w:pPr>
      <w:r>
        <w:separator/>
      </w:r>
    </w:p>
  </w:endnote>
  <w:endnote w:type="continuationSeparator" w:id="0">
    <w:p w14:paraId="073E9B7A" w14:textId="77777777" w:rsidR="00C202D8" w:rsidRDefault="00C20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charset w:val="80"/>
    <w:family w:val="auto"/>
    <w:pitch w:val="default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1AC0D" w14:textId="30B449E2" w:rsidR="009C6F2A" w:rsidRDefault="009C6F2A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05D31"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\*Arabic </w:instrText>
    </w:r>
    <w:r>
      <w:rPr>
        <w:noProof/>
      </w:rPr>
      <w:fldChar w:fldCharType="separate"/>
    </w:r>
    <w:r w:rsidR="00505D31">
      <w:rPr>
        <w:noProof/>
      </w:rPr>
      <w:t>19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F2F7F" w14:textId="77777777" w:rsidR="009C6F2A" w:rsidRDefault="009C6F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80EA3" w14:textId="77777777" w:rsidR="00C202D8" w:rsidRDefault="00C202D8">
      <w:pPr>
        <w:spacing w:after="0"/>
      </w:pPr>
      <w:r>
        <w:separator/>
      </w:r>
    </w:p>
  </w:footnote>
  <w:footnote w:type="continuationSeparator" w:id="0">
    <w:p w14:paraId="37685065" w14:textId="77777777" w:rsidR="00C202D8" w:rsidRDefault="00C202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0000002"/>
    <w:multiLevelType w:val="singleLevel"/>
    <w:tmpl w:val="00000002"/>
    <w:name w:val="WW8Num1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cs="Wingdings"/>
      </w:rPr>
    </w:lvl>
  </w:abstractNum>
  <w:abstractNum w:abstractNumId="6">
    <w:nsid w:val="00000003"/>
    <w:multiLevelType w:val="singleLevel"/>
    <w:tmpl w:val="00000003"/>
    <w:name w:val="WW8Num2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cs="Symbol"/>
        <w:color w:val="auto"/>
      </w:rPr>
    </w:lvl>
  </w:abstractNum>
  <w:abstractNum w:abstractNumId="7">
    <w:nsid w:val="00000004"/>
    <w:multiLevelType w:val="singleLevel"/>
    <w:tmpl w:val="00000004"/>
    <w:name w:val="WW8Num5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</w:abstractNum>
  <w:abstractNum w:abstractNumId="8">
    <w:nsid w:val="00000005"/>
    <w:multiLevelType w:val="singleLevel"/>
    <w:tmpl w:val="00000005"/>
    <w:name w:val="WW8Num7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9">
    <w:nsid w:val="00000006"/>
    <w:multiLevelType w:val="singleLevel"/>
    <w:tmpl w:val="00000006"/>
    <w:name w:val="WW8Num9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ascii="Liberation Serif" w:hAnsi="Liberation Serif"/>
      </w:rPr>
    </w:lvl>
  </w:abstractNum>
  <w:abstractNum w:abstractNumId="10">
    <w:nsid w:val="00000007"/>
    <w:multiLevelType w:val="multilevel"/>
    <w:tmpl w:val="00000007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8"/>
    <w:multiLevelType w:val="multilevel"/>
    <w:tmpl w:val="00000008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9"/>
    <w:multiLevelType w:val="multilevel"/>
    <w:tmpl w:val="00000009"/>
    <w:name w:val="WW8StyleNum2"/>
    <w:lvl w:ilvl="0">
      <w:start w:val="1"/>
      <w:numFmt w:val="none"/>
      <w:pStyle w:val="ListBullet"/>
      <w:suff w:val="nothing"/>
      <w:lvlText w:val="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A"/>
    <w:multiLevelType w:val="multilevel"/>
    <w:tmpl w:val="0000000A"/>
    <w:name w:val="WW8StyleNum3"/>
    <w:lvl w:ilvl="0">
      <w:start w:val="1"/>
      <w:numFmt w:val="none"/>
      <w:suff w:val="nothing"/>
      <w:lvlText w:val="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3CFA764D"/>
    <w:multiLevelType w:val="hybridMultilevel"/>
    <w:tmpl w:val="8812B1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4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 Canterbury">
    <w15:presenceInfo w15:providerId="None" w15:userId="Mark Canterbury"/>
  </w15:person>
  <w15:person w15:author="Mark Canterbury [2]">
    <w15:presenceInfo w15:providerId="Windows Live" w15:userId="c142ede3c556e0a2"/>
  </w15:person>
  <w15:person w15:author="Müller, Joachim (LKA Ltg.)">
    <w15:presenceInfo w15:providerId="None" w15:userId="Müller, Joachim (LKA Ltg.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3C3"/>
    <w:rsid w:val="000175DF"/>
    <w:rsid w:val="0002710C"/>
    <w:rsid w:val="00030147"/>
    <w:rsid w:val="0003485E"/>
    <w:rsid w:val="00036D88"/>
    <w:rsid w:val="00040415"/>
    <w:rsid w:val="00052D0B"/>
    <w:rsid w:val="00063838"/>
    <w:rsid w:val="00072EB1"/>
    <w:rsid w:val="00090018"/>
    <w:rsid w:val="000A0AB2"/>
    <w:rsid w:val="000C492B"/>
    <w:rsid w:val="000E36A4"/>
    <w:rsid w:val="000F4212"/>
    <w:rsid w:val="000F45EF"/>
    <w:rsid w:val="00101F8F"/>
    <w:rsid w:val="00126C1A"/>
    <w:rsid w:val="001404C9"/>
    <w:rsid w:val="00152BC7"/>
    <w:rsid w:val="0016163B"/>
    <w:rsid w:val="00176ECC"/>
    <w:rsid w:val="00185252"/>
    <w:rsid w:val="001964B4"/>
    <w:rsid w:val="001F57F1"/>
    <w:rsid w:val="0020403D"/>
    <w:rsid w:val="00207A21"/>
    <w:rsid w:val="00211E73"/>
    <w:rsid w:val="002220C7"/>
    <w:rsid w:val="00222EC5"/>
    <w:rsid w:val="00225DAD"/>
    <w:rsid w:val="002346B1"/>
    <w:rsid w:val="00235104"/>
    <w:rsid w:val="002510EF"/>
    <w:rsid w:val="00261EB3"/>
    <w:rsid w:val="0026577A"/>
    <w:rsid w:val="00267AB6"/>
    <w:rsid w:val="00276C5F"/>
    <w:rsid w:val="002A1183"/>
    <w:rsid w:val="002B322B"/>
    <w:rsid w:val="002E7D21"/>
    <w:rsid w:val="002F2321"/>
    <w:rsid w:val="003237E4"/>
    <w:rsid w:val="00334846"/>
    <w:rsid w:val="00345A38"/>
    <w:rsid w:val="003500A3"/>
    <w:rsid w:val="00350E50"/>
    <w:rsid w:val="00370699"/>
    <w:rsid w:val="003D29B8"/>
    <w:rsid w:val="003D30F1"/>
    <w:rsid w:val="003E44AC"/>
    <w:rsid w:val="003E7381"/>
    <w:rsid w:val="003E759D"/>
    <w:rsid w:val="003F1ABC"/>
    <w:rsid w:val="003F240B"/>
    <w:rsid w:val="004123C3"/>
    <w:rsid w:val="00415AC5"/>
    <w:rsid w:val="00422D82"/>
    <w:rsid w:val="0044045B"/>
    <w:rsid w:val="00447429"/>
    <w:rsid w:val="00447CF5"/>
    <w:rsid w:val="00463A78"/>
    <w:rsid w:val="00475C08"/>
    <w:rsid w:val="00491C4E"/>
    <w:rsid w:val="00493993"/>
    <w:rsid w:val="004B066D"/>
    <w:rsid w:val="004B6615"/>
    <w:rsid w:val="004C62C6"/>
    <w:rsid w:val="004D2E34"/>
    <w:rsid w:val="004D341B"/>
    <w:rsid w:val="004E0C90"/>
    <w:rsid w:val="004F0D5F"/>
    <w:rsid w:val="0050227B"/>
    <w:rsid w:val="00502322"/>
    <w:rsid w:val="00505D31"/>
    <w:rsid w:val="0052470B"/>
    <w:rsid w:val="00557CAB"/>
    <w:rsid w:val="005676D7"/>
    <w:rsid w:val="00570624"/>
    <w:rsid w:val="005814A5"/>
    <w:rsid w:val="00583A5B"/>
    <w:rsid w:val="00583FBE"/>
    <w:rsid w:val="005A067A"/>
    <w:rsid w:val="005A3B47"/>
    <w:rsid w:val="005B2A5F"/>
    <w:rsid w:val="005B5B81"/>
    <w:rsid w:val="005C13E7"/>
    <w:rsid w:val="005C3680"/>
    <w:rsid w:val="005C5931"/>
    <w:rsid w:val="005E443D"/>
    <w:rsid w:val="005F2C74"/>
    <w:rsid w:val="006056C4"/>
    <w:rsid w:val="006105F1"/>
    <w:rsid w:val="006140CB"/>
    <w:rsid w:val="00624E1B"/>
    <w:rsid w:val="006302ED"/>
    <w:rsid w:val="00651B0A"/>
    <w:rsid w:val="00656E5E"/>
    <w:rsid w:val="0066643D"/>
    <w:rsid w:val="00671BED"/>
    <w:rsid w:val="00673380"/>
    <w:rsid w:val="00675681"/>
    <w:rsid w:val="006C5062"/>
    <w:rsid w:val="006C5A44"/>
    <w:rsid w:val="006C64F4"/>
    <w:rsid w:val="006E34A2"/>
    <w:rsid w:val="006E3F76"/>
    <w:rsid w:val="006F4DB0"/>
    <w:rsid w:val="00711165"/>
    <w:rsid w:val="007342B5"/>
    <w:rsid w:val="007510E8"/>
    <w:rsid w:val="0075308B"/>
    <w:rsid w:val="00756D12"/>
    <w:rsid w:val="00771E9A"/>
    <w:rsid w:val="00780103"/>
    <w:rsid w:val="00790DC9"/>
    <w:rsid w:val="007943AE"/>
    <w:rsid w:val="00794ACD"/>
    <w:rsid w:val="007A28C0"/>
    <w:rsid w:val="007C18A2"/>
    <w:rsid w:val="00806E19"/>
    <w:rsid w:val="00813280"/>
    <w:rsid w:val="008136DA"/>
    <w:rsid w:val="008160FA"/>
    <w:rsid w:val="00830063"/>
    <w:rsid w:val="008767AF"/>
    <w:rsid w:val="008A3E3E"/>
    <w:rsid w:val="008A5312"/>
    <w:rsid w:val="008B1A23"/>
    <w:rsid w:val="008B343E"/>
    <w:rsid w:val="008C31B2"/>
    <w:rsid w:val="008C542A"/>
    <w:rsid w:val="008C5E69"/>
    <w:rsid w:val="008D3E71"/>
    <w:rsid w:val="008E6755"/>
    <w:rsid w:val="009052EF"/>
    <w:rsid w:val="00935066"/>
    <w:rsid w:val="009424C3"/>
    <w:rsid w:val="00950ED7"/>
    <w:rsid w:val="0095227F"/>
    <w:rsid w:val="00963C92"/>
    <w:rsid w:val="00964173"/>
    <w:rsid w:val="00970B80"/>
    <w:rsid w:val="00982682"/>
    <w:rsid w:val="009854E2"/>
    <w:rsid w:val="00986EF9"/>
    <w:rsid w:val="009A3992"/>
    <w:rsid w:val="009A67E5"/>
    <w:rsid w:val="009B54F2"/>
    <w:rsid w:val="009B753F"/>
    <w:rsid w:val="009C2018"/>
    <w:rsid w:val="009C6F2A"/>
    <w:rsid w:val="009D3DFA"/>
    <w:rsid w:val="00A07998"/>
    <w:rsid w:val="00A1042D"/>
    <w:rsid w:val="00A12DFE"/>
    <w:rsid w:val="00A14DDA"/>
    <w:rsid w:val="00A21EB0"/>
    <w:rsid w:val="00A21EED"/>
    <w:rsid w:val="00A23338"/>
    <w:rsid w:val="00A3042E"/>
    <w:rsid w:val="00A63069"/>
    <w:rsid w:val="00A658DE"/>
    <w:rsid w:val="00A80F18"/>
    <w:rsid w:val="00AA52B4"/>
    <w:rsid w:val="00AB1774"/>
    <w:rsid w:val="00AF2376"/>
    <w:rsid w:val="00B20E1A"/>
    <w:rsid w:val="00B33C1A"/>
    <w:rsid w:val="00B35B93"/>
    <w:rsid w:val="00B414EA"/>
    <w:rsid w:val="00B46064"/>
    <w:rsid w:val="00B5733A"/>
    <w:rsid w:val="00B62320"/>
    <w:rsid w:val="00B70EEA"/>
    <w:rsid w:val="00B8570A"/>
    <w:rsid w:val="00BB7B3F"/>
    <w:rsid w:val="00BC35BA"/>
    <w:rsid w:val="00C06286"/>
    <w:rsid w:val="00C07F63"/>
    <w:rsid w:val="00C156BA"/>
    <w:rsid w:val="00C15849"/>
    <w:rsid w:val="00C166CA"/>
    <w:rsid w:val="00C202D8"/>
    <w:rsid w:val="00C21999"/>
    <w:rsid w:val="00C25284"/>
    <w:rsid w:val="00C34D38"/>
    <w:rsid w:val="00C45E38"/>
    <w:rsid w:val="00C72CB1"/>
    <w:rsid w:val="00C85C3B"/>
    <w:rsid w:val="00C9593D"/>
    <w:rsid w:val="00CA1460"/>
    <w:rsid w:val="00CB14A6"/>
    <w:rsid w:val="00CD1D89"/>
    <w:rsid w:val="00CD5DC8"/>
    <w:rsid w:val="00CE2F91"/>
    <w:rsid w:val="00D1120C"/>
    <w:rsid w:val="00D31931"/>
    <w:rsid w:val="00D36F4A"/>
    <w:rsid w:val="00D517A2"/>
    <w:rsid w:val="00D644E9"/>
    <w:rsid w:val="00D67B7D"/>
    <w:rsid w:val="00D95A09"/>
    <w:rsid w:val="00DA5237"/>
    <w:rsid w:val="00DA72FD"/>
    <w:rsid w:val="00DB4844"/>
    <w:rsid w:val="00DC67AC"/>
    <w:rsid w:val="00DD5D4D"/>
    <w:rsid w:val="00E07652"/>
    <w:rsid w:val="00E23537"/>
    <w:rsid w:val="00E25F03"/>
    <w:rsid w:val="00E32878"/>
    <w:rsid w:val="00E33F58"/>
    <w:rsid w:val="00E3607E"/>
    <w:rsid w:val="00E413BB"/>
    <w:rsid w:val="00E66683"/>
    <w:rsid w:val="00E838F8"/>
    <w:rsid w:val="00E858C1"/>
    <w:rsid w:val="00E87C5D"/>
    <w:rsid w:val="00E938D3"/>
    <w:rsid w:val="00EC4C84"/>
    <w:rsid w:val="00F050CE"/>
    <w:rsid w:val="00F21CA6"/>
    <w:rsid w:val="00F253E3"/>
    <w:rsid w:val="00F32EDE"/>
    <w:rsid w:val="00F3359D"/>
    <w:rsid w:val="00F351FA"/>
    <w:rsid w:val="00F516E1"/>
    <w:rsid w:val="00F64C5B"/>
    <w:rsid w:val="00F75A06"/>
    <w:rsid w:val="00F812F4"/>
    <w:rsid w:val="00F81D62"/>
    <w:rsid w:val="00F82ACB"/>
    <w:rsid w:val="00F83D8B"/>
    <w:rsid w:val="00FB456F"/>
    <w:rsid w:val="00FC1B7A"/>
    <w:rsid w:val="00FD0EDC"/>
    <w:rsid w:val="00FD10F8"/>
    <w:rsid w:val="00FE1A78"/>
    <w:rsid w:val="00FE2B9E"/>
    <w:rsid w:val="00FF0D12"/>
    <w:rsid w:val="00FF11B1"/>
    <w:rsid w:val="00FF3FC8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271D2F0"/>
  <w15:chartTrackingRefBased/>
  <w15:docId w15:val="{011D34B4-FE55-CF46-AF8B-8B9D7455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931"/>
    <w:rPr>
      <w:rFonts w:ascii="Arial" w:hAnsi="Arial" w:cs="Arial"/>
      <w:sz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5C5931"/>
    <w:rPr>
      <w:rFonts w:ascii="Arial" w:hAnsi="Arial" w:cs="Arial"/>
      <w:sz w:val="32"/>
      <w:lang w:eastAsia="zh-CN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customStyle="1" w:styleId="NOChar">
    <w:name w:val="NO Char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rPr>
      <w:rFonts w:ascii="Arial" w:hAnsi="Arial" w:cs="Arial"/>
      <w:sz w:val="28"/>
      <w:lang w:val="en-GB"/>
    </w:rPr>
  </w:style>
  <w:style w:type="character" w:customStyle="1" w:styleId="B1Car">
    <w:name w:val="B1+ Car"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rPr>
      <w:rFonts w:ascii="Times New Roman" w:hAnsi="Times New Roman" w:cs="Times New Roman"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Heading8Char">
    <w:name w:val="Heading 8 Char"/>
    <w:rPr>
      <w:rFonts w:ascii="Arial" w:hAnsi="Arial" w:cs="Arial"/>
      <w:sz w:val="36"/>
      <w:lang w:val="en-GB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lang w:val="en-GB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570624"/>
    <w:rPr>
      <w:lang w:eastAsia="zh-CN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styleId="ListNumber">
    <w:name w:val="List Number"/>
    <w:basedOn w:val="List"/>
    <w:pPr>
      <w:numPr>
        <w:numId w:val="7"/>
      </w:numPr>
    </w:pPr>
  </w:style>
  <w:style w:type="paragraph" w:styleId="ListNumber2">
    <w:name w:val="List Number 2"/>
    <w:basedOn w:val="ListNumber"/>
    <w:pPr>
      <w:numPr>
        <w:numId w:val="8"/>
      </w:numPr>
      <w:ind w:left="851" w:hanging="284"/>
    </w:pPr>
  </w:style>
  <w:style w:type="paragraph" w:styleId="Header">
    <w:name w:val="header"/>
    <w:link w:val="HeaderChar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</w:rPr>
  </w:style>
  <w:style w:type="character" w:customStyle="1" w:styleId="HeaderChar">
    <w:name w:val="Header Char"/>
    <w:basedOn w:val="DefaultParagraphFont"/>
    <w:link w:val="Header"/>
    <w:rsid w:val="005C5931"/>
    <w:rPr>
      <w:rFonts w:ascii="Arial" w:hAnsi="Arial" w:cs="Arial"/>
      <w:b/>
      <w:sz w:val="18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LChar">
    <w:name w:val="TAL Char"/>
    <w:link w:val="TAL"/>
    <w:rsid w:val="00DC67AC"/>
    <w:rPr>
      <w:rFonts w:ascii="Arial" w:hAnsi="Arial" w:cs="Arial"/>
      <w:sz w:val="18"/>
      <w:lang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9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0">
    <w:name w:val="B1"/>
    <w:basedOn w:val="List"/>
  </w:style>
  <w:style w:type="paragraph" w:customStyle="1" w:styleId="B20">
    <w:name w:val="B2"/>
    <w:basedOn w:val="ListBullet2"/>
  </w:style>
  <w:style w:type="paragraph" w:customStyle="1" w:styleId="B30">
    <w:name w:val="B3"/>
    <w:basedOn w:val="ListBullet3"/>
  </w:style>
  <w:style w:type="paragraph" w:customStyle="1" w:styleId="B3">
    <w:name w:val="B3+"/>
    <w:basedOn w:val="Normal"/>
    <w:pPr>
      <w:numPr>
        <w:numId w:val="2"/>
      </w:numPr>
      <w:tabs>
        <w:tab w:val="left" w:pos="1134"/>
      </w:tabs>
      <w:ind w:left="1135" w:hanging="284"/>
    </w:pPr>
  </w:style>
  <w:style w:type="paragraph" w:customStyle="1" w:styleId="B1">
    <w:name w:val="B1+"/>
    <w:basedOn w:val="Normal"/>
    <w:pPr>
      <w:numPr>
        <w:numId w:val="3"/>
      </w:numPr>
      <w:tabs>
        <w:tab w:val="left" w:pos="567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5C5931"/>
    <w:rPr>
      <w:rFonts w:ascii="Arial" w:hAnsi="Arial" w:cs="Arial"/>
      <w:b/>
      <w:i/>
      <w:sz w:val="18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B2">
    <w:name w:val="B2+"/>
    <w:basedOn w:val="Normal"/>
    <w:pPr>
      <w:numPr>
        <w:numId w:val="6"/>
      </w:numPr>
      <w:tabs>
        <w:tab w:val="left" w:pos="851"/>
      </w:tabs>
      <w:ind w:left="851" w:hanging="284"/>
    </w:pPr>
  </w:style>
  <w:style w:type="paragraph" w:customStyle="1" w:styleId="BL">
    <w:name w:val="BL"/>
    <w:basedOn w:val="Normal"/>
    <w:pPr>
      <w:numPr>
        <w:numId w:val="5"/>
      </w:numPr>
      <w:tabs>
        <w:tab w:val="left" w:pos="851"/>
      </w:tabs>
      <w:ind w:left="851" w:firstLine="0"/>
    </w:pPr>
  </w:style>
  <w:style w:type="paragraph" w:customStyle="1" w:styleId="BN">
    <w:name w:val="BN"/>
    <w:basedOn w:val="Normal"/>
    <w:pPr>
      <w:numPr>
        <w:numId w:val="4"/>
      </w:numPr>
      <w:tabs>
        <w:tab w:val="left" w:pos="567"/>
      </w:tabs>
      <w:ind w:left="568" w:hanging="284"/>
    </w:pPr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customStyle="1" w:styleId="CRfront">
    <w:name w:val="CR_front"/>
    <w:next w:val="Normal"/>
    <w:pPr>
      <w:suppressAutoHyphens/>
      <w:autoSpaceDE w:val="0"/>
    </w:pPr>
    <w:rPr>
      <w:rFonts w:ascii="Arial" w:hAnsi="Arial" w:cs="Arial"/>
      <w:lang w:eastAsia="ko-KR"/>
    </w:rPr>
  </w:style>
  <w:style w:type="paragraph" w:styleId="BalloonText">
    <w:name w:val="Balloon Text"/>
    <w:basedOn w:val="Normal"/>
    <w:pPr>
      <w:spacing w:after="0"/>
    </w:pPr>
    <w:rPr>
      <w:sz w:val="18"/>
      <w:szCs w:val="18"/>
    </w:rPr>
  </w:style>
  <w:style w:type="paragraph" w:customStyle="1" w:styleId="MediumGrid1-Accent21">
    <w:name w:val="Medium Grid 1 - Accent 21"/>
    <w:basedOn w:val="Normal"/>
    <w:pPr>
      <w:overflowPunct/>
      <w:autoSpaceDE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nl-NL"/>
    </w:rPr>
  </w:style>
  <w:style w:type="paragraph" w:styleId="CommentText">
    <w:name w:val="annotation text"/>
    <w:basedOn w:val="Normal"/>
    <w:link w:val="CommentTextChar1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rsid w:val="005814A5"/>
    <w:pPr>
      <w:suppressAutoHyphens w:val="0"/>
      <w:autoSpaceDN w:val="0"/>
      <w:adjustRightInd w:val="0"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814A5"/>
    <w:rPr>
      <w:lang w:eastAsia="en-US"/>
    </w:rPr>
  </w:style>
  <w:style w:type="table" w:styleId="TableGrid">
    <w:name w:val="Table Grid"/>
    <w:basedOn w:val="TableNormal"/>
    <w:rsid w:val="006105F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List"/>
    <w:rsid w:val="005C5931"/>
    <w:pPr>
      <w:suppressAutoHyphens w:val="0"/>
      <w:autoSpaceDN w:val="0"/>
      <w:adjustRightInd w:val="0"/>
      <w:ind w:left="851"/>
    </w:pPr>
    <w:rPr>
      <w:lang w:eastAsia="en-US"/>
    </w:rPr>
  </w:style>
  <w:style w:type="paragraph" w:styleId="List3">
    <w:name w:val="List 3"/>
    <w:basedOn w:val="List2"/>
    <w:rsid w:val="005C5931"/>
    <w:pPr>
      <w:ind w:left="1135"/>
    </w:pPr>
  </w:style>
  <w:style w:type="paragraph" w:styleId="List4">
    <w:name w:val="List 4"/>
    <w:basedOn w:val="List3"/>
    <w:rsid w:val="005C5931"/>
    <w:pPr>
      <w:ind w:left="1418"/>
    </w:pPr>
  </w:style>
  <w:style w:type="paragraph" w:styleId="List5">
    <w:name w:val="List 5"/>
    <w:basedOn w:val="List4"/>
    <w:rsid w:val="005C5931"/>
    <w:pPr>
      <w:ind w:left="1702"/>
    </w:pPr>
  </w:style>
  <w:style w:type="character" w:styleId="FollowedHyperlink">
    <w:name w:val="FollowedHyperlink"/>
    <w:basedOn w:val="DefaultParagraphFont"/>
    <w:rsid w:val="005C5931"/>
    <w:rPr>
      <w:color w:val="800080"/>
      <w:u w:val="single"/>
    </w:rPr>
  </w:style>
  <w:style w:type="paragraph" w:styleId="BlockText">
    <w:name w:val="Block Text"/>
    <w:basedOn w:val="Normal"/>
    <w:rsid w:val="005C5931"/>
    <w:pPr>
      <w:suppressAutoHyphens w:val="0"/>
      <w:autoSpaceDN w:val="0"/>
      <w:adjustRightInd w:val="0"/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5C5931"/>
    <w:pPr>
      <w:suppressAutoHyphens w:val="0"/>
      <w:autoSpaceDN w:val="0"/>
      <w:adjustRightInd w:val="0"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5C5931"/>
    <w:rPr>
      <w:lang w:eastAsia="en-US"/>
    </w:rPr>
  </w:style>
  <w:style w:type="paragraph" w:styleId="BodyText3">
    <w:name w:val="Body Text 3"/>
    <w:basedOn w:val="Normal"/>
    <w:link w:val="BodyText3Char"/>
    <w:rsid w:val="005C5931"/>
    <w:pPr>
      <w:suppressAutoHyphens w:val="0"/>
      <w:autoSpaceDN w:val="0"/>
      <w:adjustRightInd w:val="0"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5C593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C5931"/>
    <w:pPr>
      <w:suppressAutoHyphens w:val="0"/>
      <w:autoSpaceDN w:val="0"/>
      <w:adjustRightInd w:val="0"/>
      <w:spacing w:after="120" w:line="240" w:lineRule="auto"/>
      <w:ind w:firstLine="21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C593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C59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5931"/>
    <w:rPr>
      <w:lang w:eastAsia="en-US"/>
    </w:rPr>
  </w:style>
  <w:style w:type="paragraph" w:styleId="BodyTextIndent2">
    <w:name w:val="Body Text Indent 2"/>
    <w:basedOn w:val="Normal"/>
    <w:link w:val="BodyTextIndent2Char"/>
    <w:rsid w:val="005C5931"/>
    <w:pPr>
      <w:suppressAutoHyphens w:val="0"/>
      <w:autoSpaceDN w:val="0"/>
      <w:adjustRightInd w:val="0"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5C5931"/>
    <w:rPr>
      <w:lang w:eastAsia="en-US"/>
    </w:rPr>
  </w:style>
  <w:style w:type="paragraph" w:styleId="BodyTextIndent3">
    <w:name w:val="Body Text Indent 3"/>
    <w:basedOn w:val="Normal"/>
    <w:link w:val="BodyTextIndent3Char"/>
    <w:rsid w:val="005C5931"/>
    <w:pPr>
      <w:suppressAutoHyphens w:val="0"/>
      <w:autoSpaceDN w:val="0"/>
      <w:adjustRightInd w:val="0"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5C593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C5931"/>
    <w:pPr>
      <w:suppressAutoHyphens w:val="0"/>
      <w:autoSpaceDN w:val="0"/>
      <w:adjustRightInd w:val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5C5931"/>
    <w:rPr>
      <w:lang w:eastAsia="en-US"/>
    </w:rPr>
  </w:style>
  <w:style w:type="paragraph" w:styleId="Date">
    <w:name w:val="Date"/>
    <w:basedOn w:val="Normal"/>
    <w:next w:val="Normal"/>
    <w:link w:val="Date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5C5931"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C5931"/>
    <w:rPr>
      <w:rFonts w:ascii="Tahoma" w:hAnsi="Tahoma" w:cs="Tahoma"/>
      <w:shd w:val="clear" w:color="auto" w:fill="000080"/>
      <w:lang w:eastAsia="en-US"/>
    </w:rPr>
  </w:style>
  <w:style w:type="paragraph" w:styleId="DocumentMap">
    <w:name w:val="Document Map"/>
    <w:basedOn w:val="Normal"/>
    <w:link w:val="DocumentMapChar"/>
    <w:semiHidden/>
    <w:rsid w:val="005C5931"/>
    <w:pPr>
      <w:shd w:val="clear" w:color="auto" w:fill="000080"/>
      <w:suppressAutoHyphens w:val="0"/>
      <w:autoSpaceDN w:val="0"/>
      <w:adjustRightInd w:val="0"/>
    </w:pPr>
    <w:rPr>
      <w:rFonts w:ascii="Tahoma" w:hAnsi="Tahoma" w:cs="Tahoma"/>
      <w:lang w:eastAsia="en-US"/>
    </w:rPr>
  </w:style>
  <w:style w:type="paragraph" w:styleId="E-mailSignature">
    <w:name w:val="E-mail Signature"/>
    <w:basedOn w:val="Normal"/>
    <w:link w:val="E-mailSignature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5C5931"/>
    <w:rPr>
      <w:lang w:eastAsia="en-US"/>
    </w:rPr>
  </w:style>
  <w:style w:type="character" w:styleId="Emphasis">
    <w:name w:val="Emphasis"/>
    <w:basedOn w:val="DefaultParagraphFont"/>
    <w:qFormat/>
    <w:rsid w:val="005C5931"/>
    <w:rPr>
      <w:i/>
      <w:iCs/>
    </w:rPr>
  </w:style>
  <w:style w:type="character" w:customStyle="1" w:styleId="EndnoteTextChar">
    <w:name w:val="Endnote Text Char"/>
    <w:basedOn w:val="DefaultParagraphFont"/>
    <w:link w:val="EndnoteText"/>
    <w:semiHidden/>
    <w:rsid w:val="005C5931"/>
    <w:rPr>
      <w:lang w:eastAsia="en-US"/>
    </w:rPr>
  </w:style>
  <w:style w:type="paragraph" w:styleId="EndnoteText">
    <w:name w:val="endnote text"/>
    <w:basedOn w:val="Normal"/>
    <w:link w:val="EndnoteTextChar"/>
    <w:semiHidden/>
    <w:rsid w:val="005C5931"/>
    <w:pPr>
      <w:suppressAutoHyphens w:val="0"/>
      <w:autoSpaceDN w:val="0"/>
      <w:adjustRightInd w:val="0"/>
    </w:pPr>
    <w:rPr>
      <w:lang w:eastAsia="en-US"/>
    </w:rPr>
  </w:style>
  <w:style w:type="paragraph" w:styleId="EnvelopeAddress">
    <w:name w:val="envelope address"/>
    <w:basedOn w:val="Normal"/>
    <w:rsid w:val="005C5931"/>
    <w:pPr>
      <w:framePr w:w="7920" w:h="1980" w:hRule="exact" w:hSpace="180" w:wrap="auto" w:hAnchor="page" w:xAlign="center" w:yAlign="bottom"/>
      <w:suppressAutoHyphens w:val="0"/>
      <w:autoSpaceDN w:val="0"/>
      <w:adjustRightInd w:val="0"/>
      <w:ind w:left="2880"/>
    </w:pPr>
    <w:rPr>
      <w:rFonts w:ascii="Arial" w:hAnsi="Arial" w:cs="Arial"/>
      <w:sz w:val="24"/>
      <w:szCs w:val="24"/>
      <w:lang w:eastAsia="en-US"/>
    </w:rPr>
  </w:style>
  <w:style w:type="paragraph" w:styleId="EnvelopeReturn">
    <w:name w:val="envelope return"/>
    <w:basedOn w:val="Normal"/>
    <w:rsid w:val="005C5931"/>
    <w:pPr>
      <w:suppressAutoHyphens w:val="0"/>
      <w:autoSpaceDN w:val="0"/>
      <w:adjustRightInd w:val="0"/>
    </w:pPr>
    <w:rPr>
      <w:rFonts w:ascii="Arial" w:hAnsi="Arial" w:cs="Arial"/>
      <w:lang w:eastAsia="en-US"/>
    </w:rPr>
  </w:style>
  <w:style w:type="character" w:styleId="HTMLAcronym">
    <w:name w:val="HTML Acronym"/>
    <w:basedOn w:val="DefaultParagraphFont"/>
    <w:rsid w:val="005C5931"/>
  </w:style>
  <w:style w:type="paragraph" w:styleId="HTMLAddress">
    <w:name w:val="HTML Address"/>
    <w:basedOn w:val="Normal"/>
    <w:link w:val="HTMLAddressChar"/>
    <w:rsid w:val="005C5931"/>
    <w:pPr>
      <w:suppressAutoHyphens w:val="0"/>
      <w:autoSpaceDN w:val="0"/>
      <w:adjustRightInd w:val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5C5931"/>
    <w:rPr>
      <w:i/>
      <w:iCs/>
      <w:lang w:eastAsia="en-US"/>
    </w:rPr>
  </w:style>
  <w:style w:type="character" w:styleId="HTMLCite">
    <w:name w:val="HTML Cite"/>
    <w:basedOn w:val="DefaultParagraphFont"/>
    <w:rsid w:val="005C5931"/>
    <w:rPr>
      <w:i/>
      <w:iCs/>
    </w:rPr>
  </w:style>
  <w:style w:type="character" w:styleId="HTMLCode">
    <w:name w:val="HTML Code"/>
    <w:basedOn w:val="DefaultParagraphFont"/>
    <w:rsid w:val="005C5931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5C5931"/>
    <w:rPr>
      <w:i/>
      <w:iCs/>
    </w:rPr>
  </w:style>
  <w:style w:type="character" w:styleId="HTMLKeyboard">
    <w:name w:val="HTML Keyboard"/>
    <w:basedOn w:val="DefaultParagraphFont"/>
    <w:rsid w:val="005C593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5C5931"/>
    <w:pPr>
      <w:suppressAutoHyphens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5C5931"/>
    <w:rPr>
      <w:rFonts w:ascii="Courier New" w:hAnsi="Courier New" w:cs="Courier New"/>
      <w:lang w:eastAsia="en-US"/>
    </w:rPr>
  </w:style>
  <w:style w:type="character" w:styleId="HTMLSample">
    <w:name w:val="HTML Sample"/>
    <w:basedOn w:val="DefaultParagraphFont"/>
    <w:rsid w:val="005C5931"/>
    <w:rPr>
      <w:rFonts w:ascii="Courier New" w:hAnsi="Courier New"/>
    </w:rPr>
  </w:style>
  <w:style w:type="character" w:styleId="HTMLTypewriter">
    <w:name w:val="HTML Typewriter"/>
    <w:basedOn w:val="DefaultParagraphFont"/>
    <w:rsid w:val="005C5931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5C5931"/>
    <w:rPr>
      <w:i/>
      <w:iCs/>
    </w:rPr>
  </w:style>
  <w:style w:type="character" w:styleId="LineNumber">
    <w:name w:val="line number"/>
    <w:basedOn w:val="DefaultParagraphFont"/>
    <w:rsid w:val="005C5931"/>
  </w:style>
  <w:style w:type="paragraph" w:styleId="ListContinue">
    <w:name w:val="List Continue"/>
    <w:basedOn w:val="Normal"/>
    <w:rsid w:val="005C5931"/>
    <w:pPr>
      <w:suppressAutoHyphens w:val="0"/>
      <w:autoSpaceDN w:val="0"/>
      <w:adjustRightInd w:val="0"/>
      <w:spacing w:after="120"/>
      <w:ind w:left="283"/>
    </w:pPr>
    <w:rPr>
      <w:lang w:eastAsia="en-US"/>
    </w:rPr>
  </w:style>
  <w:style w:type="paragraph" w:styleId="ListContinue2">
    <w:name w:val="List Continue 2"/>
    <w:basedOn w:val="Normal"/>
    <w:rsid w:val="005C5931"/>
    <w:pPr>
      <w:suppressAutoHyphens w:val="0"/>
      <w:autoSpaceDN w:val="0"/>
      <w:adjustRightInd w:val="0"/>
      <w:spacing w:after="120"/>
      <w:ind w:left="566"/>
    </w:pPr>
    <w:rPr>
      <w:lang w:eastAsia="en-US"/>
    </w:rPr>
  </w:style>
  <w:style w:type="paragraph" w:styleId="ListContinue3">
    <w:name w:val="List Continue 3"/>
    <w:basedOn w:val="Normal"/>
    <w:rsid w:val="005C5931"/>
    <w:pPr>
      <w:suppressAutoHyphens w:val="0"/>
      <w:autoSpaceDN w:val="0"/>
      <w:adjustRightInd w:val="0"/>
      <w:spacing w:after="120"/>
      <w:ind w:left="849"/>
    </w:pPr>
    <w:rPr>
      <w:lang w:eastAsia="en-US"/>
    </w:rPr>
  </w:style>
  <w:style w:type="paragraph" w:styleId="ListContinue4">
    <w:name w:val="List Continue 4"/>
    <w:basedOn w:val="Normal"/>
    <w:rsid w:val="005C5931"/>
    <w:pPr>
      <w:suppressAutoHyphens w:val="0"/>
      <w:autoSpaceDN w:val="0"/>
      <w:adjustRightInd w:val="0"/>
      <w:spacing w:after="120"/>
      <w:ind w:left="1132"/>
    </w:pPr>
    <w:rPr>
      <w:lang w:eastAsia="en-US"/>
    </w:rPr>
  </w:style>
  <w:style w:type="paragraph" w:styleId="ListContinue5">
    <w:name w:val="List Continue 5"/>
    <w:basedOn w:val="Normal"/>
    <w:rsid w:val="005C5931"/>
    <w:pPr>
      <w:suppressAutoHyphens w:val="0"/>
      <w:autoSpaceDN w:val="0"/>
      <w:adjustRightInd w:val="0"/>
      <w:spacing w:after="120"/>
      <w:ind w:left="1415"/>
    </w:pPr>
    <w:rPr>
      <w:lang w:eastAsia="en-US"/>
    </w:rPr>
  </w:style>
  <w:style w:type="paragraph" w:styleId="ListNumber3">
    <w:name w:val="List Number 3"/>
    <w:basedOn w:val="Normal"/>
    <w:rsid w:val="005C5931"/>
    <w:pPr>
      <w:numPr>
        <w:numId w:val="10"/>
      </w:numPr>
      <w:suppressAutoHyphens w:val="0"/>
      <w:autoSpaceDN w:val="0"/>
      <w:adjustRightInd w:val="0"/>
    </w:pPr>
    <w:rPr>
      <w:lang w:eastAsia="en-US"/>
    </w:rPr>
  </w:style>
  <w:style w:type="paragraph" w:styleId="ListNumber4">
    <w:name w:val="List Number 4"/>
    <w:basedOn w:val="Normal"/>
    <w:rsid w:val="005C5931"/>
    <w:pPr>
      <w:numPr>
        <w:numId w:val="11"/>
      </w:numPr>
      <w:suppressAutoHyphens w:val="0"/>
      <w:autoSpaceDN w:val="0"/>
      <w:adjustRightInd w:val="0"/>
    </w:pPr>
    <w:rPr>
      <w:lang w:eastAsia="en-US"/>
    </w:rPr>
  </w:style>
  <w:style w:type="paragraph" w:styleId="ListNumber5">
    <w:name w:val="List Number 5"/>
    <w:basedOn w:val="Normal"/>
    <w:rsid w:val="005C5931"/>
    <w:pPr>
      <w:numPr>
        <w:numId w:val="12"/>
      </w:numPr>
      <w:suppressAutoHyphens w:val="0"/>
      <w:autoSpaceDN w:val="0"/>
      <w:adjustRightInd w:val="0"/>
    </w:pPr>
    <w:rPr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C5931"/>
    <w:rPr>
      <w:rFonts w:ascii="Courier New" w:hAnsi="Courier New" w:cs="Courier New"/>
      <w:lang w:eastAsia="en-US"/>
    </w:rPr>
  </w:style>
  <w:style w:type="paragraph" w:styleId="MacroText">
    <w:name w:val="macro"/>
    <w:link w:val="MacroTextChar"/>
    <w:semiHidden/>
    <w:rsid w:val="005C59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C5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autoSpaceDN w:val="0"/>
      <w:adjustRightInd w:val="0"/>
      <w:ind w:left="1134" w:hanging="1134"/>
    </w:pPr>
    <w:rPr>
      <w:rFonts w:ascii="Arial" w:hAnsi="Arial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5C5931"/>
    <w:rPr>
      <w:rFonts w:ascii="Arial" w:hAnsi="Arial" w:cs="Arial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rsid w:val="005C5931"/>
    <w:pPr>
      <w:suppressAutoHyphens w:val="0"/>
      <w:autoSpaceDN w:val="0"/>
      <w:adjustRightInd w:val="0"/>
    </w:pPr>
    <w:rPr>
      <w:sz w:val="24"/>
      <w:szCs w:val="24"/>
      <w:lang w:eastAsia="en-US"/>
    </w:rPr>
  </w:style>
  <w:style w:type="paragraph" w:styleId="NormalIndent">
    <w:name w:val="Normal Indent"/>
    <w:basedOn w:val="Normal"/>
    <w:rsid w:val="005C5931"/>
    <w:pPr>
      <w:suppressAutoHyphens w:val="0"/>
      <w:autoSpaceDN w:val="0"/>
      <w:adjustRightInd w:val="0"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5C5931"/>
    <w:rPr>
      <w:lang w:eastAsia="en-US"/>
    </w:rPr>
  </w:style>
  <w:style w:type="character" w:styleId="PageNumber">
    <w:name w:val="page number"/>
    <w:basedOn w:val="DefaultParagraphFont"/>
    <w:rsid w:val="005C5931"/>
  </w:style>
  <w:style w:type="paragraph" w:styleId="PlainText">
    <w:name w:val="Plain Text"/>
    <w:basedOn w:val="Normal"/>
    <w:link w:val="PlainTextChar"/>
    <w:rsid w:val="005C5931"/>
    <w:pPr>
      <w:suppressAutoHyphens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5C5931"/>
    <w:rPr>
      <w:rFonts w:ascii="Courier New" w:hAnsi="Courier New" w:cs="Courier New"/>
      <w:lang w:eastAsia="en-US"/>
    </w:rPr>
  </w:style>
  <w:style w:type="paragraph" w:styleId="Salutation">
    <w:name w:val="Salutation"/>
    <w:basedOn w:val="Normal"/>
    <w:next w:val="Normal"/>
    <w:link w:val="Salutation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5C5931"/>
    <w:rPr>
      <w:lang w:eastAsia="en-US"/>
    </w:rPr>
  </w:style>
  <w:style w:type="paragraph" w:styleId="Signature">
    <w:name w:val="Signature"/>
    <w:basedOn w:val="Normal"/>
    <w:link w:val="SignatureChar"/>
    <w:rsid w:val="005C5931"/>
    <w:pPr>
      <w:suppressAutoHyphens w:val="0"/>
      <w:autoSpaceDN w:val="0"/>
      <w:adjustRightInd w:val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5C5931"/>
    <w:rPr>
      <w:lang w:eastAsia="en-US"/>
    </w:rPr>
  </w:style>
  <w:style w:type="character" w:styleId="Strong">
    <w:name w:val="Strong"/>
    <w:basedOn w:val="DefaultParagraphFont"/>
    <w:qFormat/>
    <w:rsid w:val="005C5931"/>
    <w:rPr>
      <w:b/>
      <w:bCs/>
    </w:rPr>
  </w:style>
  <w:style w:type="paragraph" w:styleId="Subtitle">
    <w:name w:val="Subtitle"/>
    <w:basedOn w:val="Normal"/>
    <w:link w:val="SubtitleChar"/>
    <w:qFormat/>
    <w:rsid w:val="005C5931"/>
    <w:pPr>
      <w:suppressAutoHyphens w:val="0"/>
      <w:autoSpaceDN w:val="0"/>
      <w:adjustRightInd w:val="0"/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5C5931"/>
    <w:rPr>
      <w:rFonts w:ascii="Arial" w:hAnsi="Arial" w:cs="Arial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5C5931"/>
    <w:pPr>
      <w:suppressAutoHyphens w:val="0"/>
      <w:autoSpaceDN w:val="0"/>
      <w:adjustRightInd w:val="0"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C5931"/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AJ">
    <w:name w:val="TAJ"/>
    <w:basedOn w:val="Normal"/>
    <w:rsid w:val="005C5931"/>
    <w:pPr>
      <w:keepNext/>
      <w:keepLines/>
      <w:suppressAutoHyphens w:val="0"/>
      <w:autoSpaceDN w:val="0"/>
      <w:adjustRightInd w:val="0"/>
      <w:spacing w:after="0"/>
      <w:jc w:val="both"/>
    </w:pPr>
    <w:rPr>
      <w:rFonts w:ascii="Arial" w:hAnsi="Arial"/>
      <w:sz w:val="18"/>
      <w:lang w:eastAsia="en-US"/>
    </w:rPr>
  </w:style>
  <w:style w:type="paragraph" w:customStyle="1" w:styleId="FL">
    <w:name w:val="FL"/>
    <w:basedOn w:val="Normal"/>
    <w:rsid w:val="005C5931"/>
    <w:pPr>
      <w:keepNext/>
      <w:keepLines/>
      <w:suppressAutoHyphens w:val="0"/>
      <w:autoSpaceDN w:val="0"/>
      <w:adjustRightInd w:val="0"/>
      <w:spacing w:before="60"/>
      <w:jc w:val="center"/>
    </w:pPr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72"/>
    <w:rsid w:val="005C5931"/>
    <w:pPr>
      <w:suppressAutoHyphens w:val="0"/>
      <w:autoSpaceDN w:val="0"/>
      <w:adjustRightInd w:val="0"/>
      <w:ind w:left="720"/>
      <w:contextualSpacing/>
    </w:pPr>
    <w:rPr>
      <w:lang w:eastAsia="en-US"/>
    </w:rPr>
  </w:style>
  <w:style w:type="paragraph" w:customStyle="1" w:styleId="TB1">
    <w:name w:val="TB1"/>
    <w:basedOn w:val="Normal"/>
    <w:qFormat/>
    <w:rsid w:val="005C5931"/>
    <w:pPr>
      <w:keepNext/>
      <w:keepLines/>
      <w:numPr>
        <w:numId w:val="13"/>
      </w:numPr>
      <w:tabs>
        <w:tab w:val="left" w:pos="720"/>
      </w:tabs>
      <w:suppressAutoHyphens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Normal"/>
    <w:qFormat/>
    <w:rsid w:val="005C5931"/>
    <w:pPr>
      <w:keepNext/>
      <w:keepLines/>
      <w:numPr>
        <w:numId w:val="14"/>
      </w:numPr>
      <w:tabs>
        <w:tab w:val="left" w:pos="1109"/>
      </w:tabs>
      <w:suppressAutoHyphens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056C4"/>
    <w:rPr>
      <w:color w:val="605E5C"/>
      <w:shd w:val="clear" w:color="auto" w:fill="E1DFDD"/>
    </w:rPr>
  </w:style>
  <w:style w:type="character" w:customStyle="1" w:styleId="CommentTextChar1">
    <w:name w:val="Comment Text Char1"/>
    <w:basedOn w:val="DefaultParagraphFont"/>
    <w:link w:val="CommentText"/>
    <w:locked/>
    <w:rsid w:val="00B6232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Referenc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\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61EE2-35E2-4BF2-9C0E-E7279D57F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</TotalTime>
  <Pages>19</Pages>
  <Words>6388</Words>
  <Characters>36414</Characters>
  <Application>Microsoft Office Word</Application>
  <DocSecurity>0</DocSecurity>
  <Lines>303</Lines>
  <Paragraphs>85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TC LI CR-form</vt:lpstr>
      <vt:lpstr>TC LI CR-form</vt:lpstr>
      <vt:lpstr>TC LI CR-form</vt:lpstr>
    </vt:vector>
  </TitlesOfParts>
  <Company>Authority</Company>
  <LinksUpToDate>false</LinksUpToDate>
  <CharactersWithSpaces>42717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LI CR-form</dc:title>
  <dc:subject>TC LI CR-form</dc:subject>
  <dc:creator>HP640</dc:creator>
  <cp:keywords/>
  <dc:description>Change Request form_x000d_
for TC LI_x000d_
PvdA</dc:description>
  <cp:lastModifiedBy>DXBBB</cp:lastModifiedBy>
  <cp:revision>5</cp:revision>
  <cp:lastPrinted>1900-01-01T00:00:00Z</cp:lastPrinted>
  <dcterms:created xsi:type="dcterms:W3CDTF">2019-02-06T18:14:00Z</dcterms:created>
  <dcterms:modified xsi:type="dcterms:W3CDTF">2019-02-07T08:02:00Z</dcterms:modified>
</cp:coreProperties>
</file>