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AF532" w14:textId="6E7BBAF4" w:rsidR="007376AD" w:rsidRDefault="007376AD" w:rsidP="007376AD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#71</w:t>
      </w:r>
      <w:r w:rsidR="00F503F2">
        <w:rPr>
          <w:b/>
          <w:bCs/>
          <w:sz w:val="22"/>
          <w:szCs w:val="22"/>
        </w:rPr>
        <w:tab/>
      </w:r>
      <w:r w:rsidR="009638ED">
        <w:rPr>
          <w:b/>
          <w:bCs/>
          <w:sz w:val="22"/>
          <w:szCs w:val="22"/>
        </w:rPr>
        <w:t>s</w:t>
      </w:r>
      <w:r w:rsidR="00F503F2">
        <w:rPr>
          <w:b/>
          <w:bCs/>
          <w:sz w:val="22"/>
          <w:szCs w:val="22"/>
        </w:rPr>
        <w:t>3i1805</w:t>
      </w:r>
      <w:r w:rsidR="00F20B43">
        <w:rPr>
          <w:b/>
          <w:bCs/>
          <w:sz w:val="22"/>
          <w:szCs w:val="22"/>
        </w:rPr>
        <w:t>96</w:t>
      </w:r>
      <w:r w:rsidR="009638ED">
        <w:rPr>
          <w:b/>
          <w:bCs/>
          <w:sz w:val="22"/>
          <w:szCs w:val="22"/>
        </w:rPr>
        <w:t xml:space="preserve"> (was s3i180540)</w:t>
      </w:r>
    </w:p>
    <w:p w14:paraId="3E8D6DC2" w14:textId="77777777" w:rsidR="007376AD" w:rsidRDefault="007376AD" w:rsidP="007376AD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(USA)</w:t>
      </w:r>
      <w:r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Nov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2018</w:t>
      </w:r>
      <w:r>
        <w:rPr>
          <w:b/>
          <w:noProof/>
          <w:sz w:val="24"/>
        </w:rPr>
        <w:tab/>
      </w:r>
      <w:r>
        <w:rPr>
          <w:b/>
          <w:bCs/>
          <w:sz w:val="22"/>
          <w:szCs w:val="22"/>
        </w:rPr>
        <w:tab/>
      </w:r>
    </w:p>
    <w:p w14:paraId="52B88936" w14:textId="77777777" w:rsidR="007376AD" w:rsidRDefault="007376AD" w:rsidP="007376AD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OTD (Michael Bilca)</w:t>
      </w:r>
    </w:p>
    <w:p w14:paraId="0C74BF60" w14:textId="3DECBDB6" w:rsidR="00363FFD" w:rsidRDefault="007376AD" w:rsidP="007376AD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 draft TS 33.127:</w:t>
      </w:r>
      <w:r w:rsidR="002E5264">
        <w:rPr>
          <w:sz w:val="24"/>
          <w:szCs w:val="24"/>
          <w:lang w:val="en-US"/>
        </w:rPr>
        <w:t xml:space="preserve"> </w:t>
      </w:r>
      <w:r w:rsidR="00C70626">
        <w:rPr>
          <w:sz w:val="24"/>
          <w:szCs w:val="24"/>
          <w:lang w:val="en-US"/>
        </w:rPr>
        <w:t>Updated architecture figures 6.2-1 and 6.2-2</w:t>
      </w:r>
      <w:r w:rsidR="00363FFD" w:rsidRPr="007376AD">
        <w:rPr>
          <w:sz w:val="24"/>
          <w:szCs w:val="24"/>
          <w:lang w:val="en-US"/>
        </w:rPr>
        <w:t>.</w:t>
      </w:r>
    </w:p>
    <w:p w14:paraId="75DE88C8" w14:textId="77777777" w:rsidR="007376AD" w:rsidRDefault="007376AD" w:rsidP="007376AD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753268B9" w14:textId="77777777" w:rsidR="007376AD" w:rsidRDefault="007376AD" w:rsidP="007376AD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  <w:t>10.1 – TS 33.127</w:t>
      </w:r>
    </w:p>
    <w:p w14:paraId="29E87C04" w14:textId="77777777" w:rsidR="007376AD" w:rsidRDefault="007376AD" w:rsidP="007376AD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750014 - LI15</w:t>
      </w:r>
    </w:p>
    <w:p w14:paraId="56EA7434" w14:textId="4C11851E" w:rsidR="007376AD" w:rsidRDefault="007376AD" w:rsidP="001C4C56">
      <w:pPr>
        <w:spacing w:after="0"/>
        <w:rPr>
          <w:sz w:val="24"/>
          <w:szCs w:val="24"/>
          <w:lang w:val="en-US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C70626" w:rsidRPr="00C70626">
        <w:rPr>
          <w:rFonts w:ascii="Arial" w:hAnsi="Arial" w:cs="Arial"/>
          <w:color w:val="000000"/>
          <w:sz w:val="18"/>
          <w:szCs w:val="18"/>
          <w:lang w:val="en-US"/>
        </w:rPr>
        <w:t>This contribution aligns figures 6.2-1 and 6.2-2 with the rest of the document</w:t>
      </w:r>
      <w:r w:rsidRPr="007376AD">
        <w:rPr>
          <w:sz w:val="24"/>
          <w:szCs w:val="24"/>
          <w:lang w:val="en-US"/>
        </w:rPr>
        <w:t>.</w:t>
      </w:r>
    </w:p>
    <w:p w14:paraId="7B78C50E" w14:textId="77777777" w:rsidR="007376AD" w:rsidRPr="007376AD" w:rsidRDefault="007376AD" w:rsidP="007376AD">
      <w:pPr>
        <w:spacing w:after="0"/>
        <w:rPr>
          <w:sz w:val="24"/>
          <w:szCs w:val="24"/>
          <w:lang w:val="en-US"/>
        </w:rPr>
      </w:pPr>
    </w:p>
    <w:p w14:paraId="632CA5F1" w14:textId="77777777" w:rsidR="00FF5D26" w:rsidRDefault="00FF5D26" w:rsidP="007376AD">
      <w:pPr>
        <w:rPr>
          <w:lang w:val="en-US"/>
        </w:rPr>
      </w:pPr>
    </w:p>
    <w:p w14:paraId="42E6F221" w14:textId="77777777" w:rsidR="00FF5D26" w:rsidRDefault="00FF5D26" w:rsidP="007376AD">
      <w:pPr>
        <w:rPr>
          <w:lang w:val="en-US"/>
        </w:rPr>
      </w:pPr>
    </w:p>
    <w:p w14:paraId="30E3C530" w14:textId="77777777" w:rsidR="00FF5D26" w:rsidRDefault="00FF5D26" w:rsidP="007376AD">
      <w:pPr>
        <w:rPr>
          <w:lang w:val="en-US"/>
        </w:rPr>
      </w:pPr>
    </w:p>
    <w:p w14:paraId="2D109D2D" w14:textId="77777777" w:rsidR="00FF5D26" w:rsidRDefault="00FF5D26" w:rsidP="007376AD">
      <w:pPr>
        <w:rPr>
          <w:lang w:val="en-US"/>
        </w:rPr>
      </w:pPr>
    </w:p>
    <w:p w14:paraId="716A9FE9" w14:textId="77777777" w:rsidR="00FF5D26" w:rsidRDefault="00FF5D26" w:rsidP="007376AD">
      <w:pPr>
        <w:rPr>
          <w:lang w:val="en-US"/>
        </w:rPr>
      </w:pPr>
    </w:p>
    <w:p w14:paraId="2285A24F" w14:textId="77777777" w:rsidR="00FF5D26" w:rsidRDefault="00FF5D26" w:rsidP="007376AD">
      <w:pPr>
        <w:rPr>
          <w:lang w:val="en-US"/>
        </w:rPr>
      </w:pPr>
    </w:p>
    <w:p w14:paraId="7BB0837E" w14:textId="77777777" w:rsidR="00FF5D26" w:rsidRDefault="00FF5D26" w:rsidP="007376AD">
      <w:pPr>
        <w:rPr>
          <w:lang w:val="en-US"/>
        </w:rPr>
      </w:pPr>
    </w:p>
    <w:p w14:paraId="3DB16DF6" w14:textId="77777777" w:rsidR="00FF5D26" w:rsidRDefault="00FF5D26" w:rsidP="007376AD">
      <w:pPr>
        <w:rPr>
          <w:lang w:val="en-US"/>
        </w:rPr>
      </w:pPr>
    </w:p>
    <w:p w14:paraId="5AD45380" w14:textId="77777777" w:rsidR="00FF5D26" w:rsidRDefault="00FF5D26" w:rsidP="007376AD">
      <w:pPr>
        <w:rPr>
          <w:lang w:val="en-US"/>
        </w:rPr>
      </w:pPr>
    </w:p>
    <w:p w14:paraId="1E944D3D" w14:textId="77777777" w:rsidR="00FF5D26" w:rsidRDefault="00FF5D26" w:rsidP="007376AD">
      <w:pPr>
        <w:rPr>
          <w:lang w:val="en-US"/>
        </w:rPr>
      </w:pPr>
    </w:p>
    <w:p w14:paraId="3A63DAAD" w14:textId="77777777" w:rsidR="00FF5D26" w:rsidRDefault="00FF5D26" w:rsidP="007376AD">
      <w:pPr>
        <w:rPr>
          <w:lang w:val="en-US"/>
        </w:rPr>
      </w:pPr>
    </w:p>
    <w:p w14:paraId="23C8FD8F" w14:textId="77777777" w:rsidR="00FF5D26" w:rsidRDefault="00FF5D26" w:rsidP="007376AD">
      <w:pPr>
        <w:rPr>
          <w:lang w:val="en-US"/>
        </w:rPr>
      </w:pPr>
    </w:p>
    <w:p w14:paraId="70B42133" w14:textId="77777777" w:rsidR="00FF5D26" w:rsidRDefault="00FF5D26" w:rsidP="007376AD">
      <w:pPr>
        <w:rPr>
          <w:lang w:val="en-US"/>
        </w:rPr>
      </w:pPr>
    </w:p>
    <w:p w14:paraId="496AA1F4" w14:textId="77777777" w:rsidR="00722BCE" w:rsidRDefault="00722BCE" w:rsidP="007376AD">
      <w:pPr>
        <w:rPr>
          <w:lang w:val="en-US"/>
        </w:rPr>
      </w:pPr>
    </w:p>
    <w:p w14:paraId="1AD3F45F" w14:textId="77777777" w:rsidR="00722BCE" w:rsidRDefault="00722BCE" w:rsidP="007376AD">
      <w:pPr>
        <w:rPr>
          <w:lang w:val="en-US"/>
        </w:rPr>
      </w:pPr>
    </w:p>
    <w:p w14:paraId="5052951C" w14:textId="77777777" w:rsidR="00FF5D26" w:rsidRDefault="00FF5D26" w:rsidP="007376AD">
      <w:pPr>
        <w:rPr>
          <w:lang w:val="en-US"/>
        </w:rPr>
      </w:pPr>
    </w:p>
    <w:p w14:paraId="0B2F40A5" w14:textId="77777777" w:rsidR="00C94FF3" w:rsidRDefault="00C94FF3" w:rsidP="007376AD">
      <w:pPr>
        <w:rPr>
          <w:lang w:val="en-US"/>
        </w:rPr>
      </w:pPr>
    </w:p>
    <w:p w14:paraId="2ECFBBE1" w14:textId="77777777" w:rsidR="00363FFD" w:rsidRDefault="00363FFD" w:rsidP="007376AD">
      <w:pPr>
        <w:rPr>
          <w:lang w:val="en-US"/>
        </w:rPr>
      </w:pPr>
    </w:p>
    <w:p w14:paraId="72677A95" w14:textId="77777777" w:rsidR="00FF5D26" w:rsidRDefault="00FF5D26" w:rsidP="007376AD">
      <w:pPr>
        <w:rPr>
          <w:lang w:val="en-US"/>
        </w:rPr>
      </w:pPr>
    </w:p>
    <w:p w14:paraId="06D689CA" w14:textId="77777777" w:rsidR="00FF5D26" w:rsidRDefault="00FF5D26" w:rsidP="007376AD">
      <w:pPr>
        <w:rPr>
          <w:lang w:val="en-US"/>
        </w:rPr>
      </w:pPr>
    </w:p>
    <w:p w14:paraId="6F70ADF9" w14:textId="77777777" w:rsidR="00FF5D26" w:rsidRDefault="00FF5D26" w:rsidP="007376AD">
      <w:pPr>
        <w:rPr>
          <w:lang w:val="en-US"/>
        </w:rPr>
      </w:pPr>
    </w:p>
    <w:p w14:paraId="50CF0E03" w14:textId="77777777" w:rsidR="007376AD" w:rsidRPr="00FF5D26" w:rsidRDefault="007376AD" w:rsidP="00FF5D26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>
        <w:rPr>
          <w:b/>
          <w:color w:val="7030A0"/>
          <w:sz w:val="36"/>
          <w:szCs w:val="36"/>
          <w:lang w:val="en-US"/>
        </w:rPr>
        <w:lastRenderedPageBreak/>
        <w:t>**** First Change ****</w:t>
      </w:r>
    </w:p>
    <w:p w14:paraId="2153CFFB" w14:textId="77777777" w:rsidR="00C70626" w:rsidRDefault="00C70626" w:rsidP="00C70626">
      <w:pPr>
        <w:pStyle w:val="Heading2"/>
      </w:pPr>
      <w:bookmarkStart w:id="1" w:name="_Toc526802314"/>
      <w:bookmarkStart w:id="2" w:name="_Toc527574063"/>
      <w:bookmarkStart w:id="3" w:name="_Toc527614183"/>
      <w:r>
        <w:t>6.2</w:t>
      </w:r>
      <w:r>
        <w:tab/>
        <w:t>5G</w:t>
      </w:r>
      <w:bookmarkEnd w:id="1"/>
      <w:bookmarkEnd w:id="2"/>
      <w:bookmarkEnd w:id="3"/>
    </w:p>
    <w:p w14:paraId="275EA23B" w14:textId="77777777" w:rsidR="00C70626" w:rsidRDefault="00C70626" w:rsidP="00C70626">
      <w:pPr>
        <w:pStyle w:val="Heading3"/>
      </w:pPr>
      <w:bookmarkStart w:id="4" w:name="_Toc526802315"/>
      <w:bookmarkStart w:id="5" w:name="_Toc527574064"/>
      <w:bookmarkStart w:id="6" w:name="_Toc527614184"/>
      <w:r>
        <w:t>6.2.1</w:t>
      </w:r>
      <w:r>
        <w:tab/>
        <w:t>General</w:t>
      </w:r>
      <w:bookmarkEnd w:id="4"/>
      <w:bookmarkEnd w:id="5"/>
      <w:bookmarkEnd w:id="6"/>
    </w:p>
    <w:p w14:paraId="4E8D74F5" w14:textId="77777777" w:rsidR="00C70626" w:rsidRDefault="00C70626" w:rsidP="00C70626">
      <w:pPr>
        <w:keepNext/>
        <w:keepLines/>
      </w:pPr>
      <w:r w:rsidRPr="00E7444D">
        <w:t>Figure 6.</w:t>
      </w:r>
      <w:r>
        <w:t>2</w:t>
      </w:r>
      <w:r w:rsidRPr="00E7444D">
        <w:t>-1 depicts the 5G EPC anchored LI architecture. The network functions are depicted in grey, while the LI elements are depicted in blue</w:t>
      </w:r>
      <w:r>
        <w:t>.</w:t>
      </w:r>
    </w:p>
    <w:p w14:paraId="23CCA8B5" w14:textId="2C6D8CA3" w:rsidR="00C70626" w:rsidRDefault="007C1D8E" w:rsidP="00C70626">
      <w:r>
        <w:rPr>
          <w:noProof/>
        </w:rPr>
        <w:drawing>
          <wp:inline distT="0" distB="0" distL="0" distR="0" wp14:anchorId="01B90217" wp14:editId="1BB1AE91">
            <wp:extent cx="6120765" cy="3448685"/>
            <wp:effectExtent l="0" t="0" r="635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_6.2-1_4G_Core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del w:id="7" w:author="Michael Bilca" w:date="2018-10-18T19:18:00Z">
        <w:r w:rsidR="00E241E3">
          <w:rPr>
            <w:noProof/>
          </w:rPr>
          <w:pict w14:anchorId="038B65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86.3pt;height:270.9pt;mso-width-percent:0;mso-height-percent:0;mso-width-percent:0;mso-height-percent:0">
              <v:imagedata r:id="rId9" o:title=""/>
            </v:shape>
          </w:pict>
        </w:r>
      </w:del>
    </w:p>
    <w:p w14:paraId="7D70E917" w14:textId="77777777" w:rsidR="00C70626" w:rsidRDefault="00C70626" w:rsidP="00C70626">
      <w:pPr>
        <w:keepNext/>
        <w:jc w:val="center"/>
      </w:pPr>
    </w:p>
    <w:p w14:paraId="6FAB002D" w14:textId="77777777" w:rsidR="00C70626" w:rsidRDefault="00C70626" w:rsidP="00C70626">
      <w:pPr>
        <w:pStyle w:val="Caption"/>
        <w:jc w:val="center"/>
      </w:pPr>
      <w:r>
        <w:t>Figure 6.2-1 5G EPC-Anchored LI Architecture</w:t>
      </w:r>
    </w:p>
    <w:p w14:paraId="0E32C30D" w14:textId="77777777" w:rsidR="00C70626" w:rsidRDefault="00C70626" w:rsidP="00C70626">
      <w:pPr>
        <w:keepNext/>
        <w:jc w:val="center"/>
      </w:pPr>
    </w:p>
    <w:p w14:paraId="4C717136" w14:textId="77777777" w:rsidR="00C70626" w:rsidRDefault="00C70626" w:rsidP="00C70626">
      <w:pPr>
        <w:keepNext/>
        <w:keepLines/>
      </w:pPr>
      <w:r w:rsidRPr="00E7444D">
        <w:t>Figure 6.</w:t>
      </w:r>
      <w:r>
        <w:t>2</w:t>
      </w:r>
      <w:r w:rsidRPr="00E7444D">
        <w:t>-2 depicts the 5G Core anchored LI architecture. The network functions are depicted in grey, while the LI elements are depicted</w:t>
      </w:r>
      <w:r>
        <w:t xml:space="preserve"> in blue.</w:t>
      </w:r>
    </w:p>
    <w:p w14:paraId="3710F3E4" w14:textId="0DE2E577" w:rsidR="00C70626" w:rsidRDefault="007C1D8E" w:rsidP="00C70626">
      <w:pPr>
        <w:keepNext/>
        <w:keepLines/>
      </w:pPr>
      <w:r>
        <w:rPr>
          <w:noProof/>
        </w:rPr>
        <w:drawing>
          <wp:inline distT="0" distB="0" distL="0" distR="0" wp14:anchorId="5489C0C0" wp14:editId="08D61E86">
            <wp:extent cx="6120765" cy="3503295"/>
            <wp:effectExtent l="0" t="0" r="635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_6.2-2_5G_Core.pd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0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8" w:name="_GoBack"/>
      <w:bookmarkEnd w:id="8"/>
      <w:del w:id="9" w:author="Michael Bilca" w:date="2018-10-18T19:18:00Z">
        <w:r w:rsidR="00E241E3">
          <w:rPr>
            <w:noProof/>
          </w:rPr>
          <w:pict w14:anchorId="461E8030">
            <v:shape id="_x0000_i1025" type="#_x0000_t75" alt="" style="width:483.95pt;height:272.65pt;mso-width-percent:0;mso-height-percent:0;mso-width-percent:0;mso-height-percent:0">
              <v:imagedata r:id="rId11" o:title=""/>
            </v:shape>
          </w:pict>
        </w:r>
      </w:del>
    </w:p>
    <w:p w14:paraId="2069526A" w14:textId="77777777" w:rsidR="00C70626" w:rsidRDefault="00C70626" w:rsidP="00C70626">
      <w:pPr>
        <w:pStyle w:val="Caption"/>
        <w:jc w:val="center"/>
      </w:pPr>
      <w:r>
        <w:t>Figure 6.2-2 5G Core-Anchored LI Architecture</w:t>
      </w:r>
    </w:p>
    <w:p w14:paraId="148551D9" w14:textId="77777777" w:rsidR="00C70626" w:rsidRDefault="00C70626" w:rsidP="00363FFD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1A37BD82" w14:textId="08C8A597" w:rsidR="001E41F3" w:rsidRDefault="00B16E8A" w:rsidP="00363FFD">
      <w:pPr>
        <w:tabs>
          <w:tab w:val="left" w:pos="2660"/>
        </w:tabs>
        <w:jc w:val="center"/>
        <w:rPr>
          <w:noProof/>
        </w:rPr>
      </w:pPr>
      <w:r>
        <w:rPr>
          <w:b/>
          <w:color w:val="7030A0"/>
          <w:sz w:val="36"/>
          <w:szCs w:val="36"/>
          <w:lang w:val="en-US"/>
        </w:rPr>
        <w:lastRenderedPageBreak/>
        <w:t xml:space="preserve">**** </w:t>
      </w:r>
      <w:r w:rsidR="00D02988">
        <w:rPr>
          <w:b/>
          <w:color w:val="7030A0"/>
          <w:sz w:val="36"/>
          <w:szCs w:val="36"/>
          <w:lang w:val="en-US"/>
        </w:rPr>
        <w:t xml:space="preserve">End of </w:t>
      </w:r>
      <w:r>
        <w:rPr>
          <w:b/>
          <w:color w:val="7030A0"/>
          <w:sz w:val="36"/>
          <w:szCs w:val="36"/>
          <w:lang w:val="en-US"/>
        </w:rPr>
        <w:t>First Change ****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7F1A2" w14:textId="77777777" w:rsidR="00E241E3" w:rsidRDefault="00E241E3">
      <w:r>
        <w:separator/>
      </w:r>
    </w:p>
  </w:endnote>
  <w:endnote w:type="continuationSeparator" w:id="0">
    <w:p w14:paraId="392E597E" w14:textId="77777777" w:rsidR="00E241E3" w:rsidRDefault="00E24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FE73E" w14:textId="77777777" w:rsidR="00E241E3" w:rsidRDefault="00E241E3">
      <w:r>
        <w:separator/>
      </w:r>
    </w:p>
  </w:footnote>
  <w:footnote w:type="continuationSeparator" w:id="0">
    <w:p w14:paraId="4ECC2D6C" w14:textId="77777777" w:rsidR="00E241E3" w:rsidRDefault="00E24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7FF7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78C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59A3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C9"/>
    <w:rsid w:val="000A2BA9"/>
    <w:rsid w:val="000A6394"/>
    <w:rsid w:val="000C038A"/>
    <w:rsid w:val="000C6598"/>
    <w:rsid w:val="001026D4"/>
    <w:rsid w:val="00107586"/>
    <w:rsid w:val="00145D43"/>
    <w:rsid w:val="0016590B"/>
    <w:rsid w:val="0018523F"/>
    <w:rsid w:val="00192C46"/>
    <w:rsid w:val="001A7B60"/>
    <w:rsid w:val="001B7A65"/>
    <w:rsid w:val="001C4C56"/>
    <w:rsid w:val="001E41F3"/>
    <w:rsid w:val="001F15D3"/>
    <w:rsid w:val="00226DFC"/>
    <w:rsid w:val="0026004D"/>
    <w:rsid w:val="00275D12"/>
    <w:rsid w:val="002860C4"/>
    <w:rsid w:val="0029108E"/>
    <w:rsid w:val="002A01CC"/>
    <w:rsid w:val="002A40AD"/>
    <w:rsid w:val="002B5741"/>
    <w:rsid w:val="002D493F"/>
    <w:rsid w:val="002E5264"/>
    <w:rsid w:val="002F0FB0"/>
    <w:rsid w:val="00305409"/>
    <w:rsid w:val="00324A53"/>
    <w:rsid w:val="00363FFD"/>
    <w:rsid w:val="003679F6"/>
    <w:rsid w:val="00395B78"/>
    <w:rsid w:val="003B1FBC"/>
    <w:rsid w:val="003E1A36"/>
    <w:rsid w:val="004202D3"/>
    <w:rsid w:val="00424196"/>
    <w:rsid w:val="004242F1"/>
    <w:rsid w:val="00445872"/>
    <w:rsid w:val="00477916"/>
    <w:rsid w:val="00496685"/>
    <w:rsid w:val="004A7462"/>
    <w:rsid w:val="004B75B7"/>
    <w:rsid w:val="004F5548"/>
    <w:rsid w:val="0051580D"/>
    <w:rsid w:val="0053574B"/>
    <w:rsid w:val="00592D74"/>
    <w:rsid w:val="005A4A2D"/>
    <w:rsid w:val="005B1E64"/>
    <w:rsid w:val="005E2C44"/>
    <w:rsid w:val="00621188"/>
    <w:rsid w:val="006257ED"/>
    <w:rsid w:val="006335A6"/>
    <w:rsid w:val="00633C99"/>
    <w:rsid w:val="00695808"/>
    <w:rsid w:val="006B46FB"/>
    <w:rsid w:val="006E15C9"/>
    <w:rsid w:val="006E21FB"/>
    <w:rsid w:val="00721FB6"/>
    <w:rsid w:val="00722BCE"/>
    <w:rsid w:val="007376AD"/>
    <w:rsid w:val="00743702"/>
    <w:rsid w:val="00753C1E"/>
    <w:rsid w:val="00780BBE"/>
    <w:rsid w:val="00792342"/>
    <w:rsid w:val="007B512A"/>
    <w:rsid w:val="007C1D8E"/>
    <w:rsid w:val="007C2097"/>
    <w:rsid w:val="007D6A07"/>
    <w:rsid w:val="007F3EA4"/>
    <w:rsid w:val="008279FA"/>
    <w:rsid w:val="008626E7"/>
    <w:rsid w:val="00870EE7"/>
    <w:rsid w:val="008F686C"/>
    <w:rsid w:val="009209A0"/>
    <w:rsid w:val="00920F95"/>
    <w:rsid w:val="009638ED"/>
    <w:rsid w:val="0097702B"/>
    <w:rsid w:val="009777D9"/>
    <w:rsid w:val="00991B88"/>
    <w:rsid w:val="009937DA"/>
    <w:rsid w:val="009A579D"/>
    <w:rsid w:val="009D1E3A"/>
    <w:rsid w:val="009E3297"/>
    <w:rsid w:val="009F734F"/>
    <w:rsid w:val="00A20DAA"/>
    <w:rsid w:val="00A246B6"/>
    <w:rsid w:val="00A446C6"/>
    <w:rsid w:val="00A47E70"/>
    <w:rsid w:val="00A7671C"/>
    <w:rsid w:val="00A826BF"/>
    <w:rsid w:val="00AD1CD8"/>
    <w:rsid w:val="00AD4AB9"/>
    <w:rsid w:val="00B16E8A"/>
    <w:rsid w:val="00B258BB"/>
    <w:rsid w:val="00B348EC"/>
    <w:rsid w:val="00B54AE4"/>
    <w:rsid w:val="00B67B97"/>
    <w:rsid w:val="00B968C8"/>
    <w:rsid w:val="00BA3EC5"/>
    <w:rsid w:val="00BB5DFC"/>
    <w:rsid w:val="00BD279D"/>
    <w:rsid w:val="00BD6BB8"/>
    <w:rsid w:val="00C70626"/>
    <w:rsid w:val="00C94FF3"/>
    <w:rsid w:val="00C95985"/>
    <w:rsid w:val="00CA3344"/>
    <w:rsid w:val="00CC5026"/>
    <w:rsid w:val="00CE3524"/>
    <w:rsid w:val="00CF14CF"/>
    <w:rsid w:val="00D02988"/>
    <w:rsid w:val="00D03F9A"/>
    <w:rsid w:val="00D06B55"/>
    <w:rsid w:val="00D37FB4"/>
    <w:rsid w:val="00D42C25"/>
    <w:rsid w:val="00D6713D"/>
    <w:rsid w:val="00DB3BF9"/>
    <w:rsid w:val="00DD6D8F"/>
    <w:rsid w:val="00DE34CF"/>
    <w:rsid w:val="00DE447C"/>
    <w:rsid w:val="00E151CF"/>
    <w:rsid w:val="00E21571"/>
    <w:rsid w:val="00E241E3"/>
    <w:rsid w:val="00E31BF8"/>
    <w:rsid w:val="00E3507D"/>
    <w:rsid w:val="00E373CE"/>
    <w:rsid w:val="00EB71E2"/>
    <w:rsid w:val="00EB769F"/>
    <w:rsid w:val="00EE7D7C"/>
    <w:rsid w:val="00F03F5F"/>
    <w:rsid w:val="00F20B43"/>
    <w:rsid w:val="00F25D98"/>
    <w:rsid w:val="00F2693A"/>
    <w:rsid w:val="00F300FB"/>
    <w:rsid w:val="00F503F2"/>
    <w:rsid w:val="00F77FA9"/>
    <w:rsid w:val="00F9535B"/>
    <w:rsid w:val="00FB6386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5703C2"/>
  <w15:chartTrackingRefBased/>
  <w15:docId w15:val="{05CCE4B1-39AA-C648-B5C6-C3B48733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376AD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abstractlabel">
    <w:name w:val="abstractlabel"/>
    <w:rsid w:val="007376AD"/>
  </w:style>
  <w:style w:type="paragraph" w:styleId="Caption">
    <w:name w:val="caption"/>
    <w:basedOn w:val="Normal"/>
    <w:next w:val="Normal"/>
    <w:qFormat/>
    <w:rsid w:val="007376AD"/>
    <w:pPr>
      <w:widowControl w:val="0"/>
      <w:spacing w:before="120" w:after="120"/>
    </w:pPr>
    <w:rPr>
      <w:rFonts w:eastAsia="MS Mincho"/>
      <w:b/>
    </w:rPr>
  </w:style>
  <w:style w:type="character" w:customStyle="1" w:styleId="CommentTextChar">
    <w:name w:val="Comment Text Char"/>
    <w:link w:val="CommentText"/>
    <w:rsid w:val="00D37FB4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D37FB4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4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12</TotalTime>
  <Pages>4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Michael Bilca</cp:lastModifiedBy>
  <cp:revision>4</cp:revision>
  <cp:lastPrinted>1900-01-01T08:00:00Z</cp:lastPrinted>
  <dcterms:created xsi:type="dcterms:W3CDTF">2018-11-01T20:51:00Z</dcterms:created>
  <dcterms:modified xsi:type="dcterms:W3CDTF">2018-11-01T22:09:00Z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