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25D6D" w14:textId="45CD2D04" w:rsidR="007376AD" w:rsidRDefault="007376AD" w:rsidP="007376AD">
      <w:pPr>
        <w:keepNext/>
        <w:tabs>
          <w:tab w:val="right" w:pos="9638"/>
        </w:tabs>
        <w:spacing w:before="120" w:after="120" w:line="360" w:lineRule="auto"/>
        <w:rPr>
          <w:b/>
          <w:bCs/>
          <w:sz w:val="22"/>
          <w:szCs w:val="22"/>
        </w:rPr>
      </w:pPr>
      <w:bookmarkStart w:id="0" w:name="_Hlk527100925"/>
      <w:bookmarkEnd w:id="0"/>
      <w:r>
        <w:rPr>
          <w:b/>
          <w:noProof/>
          <w:sz w:val="24"/>
        </w:rPr>
        <w:t>3GPP TSG-SA WG3 LI Meeting #71</w:t>
      </w:r>
      <w:r>
        <w:rPr>
          <w:b/>
          <w:bCs/>
          <w:sz w:val="22"/>
          <w:szCs w:val="22"/>
        </w:rPr>
        <w:tab/>
      </w:r>
      <w:r w:rsidR="001C2739">
        <w:rPr>
          <w:b/>
          <w:bCs/>
          <w:sz w:val="22"/>
          <w:szCs w:val="22"/>
        </w:rPr>
        <w:t>s</w:t>
      </w:r>
      <w:r>
        <w:rPr>
          <w:b/>
          <w:bCs/>
          <w:sz w:val="22"/>
          <w:szCs w:val="22"/>
        </w:rPr>
        <w:t>3i1805</w:t>
      </w:r>
      <w:r w:rsidR="00592DE7">
        <w:rPr>
          <w:b/>
          <w:bCs/>
          <w:sz w:val="22"/>
          <w:szCs w:val="22"/>
        </w:rPr>
        <w:t>8</w:t>
      </w:r>
      <w:r>
        <w:rPr>
          <w:b/>
          <w:bCs/>
          <w:sz w:val="22"/>
          <w:szCs w:val="22"/>
        </w:rPr>
        <w:t>5</w:t>
      </w:r>
      <w:r w:rsidR="001C2739">
        <w:rPr>
          <w:b/>
          <w:bCs/>
          <w:sz w:val="22"/>
          <w:szCs w:val="22"/>
        </w:rPr>
        <w:t xml:space="preserve"> (was s3i180515)</w:t>
      </w:r>
    </w:p>
    <w:p w14:paraId="5796E82D" w14:textId="77777777" w:rsidR="007376AD" w:rsidRDefault="007376AD" w:rsidP="007376AD">
      <w:pPr>
        <w:keepNext/>
        <w:pBdr>
          <w:bottom w:val="single" w:sz="6" w:space="0" w:color="auto"/>
        </w:pBdr>
        <w:tabs>
          <w:tab w:val="right" w:pos="9638"/>
        </w:tabs>
        <w:spacing w:before="120" w:after="120" w:line="360" w:lineRule="auto"/>
        <w:rPr>
          <w:b/>
          <w:bCs/>
          <w:sz w:val="22"/>
          <w:szCs w:val="22"/>
        </w:rPr>
      </w:pPr>
      <w:r>
        <w:rPr>
          <w:b/>
          <w:noProof/>
          <w:sz w:val="24"/>
        </w:rPr>
        <w:t>Newport Beach (USA)</w:t>
      </w:r>
      <w:r>
        <w:rPr>
          <w:b/>
          <w:bCs/>
          <w:sz w:val="22"/>
          <w:szCs w:val="22"/>
        </w:rPr>
        <w:t>, Oct</w:t>
      </w:r>
      <w:r>
        <w:rPr>
          <w:b/>
          <w:noProof/>
          <w:sz w:val="24"/>
        </w:rPr>
        <w:t xml:space="preserve"> 30</w:t>
      </w:r>
      <w:r>
        <w:rPr>
          <w:b/>
          <w:noProof/>
          <w:sz w:val="24"/>
          <w:vertAlign w:val="superscript"/>
        </w:rPr>
        <w:t>th</w:t>
      </w:r>
      <w:r>
        <w:rPr>
          <w:b/>
          <w:noProof/>
          <w:sz w:val="24"/>
        </w:rPr>
        <w:t xml:space="preserve"> - Nov 2</w:t>
      </w:r>
      <w:r>
        <w:rPr>
          <w:b/>
          <w:noProof/>
          <w:sz w:val="24"/>
          <w:vertAlign w:val="superscript"/>
        </w:rPr>
        <w:t>nd</w:t>
      </w:r>
      <w:r>
        <w:rPr>
          <w:b/>
          <w:noProof/>
          <w:sz w:val="24"/>
        </w:rPr>
        <w:t>, 2018</w:t>
      </w:r>
      <w:r>
        <w:rPr>
          <w:b/>
          <w:noProof/>
          <w:sz w:val="24"/>
        </w:rPr>
        <w:tab/>
      </w:r>
      <w:r>
        <w:rPr>
          <w:b/>
          <w:bCs/>
          <w:sz w:val="22"/>
          <w:szCs w:val="22"/>
        </w:rPr>
        <w:tab/>
      </w:r>
    </w:p>
    <w:p w14:paraId="5355FC3F" w14:textId="77777777" w:rsidR="007376AD" w:rsidRDefault="007376AD" w:rsidP="007376AD">
      <w:pPr>
        <w:spacing w:before="120" w:after="120" w:line="360" w:lineRule="auto"/>
        <w:ind w:left="2127" w:hanging="2127"/>
        <w:rPr>
          <w:b/>
          <w:sz w:val="22"/>
          <w:szCs w:val="22"/>
        </w:rPr>
      </w:pPr>
      <w:r>
        <w:rPr>
          <w:b/>
          <w:sz w:val="22"/>
          <w:szCs w:val="22"/>
        </w:rPr>
        <w:t>Source:</w:t>
      </w:r>
      <w:r>
        <w:rPr>
          <w:b/>
          <w:sz w:val="22"/>
          <w:szCs w:val="22"/>
        </w:rPr>
        <w:tab/>
        <w:t>OTD (Michael Bilca)</w:t>
      </w:r>
    </w:p>
    <w:p w14:paraId="24BAE2A4" w14:textId="77777777" w:rsidR="007376AD" w:rsidRDefault="007376AD" w:rsidP="007376AD">
      <w:pPr>
        <w:spacing w:before="120" w:after="120" w:line="360" w:lineRule="auto"/>
        <w:ind w:left="2127" w:hanging="2127"/>
        <w:rPr>
          <w:b/>
          <w:sz w:val="22"/>
          <w:szCs w:val="22"/>
        </w:rPr>
      </w:pPr>
      <w:r>
        <w:rPr>
          <w:b/>
          <w:sz w:val="22"/>
          <w:szCs w:val="22"/>
        </w:rPr>
        <w:t>Title:</w:t>
      </w:r>
      <w:r>
        <w:rPr>
          <w:b/>
          <w:sz w:val="22"/>
          <w:szCs w:val="22"/>
        </w:rPr>
        <w:tab/>
      </w:r>
      <w:proofErr w:type="spellStart"/>
      <w:r>
        <w:rPr>
          <w:b/>
          <w:sz w:val="22"/>
          <w:szCs w:val="22"/>
        </w:rPr>
        <w:t>pCR</w:t>
      </w:r>
      <w:proofErr w:type="spellEnd"/>
      <w:r>
        <w:rPr>
          <w:b/>
          <w:sz w:val="22"/>
          <w:szCs w:val="22"/>
        </w:rPr>
        <w:t xml:space="preserve"> to draft TS 33.127: POI section </w:t>
      </w:r>
      <w:proofErr w:type="gramStart"/>
      <w:r>
        <w:rPr>
          <w:b/>
          <w:sz w:val="22"/>
          <w:szCs w:val="22"/>
        </w:rPr>
        <w:t>move</w:t>
      </w:r>
      <w:proofErr w:type="gramEnd"/>
      <w:r>
        <w:rPr>
          <w:b/>
          <w:sz w:val="22"/>
          <w:szCs w:val="22"/>
        </w:rPr>
        <w:t xml:space="preserve"> to “Security” </w:t>
      </w:r>
    </w:p>
    <w:p w14:paraId="30957AAE" w14:textId="77777777" w:rsidR="007376AD" w:rsidRDefault="007376AD" w:rsidP="007376AD">
      <w:pPr>
        <w:spacing w:before="120" w:after="120" w:line="360" w:lineRule="auto"/>
        <w:ind w:left="2127" w:hanging="2127"/>
        <w:rPr>
          <w:b/>
          <w:sz w:val="22"/>
          <w:szCs w:val="22"/>
        </w:rPr>
      </w:pPr>
      <w:r>
        <w:rPr>
          <w:b/>
          <w:sz w:val="22"/>
          <w:szCs w:val="22"/>
        </w:rPr>
        <w:t>Document for:</w:t>
      </w:r>
      <w:r>
        <w:rPr>
          <w:b/>
          <w:sz w:val="22"/>
          <w:szCs w:val="22"/>
        </w:rPr>
        <w:tab/>
        <w:t>Agreement</w:t>
      </w:r>
    </w:p>
    <w:p w14:paraId="71903B87" w14:textId="77777777" w:rsidR="007376AD" w:rsidRDefault="007376AD" w:rsidP="007376AD">
      <w:pPr>
        <w:spacing w:before="120" w:after="120" w:line="360" w:lineRule="auto"/>
        <w:ind w:left="2127" w:hanging="2127"/>
        <w:rPr>
          <w:b/>
          <w:sz w:val="22"/>
          <w:szCs w:val="22"/>
        </w:rPr>
      </w:pPr>
      <w:r>
        <w:rPr>
          <w:b/>
          <w:sz w:val="22"/>
          <w:szCs w:val="22"/>
        </w:rPr>
        <w:t>Agenda Item:</w:t>
      </w:r>
      <w:r>
        <w:rPr>
          <w:b/>
          <w:sz w:val="22"/>
          <w:szCs w:val="22"/>
        </w:rPr>
        <w:tab/>
        <w:t>10.1 – TS 33.127</w:t>
      </w:r>
    </w:p>
    <w:p w14:paraId="45488D79" w14:textId="77777777" w:rsidR="007376AD" w:rsidRDefault="007376AD" w:rsidP="007376AD">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750014 - LI15</w:t>
      </w:r>
    </w:p>
    <w:p w14:paraId="0B68364C" w14:textId="77777777" w:rsidR="007376AD" w:rsidRDefault="007376AD" w:rsidP="007376AD">
      <w:pPr>
        <w:spacing w:after="0"/>
        <w:rPr>
          <w:sz w:val="24"/>
          <w:szCs w:val="24"/>
          <w:lang w:val="en-US"/>
        </w:rPr>
      </w:pPr>
      <w:r>
        <w:rPr>
          <w:b/>
          <w:i/>
          <w:sz w:val="22"/>
          <w:szCs w:val="22"/>
        </w:rPr>
        <w:t>Abstract of the contribution:</w:t>
      </w:r>
      <w:r>
        <w:rPr>
          <w:i/>
          <w:sz w:val="22"/>
          <w:szCs w:val="22"/>
        </w:rPr>
        <w:t xml:space="preserve"> </w:t>
      </w:r>
      <w:r w:rsidRPr="007376AD">
        <w:rPr>
          <w:sz w:val="24"/>
          <w:szCs w:val="24"/>
          <w:lang w:val="en-US"/>
        </w:rPr>
        <w:t>This contribution simplifies the POI section in the Annex and moves it to the "Security" section.</w:t>
      </w:r>
    </w:p>
    <w:p w14:paraId="37F7C532" w14:textId="77777777" w:rsidR="007376AD" w:rsidRPr="007376AD" w:rsidRDefault="007376AD" w:rsidP="007376AD">
      <w:pPr>
        <w:spacing w:after="0"/>
        <w:rPr>
          <w:sz w:val="24"/>
          <w:szCs w:val="24"/>
          <w:lang w:val="en-US"/>
        </w:rPr>
      </w:pPr>
    </w:p>
    <w:p w14:paraId="3754E2DC" w14:textId="77777777" w:rsidR="007376AD" w:rsidRDefault="007376AD" w:rsidP="007376AD">
      <w:pPr>
        <w:rPr>
          <w:b/>
          <w:sz w:val="24"/>
          <w:szCs w:val="24"/>
        </w:rPr>
      </w:pPr>
      <w:r>
        <w:rPr>
          <w:b/>
          <w:sz w:val="24"/>
          <w:szCs w:val="24"/>
        </w:rPr>
        <w:t>Discussion:</w:t>
      </w:r>
    </w:p>
    <w:p w14:paraId="4E8FE7A4" w14:textId="77777777" w:rsidR="007376AD" w:rsidRDefault="00FF5D26" w:rsidP="007376AD">
      <w:pPr>
        <w:rPr>
          <w:lang w:val="en-US"/>
        </w:rPr>
      </w:pPr>
      <w:r>
        <w:rPr>
          <w:lang w:val="en-US"/>
        </w:rPr>
        <w:t>It was agreed in a previous meeting to simplify and move the Points of Interception annex to the Security section.</w:t>
      </w:r>
    </w:p>
    <w:p w14:paraId="01B650A1" w14:textId="77777777" w:rsidR="00FF5D26" w:rsidRDefault="00FF5D26" w:rsidP="007376AD">
      <w:pPr>
        <w:rPr>
          <w:lang w:val="en-US"/>
        </w:rPr>
      </w:pPr>
    </w:p>
    <w:p w14:paraId="4A3FDFFE" w14:textId="77777777" w:rsidR="00FF5D26" w:rsidRDefault="00FF5D26" w:rsidP="007376AD">
      <w:pPr>
        <w:rPr>
          <w:lang w:val="en-US"/>
        </w:rPr>
      </w:pPr>
    </w:p>
    <w:p w14:paraId="0F80F343" w14:textId="77777777" w:rsidR="00FF5D26" w:rsidRDefault="00FF5D26" w:rsidP="007376AD">
      <w:pPr>
        <w:rPr>
          <w:lang w:val="en-US"/>
        </w:rPr>
      </w:pPr>
    </w:p>
    <w:p w14:paraId="61010F9B" w14:textId="77777777" w:rsidR="00FF5D26" w:rsidRDefault="00FF5D26" w:rsidP="007376AD">
      <w:pPr>
        <w:rPr>
          <w:lang w:val="en-US"/>
        </w:rPr>
      </w:pPr>
    </w:p>
    <w:p w14:paraId="00C084FB" w14:textId="77777777" w:rsidR="00FF5D26" w:rsidRDefault="00FF5D26" w:rsidP="007376AD">
      <w:pPr>
        <w:rPr>
          <w:lang w:val="en-US"/>
        </w:rPr>
      </w:pPr>
    </w:p>
    <w:p w14:paraId="74BA3239" w14:textId="77777777" w:rsidR="00FF5D26" w:rsidRDefault="00FF5D26" w:rsidP="007376AD">
      <w:pPr>
        <w:rPr>
          <w:lang w:val="en-US"/>
        </w:rPr>
      </w:pPr>
    </w:p>
    <w:p w14:paraId="2625B8E2" w14:textId="77777777" w:rsidR="00FF5D26" w:rsidRDefault="00FF5D26" w:rsidP="007376AD">
      <w:pPr>
        <w:rPr>
          <w:lang w:val="en-US"/>
        </w:rPr>
      </w:pPr>
    </w:p>
    <w:p w14:paraId="10328501" w14:textId="77777777" w:rsidR="00FF5D26" w:rsidRDefault="00FF5D26" w:rsidP="007376AD">
      <w:pPr>
        <w:rPr>
          <w:lang w:val="en-US"/>
        </w:rPr>
      </w:pPr>
    </w:p>
    <w:p w14:paraId="7D25351A" w14:textId="77777777" w:rsidR="00FF5D26" w:rsidRDefault="00FF5D26" w:rsidP="007376AD">
      <w:pPr>
        <w:rPr>
          <w:lang w:val="en-US"/>
        </w:rPr>
      </w:pPr>
    </w:p>
    <w:p w14:paraId="17731A10" w14:textId="77777777" w:rsidR="00FF5D26" w:rsidRDefault="00FF5D26" w:rsidP="007376AD">
      <w:pPr>
        <w:rPr>
          <w:lang w:val="en-US"/>
        </w:rPr>
      </w:pPr>
    </w:p>
    <w:p w14:paraId="35BB95C7" w14:textId="77777777" w:rsidR="00FF5D26" w:rsidRDefault="00FF5D26" w:rsidP="007376AD">
      <w:pPr>
        <w:rPr>
          <w:lang w:val="en-US"/>
        </w:rPr>
      </w:pPr>
    </w:p>
    <w:p w14:paraId="786DD572" w14:textId="77777777" w:rsidR="00FF5D26" w:rsidRDefault="00FF5D26" w:rsidP="007376AD">
      <w:pPr>
        <w:rPr>
          <w:lang w:val="en-US"/>
        </w:rPr>
      </w:pPr>
    </w:p>
    <w:p w14:paraId="28A274AC" w14:textId="77777777" w:rsidR="00FF5D26" w:rsidRDefault="00FF5D26" w:rsidP="007376AD">
      <w:pPr>
        <w:rPr>
          <w:lang w:val="en-US"/>
        </w:rPr>
      </w:pPr>
    </w:p>
    <w:p w14:paraId="7B62A081" w14:textId="77777777" w:rsidR="00FF5D26" w:rsidRDefault="00FF5D26" w:rsidP="007376AD">
      <w:pPr>
        <w:rPr>
          <w:lang w:val="en-US"/>
        </w:rPr>
      </w:pPr>
    </w:p>
    <w:p w14:paraId="11B473A5" w14:textId="77777777" w:rsidR="00C94FF3" w:rsidRDefault="00C94FF3" w:rsidP="007376AD">
      <w:pPr>
        <w:rPr>
          <w:lang w:val="en-US"/>
        </w:rPr>
      </w:pPr>
    </w:p>
    <w:p w14:paraId="52C5414E" w14:textId="77777777" w:rsidR="00FF5D26" w:rsidRDefault="00FF5D26" w:rsidP="007376AD">
      <w:pPr>
        <w:rPr>
          <w:lang w:val="en-US"/>
        </w:rPr>
      </w:pPr>
    </w:p>
    <w:p w14:paraId="7467284C" w14:textId="77777777" w:rsidR="00FF5D26" w:rsidRDefault="00FF5D26" w:rsidP="007376AD">
      <w:pPr>
        <w:rPr>
          <w:lang w:val="en-US"/>
        </w:rPr>
      </w:pPr>
    </w:p>
    <w:p w14:paraId="3481D915" w14:textId="77777777" w:rsidR="00FF5D26" w:rsidRDefault="00FF5D26" w:rsidP="007376AD">
      <w:pPr>
        <w:rPr>
          <w:lang w:val="en-US"/>
        </w:rPr>
      </w:pPr>
    </w:p>
    <w:p w14:paraId="7471BCA3" w14:textId="77777777" w:rsidR="007376AD" w:rsidRPr="00FF5D26" w:rsidRDefault="007376AD" w:rsidP="00FF5D26">
      <w:pPr>
        <w:tabs>
          <w:tab w:val="left" w:pos="2660"/>
        </w:tabs>
        <w:jc w:val="center"/>
        <w:rPr>
          <w:b/>
          <w:color w:val="7030A0"/>
          <w:sz w:val="36"/>
          <w:szCs w:val="36"/>
          <w:lang w:val="en-US"/>
        </w:rPr>
      </w:pPr>
      <w:r>
        <w:rPr>
          <w:b/>
          <w:color w:val="7030A0"/>
          <w:sz w:val="36"/>
          <w:szCs w:val="36"/>
          <w:lang w:val="en-US"/>
        </w:rPr>
        <w:lastRenderedPageBreak/>
        <w:t>**** First Change ****</w:t>
      </w:r>
    </w:p>
    <w:p w14:paraId="3F7C2CB0" w14:textId="77777777" w:rsidR="004C0ACA" w:rsidRDefault="004C0ACA" w:rsidP="004C0ACA">
      <w:pPr>
        <w:pStyle w:val="Heading2"/>
        <w:rPr>
          <w:ins w:id="1" w:author="Michael Bilca" w:date="2018-11-01T12:06:00Z"/>
        </w:rPr>
      </w:pPr>
      <w:bookmarkStart w:id="2" w:name="_Toc526802374"/>
      <w:bookmarkStart w:id="3" w:name="_Toc526803263"/>
      <w:ins w:id="4" w:author="Michael Bilca" w:date="2018-11-01T12:06:00Z">
        <w:r>
          <w:t xml:space="preserve">8.5 </w:t>
        </w:r>
        <w:bookmarkEnd w:id="2"/>
        <w:bookmarkEnd w:id="3"/>
        <w:r>
          <w:t>Points of Interception</w:t>
        </w:r>
      </w:ins>
    </w:p>
    <w:p w14:paraId="19CB2572" w14:textId="77777777" w:rsidR="004C0ACA" w:rsidRDefault="004C0ACA" w:rsidP="004C0ACA">
      <w:pPr>
        <w:jc w:val="both"/>
        <w:rPr>
          <w:ins w:id="5" w:author="Michael Bilca" w:date="2018-11-01T12:06:00Z"/>
        </w:rPr>
      </w:pPr>
      <w:ins w:id="6" w:author="Michael Bilca" w:date="2018-11-01T12:06:00Z">
        <w:r>
          <w:t xml:space="preserve">CSPs use a wide range of 3GPP NFs to provide services to users. In order to intercept a service, POIs are associated with specific NFs, as depicted in Figure 8.5-1. The manner in which the POI obtains the required information from the NF depends on the service and can range from something as simple as a copy-and-forward mechanism, to sophisticated isolation and filtering. The POI may be embedded in the NF or external to the NF, connected to its interfaces. The choice of one, the other, or both approaches is service specific. </w:t>
        </w:r>
      </w:ins>
    </w:p>
    <w:p w14:paraId="21684129" w14:textId="77777777" w:rsidR="004C0ACA" w:rsidRDefault="004C0ACA" w:rsidP="004C0ACA">
      <w:pPr>
        <w:keepNext/>
        <w:jc w:val="center"/>
        <w:rPr>
          <w:ins w:id="7" w:author="Michael Bilca" w:date="2018-11-01T12:06:00Z"/>
        </w:rPr>
      </w:pPr>
      <w:ins w:id="8" w:author="Michael Bilca" w:date="2018-11-01T12:06:00Z">
        <w:r>
          <w:rPr>
            <w:noProof/>
            <w:lang w:val="en-US"/>
          </w:rPr>
          <w:drawing>
            <wp:inline distT="0" distB="0" distL="0" distR="0" wp14:anchorId="069BA245" wp14:editId="1BACD94E">
              <wp:extent cx="2971800" cy="101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pdf"/>
                      <pic:cNvPicPr/>
                    </pic:nvPicPr>
                    <pic:blipFill>
                      <a:blip r:embed="rId8">
                        <a:extLst>
                          <a:ext uri="{28A0092B-C50C-407E-A947-70E740481C1C}">
                            <a14:useLocalDpi xmlns:a14="http://schemas.microsoft.com/office/drawing/2010/main" val="0"/>
                          </a:ext>
                        </a:extLst>
                      </a:blip>
                      <a:stretch>
                        <a:fillRect/>
                      </a:stretch>
                    </pic:blipFill>
                    <pic:spPr>
                      <a:xfrm>
                        <a:off x="0" y="0"/>
                        <a:ext cx="2971800" cy="1016000"/>
                      </a:xfrm>
                      <a:prstGeom prst="rect">
                        <a:avLst/>
                      </a:prstGeom>
                    </pic:spPr>
                  </pic:pic>
                </a:graphicData>
              </a:graphic>
            </wp:inline>
          </w:drawing>
        </w:r>
      </w:ins>
    </w:p>
    <w:p w14:paraId="379884F5" w14:textId="77777777" w:rsidR="004C0ACA" w:rsidRDefault="004C0ACA" w:rsidP="004C0ACA">
      <w:pPr>
        <w:pStyle w:val="Caption"/>
        <w:spacing w:before="0"/>
        <w:jc w:val="center"/>
        <w:rPr>
          <w:ins w:id="9" w:author="Michael Bilca" w:date="2018-11-01T12:06:00Z"/>
        </w:rPr>
      </w:pPr>
      <w:ins w:id="10" w:author="Michael Bilca" w:date="2018-11-01T12:06:00Z">
        <w:r>
          <w:t>Figure 8.5-</w:t>
        </w:r>
        <w:r>
          <w:fldChar w:fldCharType="begin"/>
        </w:r>
        <w:r>
          <w:instrText xml:space="preserve"> SEQ Figure \* ARABIC </w:instrText>
        </w:r>
        <w:r>
          <w:fldChar w:fldCharType="separate"/>
        </w:r>
        <w:r>
          <w:rPr>
            <w:noProof/>
          </w:rPr>
          <w:t>1</w:t>
        </w:r>
        <w:r>
          <w:fldChar w:fldCharType="end"/>
        </w:r>
        <w:r>
          <w:t>. Embedded vs. External POIs</w:t>
        </w:r>
      </w:ins>
    </w:p>
    <w:p w14:paraId="71317448" w14:textId="77777777" w:rsidR="004C0ACA" w:rsidRDefault="004C0ACA" w:rsidP="004C0ACA">
      <w:pPr>
        <w:jc w:val="both"/>
        <w:rPr>
          <w:ins w:id="11" w:author="Michael Bilca" w:date="2018-11-01T12:06:00Z"/>
        </w:rPr>
      </w:pPr>
      <w:ins w:id="12" w:author="Michael Bilca" w:date="2018-11-01T12:06:00Z">
        <w:r>
          <w:t>In the figures that follow the POI will be depicted straddling the edge of the NF to simultaneously indicate both approaches.</w:t>
        </w:r>
      </w:ins>
    </w:p>
    <w:p w14:paraId="1146E0BA" w14:textId="77777777" w:rsidR="004C0ACA" w:rsidRDefault="004C0ACA" w:rsidP="004C0ACA">
      <w:pPr>
        <w:jc w:val="both"/>
        <w:rPr>
          <w:ins w:id="13" w:author="Michael Bilca" w:date="2018-11-01T12:06:00Z"/>
        </w:rPr>
      </w:pPr>
      <w:ins w:id="14" w:author="Michael Bilca" w:date="2018-11-01T12:06:00Z">
        <w:r>
          <w:t>Figure 8.5-2 shows the basic job of a POI: to obtain the state, or communicated user data, of the intercepted service. As the NF changes state, or as additional user data is generated or forwarded, in the course of providing the service, the appropriate interceptable events or real-time content are transferred into the POI.</w:t>
        </w:r>
      </w:ins>
    </w:p>
    <w:p w14:paraId="6727E8B4" w14:textId="77777777" w:rsidR="004C0ACA" w:rsidRDefault="004C0ACA" w:rsidP="004C0ACA">
      <w:pPr>
        <w:keepNext/>
        <w:jc w:val="center"/>
        <w:rPr>
          <w:ins w:id="15" w:author="Michael Bilca" w:date="2018-11-01T12:06:00Z"/>
        </w:rPr>
      </w:pPr>
      <w:ins w:id="16" w:author="Michael Bilca" w:date="2018-11-01T12:06:00Z">
        <w:r>
          <w:rPr>
            <w:noProof/>
            <w:lang w:val="en-US"/>
          </w:rPr>
          <w:drawing>
            <wp:inline distT="0" distB="0" distL="0" distR="0" wp14:anchorId="51194D91" wp14:editId="52C19169">
              <wp:extent cx="1206500" cy="749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pdf"/>
                      <pic:cNvPicPr/>
                    </pic:nvPicPr>
                    <pic:blipFill>
                      <a:blip r:embed="rId9">
                        <a:extLst>
                          <a:ext uri="{28A0092B-C50C-407E-A947-70E740481C1C}">
                            <a14:useLocalDpi xmlns:a14="http://schemas.microsoft.com/office/drawing/2010/main" val="0"/>
                          </a:ext>
                        </a:extLst>
                      </a:blip>
                      <a:stretch>
                        <a:fillRect/>
                      </a:stretch>
                    </pic:blipFill>
                    <pic:spPr>
                      <a:xfrm>
                        <a:off x="0" y="0"/>
                        <a:ext cx="1206500" cy="749300"/>
                      </a:xfrm>
                      <a:prstGeom prst="rect">
                        <a:avLst/>
                      </a:prstGeom>
                    </pic:spPr>
                  </pic:pic>
                </a:graphicData>
              </a:graphic>
            </wp:inline>
          </w:drawing>
        </w:r>
      </w:ins>
    </w:p>
    <w:p w14:paraId="011736E2" w14:textId="77777777" w:rsidR="004C0ACA" w:rsidRDefault="004C0ACA" w:rsidP="004C0ACA">
      <w:pPr>
        <w:pStyle w:val="Caption"/>
        <w:spacing w:before="0"/>
        <w:jc w:val="center"/>
        <w:rPr>
          <w:ins w:id="17" w:author="Michael Bilca" w:date="2018-11-01T12:06:00Z"/>
        </w:rPr>
      </w:pPr>
      <w:ins w:id="18" w:author="Michael Bilca" w:date="2018-11-01T12:06:00Z">
        <w:r>
          <w:t>Figure 8.5-</w:t>
        </w:r>
        <w:r>
          <w:fldChar w:fldCharType="begin"/>
        </w:r>
        <w:r>
          <w:instrText xml:space="preserve"> SEQ Figure \* ARABIC </w:instrText>
        </w:r>
        <w:r>
          <w:fldChar w:fldCharType="separate"/>
        </w:r>
        <w:r>
          <w:rPr>
            <w:noProof/>
          </w:rPr>
          <w:t>2</w:t>
        </w:r>
        <w:r>
          <w:fldChar w:fldCharType="end"/>
        </w:r>
        <w:r>
          <w:t>. POI State Capture</w:t>
        </w:r>
      </w:ins>
    </w:p>
    <w:p w14:paraId="72A12862" w14:textId="77777777" w:rsidR="004C0ACA" w:rsidRDefault="004C0ACA" w:rsidP="004C0ACA">
      <w:pPr>
        <w:jc w:val="both"/>
        <w:rPr>
          <w:ins w:id="19" w:author="Michael Bilca" w:date="2018-11-01T12:06:00Z"/>
        </w:rPr>
      </w:pPr>
      <w:ins w:id="20" w:author="Michael Bilca" w:date="2018-11-01T12:06:00Z">
        <w:r>
          <w:t xml:space="preserve">Although the POI has access to service state in the NF and information flows in and out of the NF, the NF shall not be able to access data in the POI, for obvious security reasons, as depicted in Figure 8.5-3. If the POI is embedded, LI data leakage from the POI back into the non-secure area of the NF shall be prohibited. If the POI is not embedded, the implementation shall prohibit LI data leakage back into the NF. </w:t>
        </w:r>
      </w:ins>
    </w:p>
    <w:p w14:paraId="2B971EDB" w14:textId="77777777" w:rsidR="004C0ACA" w:rsidRDefault="004C0ACA" w:rsidP="004C0ACA">
      <w:pPr>
        <w:jc w:val="both"/>
        <w:rPr>
          <w:ins w:id="21" w:author="Michael Bilca" w:date="2018-11-01T12:06:00Z"/>
        </w:rPr>
      </w:pPr>
      <w:ins w:id="22" w:author="Michael Bilca" w:date="2018-11-01T12:06:00Z">
        <w:r>
          <w:t>The same requirements apply to TFs.</w:t>
        </w:r>
      </w:ins>
    </w:p>
    <w:p w14:paraId="5F87821C" w14:textId="77777777" w:rsidR="004C0ACA" w:rsidRDefault="004C0ACA" w:rsidP="004C0ACA">
      <w:pPr>
        <w:keepNext/>
        <w:jc w:val="center"/>
        <w:rPr>
          <w:ins w:id="23" w:author="Michael Bilca" w:date="2018-11-01T12:06:00Z"/>
        </w:rPr>
      </w:pPr>
      <w:ins w:id="24" w:author="Michael Bilca" w:date="2018-11-01T12:06:00Z">
        <w:r>
          <w:rPr>
            <w:noProof/>
            <w:lang w:val="en-US"/>
          </w:rPr>
          <w:drawing>
            <wp:inline distT="0" distB="0" distL="0" distR="0" wp14:anchorId="66F44BE6" wp14:editId="45109FD4">
              <wp:extent cx="1206500" cy="749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3.pdf"/>
                      <pic:cNvPicPr/>
                    </pic:nvPicPr>
                    <pic:blipFill>
                      <a:blip r:embed="rId10">
                        <a:extLst>
                          <a:ext uri="{28A0092B-C50C-407E-A947-70E740481C1C}">
                            <a14:useLocalDpi xmlns:a14="http://schemas.microsoft.com/office/drawing/2010/main" val="0"/>
                          </a:ext>
                        </a:extLst>
                      </a:blip>
                      <a:stretch>
                        <a:fillRect/>
                      </a:stretch>
                    </pic:blipFill>
                    <pic:spPr>
                      <a:xfrm>
                        <a:off x="0" y="0"/>
                        <a:ext cx="1206500" cy="749300"/>
                      </a:xfrm>
                      <a:prstGeom prst="rect">
                        <a:avLst/>
                      </a:prstGeom>
                    </pic:spPr>
                  </pic:pic>
                </a:graphicData>
              </a:graphic>
            </wp:inline>
          </w:drawing>
        </w:r>
        <w:r>
          <w:br w:type="textWrapping" w:clear="all"/>
          <w:t>Figure 8.5-</w:t>
        </w:r>
        <w:r>
          <w:fldChar w:fldCharType="begin"/>
        </w:r>
        <w:r>
          <w:instrText xml:space="preserve"> SEQ Figure \* ARABIC </w:instrText>
        </w:r>
        <w:r>
          <w:fldChar w:fldCharType="separate"/>
        </w:r>
        <w:r>
          <w:rPr>
            <w:noProof/>
          </w:rPr>
          <w:t>3</w:t>
        </w:r>
        <w:r>
          <w:fldChar w:fldCharType="end"/>
        </w:r>
        <w:r>
          <w:t>. POI State Capture Security</w:t>
        </w:r>
      </w:ins>
    </w:p>
    <w:p w14:paraId="6C97621B" w14:textId="77777777" w:rsidR="004C0ACA" w:rsidRDefault="004C0ACA" w:rsidP="004C0ACA">
      <w:pPr>
        <w:jc w:val="both"/>
        <w:rPr>
          <w:ins w:id="25" w:author="Michael Bilca" w:date="2018-11-01T12:06:00Z"/>
          <w:noProof/>
        </w:rPr>
      </w:pPr>
      <w:ins w:id="26" w:author="Michael Bilca" w:date="2018-11-01T12:06:00Z">
        <w:r>
          <w:t>Generally, embedded POIs have full access to the state machine of the service they intercept, while external POIs have to infer the state of the intercepted service from the events detected on the interfaces or externally applied traffic filtering criteria.</w:t>
        </w:r>
      </w:ins>
    </w:p>
    <w:p w14:paraId="02A569C0" w14:textId="77777777" w:rsidR="00B16E8A" w:rsidRPr="00FF5D26" w:rsidRDefault="00B16E8A" w:rsidP="00B16E8A">
      <w:pPr>
        <w:tabs>
          <w:tab w:val="left" w:pos="2660"/>
        </w:tabs>
        <w:jc w:val="center"/>
        <w:rPr>
          <w:b/>
          <w:color w:val="7030A0"/>
          <w:sz w:val="36"/>
          <w:szCs w:val="36"/>
          <w:lang w:val="en-US"/>
        </w:rPr>
      </w:pPr>
      <w:bookmarkStart w:id="27" w:name="_GoBack"/>
      <w:bookmarkEnd w:id="27"/>
      <w:r>
        <w:rPr>
          <w:b/>
          <w:color w:val="7030A0"/>
          <w:sz w:val="36"/>
          <w:szCs w:val="36"/>
          <w:lang w:val="en-US"/>
        </w:rPr>
        <w:t xml:space="preserve">**** </w:t>
      </w:r>
      <w:r w:rsidR="00D02988">
        <w:rPr>
          <w:b/>
          <w:color w:val="7030A0"/>
          <w:sz w:val="36"/>
          <w:szCs w:val="36"/>
          <w:lang w:val="en-US"/>
        </w:rPr>
        <w:t xml:space="preserve">End of </w:t>
      </w:r>
      <w:r>
        <w:rPr>
          <w:b/>
          <w:color w:val="7030A0"/>
          <w:sz w:val="36"/>
          <w:szCs w:val="36"/>
          <w:lang w:val="en-US"/>
        </w:rPr>
        <w:t>First Change ****</w:t>
      </w:r>
    </w:p>
    <w:p w14:paraId="1ED698AF" w14:textId="7C7634E8" w:rsidR="00B16E8A" w:rsidRDefault="00B16E8A">
      <w:pPr>
        <w:rPr>
          <w:noProof/>
        </w:rPr>
      </w:pPr>
    </w:p>
    <w:p w14:paraId="5DD89F91" w14:textId="5A6E5E1B" w:rsidR="00BF10E0" w:rsidRDefault="00BF10E0">
      <w:pPr>
        <w:rPr>
          <w:noProof/>
        </w:rPr>
      </w:pPr>
    </w:p>
    <w:p w14:paraId="571D293E" w14:textId="14C41DE5" w:rsidR="00BF10E0" w:rsidRDefault="00BF10E0">
      <w:pPr>
        <w:rPr>
          <w:noProof/>
        </w:rPr>
      </w:pPr>
    </w:p>
    <w:p w14:paraId="42BBA306" w14:textId="77777777" w:rsidR="00BF10E0" w:rsidRDefault="00BF10E0">
      <w:pPr>
        <w:rPr>
          <w:noProof/>
        </w:rPr>
      </w:pPr>
    </w:p>
    <w:p w14:paraId="29AC3251" w14:textId="77777777" w:rsidR="00B16E8A" w:rsidRPr="00FF5D26" w:rsidRDefault="00B16E8A" w:rsidP="00B16E8A">
      <w:pPr>
        <w:tabs>
          <w:tab w:val="left" w:pos="2660"/>
        </w:tabs>
        <w:jc w:val="center"/>
        <w:rPr>
          <w:b/>
          <w:color w:val="7030A0"/>
          <w:sz w:val="36"/>
          <w:szCs w:val="36"/>
          <w:lang w:val="en-US"/>
        </w:rPr>
      </w:pPr>
      <w:r>
        <w:rPr>
          <w:b/>
          <w:color w:val="7030A0"/>
          <w:sz w:val="36"/>
          <w:szCs w:val="36"/>
          <w:lang w:val="en-US"/>
        </w:rPr>
        <w:lastRenderedPageBreak/>
        <w:t xml:space="preserve">**** </w:t>
      </w:r>
      <w:r w:rsidR="00D02988">
        <w:rPr>
          <w:b/>
          <w:color w:val="7030A0"/>
          <w:sz w:val="36"/>
          <w:szCs w:val="36"/>
          <w:lang w:val="en-US"/>
        </w:rPr>
        <w:t>Second</w:t>
      </w:r>
      <w:r>
        <w:rPr>
          <w:b/>
          <w:color w:val="7030A0"/>
          <w:sz w:val="36"/>
          <w:szCs w:val="36"/>
          <w:lang w:val="en-US"/>
        </w:rPr>
        <w:t xml:space="preserve"> Change ****</w:t>
      </w:r>
    </w:p>
    <w:p w14:paraId="4E131582" w14:textId="77777777" w:rsidR="00B16E8A" w:rsidRDefault="00D02988" w:rsidP="00D02988">
      <w:pPr>
        <w:jc w:val="center"/>
        <w:rPr>
          <w:noProof/>
        </w:rPr>
      </w:pPr>
      <w:r w:rsidRPr="00D02988">
        <w:rPr>
          <w:noProof/>
          <w:highlight w:val="yellow"/>
        </w:rPr>
        <w:t>{Delete Annex B</w:t>
      </w:r>
      <w:r w:rsidR="00C94FF3">
        <w:rPr>
          <w:noProof/>
          <w:highlight w:val="yellow"/>
        </w:rPr>
        <w:t>.2</w:t>
      </w:r>
      <w:r w:rsidRPr="00D02988">
        <w:rPr>
          <w:noProof/>
          <w:highlight w:val="yellow"/>
        </w:rPr>
        <w:t>}</w:t>
      </w:r>
    </w:p>
    <w:p w14:paraId="4D2CEC06" w14:textId="77777777" w:rsidR="00B16E8A" w:rsidRPr="00FF5D26" w:rsidRDefault="00D02988" w:rsidP="00B16E8A">
      <w:pPr>
        <w:tabs>
          <w:tab w:val="left" w:pos="2660"/>
        </w:tabs>
        <w:jc w:val="center"/>
        <w:rPr>
          <w:b/>
          <w:color w:val="7030A0"/>
          <w:sz w:val="36"/>
          <w:szCs w:val="36"/>
          <w:lang w:val="en-US"/>
        </w:rPr>
      </w:pPr>
      <w:r>
        <w:rPr>
          <w:b/>
          <w:color w:val="7030A0"/>
          <w:sz w:val="36"/>
          <w:szCs w:val="36"/>
          <w:lang w:val="en-US"/>
        </w:rPr>
        <w:t xml:space="preserve">**** End of Second </w:t>
      </w:r>
      <w:r w:rsidR="00B16E8A">
        <w:rPr>
          <w:b/>
          <w:color w:val="7030A0"/>
          <w:sz w:val="36"/>
          <w:szCs w:val="36"/>
          <w:lang w:val="en-US"/>
        </w:rPr>
        <w:t>Change ****</w:t>
      </w:r>
    </w:p>
    <w:p w14:paraId="4F678D2D" w14:textId="77777777" w:rsidR="00B16E8A" w:rsidRDefault="00B16E8A">
      <w:pPr>
        <w:rPr>
          <w:noProof/>
        </w:rPr>
      </w:pPr>
    </w:p>
    <w:p w14:paraId="529FDFDF" w14:textId="77777777" w:rsidR="001E41F3" w:rsidRDefault="001E41F3" w:rsidP="002F0FB0">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7B9BD" w14:textId="77777777" w:rsidR="006F094C" w:rsidRDefault="006F094C">
      <w:r>
        <w:separator/>
      </w:r>
    </w:p>
  </w:endnote>
  <w:endnote w:type="continuationSeparator" w:id="0">
    <w:p w14:paraId="5D144FCB" w14:textId="77777777" w:rsidR="006F094C" w:rsidRDefault="006F0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3DA22" w14:textId="77777777" w:rsidR="006F094C" w:rsidRDefault="006F094C">
      <w:r>
        <w:separator/>
      </w:r>
    </w:p>
  </w:footnote>
  <w:footnote w:type="continuationSeparator" w:id="0">
    <w:p w14:paraId="61EDE99C" w14:textId="77777777" w:rsidR="006F094C" w:rsidRDefault="006F0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6FD1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10797"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592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0138DD"/>
    <w:multiLevelType w:val="hybridMultilevel"/>
    <w:tmpl w:val="77EE408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AD" w15:userId="S::michael.bilca@trideaworks.com::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BA9"/>
    <w:rsid w:val="000A6394"/>
    <w:rsid w:val="000C038A"/>
    <w:rsid w:val="000C6598"/>
    <w:rsid w:val="001026D4"/>
    <w:rsid w:val="00107586"/>
    <w:rsid w:val="00145D43"/>
    <w:rsid w:val="00192C46"/>
    <w:rsid w:val="001978E8"/>
    <w:rsid w:val="001A7B60"/>
    <w:rsid w:val="001B7A65"/>
    <w:rsid w:val="001C2739"/>
    <w:rsid w:val="001E41F3"/>
    <w:rsid w:val="00231330"/>
    <w:rsid w:val="0026004D"/>
    <w:rsid w:val="00275D12"/>
    <w:rsid w:val="002860C4"/>
    <w:rsid w:val="002A01CC"/>
    <w:rsid w:val="002B5741"/>
    <w:rsid w:val="002F0FB0"/>
    <w:rsid w:val="00305409"/>
    <w:rsid w:val="00324A53"/>
    <w:rsid w:val="00337A99"/>
    <w:rsid w:val="003E1A36"/>
    <w:rsid w:val="004242F1"/>
    <w:rsid w:val="00477916"/>
    <w:rsid w:val="00495023"/>
    <w:rsid w:val="00496685"/>
    <w:rsid w:val="004B75B7"/>
    <w:rsid w:val="004C0ACA"/>
    <w:rsid w:val="004F5548"/>
    <w:rsid w:val="0051580D"/>
    <w:rsid w:val="0053574B"/>
    <w:rsid w:val="00592D74"/>
    <w:rsid w:val="00592DE7"/>
    <w:rsid w:val="005A4A2D"/>
    <w:rsid w:val="005E2C44"/>
    <w:rsid w:val="006000A9"/>
    <w:rsid w:val="00621188"/>
    <w:rsid w:val="006257ED"/>
    <w:rsid w:val="00633C99"/>
    <w:rsid w:val="00657BEA"/>
    <w:rsid w:val="00695808"/>
    <w:rsid w:val="006B46FB"/>
    <w:rsid w:val="006D09A5"/>
    <w:rsid w:val="006E21FB"/>
    <w:rsid w:val="006F094C"/>
    <w:rsid w:val="00707D40"/>
    <w:rsid w:val="007376AD"/>
    <w:rsid w:val="00780BBE"/>
    <w:rsid w:val="00792342"/>
    <w:rsid w:val="007B512A"/>
    <w:rsid w:val="007C2097"/>
    <w:rsid w:val="007D6A07"/>
    <w:rsid w:val="007F3EA4"/>
    <w:rsid w:val="008279FA"/>
    <w:rsid w:val="00840003"/>
    <w:rsid w:val="008626E7"/>
    <w:rsid w:val="008644D5"/>
    <w:rsid w:val="00870EE7"/>
    <w:rsid w:val="008F686C"/>
    <w:rsid w:val="009209A0"/>
    <w:rsid w:val="009777D9"/>
    <w:rsid w:val="00991B88"/>
    <w:rsid w:val="009A579D"/>
    <w:rsid w:val="009D1E3A"/>
    <w:rsid w:val="009E3297"/>
    <w:rsid w:val="009F6D8F"/>
    <w:rsid w:val="009F734F"/>
    <w:rsid w:val="00A179C6"/>
    <w:rsid w:val="00A20DAA"/>
    <w:rsid w:val="00A246B6"/>
    <w:rsid w:val="00A34894"/>
    <w:rsid w:val="00A47E70"/>
    <w:rsid w:val="00A6531D"/>
    <w:rsid w:val="00A7671C"/>
    <w:rsid w:val="00A826BF"/>
    <w:rsid w:val="00AB28AB"/>
    <w:rsid w:val="00AD1CD8"/>
    <w:rsid w:val="00B16E8A"/>
    <w:rsid w:val="00B258BB"/>
    <w:rsid w:val="00B314ED"/>
    <w:rsid w:val="00B348EC"/>
    <w:rsid w:val="00B54AE4"/>
    <w:rsid w:val="00B67B97"/>
    <w:rsid w:val="00B968C8"/>
    <w:rsid w:val="00BA3EC5"/>
    <w:rsid w:val="00BB5DFC"/>
    <w:rsid w:val="00BD279D"/>
    <w:rsid w:val="00BD6BB8"/>
    <w:rsid w:val="00BF10E0"/>
    <w:rsid w:val="00C53198"/>
    <w:rsid w:val="00C94FF3"/>
    <w:rsid w:val="00C95985"/>
    <w:rsid w:val="00CA3344"/>
    <w:rsid w:val="00CC5026"/>
    <w:rsid w:val="00CE3524"/>
    <w:rsid w:val="00CF14CF"/>
    <w:rsid w:val="00D02988"/>
    <w:rsid w:val="00D03F9A"/>
    <w:rsid w:val="00D202CA"/>
    <w:rsid w:val="00DE34CF"/>
    <w:rsid w:val="00DE447C"/>
    <w:rsid w:val="00E21571"/>
    <w:rsid w:val="00EE7D7C"/>
    <w:rsid w:val="00F03F5F"/>
    <w:rsid w:val="00F25D98"/>
    <w:rsid w:val="00F2693A"/>
    <w:rsid w:val="00F300FB"/>
    <w:rsid w:val="00FB6386"/>
    <w:rsid w:val="00FF5D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2273A"/>
  <w15:chartTrackingRefBased/>
  <w15:docId w15:val="{C34C96D9-BE03-3945-BB92-646FA6FD5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376AD"/>
    <w:pPr>
      <w:spacing w:after="0"/>
      <w:ind w:left="720"/>
      <w:contextualSpacing/>
    </w:pPr>
    <w:rPr>
      <w:rFonts w:eastAsia="Calibri"/>
      <w:sz w:val="24"/>
      <w:szCs w:val="24"/>
      <w:lang w:val="en-US"/>
    </w:rPr>
  </w:style>
  <w:style w:type="character" w:customStyle="1" w:styleId="abstractlabel">
    <w:name w:val="abstractlabel"/>
    <w:rsid w:val="007376AD"/>
  </w:style>
  <w:style w:type="paragraph" w:styleId="Caption">
    <w:name w:val="caption"/>
    <w:basedOn w:val="Normal"/>
    <w:next w:val="Normal"/>
    <w:qFormat/>
    <w:rsid w:val="007376AD"/>
    <w:pPr>
      <w:widowControl w:val="0"/>
      <w:spacing w:before="120" w:after="120"/>
    </w:pPr>
    <w:rPr>
      <w:rFonts w:eastAsia="MS Mincho"/>
      <w:b/>
    </w:rPr>
  </w:style>
  <w:style w:type="paragraph" w:styleId="Revision">
    <w:name w:val="Revision"/>
    <w:hidden/>
    <w:uiPriority w:val="99"/>
    <w:semiHidden/>
    <w:rsid w:val="004C0AC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6019130">
      <w:bodyDiv w:val="1"/>
      <w:marLeft w:val="0"/>
      <w:marRight w:val="0"/>
      <w:marTop w:val="0"/>
      <w:marBottom w:val="0"/>
      <w:divBdr>
        <w:top w:val="none" w:sz="0" w:space="0" w:color="auto"/>
        <w:left w:val="none" w:sz="0" w:space="0" w:color="auto"/>
        <w:bottom w:val="none" w:sz="0" w:space="0" w:color="auto"/>
        <w:right w:val="none" w:sz="0" w:space="0" w:color="auto"/>
      </w:divBdr>
      <w:divsChild>
        <w:div w:id="222985944">
          <w:marLeft w:val="0"/>
          <w:marRight w:val="0"/>
          <w:marTop w:val="0"/>
          <w:marBottom w:val="0"/>
          <w:divBdr>
            <w:top w:val="none" w:sz="0" w:space="0" w:color="auto"/>
            <w:left w:val="none" w:sz="0" w:space="0" w:color="auto"/>
            <w:bottom w:val="none" w:sz="0" w:space="0" w:color="auto"/>
            <w:right w:val="none" w:sz="0" w:space="0" w:color="auto"/>
          </w:divBdr>
        </w:div>
      </w:divsChild>
    </w:div>
    <w:div w:id="18618948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10</TotalTime>
  <Pages>3</Pages>
  <Words>390</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Michael Bilca</cp:lastModifiedBy>
  <cp:revision>3</cp:revision>
  <cp:lastPrinted>1900-01-01T08:00:00Z</cp:lastPrinted>
  <dcterms:created xsi:type="dcterms:W3CDTF">2018-11-01T18:47:00Z</dcterms:created>
  <dcterms:modified xsi:type="dcterms:W3CDTF">2018-11-01T19:07:00Z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