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2AB8EF0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#71</w:t>
      </w:r>
      <w:r w:rsidR="00D42B95">
        <w:rPr>
          <w:b/>
          <w:bCs/>
          <w:sz w:val="22"/>
          <w:szCs w:val="22"/>
        </w:rPr>
        <w:tab/>
      </w:r>
      <w:r w:rsidR="00DD7A8B" w:rsidRPr="00DD7A8B">
        <w:rPr>
          <w:b/>
          <w:bCs/>
          <w:sz w:val="22"/>
          <w:szCs w:val="22"/>
        </w:rPr>
        <w:t>s3i1805</w:t>
      </w:r>
      <w:r w:rsidR="005873C0">
        <w:rPr>
          <w:b/>
          <w:bCs/>
          <w:sz w:val="22"/>
          <w:szCs w:val="22"/>
        </w:rPr>
        <w:t>79</w:t>
      </w:r>
    </w:p>
    <w:p w14:paraId="178C1E5B" w14:textId="359E4E26" w:rsidR="00061E5E" w:rsidRDefault="002524C8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Newport Beach (USA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>, Oct</w:t>
      </w:r>
      <w:r>
        <w:rPr>
          <w:b/>
          <w:noProof/>
          <w:sz w:val="24"/>
        </w:rPr>
        <w:t xml:space="preserve"> 30</w:t>
      </w:r>
      <w:r w:rsidRPr="002524C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Nov 2</w:t>
      </w:r>
      <w:r w:rsidRPr="002524C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</w:t>
      </w:r>
      <w:r w:rsidR="00061E5E">
        <w:rPr>
          <w:b/>
          <w:noProof/>
          <w:sz w:val="24"/>
        </w:rPr>
        <w:t xml:space="preserve"> 2018</w:t>
      </w:r>
      <w:r w:rsidR="00061E5E">
        <w:rPr>
          <w:b/>
          <w:noProof/>
          <w:sz w:val="24"/>
        </w:rPr>
        <w:tab/>
      </w:r>
      <w:r w:rsidR="005873C0" w:rsidRPr="009E3985">
        <w:rPr>
          <w:noProof/>
        </w:rPr>
        <w:t>Revision of S3i180</w:t>
      </w:r>
      <w:r w:rsidR="009E3985" w:rsidRPr="009E3985">
        <w:rPr>
          <w:noProof/>
        </w:rPr>
        <w:t>543</w:t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756C6D38" w:rsidR="00061E5E" w:rsidRPr="00DD7A8B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  <w:lang w:val="fr-FR"/>
        </w:rPr>
      </w:pPr>
      <w:proofErr w:type="gramStart"/>
      <w:r w:rsidRPr="00DD7A8B">
        <w:rPr>
          <w:b/>
          <w:sz w:val="22"/>
          <w:szCs w:val="22"/>
          <w:lang w:val="fr-FR"/>
        </w:rPr>
        <w:t>Source:</w:t>
      </w:r>
      <w:proofErr w:type="gramEnd"/>
      <w:r w:rsidRPr="00DD7A8B">
        <w:rPr>
          <w:b/>
          <w:sz w:val="22"/>
          <w:szCs w:val="22"/>
          <w:lang w:val="fr-FR"/>
        </w:rPr>
        <w:tab/>
      </w:r>
      <w:r w:rsidR="00DD7A8B" w:rsidRPr="00DD7A8B">
        <w:rPr>
          <w:b/>
          <w:sz w:val="22"/>
          <w:szCs w:val="22"/>
          <w:lang w:val="fr-FR"/>
        </w:rPr>
        <w:t>Ministère de l’économie et des finances</w:t>
      </w:r>
      <w:r w:rsidR="00557F37">
        <w:rPr>
          <w:b/>
          <w:sz w:val="22"/>
          <w:szCs w:val="22"/>
          <w:lang w:val="fr-FR"/>
        </w:rPr>
        <w:t>, NTAC</w:t>
      </w:r>
    </w:p>
    <w:p w14:paraId="213B4E68" w14:textId="5898DB0D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</w:t>
      </w:r>
      <w:r w:rsidR="00DD7A8B">
        <w:rPr>
          <w:b/>
          <w:sz w:val="22"/>
          <w:szCs w:val="22"/>
        </w:rPr>
        <w:t>on “</w:t>
      </w:r>
      <w:r w:rsidR="00DD7A8B" w:rsidRPr="00DD7A8B">
        <w:rPr>
          <w:b/>
          <w:sz w:val="22"/>
          <w:szCs w:val="22"/>
        </w:rPr>
        <w:t>Generic electronic notification based on LI_HI2</w:t>
      </w:r>
      <w:r w:rsidR="00D42229">
        <w:rPr>
          <w:b/>
          <w:sz w:val="22"/>
          <w:szCs w:val="22"/>
        </w:rPr>
        <w:t xml:space="preserve"> and LI_HI3</w:t>
      </w:r>
      <w:r w:rsidR="00DD7A8B">
        <w:rPr>
          <w:b/>
          <w:sz w:val="22"/>
          <w:szCs w:val="22"/>
        </w:rPr>
        <w:t>” in section</w:t>
      </w:r>
      <w:r w:rsidR="00D42229">
        <w:rPr>
          <w:b/>
          <w:sz w:val="22"/>
          <w:szCs w:val="22"/>
        </w:rPr>
        <w:t>s</w:t>
      </w:r>
      <w:r w:rsidR="00DD7A8B">
        <w:rPr>
          <w:b/>
          <w:sz w:val="22"/>
          <w:szCs w:val="22"/>
        </w:rPr>
        <w:t xml:space="preserve"> 5.4.8</w:t>
      </w:r>
      <w:r w:rsidR="00D42229">
        <w:rPr>
          <w:b/>
          <w:sz w:val="22"/>
          <w:szCs w:val="22"/>
        </w:rPr>
        <w:t xml:space="preserve"> and 5.4.9</w:t>
      </w:r>
      <w:r w:rsidR="00DD7A8B">
        <w:rPr>
          <w:b/>
          <w:sz w:val="22"/>
          <w:szCs w:val="22"/>
        </w:rPr>
        <w:t xml:space="preserve"> </w:t>
      </w:r>
      <w:r w:rsidR="00AC6A4A">
        <w:rPr>
          <w:b/>
          <w:sz w:val="22"/>
          <w:szCs w:val="22"/>
        </w:rPr>
        <w:t>and in a new annex.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E0F27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E268C0">
        <w:rPr>
          <w:b/>
          <w:sz w:val="22"/>
          <w:szCs w:val="22"/>
        </w:rPr>
        <w:t>10.1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05239F5" w14:textId="196871FF" w:rsidR="00491A30" w:rsidRDefault="00061E5E" w:rsidP="00DD7A8B">
      <w:pPr>
        <w:pBdr>
          <w:bottom w:val="single" w:sz="4" w:space="1" w:color="auto"/>
        </w:pBdr>
        <w:spacing w:before="120" w:after="120" w:line="360" w:lineRule="auto"/>
        <w:rPr>
          <w:rFonts w:ascii="Arial" w:hAnsi="Arial"/>
          <w:sz w:val="24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</w:t>
      </w:r>
      <w:r w:rsidR="00DD7A8B">
        <w:rPr>
          <w:rFonts w:eastAsia="MS Mincho"/>
          <w:i/>
          <w:sz w:val="22"/>
          <w:szCs w:val="22"/>
        </w:rPr>
        <w:t xml:space="preserve">to add the basic feature of concept described in </w:t>
      </w:r>
      <w:r w:rsidR="00DD7A8B" w:rsidRPr="00DD7A8B">
        <w:rPr>
          <w:rFonts w:eastAsia="MS Mincho"/>
          <w:i/>
          <w:sz w:val="22"/>
          <w:szCs w:val="22"/>
        </w:rPr>
        <w:t>Annex M (informative) on Generic LI notification (HI1 notification using HI2 method) of TS 33.108</w:t>
      </w:r>
      <w:r w:rsidR="00DD7A8B">
        <w:rPr>
          <w:rFonts w:eastAsia="MS Mincho"/>
          <w:i/>
          <w:sz w:val="22"/>
          <w:szCs w:val="22"/>
        </w:rPr>
        <w:t xml:space="preserve"> </w:t>
      </w:r>
    </w:p>
    <w:p w14:paraId="2DF67F0A" w14:textId="0CA26BE0" w:rsidR="00D835CE" w:rsidRDefault="00D835CE"/>
    <w:p w14:paraId="4F53A4F8" w14:textId="77777777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FE71BA2" w14:textId="77777777" w:rsidR="00CE686B" w:rsidRDefault="00CE686B" w:rsidP="00CE686B">
      <w:pPr>
        <w:pStyle w:val="Heading3"/>
      </w:pPr>
      <w:bookmarkStart w:id="1" w:name="_Toc526802293"/>
      <w:bookmarkStart w:id="2" w:name="_Toc527574040"/>
      <w:bookmarkStart w:id="3" w:name="_Toc527614160"/>
      <w:bookmarkStart w:id="4" w:name="_Toc526802300"/>
      <w:bookmarkStart w:id="5" w:name="_Toc527574047"/>
      <w:bookmarkStart w:id="6" w:name="_Toc527614167"/>
      <w:bookmarkStart w:id="7" w:name="_Toc526802307"/>
      <w:bookmarkStart w:id="8" w:name="_Toc527574054"/>
      <w:bookmarkStart w:id="9" w:name="_Toc527614174"/>
      <w:bookmarkStart w:id="10" w:name="_Toc526802306"/>
      <w:bookmarkStart w:id="11" w:name="_Toc527574053"/>
      <w:bookmarkStart w:id="12" w:name="_Toc527614173"/>
      <w:r>
        <w:t>5.4.1</w:t>
      </w:r>
      <w:r>
        <w:tab/>
        <w:t>General</w:t>
      </w:r>
      <w:bookmarkEnd w:id="1"/>
      <w:bookmarkEnd w:id="2"/>
      <w:bookmarkEnd w:id="3"/>
    </w:p>
    <w:p w14:paraId="301BD325" w14:textId="77777777" w:rsidR="00CE686B" w:rsidRDefault="00CE686B" w:rsidP="00CE686B">
      <w:pPr>
        <w:rPr>
          <w:lang w:eastAsia="ja-JP"/>
        </w:rPr>
      </w:pPr>
      <w:r>
        <w:t xml:space="preserve">An LI architecture diagram showing Point-to-Point LI interfaces is shown in figure 5.4-1 below. </w:t>
      </w:r>
    </w:p>
    <w:p w14:paraId="367FFC3F" w14:textId="6B94A461" w:rsidR="00CE686B" w:rsidRDefault="00CE686B" w:rsidP="00CE686B">
      <w:pPr>
        <w:pStyle w:val="Caption"/>
        <w:jc w:val="center"/>
        <w:rPr>
          <w:ins w:id="13" w:author="Mark Canterbury" w:date="2018-11-01T17:25:00Z"/>
        </w:rPr>
      </w:pPr>
      <w:del w:id="14" w:author="Mark Canterbury" w:date="2018-10-31T05:23:00Z">
        <w:r w:rsidDel="00CE686B">
          <w:object w:dxaOrig="19155" w:dyaOrig="16801" w14:anchorId="54316F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9pt;height:420pt" o:ole="">
              <v:imagedata r:id="rId9" o:title=""/>
            </v:shape>
            <o:OLEObject Type="Embed" ProgID="Visio.Drawing.15" ShapeID="_x0000_i1025" DrawAspect="Content" ObjectID="_1602601541" r:id="rId10"/>
          </w:object>
        </w:r>
      </w:del>
    </w:p>
    <w:p w14:paraId="4073162C" w14:textId="3F3D3006" w:rsidR="00E20567" w:rsidRPr="00E20567" w:rsidDel="00E20567" w:rsidRDefault="00E20567" w:rsidP="00E20567">
      <w:pPr>
        <w:rPr>
          <w:del w:id="15" w:author="Mark Canterbury" w:date="2018-11-01T17:25:00Z"/>
        </w:rPr>
      </w:pPr>
    </w:p>
    <w:p w14:paraId="710CE47F" w14:textId="5F9AD21A" w:rsidR="00CE686B" w:rsidRPr="00CE686B" w:rsidRDefault="00A95A81" w:rsidP="00CE686B">
      <w:r>
        <w:object w:dxaOrig="19155" w:dyaOrig="16771" w14:anchorId="2C7CC368">
          <v:shape id="_x0000_i1028" type="#_x0000_t75" style="width:478.9pt;height:419.25pt" o:ole="">
            <v:imagedata r:id="rId11" o:title=""/>
          </v:shape>
          <o:OLEObject Type="Embed" ProgID="Visio.Drawing.15" ShapeID="_x0000_i1028" DrawAspect="Content" ObjectID="_1602601542" r:id="rId12"/>
        </w:object>
      </w:r>
      <w:bookmarkStart w:id="16" w:name="_GoBack"/>
      <w:bookmarkEnd w:id="16"/>
    </w:p>
    <w:p w14:paraId="66FCD380" w14:textId="77777777" w:rsidR="00CE686B" w:rsidRDefault="00CE686B" w:rsidP="00CE686B">
      <w:pPr>
        <w:pStyle w:val="Caption"/>
        <w:jc w:val="center"/>
      </w:pPr>
      <w:r>
        <w:t>Figure 5.4-1: Architecture diagram with Point-to-Point LI interfaces</w:t>
      </w:r>
    </w:p>
    <w:p w14:paraId="766045AE" w14:textId="77777777" w:rsidR="00CE686B" w:rsidRDefault="00CE686B" w:rsidP="00CE68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41F378A" w14:textId="6D522116" w:rsidR="005402A2" w:rsidDel="005402A2" w:rsidRDefault="005402A2" w:rsidP="00CB2EC3">
      <w:pPr>
        <w:pStyle w:val="Heading3"/>
        <w:rPr>
          <w:del w:id="17" w:author="COURBON Pierre" w:date="2018-10-22T11:57:00Z"/>
        </w:rPr>
      </w:pPr>
      <w:bookmarkStart w:id="18" w:name="_Toc527574130"/>
      <w:bookmarkStart w:id="19" w:name="_Toc527614250"/>
      <w:bookmarkStart w:id="20" w:name="_Toc527574128"/>
      <w:bookmarkStart w:id="21" w:name="_Toc527614248"/>
      <w:bookmarkEnd w:id="4"/>
      <w:bookmarkEnd w:id="5"/>
      <w:bookmarkEnd w:id="6"/>
      <w:bookmarkEnd w:id="7"/>
      <w:bookmarkEnd w:id="8"/>
      <w:bookmarkEnd w:id="9"/>
      <w:ins w:id="22" w:author="Mark Canterbury" w:date="2018-10-31T05:33:00Z">
        <w:r w:rsidRPr="001E3BDA">
          <w:t>5.4.</w:t>
        </w:r>
        <w:r>
          <w:t>X</w:t>
        </w:r>
        <w:r w:rsidRPr="001E3BDA">
          <w:tab/>
          <w:t>Interface LI_HI</w:t>
        </w:r>
      </w:ins>
      <w:ins w:id="23" w:author="Mark Canterbury" w:date="2018-11-01T17:25:00Z">
        <w:r w:rsidR="00E20567">
          <w:t>4</w:t>
        </w:r>
      </w:ins>
    </w:p>
    <w:p w14:paraId="51A1BEE3" w14:textId="77777777" w:rsidR="005402A2" w:rsidRPr="00CB2EC3" w:rsidRDefault="005402A2" w:rsidP="00CB2EC3">
      <w:pPr>
        <w:pStyle w:val="Heading3"/>
        <w:rPr>
          <w:ins w:id="24" w:author="Mark Canterbury" w:date="2018-10-31T05:35:00Z"/>
        </w:rPr>
      </w:pPr>
    </w:p>
    <w:p w14:paraId="6529A6A6" w14:textId="7586FC10" w:rsidR="00A7231D" w:rsidRDefault="005402A2" w:rsidP="00B80942">
      <w:pPr>
        <w:pStyle w:val="Heading4"/>
        <w:ind w:left="0" w:firstLine="0"/>
        <w:rPr>
          <w:ins w:id="25" w:author="Mark Canterbury" w:date="2018-10-23T17:06:00Z"/>
        </w:rPr>
      </w:pPr>
      <w:ins w:id="26" w:author="Mark Canterbury" w:date="2018-10-31T05:33:00Z">
        <w:r>
          <w:t>5.</w:t>
        </w:r>
        <w:proofErr w:type="gramStart"/>
        <w:r>
          <w:t>4.X.</w:t>
        </w:r>
        <w:proofErr w:type="gramEnd"/>
        <w:r>
          <w:t>1</w:t>
        </w:r>
      </w:ins>
      <w:ins w:id="27" w:author="Mark Canterbury" w:date="2018-10-23T17:05:00Z">
        <w:r w:rsidR="00A7231D" w:rsidRPr="00722759">
          <w:tab/>
        </w:r>
      </w:ins>
      <w:ins w:id="28" w:author="Mark Canterbury" w:date="2018-10-31T05:34:00Z">
        <w:r>
          <w:t>General</w:t>
        </w:r>
      </w:ins>
    </w:p>
    <w:p w14:paraId="7970BDB2" w14:textId="12B80848" w:rsidR="00A7231D" w:rsidRDefault="005402A2" w:rsidP="00A7231D">
      <w:pPr>
        <w:keepNext/>
        <w:keepLines/>
        <w:spacing w:before="180"/>
        <w:outlineLvl w:val="1"/>
      </w:pPr>
      <w:ins w:id="29" w:author="Mark Canterbury" w:date="2018-10-31T05:33:00Z">
        <w:r>
          <w:t>LI_HI</w:t>
        </w:r>
      </w:ins>
      <w:ins w:id="30" w:author="Mark Canterbury" w:date="2018-11-01T17:25:00Z">
        <w:r w:rsidR="00E20567">
          <w:t xml:space="preserve">4 </w:t>
        </w:r>
      </w:ins>
      <w:ins w:id="31" w:author="Mark Canterbury" w:date="2018-10-31T05:33:00Z">
        <w:r>
          <w:t>is used by t</w:t>
        </w:r>
      </w:ins>
      <w:ins w:id="32" w:author="Mark Canterbury" w:date="2018-10-23T17:06:00Z">
        <w:r w:rsidR="00A7231D">
          <w:t xml:space="preserve">he MDF2 and MDF3 </w:t>
        </w:r>
      </w:ins>
      <w:ins w:id="33" w:author="Mark Canterbury" w:date="2018-10-23T17:07:00Z">
        <w:r w:rsidR="00A7231D">
          <w:t xml:space="preserve">to </w:t>
        </w:r>
      </w:ins>
      <w:ins w:id="34" w:author="Mark Canterbury" w:date="2018-10-31T05:34:00Z">
        <w:r>
          <w:t>report to</w:t>
        </w:r>
      </w:ins>
      <w:ins w:id="35" w:author="Mark Canterbury" w:date="2018-10-23T17:07:00Z">
        <w:r w:rsidR="00A7231D">
          <w:t xml:space="preserve"> the LEMF that the MDF2/3</w:t>
        </w:r>
      </w:ins>
      <w:ins w:id="36" w:author="Mark Canterbury" w:date="2018-10-23T17:08:00Z">
        <w:r w:rsidR="00A7231D">
          <w:t xml:space="preserve"> have been provisioned as expected.</w:t>
        </w:r>
      </w:ins>
      <w:ins w:id="37" w:author="Mark Canterbury" w:date="2018-10-23T17:11:00Z">
        <w:r w:rsidR="00A7231D">
          <w:t xml:space="preserve"> This capability is mandatory to support but optional to use (subject to relevant national agreement) at both MDF2 and MDF3.</w:t>
        </w:r>
      </w:ins>
    </w:p>
    <w:p w14:paraId="0609CB32" w14:textId="203B5229" w:rsidR="00950309" w:rsidRPr="00A7231D" w:rsidRDefault="00950309" w:rsidP="00950309">
      <w:pPr>
        <w:pStyle w:val="NO"/>
        <w:rPr>
          <w:ins w:id="38" w:author="Mark Canterbury" w:date="2018-10-23T17:05:00Z"/>
        </w:rPr>
      </w:pPr>
      <w:ins w:id="39" w:author="Mark Canterbury" w:date="2018-10-31T21:15:00Z">
        <w:r>
          <w:rPr>
            <w:shd w:val="clear" w:color="auto" w:fill="FFFFFF"/>
          </w:rPr>
          <w:t>NOTE:   It is FFS </w:t>
        </w:r>
      </w:ins>
      <w:ins w:id="40" w:author="Mark Canterbury" w:date="2018-11-01T16:33:00Z">
        <w:r w:rsidR="00C07B8A">
          <w:rPr>
            <w:shd w:val="clear" w:color="auto" w:fill="FFFFFF"/>
          </w:rPr>
          <w:t>if/</w:t>
        </w:r>
      </w:ins>
      <w:ins w:id="41" w:author="Mark Canterbury" w:date="2018-10-31T21:15:00Z">
        <w:r>
          <w:rPr>
            <w:shd w:val="clear" w:color="auto" w:fill="FFFFFF"/>
            <w:lang w:val="en-US"/>
          </w:rPr>
          <w:t>how LI_H</w:t>
        </w:r>
      </w:ins>
      <w:ins w:id="42" w:author="Mark Canterbury" w:date="2018-11-01T17:25:00Z">
        <w:r w:rsidR="00E20567">
          <w:rPr>
            <w:shd w:val="clear" w:color="auto" w:fill="FFFFFF"/>
            <w:lang w:val="en-US"/>
          </w:rPr>
          <w:t>I4</w:t>
        </w:r>
      </w:ins>
      <w:ins w:id="43" w:author="Mark Canterbury" w:date="2018-10-31T21:15:00Z">
        <w:r>
          <w:rPr>
            <w:shd w:val="clear" w:color="auto" w:fill="FFFFFF"/>
            <w:lang w:val="en-US"/>
          </w:rPr>
          <w:t xml:space="preserve"> interface could be used to report network topology information</w:t>
        </w:r>
      </w:ins>
    </w:p>
    <w:p w14:paraId="663FF7FA" w14:textId="4E3478A7" w:rsidR="00722759" w:rsidRPr="00722759" w:rsidRDefault="005402A2" w:rsidP="00CB2EC3">
      <w:pPr>
        <w:pStyle w:val="Heading4"/>
        <w:rPr>
          <w:ins w:id="44" w:author="COURBON Pierre" w:date="2018-10-22T13:11:00Z"/>
        </w:rPr>
      </w:pPr>
      <w:ins w:id="45" w:author="Mark Canterbury" w:date="2018-10-31T05:34:00Z">
        <w:r>
          <w:t>5.</w:t>
        </w:r>
        <w:proofErr w:type="gramStart"/>
        <w:r>
          <w:t>4.X.</w:t>
        </w:r>
        <w:proofErr w:type="gramEnd"/>
        <w:r>
          <w:t>2</w:t>
        </w:r>
      </w:ins>
      <w:ins w:id="46" w:author="COURBON Pierre" w:date="2018-10-22T13:11:00Z">
        <w:r w:rsidR="00722759" w:rsidRPr="00722759">
          <w:tab/>
        </w:r>
      </w:ins>
      <w:bookmarkEnd w:id="18"/>
      <w:bookmarkEnd w:id="19"/>
      <w:ins w:id="47" w:author="Mark Canterbury" w:date="2018-10-31T00:38:00Z">
        <w:r w:rsidR="00EF557D">
          <w:t xml:space="preserve">LI </w:t>
        </w:r>
      </w:ins>
      <w:ins w:id="48" w:author="Mark Canterbury" w:date="2018-10-31T01:00:00Z">
        <w:r w:rsidR="005952E9">
          <w:t>Operation</w:t>
        </w:r>
      </w:ins>
      <w:ins w:id="49" w:author="Mark Canterbury" w:date="2018-10-31T00:38:00Z">
        <w:r w:rsidR="00EF557D">
          <w:t xml:space="preserve"> </w:t>
        </w:r>
      </w:ins>
      <w:ins w:id="50" w:author="Mark Canterbury" w:date="2018-10-31T00:49:00Z">
        <w:r w:rsidR="00263A80">
          <w:t>Notification</w:t>
        </w:r>
      </w:ins>
    </w:p>
    <w:bookmarkEnd w:id="20"/>
    <w:bookmarkEnd w:id="21"/>
    <w:p w14:paraId="64573426" w14:textId="4D8C19FC" w:rsidR="003E5E7B" w:rsidRDefault="00A7231D" w:rsidP="003E5E7B">
      <w:pPr>
        <w:rPr>
          <w:ins w:id="51" w:author="COURBON Pierre" w:date="2018-10-19T19:42:00Z"/>
        </w:rPr>
      </w:pPr>
      <w:ins w:id="52" w:author="Mark Canterbury" w:date="2018-10-23T17:06:00Z">
        <w:r>
          <w:t>T</w:t>
        </w:r>
      </w:ins>
      <w:ins w:id="53" w:author="COURBON Pierre" w:date="2018-10-19T19:42:00Z">
        <w:r w:rsidR="003E5E7B">
          <w:t>he MDF</w:t>
        </w:r>
      </w:ins>
      <w:ins w:id="54" w:author="COURBON Pierre" w:date="2018-10-22T14:00:00Z">
        <w:r w:rsidR="001D74C7">
          <w:t>2</w:t>
        </w:r>
      </w:ins>
      <w:ins w:id="55" w:author="Mark Canterbury" w:date="2018-10-23T17:06:00Z">
        <w:r>
          <w:t xml:space="preserve"> and MDF3 shall support</w:t>
        </w:r>
      </w:ins>
      <w:ins w:id="56" w:author="COURBON Pierre" w:date="2018-10-22T13:53:00Z">
        <w:r w:rsidR="001E3BDA">
          <w:t xml:space="preserve"> </w:t>
        </w:r>
      </w:ins>
      <w:ins w:id="57" w:author="Mark Canterbury" w:date="2018-10-31T00:49:00Z">
        <w:r w:rsidR="00263A80">
          <w:t xml:space="preserve">reporting </w:t>
        </w:r>
      </w:ins>
      <w:ins w:id="58" w:author="COURBON Pierre" w:date="2018-10-19T19:42:00Z">
        <w:r w:rsidR="003E5E7B">
          <w:t>to the LEMF changes to provisioning, including:</w:t>
        </w:r>
      </w:ins>
    </w:p>
    <w:p w14:paraId="00787A10" w14:textId="2FB27188" w:rsidR="003E5E7B" w:rsidRDefault="006E6F5F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59" w:author="COURBON Pierre" w:date="2018-10-19T19:42:00Z"/>
        </w:rPr>
      </w:pPr>
      <w:ins w:id="60" w:author="Mark Canterbury" w:date="2018-10-31T00:52:00Z">
        <w:r>
          <w:t>A</w:t>
        </w:r>
      </w:ins>
      <w:ins w:id="61" w:author="COURBON Pierre" w:date="2018-10-19T19:42:00Z">
        <w:r w:rsidR="003E5E7B">
          <w:t xml:space="preserve">ctivation of </w:t>
        </w:r>
      </w:ins>
      <w:ins w:id="62" w:author="Mark Canterbury" w:date="2018-10-23T17:09:00Z">
        <w:r w:rsidR="00A7231D">
          <w:t xml:space="preserve">LI </w:t>
        </w:r>
      </w:ins>
    </w:p>
    <w:p w14:paraId="607AFFED" w14:textId="6BBA28C6" w:rsidR="00EF557D" w:rsidRDefault="006E6F5F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3" w:author="Mark Canterbury" w:date="2018-10-31T00:38:00Z"/>
        </w:rPr>
      </w:pPr>
      <w:ins w:id="64" w:author="Mark Canterbury" w:date="2018-10-31T00:52:00Z">
        <w:r>
          <w:t>M</w:t>
        </w:r>
      </w:ins>
      <w:ins w:id="65" w:author="COURBON Pierre" w:date="2018-10-19T19:42:00Z">
        <w:r w:rsidR="003E5E7B">
          <w:t xml:space="preserve">odification of </w:t>
        </w:r>
        <w:del w:id="66" w:author="Mark Canterbury" w:date="2018-10-31T05:35:00Z">
          <w:r w:rsidR="003E5E7B" w:rsidDel="005402A2">
            <w:delText xml:space="preserve"> </w:delText>
          </w:r>
        </w:del>
      </w:ins>
      <w:ins w:id="67" w:author="COURBON Pierre" w:date="2018-10-23T18:45:00Z">
        <w:r w:rsidR="00D42229">
          <w:t>active LI</w:t>
        </w:r>
      </w:ins>
    </w:p>
    <w:p w14:paraId="69B91D8F" w14:textId="28E90F69" w:rsidR="00EF557D" w:rsidRDefault="006E6F5F" w:rsidP="00EF557D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68" w:author="Mark Canterbury" w:date="2018-10-31T22:55:00Z"/>
        </w:rPr>
      </w:pPr>
      <w:ins w:id="69" w:author="Mark Canterbury" w:date="2018-10-31T00:52:00Z">
        <w:r>
          <w:lastRenderedPageBreak/>
          <w:t>D</w:t>
        </w:r>
      </w:ins>
      <w:ins w:id="70" w:author="Mark Canterbury" w:date="2018-10-31T00:38:00Z">
        <w:r w:rsidR="00EF557D">
          <w:t>eactivation of LI</w:t>
        </w:r>
      </w:ins>
    </w:p>
    <w:p w14:paraId="293919FB" w14:textId="4DD2B1EA" w:rsidR="00217F68" w:rsidRDefault="00217F68" w:rsidP="00594B82">
      <w:pPr>
        <w:overflowPunct w:val="0"/>
        <w:autoSpaceDE w:val="0"/>
        <w:autoSpaceDN w:val="0"/>
        <w:adjustRightInd w:val="0"/>
        <w:ind w:left="360"/>
        <w:rPr>
          <w:ins w:id="71" w:author="Mark Canterbury" w:date="2018-10-31T00:38:00Z"/>
        </w:rPr>
      </w:pPr>
      <w:ins w:id="72" w:author="Mark Canterbury" w:date="2018-10-31T22:55:00Z">
        <w:r>
          <w:t xml:space="preserve">NOTE: </w:t>
        </w:r>
      </w:ins>
      <w:ins w:id="73" w:author="Mark Canterbury" w:date="2018-11-01T17:18:00Z">
        <w:r w:rsidR="00A535A8">
          <w:t>A</w:t>
        </w:r>
      </w:ins>
      <w:ins w:id="74" w:author="Mark Canterbury" w:date="2018-10-31T22:55:00Z">
        <w:r w:rsidR="00263F17">
          <w:t xml:space="preserve"> mechanism </w:t>
        </w:r>
      </w:ins>
      <w:ins w:id="75" w:author="Mark Canterbury" w:date="2018-11-01T17:18:00Z">
        <w:r w:rsidR="00A535A8">
          <w:t xml:space="preserve">may be needed at the CSP </w:t>
        </w:r>
      </w:ins>
      <w:ins w:id="76" w:author="Mark Canterbury" w:date="2018-10-31T22:55:00Z">
        <w:r w:rsidR="00263F17">
          <w:t>to prevent duplicate notifications being raised in the case of LI bein</w:t>
        </w:r>
      </w:ins>
      <w:ins w:id="77" w:author="Mark Canterbury" w:date="2018-10-31T22:56:00Z">
        <w:r w:rsidR="00263F17">
          <w:t xml:space="preserve">g provisioned across </w:t>
        </w:r>
      </w:ins>
      <w:ins w:id="78" w:author="Mark Canterbury" w:date="2018-10-31T22:55:00Z">
        <w:r w:rsidR="00263F17">
          <w:t>multiple MDFs</w:t>
        </w:r>
      </w:ins>
      <w:ins w:id="79" w:author="Mark Canterbury" w:date="2018-10-31T22:56:00Z">
        <w:r w:rsidR="00263F17">
          <w:t>.</w:t>
        </w:r>
      </w:ins>
      <w:ins w:id="80" w:author="Mark Canterbury" w:date="2018-11-01T17:18:00Z">
        <w:r w:rsidR="00A535A8">
          <w:t xml:space="preserve"> Such a mechanism is for FFS.</w:t>
        </w:r>
      </w:ins>
    </w:p>
    <w:p w14:paraId="30F9B7A0" w14:textId="6A633AD0" w:rsidR="00B633CE" w:rsidRPr="001E3BDA" w:rsidRDefault="005402A2" w:rsidP="00CB2EC3">
      <w:pPr>
        <w:pStyle w:val="Heading4"/>
        <w:rPr>
          <w:ins w:id="81" w:author="COURBON Pierre" w:date="2018-10-19T19:42:00Z"/>
        </w:rPr>
      </w:pPr>
      <w:ins w:id="82" w:author="Mark Canterbury" w:date="2018-10-31T05:36:00Z">
        <w:r>
          <w:t>5.</w:t>
        </w:r>
        <w:proofErr w:type="gramStart"/>
        <w:r>
          <w:t>4.X.</w:t>
        </w:r>
        <w:proofErr w:type="gramEnd"/>
        <w:r>
          <w:t>3</w:t>
        </w:r>
      </w:ins>
      <w:ins w:id="83" w:author="COURBON Pierre" w:date="2018-10-22T13:12:00Z">
        <w:r w:rsidR="00722759" w:rsidRPr="001E3BDA">
          <w:tab/>
        </w:r>
      </w:ins>
      <w:ins w:id="84" w:author="COURBON Pierre" w:date="2018-10-22T12:09:00Z">
        <w:r w:rsidR="00B633CE" w:rsidRPr="001E3BDA">
          <w:t>C</w:t>
        </w:r>
      </w:ins>
      <w:ins w:id="85" w:author="COURBON Pierre" w:date="2018-10-22T12:08:00Z">
        <w:r w:rsidR="00B633CE" w:rsidRPr="001E3BDA">
          <w:t>ontents of the notification</w:t>
        </w:r>
      </w:ins>
    </w:p>
    <w:p w14:paraId="74BD4F01" w14:textId="67AFFD01" w:rsidR="003E5E7B" w:rsidRDefault="003E5E7B" w:rsidP="003E5E7B">
      <w:pPr>
        <w:rPr>
          <w:ins w:id="86" w:author="COURBON Pierre" w:date="2018-10-19T19:42:00Z"/>
        </w:rPr>
      </w:pPr>
      <w:ins w:id="87" w:author="COURBON Pierre" w:date="2018-10-19T19:42:00Z">
        <w:r>
          <w:t xml:space="preserve">Each notification shall include </w:t>
        </w:r>
      </w:ins>
      <w:ins w:id="88" w:author="COURBON Pierre" w:date="2018-10-22T12:09:00Z">
        <w:r w:rsidR="00B633CE">
          <w:t xml:space="preserve">at least </w:t>
        </w:r>
      </w:ins>
      <w:ins w:id="89" w:author="COURBON Pierre" w:date="2018-10-19T19:42:00Z">
        <w:r>
          <w:t>the following:</w:t>
        </w:r>
      </w:ins>
    </w:p>
    <w:p w14:paraId="0CEDC977" w14:textId="65585432" w:rsidR="003E5E7B" w:rsidRDefault="003E5E7B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90" w:author="COURBON Pierre" w:date="2018-10-19T19:46:00Z"/>
        </w:rPr>
      </w:pPr>
      <w:ins w:id="91" w:author="COURBON Pierre" w:date="2018-10-19T19:42:00Z">
        <w:r>
          <w:t>The type of notification (e.g. activation, deactivation)</w:t>
        </w:r>
      </w:ins>
    </w:p>
    <w:p w14:paraId="3FDC7D7D" w14:textId="77C89711" w:rsidR="003E5E7B" w:rsidRDefault="003E5E7B" w:rsidP="001E3BDA">
      <w:pPr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92" w:author="COURBON Pierre" w:date="2018-10-19T19:42:00Z"/>
        </w:rPr>
      </w:pPr>
      <w:ins w:id="93" w:author="COURBON Pierre" w:date="2018-10-19T19:42:00Z">
        <w:r>
          <w:t>Relevant related information (</w:t>
        </w:r>
      </w:ins>
      <w:ins w:id="94" w:author="Mark Canterbury" w:date="2018-10-31T00:10:00Z">
        <w:r w:rsidR="00C467CC">
          <w:t>LI</w:t>
        </w:r>
      </w:ins>
      <w:ins w:id="95" w:author="COURBON Pierre" w:date="2018-10-19T19:42:00Z">
        <w:r>
          <w:t>ID, time of change)</w:t>
        </w:r>
      </w:ins>
      <w:ins w:id="96" w:author="Mark Canterbury" w:date="2018-10-31T00:39:00Z">
        <w:r w:rsidR="00EF557D">
          <w:t>.</w:t>
        </w:r>
      </w:ins>
      <w:ins w:id="97" w:author="COURBON Pierre" w:date="2018-10-23T18:36:00Z">
        <w:del w:id="98" w:author="Mark Canterbury" w:date="2018-10-31T00:39:00Z">
          <w:r w:rsidR="00557F37" w:rsidDel="00EF557D">
            <w:delText>.</w:delText>
          </w:r>
        </w:del>
      </w:ins>
    </w:p>
    <w:p w14:paraId="483A6C96" w14:textId="77777777" w:rsidR="009F29E5" w:rsidRDefault="009F29E5" w:rsidP="003E5E7B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99" w:author="COURBON Pierre" w:date="2018-10-19T19:43:00Z"/>
        </w:rPr>
      </w:pPr>
    </w:p>
    <w:bookmarkEnd w:id="10"/>
    <w:bookmarkEnd w:id="11"/>
    <w:bookmarkEnd w:id="12"/>
    <w:p w14:paraId="470C069A" w14:textId="3DDDCE60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8C2DFAE" w14:textId="77777777" w:rsidR="000D3D18" w:rsidRDefault="000D3D18"/>
    <w:sectPr w:rsidR="000D3D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2D82B" w14:textId="77777777" w:rsidR="00484D1B" w:rsidRDefault="00484D1B">
      <w:r>
        <w:separator/>
      </w:r>
    </w:p>
  </w:endnote>
  <w:endnote w:type="continuationSeparator" w:id="0">
    <w:p w14:paraId="79AEA647" w14:textId="77777777" w:rsidR="00484D1B" w:rsidRDefault="0048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C22CD" w14:textId="77777777" w:rsidR="00484D1B" w:rsidRDefault="00484D1B">
      <w:r>
        <w:separator/>
      </w:r>
    </w:p>
  </w:footnote>
  <w:footnote w:type="continuationSeparator" w:id="0">
    <w:p w14:paraId="10DA6263" w14:textId="77777777" w:rsidR="00484D1B" w:rsidRDefault="00484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6AF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None" w15:userId="Mark Canter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26394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A74AB"/>
    <w:rsid w:val="000B26AC"/>
    <w:rsid w:val="000B3E1F"/>
    <w:rsid w:val="000B410F"/>
    <w:rsid w:val="000B4ADD"/>
    <w:rsid w:val="000B4DBB"/>
    <w:rsid w:val="000B76B0"/>
    <w:rsid w:val="000C54E1"/>
    <w:rsid w:val="000D3D18"/>
    <w:rsid w:val="000D58AB"/>
    <w:rsid w:val="000E1BD4"/>
    <w:rsid w:val="000E2B78"/>
    <w:rsid w:val="000E5393"/>
    <w:rsid w:val="000F19F0"/>
    <w:rsid w:val="000F1D1A"/>
    <w:rsid w:val="000F5E02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B6A8F"/>
    <w:rsid w:val="001C040D"/>
    <w:rsid w:val="001C4D0D"/>
    <w:rsid w:val="001D02C2"/>
    <w:rsid w:val="001D2B33"/>
    <w:rsid w:val="001D74C7"/>
    <w:rsid w:val="001E1F88"/>
    <w:rsid w:val="001E3BDA"/>
    <w:rsid w:val="001E4141"/>
    <w:rsid w:val="001E7903"/>
    <w:rsid w:val="001F168B"/>
    <w:rsid w:val="00201D01"/>
    <w:rsid w:val="00216F23"/>
    <w:rsid w:val="00217F68"/>
    <w:rsid w:val="00225F43"/>
    <w:rsid w:val="002347A2"/>
    <w:rsid w:val="0024378C"/>
    <w:rsid w:val="00244A31"/>
    <w:rsid w:val="002524C8"/>
    <w:rsid w:val="00254A58"/>
    <w:rsid w:val="00255DE4"/>
    <w:rsid w:val="00263A80"/>
    <w:rsid w:val="00263F17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35EE3"/>
    <w:rsid w:val="0034034D"/>
    <w:rsid w:val="0034174A"/>
    <w:rsid w:val="00341AC7"/>
    <w:rsid w:val="0034344F"/>
    <w:rsid w:val="00347874"/>
    <w:rsid w:val="0035462D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3E5E7B"/>
    <w:rsid w:val="0040011B"/>
    <w:rsid w:val="00411543"/>
    <w:rsid w:val="00436104"/>
    <w:rsid w:val="004362E5"/>
    <w:rsid w:val="0043684F"/>
    <w:rsid w:val="00454E55"/>
    <w:rsid w:val="00457408"/>
    <w:rsid w:val="004818C8"/>
    <w:rsid w:val="00484D1B"/>
    <w:rsid w:val="0049031D"/>
    <w:rsid w:val="00491A30"/>
    <w:rsid w:val="004935CF"/>
    <w:rsid w:val="004A3521"/>
    <w:rsid w:val="004A3CB1"/>
    <w:rsid w:val="004A3E04"/>
    <w:rsid w:val="004B1E73"/>
    <w:rsid w:val="004C6590"/>
    <w:rsid w:val="004D350E"/>
    <w:rsid w:val="004D3578"/>
    <w:rsid w:val="004D3AC6"/>
    <w:rsid w:val="004E022F"/>
    <w:rsid w:val="004E213A"/>
    <w:rsid w:val="004F31A7"/>
    <w:rsid w:val="00503520"/>
    <w:rsid w:val="00506A4C"/>
    <w:rsid w:val="00510603"/>
    <w:rsid w:val="005109DB"/>
    <w:rsid w:val="00520E74"/>
    <w:rsid w:val="00526AFC"/>
    <w:rsid w:val="005402A2"/>
    <w:rsid w:val="00540D22"/>
    <w:rsid w:val="00543E6C"/>
    <w:rsid w:val="005578B5"/>
    <w:rsid w:val="00557F37"/>
    <w:rsid w:val="00565087"/>
    <w:rsid w:val="005761D2"/>
    <w:rsid w:val="00577003"/>
    <w:rsid w:val="00580400"/>
    <w:rsid w:val="005830F4"/>
    <w:rsid w:val="005873C0"/>
    <w:rsid w:val="00587D09"/>
    <w:rsid w:val="00594B82"/>
    <w:rsid w:val="00594E38"/>
    <w:rsid w:val="005952E9"/>
    <w:rsid w:val="005A3C12"/>
    <w:rsid w:val="005A74DF"/>
    <w:rsid w:val="005B5CA2"/>
    <w:rsid w:val="005B72DE"/>
    <w:rsid w:val="005C04BA"/>
    <w:rsid w:val="005C0557"/>
    <w:rsid w:val="005C3318"/>
    <w:rsid w:val="005C5061"/>
    <w:rsid w:val="005D2E01"/>
    <w:rsid w:val="005D582F"/>
    <w:rsid w:val="005E38B4"/>
    <w:rsid w:val="005E6272"/>
    <w:rsid w:val="005E77BC"/>
    <w:rsid w:val="006071B3"/>
    <w:rsid w:val="00611A8B"/>
    <w:rsid w:val="0061233E"/>
    <w:rsid w:val="00614FDF"/>
    <w:rsid w:val="006203A4"/>
    <w:rsid w:val="00625FD0"/>
    <w:rsid w:val="006268FF"/>
    <w:rsid w:val="006271FC"/>
    <w:rsid w:val="00627AE6"/>
    <w:rsid w:val="00627EFA"/>
    <w:rsid w:val="00630F4F"/>
    <w:rsid w:val="00630FD2"/>
    <w:rsid w:val="006324EE"/>
    <w:rsid w:val="00635045"/>
    <w:rsid w:val="006361C2"/>
    <w:rsid w:val="00645823"/>
    <w:rsid w:val="0065179F"/>
    <w:rsid w:val="006562A6"/>
    <w:rsid w:val="00660CEE"/>
    <w:rsid w:val="00662A62"/>
    <w:rsid w:val="00683D84"/>
    <w:rsid w:val="006A0549"/>
    <w:rsid w:val="006A2194"/>
    <w:rsid w:val="006A3A98"/>
    <w:rsid w:val="006B0A88"/>
    <w:rsid w:val="006C1048"/>
    <w:rsid w:val="006C29B7"/>
    <w:rsid w:val="006D2561"/>
    <w:rsid w:val="006D53B3"/>
    <w:rsid w:val="006D731B"/>
    <w:rsid w:val="006E1D49"/>
    <w:rsid w:val="006E3A9E"/>
    <w:rsid w:val="006E5C86"/>
    <w:rsid w:val="006E6F5F"/>
    <w:rsid w:val="006F251A"/>
    <w:rsid w:val="00700731"/>
    <w:rsid w:val="00702109"/>
    <w:rsid w:val="00710AE4"/>
    <w:rsid w:val="00722759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A43BA"/>
    <w:rsid w:val="007B2717"/>
    <w:rsid w:val="007B68B1"/>
    <w:rsid w:val="007C47D7"/>
    <w:rsid w:val="007C567B"/>
    <w:rsid w:val="007C6153"/>
    <w:rsid w:val="007C690A"/>
    <w:rsid w:val="007E1856"/>
    <w:rsid w:val="007E1955"/>
    <w:rsid w:val="007E72B1"/>
    <w:rsid w:val="007F2C83"/>
    <w:rsid w:val="0080066F"/>
    <w:rsid w:val="008009F5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63B41"/>
    <w:rsid w:val="00871823"/>
    <w:rsid w:val="00871F20"/>
    <w:rsid w:val="0087403B"/>
    <w:rsid w:val="0087408E"/>
    <w:rsid w:val="008745FD"/>
    <w:rsid w:val="008768CA"/>
    <w:rsid w:val="008779AF"/>
    <w:rsid w:val="008868B6"/>
    <w:rsid w:val="00887E9E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128A"/>
    <w:rsid w:val="00935F0A"/>
    <w:rsid w:val="00942EC2"/>
    <w:rsid w:val="00947007"/>
    <w:rsid w:val="00950309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3985"/>
    <w:rsid w:val="009E4379"/>
    <w:rsid w:val="009E4EDB"/>
    <w:rsid w:val="009F29E5"/>
    <w:rsid w:val="009F37B7"/>
    <w:rsid w:val="00A04A4B"/>
    <w:rsid w:val="00A10F02"/>
    <w:rsid w:val="00A119CE"/>
    <w:rsid w:val="00A148EF"/>
    <w:rsid w:val="00A164B4"/>
    <w:rsid w:val="00A214E7"/>
    <w:rsid w:val="00A25D84"/>
    <w:rsid w:val="00A41CE3"/>
    <w:rsid w:val="00A41E6A"/>
    <w:rsid w:val="00A47183"/>
    <w:rsid w:val="00A5118F"/>
    <w:rsid w:val="00A532D3"/>
    <w:rsid w:val="00A535A8"/>
    <w:rsid w:val="00A53724"/>
    <w:rsid w:val="00A65DB1"/>
    <w:rsid w:val="00A66DAD"/>
    <w:rsid w:val="00A67795"/>
    <w:rsid w:val="00A717E5"/>
    <w:rsid w:val="00A7231D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5A81"/>
    <w:rsid w:val="00A96316"/>
    <w:rsid w:val="00AB7956"/>
    <w:rsid w:val="00AC6557"/>
    <w:rsid w:val="00AC6A4A"/>
    <w:rsid w:val="00AC7140"/>
    <w:rsid w:val="00AD2E84"/>
    <w:rsid w:val="00AD6A8D"/>
    <w:rsid w:val="00AE340A"/>
    <w:rsid w:val="00B15449"/>
    <w:rsid w:val="00B233FC"/>
    <w:rsid w:val="00B40556"/>
    <w:rsid w:val="00B54D27"/>
    <w:rsid w:val="00B633CE"/>
    <w:rsid w:val="00B63CBB"/>
    <w:rsid w:val="00B64E76"/>
    <w:rsid w:val="00B6603E"/>
    <w:rsid w:val="00B66E16"/>
    <w:rsid w:val="00B73E28"/>
    <w:rsid w:val="00B80942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07B8A"/>
    <w:rsid w:val="00C1271A"/>
    <w:rsid w:val="00C33079"/>
    <w:rsid w:val="00C45231"/>
    <w:rsid w:val="00C467CC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9138B"/>
    <w:rsid w:val="00C91596"/>
    <w:rsid w:val="00C93F40"/>
    <w:rsid w:val="00CA3D0C"/>
    <w:rsid w:val="00CB2EC3"/>
    <w:rsid w:val="00CC5C1A"/>
    <w:rsid w:val="00CE46AB"/>
    <w:rsid w:val="00CE5D7B"/>
    <w:rsid w:val="00CE686B"/>
    <w:rsid w:val="00CF5742"/>
    <w:rsid w:val="00D114DF"/>
    <w:rsid w:val="00D12EAA"/>
    <w:rsid w:val="00D42229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979B1"/>
    <w:rsid w:val="00DA7A03"/>
    <w:rsid w:val="00DB0E7C"/>
    <w:rsid w:val="00DB1818"/>
    <w:rsid w:val="00DC0DC7"/>
    <w:rsid w:val="00DC309B"/>
    <w:rsid w:val="00DC4DA2"/>
    <w:rsid w:val="00DC5085"/>
    <w:rsid w:val="00DC666B"/>
    <w:rsid w:val="00DD4287"/>
    <w:rsid w:val="00DD6161"/>
    <w:rsid w:val="00DD7A8B"/>
    <w:rsid w:val="00DE065F"/>
    <w:rsid w:val="00DE41FF"/>
    <w:rsid w:val="00DF2B1F"/>
    <w:rsid w:val="00DF62CD"/>
    <w:rsid w:val="00E00D2D"/>
    <w:rsid w:val="00E1163D"/>
    <w:rsid w:val="00E170F0"/>
    <w:rsid w:val="00E20567"/>
    <w:rsid w:val="00E20F21"/>
    <w:rsid w:val="00E268C0"/>
    <w:rsid w:val="00E318B8"/>
    <w:rsid w:val="00E438CF"/>
    <w:rsid w:val="00E44D45"/>
    <w:rsid w:val="00E53DB0"/>
    <w:rsid w:val="00E57431"/>
    <w:rsid w:val="00E741E9"/>
    <w:rsid w:val="00E7444D"/>
    <w:rsid w:val="00E760C3"/>
    <w:rsid w:val="00E77645"/>
    <w:rsid w:val="00E9095F"/>
    <w:rsid w:val="00E90B98"/>
    <w:rsid w:val="00EB0E6F"/>
    <w:rsid w:val="00EC055A"/>
    <w:rsid w:val="00EC0791"/>
    <w:rsid w:val="00EC4A25"/>
    <w:rsid w:val="00ED71E2"/>
    <w:rsid w:val="00ED7E67"/>
    <w:rsid w:val="00EF557D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1582C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D53F3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C6CFAD29-1173-4FC1-A815-0941F35B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3DB0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7F555-6EB3-4E49-A18A-3B5B75873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268</Words>
  <Characters>1528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10" baseType="lpstr">
      <vt:lpstr/>
      <vt:lpstr/>
      <vt:lpstr>        5.4.8	Interface LI_HI2</vt:lpstr>
      <vt:lpstr>        5.4.9	Interface LI_HI3</vt:lpstr>
      <vt:lpstr>    A.1	Introduction</vt:lpstr>
      <vt:lpstr>    The MDF2 and MDF3 shall be able to issue notification events over LI_HI2 and LI_</vt:lpstr>
      <vt:lpstr>    A.2	Events resulting in notification</vt:lpstr>
      <vt:lpstr>    A.3	Contents of the notification</vt:lpstr>
      <vt:lpstr/>
      <vt:lpstr/>
    </vt:vector>
  </TitlesOfParts>
  <Company>MINEFI</Company>
  <LinksUpToDate>false</LinksUpToDate>
  <CharactersWithSpaces>1793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5</cp:revision>
  <cp:lastPrinted>2018-09-20T06:17:00Z</cp:lastPrinted>
  <dcterms:created xsi:type="dcterms:W3CDTF">2018-11-01T17:26:00Z</dcterms:created>
  <dcterms:modified xsi:type="dcterms:W3CDTF">2018-11-01T18:19:00Z</dcterms:modified>
</cp:coreProperties>
</file>