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356989">
        <w:rPr>
          <w:b/>
          <w:noProof/>
          <w:sz w:val="24"/>
        </w:rPr>
        <w:t>-LI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65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s3i170</w:t>
        </w:r>
        <w:r w:rsidR="00356989">
          <w:rPr>
            <w:b/>
            <w:i/>
            <w:noProof/>
            <w:sz w:val="28"/>
          </w:rPr>
          <w:t>15</w:t>
        </w:r>
        <w:r w:rsidR="00BC3AC1">
          <w:rPr>
            <w:b/>
            <w:i/>
            <w:noProof/>
            <w:sz w:val="28"/>
          </w:rPr>
          <w:t>7</w:t>
        </w:r>
      </w:fldSimple>
      <w:bookmarkStart w:id="0" w:name="_GoBack"/>
      <w:bookmarkEnd w:id="0"/>
    </w:p>
    <w:p w:rsidR="001E41F3" w:rsidRDefault="00C11C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West Palm Beach, Florida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Apr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1C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1C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22E8" w:rsidP="001052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1C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52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C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MMS Correlation Correction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72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52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11CE8">
              <w:fldChar w:fldCharType="begin"/>
            </w:r>
            <w:r w:rsidR="008B46D1">
              <w:instrText xml:space="preserve"> DOCPROPERTY  SourceIfTsg  \* MERGEFORMAT </w:instrText>
            </w:r>
            <w:r w:rsidR="00C11CE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1C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1CE8" w:rsidP="00CE05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2017-04-</w:t>
              </w:r>
              <w:r w:rsidR="00CE050D">
                <w:rPr>
                  <w:noProof/>
                </w:rPr>
                <w:t>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1C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1C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MMS Correlation is broken.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5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fixes mis-named correlation parameters.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MMS interception is not implementable.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 w:rsidP="001052C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 w:rsidP="009A22E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 w:rsidP="001052C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 w:rsidP="0084561D">
      <w:pPr>
        <w:jc w:val="center"/>
        <w:rPr>
          <w:rFonts w:ascii="Arial" w:hAnsi="Arial" w:cs="Arial"/>
          <w:b/>
          <w:bCs/>
          <w:noProof/>
          <w:color w:val="0000FF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FF"/>
          <w:sz w:val="28"/>
          <w:szCs w:val="28"/>
        </w:rPr>
        <w:lastRenderedPageBreak/>
        <w:t>*** FIRST MODIFICATION ***</w:t>
      </w: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Pr="007460BE" w:rsidRDefault="0084561D" w:rsidP="0084561D">
      <w:pPr>
        <w:pStyle w:val="TH"/>
      </w:pPr>
      <w:r>
        <w:t>Table 15.3.6.2.2.8</w:t>
      </w:r>
      <w:r w:rsidRPr="007460BE">
        <w:t xml:space="preserve">: </w:t>
      </w:r>
      <w:r>
        <w:t>MMS Upload REPORT</w:t>
      </w:r>
      <w:r w:rsidRPr="007460BE">
        <w:t xml:space="preserve"> Record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720"/>
        <w:gridCol w:w="5868"/>
      </w:tblGrid>
      <w:tr w:rsidR="0084561D" w:rsidRPr="007460BE" w:rsidTr="00B07256">
        <w:trPr>
          <w:tblHeader/>
          <w:jc w:val="center"/>
        </w:trPr>
        <w:tc>
          <w:tcPr>
            <w:tcW w:w="2628" w:type="dxa"/>
            <w:shd w:val="pct12" w:color="auto" w:fill="auto"/>
          </w:tcPr>
          <w:p w:rsidR="0084561D" w:rsidRPr="007460BE" w:rsidRDefault="0084561D" w:rsidP="00B07256">
            <w:pPr>
              <w:pStyle w:val="TAL"/>
            </w:pPr>
            <w:r w:rsidRPr="007460BE">
              <w:t>Parameter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pct12" w:color="auto" w:fill="auto"/>
          </w:tcPr>
          <w:p w:rsidR="0084561D" w:rsidRPr="007460BE" w:rsidRDefault="0084561D" w:rsidP="00B07256">
            <w:pPr>
              <w:pStyle w:val="TAL"/>
            </w:pPr>
            <w:r w:rsidRPr="007460BE">
              <w:t>MOC</w:t>
            </w:r>
          </w:p>
        </w:tc>
        <w:tc>
          <w:tcPr>
            <w:tcW w:w="5868" w:type="dxa"/>
            <w:tcBorders>
              <w:bottom w:val="single" w:sz="4" w:space="0" w:color="auto"/>
            </w:tcBorders>
            <w:shd w:val="pct12" w:color="auto" w:fill="auto"/>
          </w:tcPr>
          <w:p w:rsidR="0084561D" w:rsidRPr="007460BE" w:rsidRDefault="0084561D" w:rsidP="00B07256">
            <w:pPr>
              <w:pStyle w:val="TAL"/>
            </w:pPr>
            <w:r w:rsidRPr="007460BE">
              <w:t>Description/Conditions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observed IMEI</w:t>
            </w:r>
          </w:p>
        </w:tc>
        <w:tc>
          <w:tcPr>
            <w:tcW w:w="720" w:type="dxa"/>
            <w:tcBorders>
              <w:bottom w:val="nil"/>
            </w:tcBorders>
          </w:tcPr>
          <w:p w:rsidR="0084561D" w:rsidRPr="007460BE" w:rsidRDefault="0084561D" w:rsidP="00B07256">
            <w:pPr>
              <w:pStyle w:val="TAL"/>
              <w:rPr>
                <w:highlight w:val="yellow"/>
              </w:rPr>
            </w:pPr>
          </w:p>
        </w:tc>
        <w:tc>
          <w:tcPr>
            <w:tcW w:w="5868" w:type="dxa"/>
            <w:tcBorders>
              <w:bottom w:val="nil"/>
            </w:tcBorders>
          </w:tcPr>
          <w:p w:rsidR="0084561D" w:rsidRPr="007460BE" w:rsidRDefault="0084561D" w:rsidP="00B07256">
            <w:pPr>
              <w:pStyle w:val="TAL"/>
              <w:rPr>
                <w:highlight w:val="yellow"/>
              </w:rPr>
            </w:pPr>
          </w:p>
        </w:tc>
      </w:tr>
      <w:tr w:rsidR="0084561D" w:rsidRPr="007460BE" w:rsidTr="00B07256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observed IMSI</w:t>
            </w:r>
          </w:p>
        </w:tc>
        <w:tc>
          <w:tcPr>
            <w:tcW w:w="720" w:type="dxa"/>
            <w:vMerge w:val="restart"/>
            <w:tcBorders>
              <w:top w:val="nil"/>
            </w:tcBorders>
          </w:tcPr>
          <w:p w:rsidR="0084561D" w:rsidRDefault="0084561D" w:rsidP="00B07256">
            <w:pPr>
              <w:pStyle w:val="TAL"/>
            </w:pPr>
          </w:p>
          <w:p w:rsidR="0084561D" w:rsidRPr="007460BE" w:rsidRDefault="0084561D" w:rsidP="00B07256">
            <w:pPr>
              <w:pStyle w:val="TAL"/>
            </w:pPr>
            <w:r w:rsidRPr="007460BE">
              <w:t>C</w:t>
            </w:r>
          </w:p>
        </w:tc>
        <w:tc>
          <w:tcPr>
            <w:tcW w:w="5868" w:type="dxa"/>
            <w:vMerge w:val="restart"/>
            <w:tcBorders>
              <w:top w:val="nil"/>
            </w:tcBorders>
          </w:tcPr>
          <w:p w:rsidR="0084561D" w:rsidRDefault="0084561D" w:rsidP="00B07256">
            <w:pPr>
              <w:pStyle w:val="TAL"/>
            </w:pPr>
          </w:p>
          <w:p w:rsidR="0084561D" w:rsidRPr="007460BE" w:rsidRDefault="0084561D" w:rsidP="00B07256">
            <w:pPr>
              <w:pStyle w:val="TAL"/>
            </w:pPr>
            <w:r w:rsidRPr="007460BE">
              <w:t>Provide at least one and others when available.</w:t>
            </w:r>
          </w:p>
        </w:tc>
      </w:tr>
      <w:tr w:rsidR="0084561D" w:rsidRPr="007460BE" w:rsidTr="00B07256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 xml:space="preserve">observed </w:t>
            </w:r>
            <w:r>
              <w:t>MSISDN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>
              <w:t>observed IMPU/IMPI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>
              <w:t>observed E.164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trHeight w:val="53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 xml:space="preserve">observed </w:t>
            </w:r>
            <w:r>
              <w:t>MMS Address/</w:t>
            </w:r>
            <w:proofErr w:type="spellStart"/>
            <w:r>
              <w:t>MMbox</w:t>
            </w:r>
            <w:proofErr w:type="spellEnd"/>
            <w:r>
              <w:t xml:space="preserve"> ID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>
              <w:t>observed IPv4/IPv6 Address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event type</w:t>
            </w:r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r w:rsidRPr="007460BE">
              <w:t xml:space="preserve">Provide </w:t>
            </w:r>
            <w:r>
              <w:t>MMS</w:t>
            </w:r>
            <w:r w:rsidRPr="007460BE">
              <w:t xml:space="preserve"> event type (i.e., </w:t>
            </w:r>
            <w:r>
              <w:t>MMS Upload</w:t>
            </w:r>
            <w:r w:rsidRPr="007460BE">
              <w:t>).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event date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4561D" w:rsidRPr="007460BE" w:rsidRDefault="0084561D" w:rsidP="00B07256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84561D" w:rsidRPr="007460BE" w:rsidRDefault="0084561D" w:rsidP="00B07256">
            <w:pPr>
              <w:pStyle w:val="TAL"/>
            </w:pPr>
            <w:r w:rsidRPr="007460BE">
              <w:t>Provide the date and time the event is detected.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event time</w:t>
            </w:r>
          </w:p>
        </w:tc>
        <w:tc>
          <w:tcPr>
            <w:tcW w:w="720" w:type="dxa"/>
            <w:tcBorders>
              <w:top w:val="nil"/>
            </w:tcBorders>
          </w:tcPr>
          <w:p w:rsidR="0084561D" w:rsidRPr="007460BE" w:rsidRDefault="0084561D" w:rsidP="00B07256">
            <w:pPr>
              <w:pStyle w:val="TAL"/>
              <w:rPr>
                <w:highlight w:val="yellow"/>
              </w:rPr>
            </w:pPr>
          </w:p>
        </w:tc>
        <w:tc>
          <w:tcPr>
            <w:tcW w:w="5868" w:type="dxa"/>
            <w:tcBorders>
              <w:top w:val="nil"/>
            </w:tcBorders>
          </w:tcPr>
          <w:p w:rsidR="0084561D" w:rsidRPr="007460BE" w:rsidRDefault="0084561D" w:rsidP="00B07256">
            <w:pPr>
              <w:pStyle w:val="TAL"/>
              <w:rPr>
                <w:highlight w:val="yellow"/>
              </w:rPr>
            </w:pP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network identifier</w:t>
            </w:r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r w:rsidRPr="007460BE">
              <w:t>Shall be provided</w:t>
            </w:r>
            <w:r>
              <w:t xml:space="preserve"> including the network element identifier</w:t>
            </w:r>
            <w:r w:rsidRPr="007460BE">
              <w:t>.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lawful intercept identifier</w:t>
            </w:r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r w:rsidRPr="007460BE">
              <w:t>Shall be provided.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del w:id="3" w:author="Bilca, Michael, CON" w:date="2017-04-18T12:33:00Z">
              <w:r w:rsidRPr="007460BE" w:rsidDel="0084561D">
                <w:delText>correlation number</w:delText>
              </w:r>
            </w:del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del w:id="4" w:author="Bilca, Michael, CON" w:date="2017-04-18T12:33:00Z">
              <w:r w:rsidDel="0084561D">
                <w:delText>C</w:delText>
              </w:r>
            </w:del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del w:id="5" w:author="Bilca, Michael, CON" w:date="2017-04-18T12:33:00Z">
              <w:r w:rsidRPr="007460BE" w:rsidDel="0084561D">
                <w:delText>Provide to allow correlation of CC and IRI</w:delText>
              </w:r>
              <w:r w:rsidDel="0084561D">
                <w:delText xml:space="preserve"> when delivery of CC is authorized</w:delText>
              </w:r>
              <w:r w:rsidRPr="007460BE" w:rsidDel="0084561D">
                <w:delText>.</w:delText>
              </w:r>
            </w:del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>
              <w:t>MMS Version</w:t>
            </w:r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r>
              <w:t>Shall be provided.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>
              <w:t>Transaction ID</w:t>
            </w:r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r>
              <w:t>Shall be provided.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 State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If sent by the target, shall be included.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 Flags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If sent by the target, shall be included.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Content Type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Shall be provided.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Content Location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If available, shall be included.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Store Status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Shall be provided.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Store Status Text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If sent to the target, shall be included.</w:t>
            </w:r>
          </w:p>
        </w:tc>
      </w:tr>
      <w:tr w:rsidR="0084561D" w:rsidRPr="007460BE" w:rsidTr="00B07256">
        <w:trPr>
          <w:trHeight w:val="188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proofErr w:type="spellStart"/>
            <w:r>
              <w:t>MMBox</w:t>
            </w:r>
            <w:proofErr w:type="spellEnd"/>
            <w:r>
              <w:t xml:space="preserve"> Description </w:t>
            </w:r>
            <w:proofErr w:type="spellStart"/>
            <w:r>
              <w:t>pdu</w:t>
            </w:r>
            <w:proofErr w:type="spellEnd"/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 xml:space="preserve">Shall be provided.  The </w:t>
            </w:r>
            <w:proofErr w:type="spellStart"/>
            <w:r>
              <w:t>MMBox</w:t>
            </w:r>
            <w:proofErr w:type="spellEnd"/>
            <w:r>
              <w:t xml:space="preserve"> description PDU (as described in Table 15.3.6.2.2.16) corresponds to the particular MM being uploaded.</w:t>
            </w:r>
          </w:p>
        </w:tc>
      </w:tr>
    </w:tbl>
    <w:p w:rsidR="0084561D" w:rsidRPr="007460BE" w:rsidRDefault="0084561D" w:rsidP="0084561D">
      <w:pPr>
        <w:rPr>
          <w:rFonts w:ascii="Arial" w:hAnsi="Arial" w:cs="Arial"/>
          <w:highlight w:val="yellow"/>
        </w:rPr>
      </w:pPr>
    </w:p>
    <w:p w:rsidR="0084561D" w:rsidRDefault="0084561D" w:rsidP="0084561D">
      <w:pPr>
        <w:jc w:val="center"/>
        <w:rPr>
          <w:rFonts w:ascii="Arial" w:hAnsi="Arial" w:cs="Arial"/>
          <w:b/>
          <w:bCs/>
          <w:noProof/>
          <w:color w:val="0000FF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FF"/>
          <w:sz w:val="28"/>
          <w:szCs w:val="28"/>
        </w:rPr>
        <w:t>*** END FIRST MODIFICATION ***</w:t>
      </w: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 w:rsidP="0084561D">
      <w:pPr>
        <w:jc w:val="center"/>
        <w:rPr>
          <w:rFonts w:ascii="Arial" w:hAnsi="Arial" w:cs="Arial"/>
          <w:b/>
          <w:bCs/>
          <w:noProof/>
          <w:color w:val="0000FF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FF"/>
          <w:sz w:val="28"/>
          <w:szCs w:val="28"/>
        </w:rPr>
        <w:lastRenderedPageBreak/>
        <w:t>*** SECOND MODIFICATION ***</w:t>
      </w: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Pr="007460BE" w:rsidRDefault="0084561D" w:rsidP="0084561D">
      <w:pPr>
        <w:pStyle w:val="TH"/>
      </w:pPr>
      <w:r>
        <w:t>Table 15.3.6.2.2.15</w:t>
      </w:r>
      <w:r w:rsidRPr="007460BE">
        <w:t xml:space="preserve">: </w:t>
      </w:r>
      <w:r>
        <w:t>MMS View Confirm REPORT</w:t>
      </w:r>
      <w:r w:rsidRPr="007460BE">
        <w:t xml:space="preserve"> Record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720"/>
        <w:gridCol w:w="5868"/>
      </w:tblGrid>
      <w:tr w:rsidR="0084561D" w:rsidRPr="007460BE" w:rsidTr="00B07256">
        <w:trPr>
          <w:tblHeader/>
          <w:jc w:val="center"/>
        </w:trPr>
        <w:tc>
          <w:tcPr>
            <w:tcW w:w="2628" w:type="dxa"/>
            <w:shd w:val="pct12" w:color="auto" w:fill="auto"/>
          </w:tcPr>
          <w:p w:rsidR="0084561D" w:rsidRPr="007460BE" w:rsidRDefault="0084561D" w:rsidP="00B07256">
            <w:pPr>
              <w:pStyle w:val="TAL"/>
            </w:pPr>
            <w:r w:rsidRPr="007460BE">
              <w:t>Parameter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pct12" w:color="auto" w:fill="auto"/>
          </w:tcPr>
          <w:p w:rsidR="0084561D" w:rsidRPr="007460BE" w:rsidRDefault="0084561D" w:rsidP="00B07256">
            <w:pPr>
              <w:pStyle w:val="TAL"/>
            </w:pPr>
            <w:r w:rsidRPr="007460BE">
              <w:t>MOC</w:t>
            </w:r>
          </w:p>
        </w:tc>
        <w:tc>
          <w:tcPr>
            <w:tcW w:w="5868" w:type="dxa"/>
            <w:tcBorders>
              <w:bottom w:val="single" w:sz="4" w:space="0" w:color="auto"/>
            </w:tcBorders>
            <w:shd w:val="pct12" w:color="auto" w:fill="auto"/>
          </w:tcPr>
          <w:p w:rsidR="0084561D" w:rsidRPr="007460BE" w:rsidRDefault="0084561D" w:rsidP="00B07256">
            <w:pPr>
              <w:pStyle w:val="TAL"/>
            </w:pPr>
            <w:r w:rsidRPr="007460BE">
              <w:t>Description/Conditions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observed IMEI</w:t>
            </w:r>
          </w:p>
        </w:tc>
        <w:tc>
          <w:tcPr>
            <w:tcW w:w="720" w:type="dxa"/>
            <w:tcBorders>
              <w:bottom w:val="nil"/>
            </w:tcBorders>
          </w:tcPr>
          <w:p w:rsidR="0084561D" w:rsidRPr="007460BE" w:rsidRDefault="0084561D" w:rsidP="00B07256">
            <w:pPr>
              <w:pStyle w:val="TAL"/>
              <w:rPr>
                <w:highlight w:val="yellow"/>
              </w:rPr>
            </w:pPr>
          </w:p>
        </w:tc>
        <w:tc>
          <w:tcPr>
            <w:tcW w:w="5868" w:type="dxa"/>
            <w:tcBorders>
              <w:bottom w:val="nil"/>
            </w:tcBorders>
          </w:tcPr>
          <w:p w:rsidR="0084561D" w:rsidRPr="007460BE" w:rsidRDefault="0084561D" w:rsidP="00B07256">
            <w:pPr>
              <w:pStyle w:val="TAL"/>
              <w:rPr>
                <w:highlight w:val="yellow"/>
              </w:rPr>
            </w:pPr>
          </w:p>
        </w:tc>
      </w:tr>
      <w:tr w:rsidR="0084561D" w:rsidRPr="007460BE" w:rsidTr="00B07256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observed IMSI</w:t>
            </w:r>
          </w:p>
        </w:tc>
        <w:tc>
          <w:tcPr>
            <w:tcW w:w="720" w:type="dxa"/>
            <w:vMerge w:val="restart"/>
            <w:tcBorders>
              <w:top w:val="nil"/>
            </w:tcBorders>
          </w:tcPr>
          <w:p w:rsidR="0084561D" w:rsidRDefault="0084561D" w:rsidP="00B07256">
            <w:pPr>
              <w:pStyle w:val="TAL"/>
            </w:pPr>
          </w:p>
          <w:p w:rsidR="0084561D" w:rsidRPr="007460BE" w:rsidRDefault="0084561D" w:rsidP="00B07256">
            <w:pPr>
              <w:pStyle w:val="TAL"/>
            </w:pPr>
            <w:r w:rsidRPr="007460BE">
              <w:t>C</w:t>
            </w:r>
          </w:p>
        </w:tc>
        <w:tc>
          <w:tcPr>
            <w:tcW w:w="5868" w:type="dxa"/>
            <w:vMerge w:val="restart"/>
            <w:tcBorders>
              <w:top w:val="nil"/>
            </w:tcBorders>
          </w:tcPr>
          <w:p w:rsidR="0084561D" w:rsidRDefault="0084561D" w:rsidP="00B07256">
            <w:pPr>
              <w:pStyle w:val="TAL"/>
            </w:pPr>
          </w:p>
          <w:p w:rsidR="0084561D" w:rsidRPr="007460BE" w:rsidRDefault="0084561D" w:rsidP="00B07256">
            <w:pPr>
              <w:pStyle w:val="TAL"/>
            </w:pPr>
            <w:r w:rsidRPr="007460BE">
              <w:t>Provide at least one and others when available.</w:t>
            </w:r>
          </w:p>
        </w:tc>
      </w:tr>
      <w:tr w:rsidR="0084561D" w:rsidRPr="007460BE" w:rsidTr="00B07256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 xml:space="preserve">observed </w:t>
            </w:r>
            <w:r>
              <w:t>MSISDN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>
              <w:t>observed IMPU/IMPI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>
              <w:t>observed E.164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trHeight w:val="53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 xml:space="preserve">observed </w:t>
            </w:r>
            <w:r>
              <w:t>MMS Address/</w:t>
            </w:r>
            <w:proofErr w:type="spellStart"/>
            <w:r>
              <w:t>MMbox</w:t>
            </w:r>
            <w:proofErr w:type="spellEnd"/>
            <w:r>
              <w:t xml:space="preserve"> ID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>
              <w:t>observed IPv4/IPv6 Address</w:t>
            </w:r>
          </w:p>
        </w:tc>
        <w:tc>
          <w:tcPr>
            <w:tcW w:w="720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B07256">
            <w:pPr>
              <w:pStyle w:val="TAL"/>
            </w:pP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event type</w:t>
            </w:r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r w:rsidRPr="007460BE">
              <w:t xml:space="preserve">Provide </w:t>
            </w:r>
            <w:r>
              <w:t>MMS</w:t>
            </w:r>
            <w:r w:rsidRPr="007460BE">
              <w:t xml:space="preserve"> event type (i.e., </w:t>
            </w:r>
            <w:r>
              <w:t>MMS View Confirm</w:t>
            </w:r>
            <w:r w:rsidRPr="007460BE">
              <w:t>).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event date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4561D" w:rsidRPr="007460BE" w:rsidRDefault="0084561D" w:rsidP="00B07256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84561D" w:rsidRPr="007460BE" w:rsidRDefault="0084561D" w:rsidP="00B07256">
            <w:pPr>
              <w:pStyle w:val="TAL"/>
            </w:pPr>
            <w:r w:rsidRPr="007460BE">
              <w:t>Provide the date and time the event is detected.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event time</w:t>
            </w:r>
          </w:p>
        </w:tc>
        <w:tc>
          <w:tcPr>
            <w:tcW w:w="720" w:type="dxa"/>
            <w:tcBorders>
              <w:top w:val="nil"/>
            </w:tcBorders>
          </w:tcPr>
          <w:p w:rsidR="0084561D" w:rsidRPr="007460BE" w:rsidRDefault="0084561D" w:rsidP="00B07256">
            <w:pPr>
              <w:pStyle w:val="TAL"/>
              <w:rPr>
                <w:highlight w:val="yellow"/>
              </w:rPr>
            </w:pPr>
          </w:p>
        </w:tc>
        <w:tc>
          <w:tcPr>
            <w:tcW w:w="5868" w:type="dxa"/>
            <w:tcBorders>
              <w:top w:val="nil"/>
            </w:tcBorders>
          </w:tcPr>
          <w:p w:rsidR="0084561D" w:rsidRPr="007460BE" w:rsidRDefault="0084561D" w:rsidP="00B07256">
            <w:pPr>
              <w:pStyle w:val="TAL"/>
              <w:rPr>
                <w:highlight w:val="yellow"/>
              </w:rPr>
            </w:pP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network identifier</w:t>
            </w:r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r w:rsidRPr="007460BE">
              <w:t>Shall be provided</w:t>
            </w:r>
            <w:r>
              <w:t xml:space="preserve"> including the network element identifier</w:t>
            </w:r>
            <w:r w:rsidRPr="007460BE">
              <w:t>.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 w:rsidRPr="007460BE">
              <w:t>lawful intercept identifier</w:t>
            </w:r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r w:rsidRPr="007460BE">
              <w:t>Shall be provided.</w:t>
            </w:r>
          </w:p>
        </w:tc>
      </w:tr>
      <w:tr w:rsidR="0084561D" w:rsidRPr="007460BE" w:rsidTr="00B07256">
        <w:trPr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del w:id="6" w:author="Bilca, Michael, CON" w:date="2017-04-18T12:35:00Z">
              <w:r w:rsidRPr="007460BE" w:rsidDel="001D71F2">
                <w:delText>correlation number</w:delText>
              </w:r>
            </w:del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del w:id="7" w:author="Bilca, Michael, CON" w:date="2017-04-18T12:35:00Z">
              <w:r w:rsidDel="001D71F2">
                <w:delText>C</w:delText>
              </w:r>
            </w:del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del w:id="8" w:author="Bilca, Michael, CON" w:date="2017-04-18T12:35:00Z">
              <w:r w:rsidRPr="007460BE" w:rsidDel="001D71F2">
                <w:delText>Provide to allow correlation of CC and IRI</w:delText>
              </w:r>
              <w:r w:rsidDel="001D71F2">
                <w:delText xml:space="preserve"> when delivery of CC is authorized</w:delText>
              </w:r>
              <w:r w:rsidRPr="007460BE" w:rsidDel="001D71F2">
                <w:delText>.</w:delText>
              </w:r>
            </w:del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Pr="007460BE" w:rsidRDefault="0084561D" w:rsidP="00B07256">
            <w:pPr>
              <w:pStyle w:val="TAL"/>
            </w:pPr>
            <w:r>
              <w:t>MMS Version</w:t>
            </w:r>
          </w:p>
        </w:tc>
        <w:tc>
          <w:tcPr>
            <w:tcW w:w="720" w:type="dxa"/>
          </w:tcPr>
          <w:p w:rsidR="0084561D" w:rsidRPr="007460BE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Pr="007460BE" w:rsidRDefault="0084561D" w:rsidP="00B07256">
            <w:pPr>
              <w:pStyle w:val="TAL"/>
            </w:pPr>
            <w:r>
              <w:t>Shall be provided.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Transaction id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Shall be provided.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 State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 Flags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Content Location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MMS Start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MMS Limit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MMS Attributes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MMS Totals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MMS Quotas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Response Status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Shall be provided.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Response Status Text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MMS Message Count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r>
              <w:t>Content type</w:t>
            </w:r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>Shall be provided.</w:t>
            </w:r>
          </w:p>
        </w:tc>
      </w:tr>
      <w:tr w:rsidR="0084561D" w:rsidRPr="007460BE" w:rsidTr="00B07256">
        <w:trPr>
          <w:trHeight w:val="204"/>
          <w:jc w:val="center"/>
        </w:trPr>
        <w:tc>
          <w:tcPr>
            <w:tcW w:w="2628" w:type="dxa"/>
          </w:tcPr>
          <w:p w:rsidR="0084561D" w:rsidRDefault="0084561D" w:rsidP="00B07256">
            <w:pPr>
              <w:pStyle w:val="TAL"/>
            </w:pPr>
            <w:proofErr w:type="spellStart"/>
            <w:r>
              <w:t>MMBox</w:t>
            </w:r>
            <w:proofErr w:type="spellEnd"/>
            <w:r>
              <w:t xml:space="preserve"> Description </w:t>
            </w:r>
            <w:proofErr w:type="spellStart"/>
            <w:r>
              <w:t>pdu</w:t>
            </w:r>
            <w:proofErr w:type="spellEnd"/>
          </w:p>
        </w:tc>
        <w:tc>
          <w:tcPr>
            <w:tcW w:w="720" w:type="dxa"/>
          </w:tcPr>
          <w:p w:rsidR="0084561D" w:rsidRDefault="0084561D" w:rsidP="00B07256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B07256">
            <w:pPr>
              <w:pStyle w:val="TAL"/>
            </w:pPr>
            <w:r>
              <w:t xml:space="preserve">Shall provide one or more </w:t>
            </w:r>
            <w:proofErr w:type="spellStart"/>
            <w:r>
              <w:t>MMBox</w:t>
            </w:r>
            <w:proofErr w:type="spellEnd"/>
            <w:r>
              <w:t xml:space="preserve"> description PDUs where each </w:t>
            </w:r>
            <w:proofErr w:type="spellStart"/>
            <w:r>
              <w:t>MMBox</w:t>
            </w:r>
            <w:proofErr w:type="spellEnd"/>
            <w:r>
              <w:t xml:space="preserve"> description PDU (as described in Table 15.3.6.2.2.16) corresponds to a particular MM.</w:t>
            </w:r>
          </w:p>
        </w:tc>
      </w:tr>
    </w:tbl>
    <w:p w:rsidR="0084561D" w:rsidRPr="007460BE" w:rsidRDefault="0084561D" w:rsidP="0084561D">
      <w:pPr>
        <w:rPr>
          <w:rFonts w:ascii="Arial" w:hAnsi="Arial" w:cs="Arial"/>
          <w:highlight w:val="yellow"/>
        </w:rPr>
      </w:pPr>
    </w:p>
    <w:p w:rsidR="0084561D" w:rsidRDefault="0084561D" w:rsidP="0084561D">
      <w:pPr>
        <w:jc w:val="center"/>
        <w:rPr>
          <w:rFonts w:ascii="Arial" w:hAnsi="Arial" w:cs="Arial"/>
          <w:b/>
          <w:bCs/>
          <w:noProof/>
          <w:color w:val="0000FF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FF"/>
          <w:sz w:val="28"/>
          <w:szCs w:val="28"/>
        </w:rPr>
        <w:t>*** END SECOND MODIFICATION ***</w:t>
      </w: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 w:rsidP="0084561D">
      <w:pPr>
        <w:jc w:val="center"/>
        <w:rPr>
          <w:rFonts w:ascii="Arial" w:hAnsi="Arial" w:cs="Arial"/>
          <w:b/>
          <w:bCs/>
          <w:noProof/>
          <w:color w:val="0000FF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FF"/>
          <w:sz w:val="28"/>
          <w:szCs w:val="28"/>
        </w:rPr>
        <w:t>*** THIRD MODIFICATION ***</w:t>
      </w: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Del="0084561D" w:rsidRDefault="0084561D">
      <w:pPr>
        <w:rPr>
          <w:del w:id="9" w:author="Bilca, Michael, CON" w:date="2017-04-18T12:34:00Z"/>
          <w:noProof/>
        </w:rPr>
        <w:sectPr w:rsidR="0084561D" w:rsidDel="0084561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52CB" w:rsidRPr="00FD4AF6" w:rsidRDefault="001052CB" w:rsidP="001052CB">
      <w:pPr>
        <w:pStyle w:val="Heading1"/>
      </w:pPr>
      <w:bookmarkStart w:id="10" w:name="_Toc477423680"/>
      <w:r w:rsidRPr="00FD4AF6">
        <w:lastRenderedPageBreak/>
        <w:t>B.</w:t>
      </w:r>
      <w:r>
        <w:t>15</w:t>
      </w:r>
      <w:r w:rsidRPr="00FD4AF6">
        <w:tab/>
        <w:t xml:space="preserve">Intercept related information (HI2 </w:t>
      </w:r>
      <w:r>
        <w:t>MMS</w:t>
      </w:r>
      <w:r w:rsidRPr="00FD4AF6">
        <w:t>)</w:t>
      </w:r>
      <w:bookmarkEnd w:id="10"/>
    </w:p>
    <w:p w:rsidR="001052CB" w:rsidRPr="00FD4AF6" w:rsidRDefault="001052CB" w:rsidP="001052CB">
      <w:r w:rsidRPr="00FD4AF6">
        <w:t xml:space="preserve">Declaration of ROSE operation </w:t>
      </w:r>
      <w:r>
        <w:rPr>
          <w:b/>
        </w:rPr>
        <w:t>mms</w:t>
      </w:r>
      <w:r w:rsidRPr="00FD4AF6">
        <w:rPr>
          <w:b/>
        </w:rPr>
        <w:t>-sending-of-IRI</w:t>
      </w:r>
      <w:r w:rsidRPr="00FD4AF6">
        <w:t xml:space="preserve"> is ROSE delivery mechanism specific. When using FTP delivery mechanism, data </w:t>
      </w:r>
      <w:proofErr w:type="spellStart"/>
      <w:r>
        <w:rPr>
          <w:b/>
        </w:rPr>
        <w:t>Mms</w:t>
      </w:r>
      <w:r w:rsidRPr="00FD4AF6">
        <w:rPr>
          <w:b/>
        </w:rPr>
        <w:t>IRIsContent</w:t>
      </w:r>
      <w:proofErr w:type="spellEnd"/>
      <w:r w:rsidRPr="00FD4AF6" w:rsidDel="00A30DAE">
        <w:t xml:space="preserve"> </w:t>
      </w:r>
      <w:r w:rsidRPr="00FD4AF6">
        <w:t>must be considered.</w:t>
      </w:r>
    </w:p>
    <w:p w:rsidR="001052CB" w:rsidRPr="00FD4AF6" w:rsidRDefault="001052CB" w:rsidP="001052CB">
      <w:pPr>
        <w:pStyle w:val="TH"/>
      </w:pPr>
      <w:r w:rsidRPr="00FD4AF6">
        <w:t>ASN1 description of IRI (HI2 interface)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MmsHI2Operations {itu-t(0) identified-organization(4) etsi(0) securityDomain(2) lawfulintercept(2) threeGPP(4) hi2mms(16) r14(14) version-</w:t>
      </w:r>
      <w:del w:id="11" w:author="Bilca, Michael, CON" w:date="2017-04-18T12:21:00Z">
        <w:r w:rsidRPr="00724F30" w:rsidDel="001052CB">
          <w:delText xml:space="preserve">0 </w:delText>
        </w:r>
      </w:del>
      <w:ins w:id="12" w:author="Bilca, Michael, CON" w:date="2017-04-18T12:21:00Z">
        <w:r>
          <w:t>1</w:t>
        </w:r>
        <w:r w:rsidRPr="00724F30">
          <w:t xml:space="preserve"> </w:t>
        </w:r>
      </w:ins>
      <w:r w:rsidRPr="00724F30">
        <w:t>(</w:t>
      </w:r>
      <w:del w:id="13" w:author="Bilca, Michael, CON" w:date="2017-04-18T12:21:00Z">
        <w:r w:rsidRPr="00724F30" w:rsidDel="001052CB">
          <w:delText>0</w:delText>
        </w:r>
      </w:del>
      <w:ins w:id="14" w:author="Bilca, Michael, CON" w:date="2017-04-18T12:21:00Z">
        <w:r>
          <w:t>1</w:t>
        </w:r>
      </w:ins>
      <w:r w:rsidRPr="00724F30">
        <w:t>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DEFINITIONS IMPLICIT TAGS ::=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BEGIN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IMPORTS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OPERATION,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ERROR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FROM Remote-Operations-Information-Objects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{joint-iso-itu-t(2) remote-operations(4) informationObjects(5) version1(0)}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LawfulInterceptionIdentifier,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TimeStamp,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Network-Identifier,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National-Parameters,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National-HI2-ASN1parameters,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DataNodeAddress,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IPAddress,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IP-value,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X25Address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FROM HI2Operations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{itu-t(0) identified-organization(4) etsi(0) securityDomain(2)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</w:t>
      </w:r>
      <w:r w:rsidRPr="00724F30">
        <w:tab/>
      </w:r>
      <w:r w:rsidRPr="00724F30">
        <w:tab/>
      </w:r>
      <w:r w:rsidRPr="00724F30">
        <w:tab/>
      </w:r>
      <w:r w:rsidRPr="00724F30">
        <w:tab/>
        <w:t xml:space="preserve">  lawfulIntercept(2) hi2(1) version18(18)} -- Imported from TS 101 671v3.12.1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</w:t>
      </w:r>
      <w:r w:rsidRPr="00724F30">
        <w:tab/>
      </w:r>
      <w:r w:rsidRPr="00724F30">
        <w:tab/>
        <w:t>Location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FROM UmtsHI2Operations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 </w:t>
      </w:r>
      <w:r w:rsidRPr="00724F30">
        <w:tab/>
      </w:r>
      <w:r w:rsidRPr="00724F30">
        <w:tab/>
        <w:t>{itu-t(0) identified-organization(4) etsi(0) securityDomain(2)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</w:t>
      </w:r>
      <w:r w:rsidRPr="00724F30">
        <w:tab/>
      </w:r>
      <w:r w:rsidRPr="00724F30">
        <w:tab/>
      </w:r>
      <w:r w:rsidRPr="00724F30">
        <w:tab/>
      </w:r>
      <w:r w:rsidRPr="00724F30">
        <w:tab/>
        <w:t>lawfulintercept(2) threeGPP(4) hi2(1)  r13 (13) version-0 (0)};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 </w:t>
      </w:r>
      <w:r w:rsidRPr="00724F30">
        <w:tab/>
      </w:r>
      <w:r w:rsidRPr="00724F30">
        <w:tab/>
      </w:r>
      <w:r w:rsidRPr="00724F30">
        <w:tab/>
        <w:t>-- Imported from 3GPP TS 33.108, UMTS PS HI2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Object Identifier Definitions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Security DomainId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lawfulInterceptDomainId OBJECT IDENTIFIER ::= {itu-t(0) identified-organization(4) etsi(0)</w:t>
      </w:r>
      <w:r w:rsidR="006C3CBE">
        <w:t xml:space="preserve"> </w:t>
      </w:r>
      <w:r w:rsidRPr="00724F30">
        <w:t>securityDomain(2) lawfulIntercept(2)}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Security Subdomains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threeGPPSUBDomainId OBJECT IDENTIFIER ::= {lawfulInterceptDomainId threeGPP(4)}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hi2mmsDomainId OBJECT IDENTIFIER</w:t>
      </w:r>
      <w:r w:rsidRPr="00724F30">
        <w:tab/>
        <w:t>::= {threeGPPSUBDomainId hi2mms(16) r14(14) version-</w:t>
      </w:r>
      <w:del w:id="15" w:author="Bilca, Michael, CON" w:date="2017-04-18T12:21:00Z">
        <w:r w:rsidRPr="00724F30" w:rsidDel="001052CB">
          <w:delText xml:space="preserve">0 </w:delText>
        </w:r>
      </w:del>
      <w:ins w:id="16" w:author="Bilca, Michael, CON" w:date="2017-04-18T12:21:00Z">
        <w:r>
          <w:t>1</w:t>
        </w:r>
        <w:r w:rsidRPr="00724F30">
          <w:t xml:space="preserve"> </w:t>
        </w:r>
      </w:ins>
      <w:r w:rsidRPr="00724F30">
        <w:t>(</w:t>
      </w:r>
      <w:del w:id="17" w:author="Bilca, Michael, CON" w:date="2017-04-18T12:21:00Z">
        <w:r w:rsidRPr="00724F30" w:rsidDel="001052CB">
          <w:delText>0</w:delText>
        </w:r>
      </w:del>
      <w:ins w:id="18" w:author="Bilca, Michael, CON" w:date="2017-04-18T12:21:00Z">
        <w:r>
          <w:t>1</w:t>
        </w:r>
      </w:ins>
      <w:r w:rsidRPr="00724F30">
        <w:t>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mms-sending-of-IRI  OPERATION ::=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ARGUMENT</w:t>
      </w:r>
      <w:r w:rsidRPr="00724F30">
        <w:tab/>
        <w:t>MmsIRIsContent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ERRORS</w:t>
      </w:r>
      <w:r w:rsidRPr="00724F30">
        <w:tab/>
      </w:r>
      <w:r w:rsidRPr="00724F30">
        <w:tab/>
        <w:t>{ OperationErrors 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CODE</w:t>
      </w:r>
      <w:r w:rsidRPr="00724F30">
        <w:tab/>
      </w:r>
      <w:r w:rsidRPr="00724F30">
        <w:tab/>
        <w:t>global:{threeGPPSUBDomainId hi2mms(16) opcode(1)}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Class 2 operation . The timer shall be set to a value between 3 s and 240 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The timer.default value is 60s.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NOTE:</w:t>
      </w:r>
      <w:r w:rsidRPr="00724F30">
        <w:tab/>
        <w:t>The same note as for HI management operation applies.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59348F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59348F">
        <w:rPr>
          <w:lang w:val="fr-FR"/>
        </w:rPr>
        <w:t>MmsIRIsContent</w:t>
      </w:r>
      <w:r w:rsidRPr="0059348F">
        <w:rPr>
          <w:lang w:val="fr-FR"/>
        </w:rPr>
        <w:tab/>
      </w:r>
      <w:r w:rsidRPr="0059348F">
        <w:rPr>
          <w:lang w:val="fr-FR"/>
        </w:rPr>
        <w:tab/>
        <w:t>::= CHOICE</w:t>
      </w:r>
    </w:p>
    <w:p w:rsidR="001052CB" w:rsidRPr="0059348F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59348F">
        <w:rPr>
          <w:lang w:val="fr-FR"/>
        </w:rPr>
        <w:t>{</w:t>
      </w:r>
    </w:p>
    <w:p w:rsidR="001052CB" w:rsidRPr="0059348F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59348F">
        <w:rPr>
          <w:lang w:val="fr-FR"/>
        </w:rPr>
        <w:tab/>
        <w:t>mmsiRIContent</w:t>
      </w:r>
      <w:r w:rsidRPr="0059348F">
        <w:rPr>
          <w:lang w:val="fr-FR"/>
        </w:rPr>
        <w:tab/>
      </w:r>
      <w:r w:rsidRPr="0059348F">
        <w:rPr>
          <w:lang w:val="fr-FR"/>
        </w:rPr>
        <w:tab/>
      </w:r>
      <w:r w:rsidRPr="0059348F">
        <w:rPr>
          <w:lang w:val="fr-FR"/>
        </w:rPr>
        <w:tab/>
        <w:t>MmsIRIContent,</w:t>
      </w:r>
    </w:p>
    <w:p w:rsidR="001052CB" w:rsidRPr="0059348F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59348F">
        <w:rPr>
          <w:lang w:val="fr-FR"/>
        </w:rPr>
        <w:tab/>
        <w:t>mmsIRISequence</w:t>
      </w:r>
      <w:r w:rsidRPr="0059348F">
        <w:rPr>
          <w:lang w:val="fr-FR"/>
        </w:rPr>
        <w:tab/>
      </w:r>
      <w:r w:rsidRPr="0059348F">
        <w:rPr>
          <w:lang w:val="fr-FR"/>
        </w:rPr>
        <w:tab/>
      </w:r>
      <w:r w:rsidRPr="0059348F">
        <w:rPr>
          <w:lang w:val="fr-FR"/>
        </w:rPr>
        <w:tab/>
        <w:t>MmsIRISequence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MmsIRISequence</w:t>
      </w:r>
      <w:r w:rsidRPr="00724F30">
        <w:tab/>
      </w:r>
      <w:r w:rsidRPr="00724F30">
        <w:tab/>
        <w:t>::= SEQUENCE OF MmsIRIContent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Aggregation of MmsIRIContent is an optional feature.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It may be applied in cases when at a given point in time</w:t>
      </w:r>
      <w:r w:rsidR="008F2483">
        <w:t xml:space="preserve"> several IRI records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are available for delivery to the same LEA destination.</w:t>
      </w:r>
    </w:p>
    <w:p w:rsidR="008F2483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As a general rule, records created at any event shall be sent</w:t>
      </w:r>
      <w:r w:rsidR="008F2483">
        <w:t xml:space="preserve"> </w:t>
      </w:r>
      <w:r w:rsidRPr="00724F30">
        <w:t xml:space="preserve">immediately and not </w:t>
      </w:r>
    </w:p>
    <w:p w:rsidR="001052CB" w:rsidRPr="00724F30" w:rsidRDefault="008F2483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</w:t>
      </w:r>
      <w:r w:rsidR="001052CB" w:rsidRPr="00724F30">
        <w:t>withheld in the DF or MF in order to</w:t>
      </w:r>
      <w:r>
        <w:t xml:space="preserve"> apply aggre</w:t>
      </w:r>
      <w:r w:rsidR="001052CB" w:rsidRPr="00724F30">
        <w:t>gation.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When aggregation is not to be applied, MmsIRIContent needs to be chosen.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MmsIRIContent includes events that correspond to MMS.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lastRenderedPageBreak/>
        <w:t>MmsIRIContent</w:t>
      </w:r>
      <w:r w:rsidRPr="00724F30">
        <w:tab/>
      </w:r>
      <w:r w:rsidRPr="00724F30">
        <w:tab/>
        <w:t>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iRI-Begin-record</w:t>
      </w:r>
      <w:r w:rsidRPr="00724F30">
        <w:tab/>
      </w:r>
      <w:r w:rsidRPr="00724F30">
        <w:tab/>
        <w:t>[1] IRI-Parameters,</w:t>
      </w:r>
      <w:r w:rsidRPr="00724F30">
        <w:tab/>
        <w:t>-- not applicable for the present document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iRI-End-record</w:t>
      </w:r>
      <w:r w:rsidRPr="00724F30">
        <w:tab/>
      </w:r>
      <w:r w:rsidRPr="00724F30">
        <w:tab/>
      </w:r>
      <w:r w:rsidR="00BD1CCA">
        <w:tab/>
      </w:r>
      <w:r w:rsidRPr="00724F30">
        <w:t>[2] IRI-Parameters, -- not applicable for the present document</w:t>
      </w:r>
    </w:p>
    <w:p w:rsidR="001052CB" w:rsidRPr="00724F30" w:rsidRDefault="001052CB" w:rsidP="006C3C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iRI-Continue-record</w:t>
      </w:r>
      <w:r w:rsidRPr="00724F30">
        <w:tab/>
      </w:r>
      <w:r w:rsidRPr="00724F30">
        <w:tab/>
        <w:t>[3] IRI-Parameters,</w:t>
      </w:r>
      <w:r w:rsidRPr="00724F30">
        <w:tab/>
        <w:t>-- not applicable for the present document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iRI-Report-record</w:t>
      </w:r>
      <w:r w:rsidRPr="00724F30">
        <w:tab/>
      </w:r>
      <w:r w:rsidRPr="00724F30">
        <w:tab/>
        <w:t>[4] IRI-Parameters</w:t>
      </w:r>
      <w:r w:rsidRPr="00724F30">
        <w:tab/>
        <w:t>-- include at least one optional parameter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the MmsIRIContent may provide events that correspond to UMTS/GPRS as well as EPS.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unknown-version </w:t>
      </w:r>
      <w:r w:rsidRPr="00724F30">
        <w:tab/>
      </w:r>
      <w:r w:rsidRPr="00724F30">
        <w:tab/>
        <w:t>ERROR ::= { CODE local:0}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missing-parameter</w:t>
      </w:r>
      <w:r w:rsidRPr="00724F30">
        <w:tab/>
      </w:r>
      <w:r w:rsidRPr="00724F30">
        <w:tab/>
        <w:t>ERROR ::= { CODE local:1}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unknown-parameter-value</w:t>
      </w:r>
      <w:r w:rsidRPr="00724F30">
        <w:tab/>
        <w:t>ERROR ::= { CODE local:2}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unknown-parameter</w:t>
      </w:r>
      <w:r w:rsidRPr="00724F30">
        <w:tab/>
      </w:r>
      <w:r w:rsidRPr="00724F30">
        <w:tab/>
        <w:t>ERROR ::= { CODE local:3}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OperationErrors ERROR ::=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unknown-version |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missing-parameter |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unknown-parameter-value |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unknown-parameter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These values may be sent by the LEMF, when an operation or a parameter is misunderstood.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Parameters having the same tag numbers must be identical in Rel-14 and onwards modules.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IRI-Parameters</w:t>
      </w:r>
      <w:r w:rsidRPr="00724F30">
        <w:tab/>
      </w:r>
      <w:r w:rsidRPr="00724F30">
        <w:tab/>
        <w:t>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hi2mmsDomainId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[0]</w:t>
      </w:r>
      <w:r w:rsidRPr="00724F30">
        <w:tab/>
        <w:t>OBJECT IDENTIFIER,  -- 3GPP HI2 MMS domain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lawfulInterceptionIdentifier</w:t>
      </w:r>
      <w:r>
        <w:tab/>
      </w:r>
      <w:r w:rsidR="001052CB" w:rsidRPr="00724F30">
        <w:t>[1] LawfulInterceptionIdentifier,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This identifier is associated to the target.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timeStamp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[3] TimeStamp,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date and time of the event triggering the report.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locationOfTheTarget</w:t>
      </w:r>
      <w:r w:rsidRPr="00724F30">
        <w:tab/>
      </w:r>
      <w:r w:rsidRPr="00724F30">
        <w:tab/>
      </w:r>
      <w:r w:rsidRPr="00724F30">
        <w:tab/>
      </w:r>
      <w:r w:rsidRPr="00724F30">
        <w:tab/>
        <w:t>[4] Location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location of the target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partyInformation </w:t>
      </w:r>
      <w:r w:rsidRPr="00724F30">
        <w:tab/>
      </w:r>
      <w:r w:rsidRPr="00724F30">
        <w:tab/>
      </w:r>
      <w:r w:rsidRPr="00724F30">
        <w:tab/>
      </w:r>
      <w:r w:rsidRPr="00724F30">
        <w:tab/>
        <w:t>[5] SET SIZE (1..10) OF PartyInformation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This parameter provides the concerned party, the identiy(ies) of the party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and all the information provided by the party.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mMSevent 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[7] MMSEvent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serviceCenterAddress</w:t>
      </w:r>
      <w:r>
        <w:tab/>
      </w:r>
      <w:r>
        <w:tab/>
      </w:r>
      <w:r>
        <w:tab/>
      </w:r>
      <w:r w:rsidR="001052CB" w:rsidRPr="00724F30">
        <w:t>[8] PartyInformation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this parameter provides the address of the relevant MMS server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mMSParties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[9] MMSParties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 xml:space="preserve">-- this parameter provides the MMS parties (To, CC, BCC, and From) in the communication.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mMSVersion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[10] INTEGER OPTIONAL,</w:t>
      </w:r>
    </w:p>
    <w:p w:rsidR="001052CB" w:rsidRPr="00724F30" w:rsidRDefault="001052CB" w:rsidP="001F6A0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transactionID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[11]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[12]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  -- In accordance with [</w:t>
      </w:r>
      <w:r>
        <w:t>90]</w:t>
      </w:r>
      <w:r w:rsidRPr="00724F30">
        <w:t xml:space="preserve"> it is encoded as in email address as per [RFC2822]. The characters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  -- "&lt;" and "&gt;" are not included.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mMSDateTime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 xml:space="preserve">[13] </w:t>
      </w:r>
      <w:del w:id="19" w:author="Michael Bilca" w:date="2017-04-26T12:33:00Z">
        <w:r w:rsidRPr="00724F30" w:rsidDel="001F6A07">
          <w:delText xml:space="preserve">DateTime </w:delText>
        </w:r>
      </w:del>
      <w:ins w:id="20" w:author="Michael Bilca" w:date="2017-04-26T12:33:00Z">
        <w:r w:rsidR="001F6A07">
          <w:t>GeneralizedTime</w:t>
        </w:r>
        <w:r w:rsidR="001F6A07" w:rsidRPr="00724F30">
          <w:t xml:space="preserve"> </w:t>
        </w:r>
      </w:ins>
      <w:r w:rsidRPr="00724F30">
        <w:t>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messageClass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[14] MessageClass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expiry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 xml:space="preserve">[15] </w:t>
      </w:r>
      <w:ins w:id="21" w:author="Michael Bilca" w:date="2017-04-26T12:34:00Z">
        <w:r w:rsidR="001F6A07">
          <w:t>GeneralizedTime</w:t>
        </w:r>
        <w:r w:rsidR="001F6A07" w:rsidRPr="00724F30">
          <w:t xml:space="preserve"> </w:t>
        </w:r>
      </w:ins>
      <w:del w:id="22" w:author="Michael Bilca" w:date="2017-04-26T12:34:00Z">
        <w:r w:rsidRPr="00724F30" w:rsidDel="001F6A07">
          <w:delText xml:space="preserve">DateTime </w:delText>
        </w:r>
      </w:del>
      <w:r w:rsidRPr="00724F30">
        <w:t>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distributionIndicator</w:t>
      </w:r>
      <w:r>
        <w:tab/>
      </w:r>
      <w:r>
        <w:tab/>
      </w:r>
      <w:r>
        <w:tab/>
      </w:r>
      <w:r w:rsidR="001052CB" w:rsidRPr="00724F30">
        <w:t>[16]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elementDescriptor</w:t>
      </w:r>
      <w:r w:rsidRPr="00724F30">
        <w:tab/>
      </w:r>
      <w:r w:rsidRPr="00724F30">
        <w:tab/>
      </w:r>
      <w:r w:rsidRPr="00724F30">
        <w:tab/>
      </w:r>
      <w:r w:rsidRPr="00724F30">
        <w:tab/>
        <w:t>[17] ElementDescriptor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retrievalMode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[18]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-- if retrievalMode is included, it must be coded to Yes indicating Manual retreival mode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-- recommended.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retrievalModeText</w:t>
      </w:r>
      <w:r w:rsidRPr="00724F30">
        <w:tab/>
      </w:r>
      <w:r w:rsidRPr="00724F30">
        <w:tab/>
      </w:r>
      <w:r w:rsidRPr="00724F30">
        <w:tab/>
      </w:r>
      <w:r w:rsidRPr="00724F30">
        <w:tab/>
        <w:t>[19] EncodedString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senderVisibility</w:t>
      </w:r>
      <w:r w:rsidRPr="00724F30">
        <w:tab/>
      </w:r>
      <w:r w:rsidRPr="00724F30">
        <w:tab/>
      </w:r>
      <w:r w:rsidRPr="00724F30">
        <w:tab/>
      </w:r>
      <w:r w:rsidRPr="00724F30">
        <w:tab/>
        <w:t>[20]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Yes indicates Show and No indicates Do Not Show.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deliveryReport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[21]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readReport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[22]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applicID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[23]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replyApplicID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[24]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auxApplicInfo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[25]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contentClass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[26] ContentClass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dRMContent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[27]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replaceID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[28]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contentLocation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[29] ContentLocation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mMSStatus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[30] MMSStatus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reportAllowed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[31]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previouslySentBy</w:t>
      </w:r>
      <w:r w:rsidRPr="00724F30">
        <w:tab/>
      </w:r>
      <w:r w:rsidRPr="00724F30">
        <w:tab/>
      </w:r>
      <w:r w:rsidRPr="00724F30">
        <w:tab/>
      </w:r>
      <w:r w:rsidRPr="00724F30">
        <w:tab/>
        <w:t>[32] PreviouslySentBy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previouslySentByDateTime </w:t>
      </w:r>
      <w:r>
        <w:tab/>
      </w:r>
      <w:r>
        <w:tab/>
      </w:r>
      <w:r w:rsidR="001052CB" w:rsidRPr="00724F30">
        <w:t>[33] PreviouslySentByDateTime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mMState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[34] MMSState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desiredDeliveryTime</w:t>
      </w:r>
      <w:r w:rsidRPr="00724F30">
        <w:tab/>
      </w:r>
      <w:r w:rsidRPr="00724F30">
        <w:tab/>
      </w:r>
      <w:r w:rsidRPr="00724F30">
        <w:tab/>
      </w:r>
      <w:r w:rsidRPr="00724F30">
        <w:tab/>
        <w:t xml:space="preserve">[35] </w:t>
      </w:r>
      <w:ins w:id="23" w:author="Michael Bilca" w:date="2017-04-26T12:34:00Z">
        <w:r w:rsidR="001F6A07">
          <w:t>GeneralizedTime</w:t>
        </w:r>
        <w:r w:rsidR="001F6A07" w:rsidRPr="00724F30">
          <w:t xml:space="preserve"> </w:t>
        </w:r>
      </w:ins>
      <w:del w:id="24" w:author="Michael Bilca" w:date="2017-04-26T12:34:00Z">
        <w:r w:rsidRPr="00724F30" w:rsidDel="001F6A07">
          <w:delText xml:space="preserve">DateTime </w:delText>
        </w:r>
      </w:del>
      <w:r w:rsidRPr="00724F30">
        <w:t>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deliveryReportAllowed</w:t>
      </w:r>
      <w:r>
        <w:tab/>
      </w:r>
      <w:r w:rsidR="001052CB" w:rsidRPr="00724F30">
        <w:t>[36]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store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[37] YesNo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responseStatus</w:t>
      </w:r>
      <w:r>
        <w:tab/>
      </w:r>
      <w:r>
        <w:tab/>
      </w:r>
      <w:r>
        <w:tab/>
      </w:r>
      <w:r w:rsidR="001052CB" w:rsidRPr="00724F30">
        <w:t>[38] ResponseStatus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responseStatusText</w:t>
      </w:r>
      <w:r>
        <w:tab/>
      </w:r>
      <w:r>
        <w:tab/>
      </w:r>
      <w:r w:rsidR="001052CB" w:rsidRPr="00724F30">
        <w:t>[39] ResponseStatusText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storeStatus</w:t>
      </w:r>
      <w:r w:rsidRPr="00724F30">
        <w:tab/>
      </w:r>
      <w:r w:rsidRPr="00724F30">
        <w:tab/>
      </w:r>
      <w:r w:rsidRPr="00724F30">
        <w:tab/>
      </w:r>
      <w:r w:rsidRPr="00724F30">
        <w:tab/>
        <w:t>[40] StoreStatus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storeStatusText</w:t>
      </w:r>
      <w:r>
        <w:tab/>
      </w:r>
      <w:r>
        <w:tab/>
      </w:r>
      <w:r>
        <w:tab/>
      </w:r>
      <w:r w:rsidR="001052CB" w:rsidRPr="00724F30">
        <w:t>[41] EncodedString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lastRenderedPageBreak/>
        <w:tab/>
        <w:t>-- mMState</w:t>
      </w:r>
      <w:r w:rsidRPr="00724F30">
        <w:tab/>
      </w:r>
      <w:r w:rsidRPr="00724F30">
        <w:tab/>
      </w:r>
      <w:r w:rsidRPr="00724F30">
        <w:tab/>
      </w:r>
      <w:r w:rsidRPr="00724F30">
        <w:tab/>
        <w:t xml:space="preserve">[42] MMSState OPTIONAL, 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mMFlags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[43] MMFlags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mMBoxDescriptionPdus</w:t>
      </w:r>
      <w:r>
        <w:tab/>
      </w:r>
      <w:r w:rsidR="001052CB" w:rsidRPr="00724F30">
        <w:t>[44] SEQUENCE OF MMBoxDescriptionPdus  OPTIONAL,</w:t>
      </w:r>
    </w:p>
    <w:p w:rsidR="001052CB" w:rsidRPr="00724F30" w:rsidRDefault="006C3CBE" w:rsidP="00CE05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cancelID</w:t>
      </w:r>
      <w:r>
        <w:tab/>
      </w:r>
      <w:r>
        <w:tab/>
      </w:r>
      <w:r>
        <w:tab/>
      </w:r>
      <w:r>
        <w:tab/>
      </w:r>
      <w:r w:rsidR="001052CB" w:rsidRPr="00724F30">
        <w:t>[45] UTF8String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cancelStatus</w:t>
      </w:r>
      <w:r>
        <w:tab/>
      </w:r>
      <w:r>
        <w:tab/>
      </w:r>
      <w:r>
        <w:tab/>
      </w:r>
      <w:r w:rsidR="001052CB" w:rsidRPr="00724F30">
        <w:t>[46]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Yes indicates cancel successfully received and No indicates cancel request corrupted.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mMSStart</w:t>
      </w:r>
      <w:r>
        <w:tab/>
      </w:r>
      <w:r>
        <w:tab/>
      </w:r>
      <w:r>
        <w:tab/>
      </w:r>
      <w:r>
        <w:tab/>
      </w:r>
      <w:r w:rsidR="001052CB" w:rsidRPr="00724F30">
        <w:t>[47] INTEGER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mMSLimit</w:t>
      </w:r>
      <w:r>
        <w:tab/>
      </w:r>
      <w:r>
        <w:tab/>
      </w:r>
      <w:r>
        <w:tab/>
      </w:r>
      <w:r>
        <w:tab/>
      </w:r>
      <w:r w:rsidR="001052CB" w:rsidRPr="00724F30">
        <w:t>[48] INTEGER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mMSAttributes</w:t>
      </w:r>
      <w:r>
        <w:tab/>
      </w:r>
      <w:r>
        <w:tab/>
      </w:r>
      <w:r>
        <w:tab/>
      </w:r>
      <w:r w:rsidR="001052CB" w:rsidRPr="00724F30">
        <w:t>[49] MMSAttributes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mMSTotals</w:t>
      </w:r>
      <w:r w:rsidRPr="00724F30">
        <w:tab/>
      </w:r>
      <w:r w:rsidRPr="00724F30">
        <w:tab/>
      </w:r>
      <w:r w:rsidRPr="00724F30">
        <w:tab/>
      </w:r>
      <w:r w:rsidRPr="00724F30">
        <w:tab/>
        <w:t>[50]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mMSQuotas</w:t>
      </w:r>
      <w:r w:rsidRPr="00724F30">
        <w:tab/>
      </w:r>
      <w:r w:rsidRPr="00724F30">
        <w:tab/>
      </w:r>
      <w:r w:rsidRPr="00724F30">
        <w:tab/>
      </w:r>
      <w:r w:rsidRPr="00724F30">
        <w:tab/>
        <w:t>[51] YesNo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mMSMessageCount</w:t>
      </w:r>
      <w:r>
        <w:tab/>
      </w:r>
      <w:r>
        <w:tab/>
      </w:r>
      <w:r>
        <w:tab/>
      </w:r>
      <w:r w:rsidR="001052CB" w:rsidRPr="00724F30">
        <w:t>[52] INTEGER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messageSize</w:t>
      </w:r>
      <w:r w:rsidRPr="00724F30">
        <w:tab/>
      </w:r>
      <w:r w:rsidRPr="00724F30">
        <w:tab/>
      </w:r>
      <w:r w:rsidRPr="00724F30">
        <w:tab/>
      </w:r>
      <w:r w:rsidRPr="00724F30">
        <w:tab/>
        <w:t>[53] INTEGER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mMSForwardReqDateTime</w:t>
      </w:r>
      <w:r>
        <w:tab/>
      </w:r>
      <w:r w:rsidR="001052CB" w:rsidRPr="00724F30">
        <w:t>[54] DateTime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adaptationAllowed</w:t>
      </w:r>
      <w:r>
        <w:tab/>
      </w:r>
      <w:r>
        <w:tab/>
      </w:r>
      <w:r w:rsidR="001052CB" w:rsidRPr="00724F30">
        <w:t>[55] YesNo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priority</w:t>
      </w:r>
      <w:r>
        <w:tab/>
      </w:r>
      <w:r>
        <w:tab/>
      </w:r>
      <w:r>
        <w:tab/>
      </w:r>
      <w:r>
        <w:tab/>
      </w:r>
      <w:r w:rsidR="001052CB" w:rsidRPr="00724F30">
        <w:t>[56] Priority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mMSCorrelationNumber</w:t>
      </w:r>
      <w:r>
        <w:tab/>
      </w:r>
      <w:r w:rsidR="001052CB" w:rsidRPr="00724F30">
        <w:t>[57] MMSCorrelationNumber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this parameter provides MMS Correlation number when the event will also provide CC.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contentType</w:t>
      </w:r>
      <w:r w:rsidRPr="00724F30">
        <w:tab/>
      </w:r>
      <w:r w:rsidRPr="00724F30">
        <w:tab/>
      </w:r>
      <w:r w:rsidRPr="00724F30">
        <w:tab/>
      </w:r>
      <w:r w:rsidRPr="00724F30">
        <w:tab/>
        <w:t>[58] OCTET STRING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national-Parameters</w:t>
      </w:r>
      <w:r>
        <w:tab/>
      </w:r>
      <w:r>
        <w:tab/>
      </w:r>
      <w:r w:rsidR="001052CB" w:rsidRPr="00724F30">
        <w:t>[59] National-Parameters OPTIONAL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Parameters having the same tag numbers must be identical in Rel-14 and onwards modules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PARAMETERS FORMATS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Address::= EncodedString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Addresses::= SEQUENCE OF Address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ClassIdentifier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personal </w:t>
      </w:r>
      <w:r w:rsidRPr="00724F30">
        <w:tab/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advertisement</w:t>
      </w:r>
      <w:r w:rsidRPr="00724F30">
        <w:tab/>
        <w:t xml:space="preserve"> </w:t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informational</w:t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auto</w:t>
      </w:r>
      <w:r w:rsidRPr="00724F30">
        <w:tab/>
      </w:r>
      <w:r w:rsidRPr="00724F30">
        <w:tab/>
      </w:r>
      <w:r w:rsidRPr="00724F30">
        <w:tab/>
      </w:r>
      <w:r w:rsidRPr="00724F30">
        <w:tab/>
        <w:t>(3),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ContentClass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text </w:t>
      </w:r>
      <w:r w:rsidRPr="00724F30">
        <w:tab/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image-basic </w:t>
      </w:r>
      <w:r w:rsidRPr="00724F30">
        <w:tab/>
        <w:t>(1),</w:t>
      </w:r>
    </w:p>
    <w:p w:rsidR="001052CB" w:rsidRPr="00724F30" w:rsidRDefault="001052CB" w:rsidP="00CE05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image-rich</w:t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video-basic</w:t>
      </w:r>
      <w:r w:rsidRPr="00724F30">
        <w:tab/>
      </w:r>
      <w:r w:rsidRPr="00724F30">
        <w:tab/>
        <w:t>(3),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video-rich</w:t>
      </w:r>
      <w:r w:rsidRPr="00724F30">
        <w:tab/>
      </w:r>
      <w:r w:rsidRPr="00724F30">
        <w:tab/>
        <w:t>(4),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megapixel</w:t>
      </w:r>
      <w:r w:rsidRPr="00724F30">
        <w:tab/>
      </w:r>
      <w:r w:rsidRPr="00724F30">
        <w:tab/>
        <w:t>(5),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content-basic</w:t>
      </w:r>
      <w:r w:rsidRPr="00724F30">
        <w:tab/>
        <w:t>(6),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content-rich</w:t>
      </w:r>
      <w:r w:rsidRPr="00724F30">
        <w:tab/>
        <w:t>(7),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ContentLocation 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contentLocationURI</w:t>
      </w:r>
      <w:r w:rsidRPr="00724F30">
        <w:tab/>
      </w:r>
      <w:r w:rsidRPr="00724F30">
        <w:tab/>
        <w:t>[1]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Clause 7.3.10 of [90</w:t>
      </w:r>
      <w:r w:rsidRPr="00724F30">
        <w:t>] for the coding of the contentLocationURI.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statusCount</w:t>
      </w:r>
      <w:r w:rsidRPr="00724F30">
        <w:tab/>
      </w:r>
      <w:r w:rsidRPr="00724F30">
        <w:tab/>
      </w:r>
      <w:r w:rsidRPr="00724F30">
        <w:tab/>
      </w:r>
      <w:r w:rsidRPr="00724F30">
        <w:tab/>
        <w:t>[2] INTEGER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the statusCount is included only for the MMS Delete event.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ElementDescriptor 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contentReferenceValue [1]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parameterName</w:t>
      </w:r>
      <w:r w:rsidRPr="00724F30">
        <w:tab/>
      </w:r>
      <w:r w:rsidRPr="00724F30">
        <w:tab/>
        <w:t xml:space="preserve">  [2] ParameterName,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parameterValue</w:t>
      </w:r>
      <w:r w:rsidRPr="00724F30">
        <w:tab/>
      </w:r>
      <w:r w:rsidRPr="00724F30">
        <w:tab/>
        <w:t xml:space="preserve">  [3] ParameterValue,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EncodedString::=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text</w:t>
      </w:r>
      <w:r w:rsidRPr="00724F30">
        <w:tab/>
      </w:r>
      <w:r w:rsidR="006C3CBE">
        <w:tab/>
      </w:r>
      <w:r w:rsidR="006C3CBE">
        <w:tab/>
      </w:r>
      <w:r w:rsidR="006C3CBE">
        <w:tab/>
      </w:r>
      <w:r w:rsidRPr="00724F30">
        <w:t xml:space="preserve">[1] </w:t>
      </w:r>
      <w:r>
        <w:t>UTF</w:t>
      </w:r>
      <w:r w:rsidRPr="00724F30">
        <w:t>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encodedTextString</w:t>
      </w:r>
      <w:r w:rsidRPr="00724F30">
        <w:tab/>
        <w:t>[2] EncodedTextString,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C3CBE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8F2483" w:rsidRDefault="008F2483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8F2483" w:rsidRPr="00724F30" w:rsidRDefault="008F2483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lastRenderedPageBreak/>
        <w:t>EncodedTextString::=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stringType</w:t>
      </w:r>
      <w:r w:rsidRPr="00724F30">
        <w:tab/>
      </w:r>
      <w:r w:rsidR="006C3CBE">
        <w:tab/>
      </w:r>
      <w:r w:rsidRPr="00724F30">
        <w:t>[1]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stringType shall be encoded with MIBEnum values as regist</w:t>
      </w:r>
      <w:r>
        <w:t>ered with IANA as defined in [90</w:t>
      </w:r>
      <w:r w:rsidRPr="00724F30">
        <w:t>].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actualString</w:t>
      </w:r>
      <w:r w:rsidRPr="00724F30">
        <w:tab/>
        <w:t>[2] OCTET STRING,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6C3CBE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8F2483" w:rsidRDefault="008F2483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From ::= SEQUENCE OF FromAddresses</w:t>
      </w:r>
    </w:p>
    <w:p w:rsidR="008F2483" w:rsidRDefault="008F2483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FromAddresses 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actualAddress</w:t>
      </w:r>
      <w:r w:rsidRPr="00724F30">
        <w:tab/>
        <w:t>[1] EncodedString,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insertToken</w:t>
      </w:r>
      <w:r w:rsidRPr="00724F30">
        <w:tab/>
      </w:r>
      <w:r w:rsidRPr="00724F30">
        <w:tab/>
        <w:t>[2] NULL,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8F2483" w:rsidRDefault="008F2483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MessageClass 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classIdentifier</w:t>
      </w:r>
      <w:r w:rsidRPr="00724F30">
        <w:tab/>
        <w:t>[1] ClassIdentifier,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tokenText</w:t>
      </w:r>
      <w:r w:rsidRPr="00724F30">
        <w:tab/>
      </w:r>
      <w:r w:rsidRPr="00724F30">
        <w:tab/>
        <w:t>[2] OCTET STRING,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MMBoxDescriptionPdus 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mMSCorrelation</w:t>
      </w:r>
      <w:r w:rsidRPr="00724F30">
        <w:tab/>
      </w:r>
      <w:r w:rsidRPr="00724F30">
        <w:tab/>
        <w:t xml:space="preserve">[1] </w:t>
      </w:r>
      <w:ins w:id="25" w:author="Bilca, Michael, CON" w:date="2017-04-18T12:19:00Z">
        <w:r w:rsidRPr="00724F30">
          <w:t>MMSCorrelationNumber</w:t>
        </w:r>
        <w:r w:rsidRPr="00724F30" w:rsidDel="001052CB">
          <w:t xml:space="preserve"> </w:t>
        </w:r>
      </w:ins>
      <w:del w:id="26" w:author="Bilca, Michael, CON" w:date="2017-04-18T12:19:00Z">
        <w:r w:rsidRPr="00724F30" w:rsidDel="001052CB">
          <w:delText xml:space="preserve">MMSCorrelation </w:delText>
        </w:r>
      </w:del>
      <w:r w:rsidRPr="00724F30">
        <w:t>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toAddresses</w:t>
      </w:r>
      <w:r w:rsidRPr="00724F30">
        <w:tab/>
      </w:r>
      <w:r w:rsidRPr="00724F30">
        <w:tab/>
      </w:r>
      <w:r w:rsidRPr="00724F30">
        <w:tab/>
        <w:t>[2] Addresses,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cCAddresses</w:t>
      </w:r>
      <w:r w:rsidRPr="00724F30">
        <w:tab/>
      </w:r>
      <w:r w:rsidRPr="00724F30">
        <w:tab/>
      </w:r>
      <w:r w:rsidRPr="00724F30">
        <w:tab/>
        <w:t>[3] 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bCCAddresses</w:t>
      </w:r>
      <w:r w:rsidRPr="00724F30">
        <w:tab/>
      </w:r>
      <w:r w:rsidRPr="00724F30">
        <w:tab/>
        <w:t>[4] 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fromAddress</w:t>
      </w:r>
      <w:r w:rsidRPr="00724F30">
        <w:tab/>
      </w:r>
      <w:r w:rsidRPr="00724F30">
        <w:tab/>
      </w:r>
      <w:r w:rsidRPr="00724F30">
        <w:tab/>
        <w:t>[5] From,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messageID</w:t>
      </w:r>
      <w:r w:rsidRPr="00724F30">
        <w:tab/>
      </w:r>
      <w:r w:rsidRPr="00724F30">
        <w:tab/>
      </w:r>
      <w:r w:rsidRPr="00724F30">
        <w:tab/>
        <w:t>[6]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mMSDateTime</w:t>
      </w:r>
      <w:r w:rsidRPr="00724F30">
        <w:tab/>
      </w:r>
      <w:r w:rsidRPr="00724F30">
        <w:tab/>
      </w:r>
      <w:r w:rsidRPr="00724F30">
        <w:tab/>
        <w:t xml:space="preserve">[7] </w:t>
      </w:r>
      <w:ins w:id="27" w:author="Michael Bilca" w:date="2017-04-26T12:36:00Z">
        <w:r w:rsidR="001F6A07">
          <w:t>GeneralizedTime</w:t>
        </w:r>
        <w:r w:rsidR="001F6A07" w:rsidRPr="00724F30">
          <w:t xml:space="preserve"> </w:t>
        </w:r>
      </w:ins>
      <w:del w:id="28" w:author="Michael Bilca" w:date="2017-04-26T12:36:00Z">
        <w:r w:rsidRPr="00724F30" w:rsidDel="001F6A07">
          <w:delText xml:space="preserve">DateTime </w:delText>
        </w:r>
      </w:del>
      <w:r w:rsidRPr="00724F30">
        <w:t>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previouslySentBy</w:t>
      </w:r>
      <w:r>
        <w:tab/>
      </w:r>
      <w:r w:rsidR="001052CB" w:rsidRPr="00724F30">
        <w:t>[8] PreviouslySentBy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previouslySentByDateTime</w:t>
      </w:r>
      <w:r w:rsidRPr="00724F30">
        <w:tab/>
        <w:t>[9] PreviouslySentByDateTime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mMState</w:t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[10] MM</w:t>
      </w:r>
      <w:ins w:id="29" w:author="Michael Bilca" w:date="2017-04-26T12:36:00Z">
        <w:r w:rsidR="001F6A07">
          <w:t>S</w:t>
        </w:r>
      </w:ins>
      <w:r w:rsidRPr="00724F30">
        <w:t>State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mMFlags</w:t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>[11] MMFlags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messageClass</w:t>
      </w:r>
      <w:r w:rsidRPr="00724F30">
        <w:tab/>
      </w:r>
      <w:r w:rsidRPr="00724F30">
        <w:tab/>
        <w:t>[12] MessageClass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priority</w:t>
      </w:r>
      <w:r w:rsidRPr="00724F30">
        <w:tab/>
      </w:r>
      <w:r w:rsidRPr="00724F30">
        <w:tab/>
      </w:r>
      <w:r w:rsidRPr="00724F30">
        <w:tab/>
        <w:t>[13] Priority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deliveryTime</w:t>
      </w:r>
      <w:r w:rsidRPr="00724F30">
        <w:tab/>
      </w:r>
      <w:r w:rsidRPr="00724F30">
        <w:tab/>
        <w:t xml:space="preserve">[14] </w:t>
      </w:r>
      <w:ins w:id="30" w:author="Michael Bilca" w:date="2017-04-26T12:36:00Z">
        <w:r w:rsidR="001F6A07">
          <w:t>GeneralizedTime</w:t>
        </w:r>
        <w:r w:rsidR="001F6A07" w:rsidRPr="00724F30">
          <w:t xml:space="preserve"> </w:t>
        </w:r>
      </w:ins>
      <w:del w:id="31" w:author="Michael Bilca" w:date="2017-04-26T12:36:00Z">
        <w:r w:rsidRPr="00724F30" w:rsidDel="001F6A07">
          <w:delText xml:space="preserve">DateTime </w:delText>
        </w:r>
      </w:del>
      <w:r w:rsidRPr="00724F30">
        <w:t>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expiry</w:t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Pr="00724F30">
        <w:t xml:space="preserve">[15] </w:t>
      </w:r>
      <w:ins w:id="32" w:author="Michael Bilca" w:date="2017-04-26T12:36:00Z">
        <w:r w:rsidR="001F6A07">
          <w:t>GeneralizedTime</w:t>
        </w:r>
        <w:r w:rsidR="001F6A07" w:rsidRPr="00724F30">
          <w:t xml:space="preserve"> </w:t>
        </w:r>
      </w:ins>
      <w:del w:id="33" w:author="Michael Bilca" w:date="2017-04-26T12:36:00Z">
        <w:r w:rsidRPr="00724F30" w:rsidDel="001F6A07">
          <w:delText xml:space="preserve">DateTime </w:delText>
        </w:r>
      </w:del>
      <w:r w:rsidRPr="00724F30">
        <w:t>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deliveryReport</w:t>
      </w:r>
      <w:r w:rsidRPr="00724F30">
        <w:tab/>
      </w:r>
      <w:r w:rsidRPr="00724F30">
        <w:tab/>
        <w:t>[16]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readReport</w:t>
      </w:r>
      <w:r w:rsidRPr="00724F30">
        <w:tab/>
      </w:r>
      <w:r w:rsidRPr="00724F30">
        <w:tab/>
      </w:r>
      <w:r w:rsidRPr="00724F30">
        <w:tab/>
        <w:t>[17]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messageSize</w:t>
      </w:r>
      <w:r w:rsidRPr="00724F30">
        <w:tab/>
      </w:r>
      <w:r w:rsidRPr="00724F30">
        <w:tab/>
      </w:r>
      <w:r w:rsidRPr="00724F30">
        <w:tab/>
        <w:t>[18] INTEGER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contentLocation</w:t>
      </w:r>
      <w:r w:rsidRPr="00724F30">
        <w:tab/>
      </w:r>
      <w:r w:rsidRPr="00724F30">
        <w:tab/>
        <w:t>[19] ContentLocation OPTIONAL,</w:t>
      </w:r>
    </w:p>
    <w:p w:rsidR="001052CB" w:rsidRPr="00724F30" w:rsidRDefault="001052CB" w:rsidP="001F6A0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contentType</w:t>
      </w:r>
      <w:r w:rsidRPr="00724F30">
        <w:tab/>
      </w:r>
      <w:r w:rsidRPr="00724F30">
        <w:tab/>
      </w:r>
      <w:r w:rsidRPr="00724F30">
        <w:tab/>
        <w:t>[20] OCTET STRING OPTIONAL,</w:t>
      </w:r>
    </w:p>
    <w:p w:rsidR="001052CB" w:rsidRPr="00724F30" w:rsidRDefault="001F6A07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MMFlags 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tokenAction</w:t>
      </w:r>
      <w:r w:rsidRPr="00724F30">
        <w:tab/>
      </w:r>
      <w:r w:rsidRPr="00724F30">
        <w:tab/>
        <w:t>[1] TokenAction,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mmFlagkeywords</w:t>
      </w:r>
      <w:r w:rsidRPr="00724F30">
        <w:tab/>
        <w:t>[2] EncodedString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MMSAttributes 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attributeApplicID</w:t>
      </w:r>
      <w:r w:rsidRPr="00724F30">
        <w:tab/>
      </w:r>
      <w:r w:rsidRPr="00724F30">
        <w:tab/>
      </w:r>
      <w:r w:rsidR="006C3CBE">
        <w:tab/>
      </w:r>
      <w:r w:rsidRPr="00724F30">
        <w:t>[1]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attributeAuxApplicInfo</w:t>
      </w:r>
      <w:r w:rsidRPr="00724F30">
        <w:tab/>
      </w:r>
      <w:r w:rsidRPr="00724F30">
        <w:tab/>
        <w:t xml:space="preserve">[2] </w:t>
      </w:r>
      <w:r>
        <w:t>UTF</w:t>
      </w:r>
      <w:r w:rsidRPr="00724F30">
        <w:t>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attributeBCC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[3] 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attributeCC</w:t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[4] 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attributeContent</w:t>
      </w:r>
      <w:r w:rsidRPr="00724F30">
        <w:tab/>
      </w:r>
      <w:r w:rsidRPr="00724F30">
        <w:tab/>
      </w:r>
      <w:r w:rsidR="006C3CBE">
        <w:tab/>
      </w:r>
      <w:r w:rsidRPr="00724F30">
        <w:t>[5]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attributeContentType</w:t>
      </w:r>
      <w:r w:rsidRPr="00724F30">
        <w:tab/>
      </w:r>
      <w:r w:rsidRPr="00724F30">
        <w:tab/>
        <w:t>[6]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attributeDate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 xml:space="preserve">[7] </w:t>
      </w:r>
      <w:ins w:id="34" w:author="Michael Bilca" w:date="2017-04-26T12:37:00Z">
        <w:r w:rsidR="001F6A07">
          <w:t>GeneralizedTime</w:t>
        </w:r>
      </w:ins>
      <w:del w:id="35" w:author="Michael Bilca" w:date="2017-04-26T12:37:00Z">
        <w:r w:rsidRPr="00724F30" w:rsidDel="001F6A07">
          <w:delText>DateTime</w:delText>
        </w:r>
      </w:del>
      <w:r w:rsidRPr="00724F30">
        <w:t>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attributeDeliveryReport</w:t>
      </w:r>
      <w:r w:rsidRPr="00724F30">
        <w:tab/>
      </w:r>
      <w:r w:rsidRPr="00724F30">
        <w:tab/>
        <w:t>[8] YesNo,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attributeDeliveryTime</w:t>
      </w:r>
      <w:r w:rsidRPr="00724F30">
        <w:tab/>
      </w:r>
      <w:r w:rsidRPr="00724F30">
        <w:tab/>
        <w:t xml:space="preserve">[9] </w:t>
      </w:r>
      <w:ins w:id="36" w:author="Michael Bilca" w:date="2017-04-26T12:37:00Z">
        <w:r w:rsidR="001F6A07">
          <w:t>GeneralizedTime</w:t>
        </w:r>
      </w:ins>
      <w:del w:id="37" w:author="Michael Bilca" w:date="2017-04-26T12:37:00Z">
        <w:r w:rsidRPr="00724F30" w:rsidDel="001F6A07">
          <w:delText>DateTime</w:delText>
        </w:r>
      </w:del>
      <w:r w:rsidRPr="00724F30">
        <w:t>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attributeExpiry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 xml:space="preserve">[10] </w:t>
      </w:r>
      <w:ins w:id="38" w:author="Michael Bilca" w:date="2017-04-26T12:37:00Z">
        <w:r w:rsidR="001F6A07">
          <w:t>GeneralizedTime</w:t>
        </w:r>
      </w:ins>
      <w:del w:id="39" w:author="Michael Bilca" w:date="2017-04-26T12:37:00Z">
        <w:r w:rsidRPr="00724F30" w:rsidDel="001F6A07">
          <w:delText>DateTime</w:delText>
        </w:r>
      </w:del>
      <w:r w:rsidRPr="00724F30">
        <w:t>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attributeFrom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[11] From,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attributeMessageClass</w:t>
      </w:r>
      <w:r w:rsidRPr="00724F30">
        <w:tab/>
      </w:r>
      <w:r w:rsidRPr="00724F30">
        <w:tab/>
        <w:t>[12] MessageClass,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attributeMessageID</w:t>
      </w:r>
      <w:r w:rsidRPr="00724F30">
        <w:tab/>
      </w:r>
      <w:r w:rsidRPr="00724F30">
        <w:tab/>
      </w:r>
      <w:r w:rsidR="006C3CBE">
        <w:tab/>
      </w:r>
      <w:r w:rsidRPr="00724F30">
        <w:t xml:space="preserve">[13] </w:t>
      </w:r>
      <w:r>
        <w:t>UTF</w:t>
      </w:r>
      <w:r w:rsidRPr="00724F30">
        <w:t>8String,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attributeMessageSize</w:t>
      </w:r>
      <w:r>
        <w:tab/>
      </w:r>
      <w:r>
        <w:tab/>
      </w:r>
      <w:r w:rsidR="001052CB" w:rsidRPr="00724F30">
        <w:t>[14] INTEGER,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attributePriority</w:t>
      </w:r>
      <w:r w:rsidRPr="00724F30">
        <w:tab/>
      </w:r>
      <w:r w:rsidRPr="00724F30">
        <w:tab/>
      </w:r>
      <w:r w:rsidR="006C3CBE">
        <w:tab/>
      </w:r>
      <w:r w:rsidRPr="00724F30">
        <w:t>[15] Priority,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attributeReadReport</w:t>
      </w:r>
      <w:r w:rsidRPr="00724F30">
        <w:tab/>
      </w:r>
      <w:r w:rsidRPr="00724F30">
        <w:tab/>
      </w:r>
      <w:r w:rsidR="006C3CBE">
        <w:tab/>
      </w:r>
      <w:r w:rsidRPr="00724F30">
        <w:t>[16] YesNo,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attributeTo</w:t>
      </w:r>
      <w:r w:rsidRPr="00724F30">
        <w:tab/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[17] 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attributeReplyApplicID</w:t>
      </w:r>
      <w:r w:rsidRPr="00724F30">
        <w:tab/>
      </w:r>
      <w:r w:rsidRPr="00724F30">
        <w:tab/>
        <w:t>[18]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attributePreviouslySentBy</w:t>
      </w:r>
      <w:r w:rsidRPr="00724F30">
        <w:tab/>
        <w:t>[19] PreviouslySentBy,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attributePreviouslySentByDateTime</w:t>
      </w:r>
      <w:r w:rsidRPr="00724F30">
        <w:tab/>
        <w:t>[20] PreviouslySentByDateTime,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attributeAdditionalHeaders</w:t>
      </w:r>
      <w:r w:rsidRPr="00724F30">
        <w:tab/>
        <w:t>[21] OCTET STRING,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 w:rsidR="001052CB" w:rsidRPr="00724F30">
        <w:t>...</w:t>
      </w:r>
    </w:p>
    <w:p w:rsidR="001052CB" w:rsidRDefault="001052CB" w:rsidP="00CE05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6C3CBE" w:rsidRPr="00724F30" w:rsidRDefault="006C3CBE" w:rsidP="00CE05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MMSCorrelationNumber ::= OCTET STRING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MMSEvent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send 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="006C3CBE">
        <w:tab/>
      </w:r>
      <w:r w:rsidRPr="00724F30"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notification</w:t>
      </w:r>
      <w:r w:rsidRPr="00724F30">
        <w:tab/>
      </w:r>
      <w:r w:rsidR="006C3CBE">
        <w:tab/>
      </w:r>
      <w:r w:rsidR="006C3CBE">
        <w:tab/>
      </w:r>
      <w:r w:rsidRPr="00724F30"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notificationResponse</w:t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retrieval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(3),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retrievalAcknowledgement(4),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forwarding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(5),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store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="006C3CBE">
        <w:tab/>
      </w:r>
      <w:r w:rsidRPr="00724F30">
        <w:t>(6),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upload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="006C3CBE">
        <w:tab/>
      </w:r>
      <w:r w:rsidRPr="00724F30">
        <w:t>(7),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delete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="006C3CBE">
        <w:tab/>
      </w:r>
      <w:r w:rsidRPr="00724F30">
        <w:t>(8),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delivery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(9),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readReplyFromTarget</w:t>
      </w:r>
      <w:r w:rsidRPr="00724F30">
        <w:tab/>
      </w:r>
      <w:r w:rsidR="006C3CBE">
        <w:tab/>
      </w:r>
      <w:r w:rsidRPr="00724F30">
        <w:t>(10),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readReplyToTarget</w:t>
      </w:r>
      <w:r w:rsidRPr="00724F30">
        <w:tab/>
      </w:r>
      <w:r w:rsidR="006C3CBE">
        <w:tab/>
      </w:r>
      <w:r w:rsidRPr="00724F30">
        <w:t>(11),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cancel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="006C3CBE">
        <w:tab/>
      </w:r>
      <w:r w:rsidRPr="00724F30">
        <w:t>(12),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viewRequest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(13),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viewConfirm</w:t>
      </w:r>
      <w:r w:rsidRPr="00724F30">
        <w:tab/>
      </w:r>
      <w:r w:rsidRPr="00724F30">
        <w:tab/>
      </w:r>
      <w:r w:rsidR="006C3CBE">
        <w:tab/>
      </w:r>
      <w:r w:rsidR="006C3CBE">
        <w:tab/>
      </w:r>
      <w:r w:rsidRPr="00724F30">
        <w:t>(14),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MMSParties::=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toAddresses</w:t>
      </w:r>
      <w:r w:rsidRPr="00724F30">
        <w:tab/>
      </w:r>
      <w:r w:rsidRPr="00724F30">
        <w:tab/>
        <w:t>[1] 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cCAddresses</w:t>
      </w:r>
      <w:r w:rsidRPr="00724F30">
        <w:tab/>
      </w:r>
      <w:r w:rsidRPr="00724F30">
        <w:tab/>
        <w:t>[2]</w:t>
      </w:r>
      <w:r w:rsidRPr="00724F30">
        <w:tab/>
        <w:t>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bCCAddresses</w:t>
      </w:r>
      <w:r w:rsidRPr="00724F30">
        <w:tab/>
        <w:t>[3] 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fromAddresses</w:t>
      </w:r>
      <w:r w:rsidRPr="00724F30">
        <w:tab/>
        <w:t>[4] From OPTIONAL,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MMSState::=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draft </w:t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sent</w:t>
      </w:r>
      <w:r w:rsidRPr="00724F30">
        <w:tab/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new</w:t>
      </w:r>
      <w:r w:rsidRPr="00724F30">
        <w:tab/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retreived</w:t>
      </w:r>
      <w:r w:rsidRPr="00724F30">
        <w:tab/>
        <w:t>(3),</w:t>
      </w:r>
    </w:p>
    <w:p w:rsidR="001052CB" w:rsidRPr="00724F30" w:rsidRDefault="001052CB" w:rsidP="00CE05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</w:t>
      </w:r>
      <w:r w:rsidRPr="00724F30">
        <w:tab/>
        <w:t>(4),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MMSStatus::=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expired </w:t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retrieved</w:t>
      </w:r>
      <w:r w:rsidRPr="00724F30">
        <w:tab/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rejected</w:t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deferred</w:t>
      </w:r>
      <w:r w:rsidRPr="00724F30">
        <w:tab/>
      </w:r>
      <w:r w:rsidRPr="00724F30">
        <w:tab/>
        <w:t>(3),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unrecognised</w:t>
      </w:r>
      <w:r w:rsidRPr="00724F30">
        <w:tab/>
        <w:t>(4),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indeterminate</w:t>
      </w:r>
      <w:r w:rsidRPr="00724F30">
        <w:tab/>
        <w:t>(5),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</w:t>
      </w:r>
      <w:r w:rsidRPr="00724F30">
        <w:tab/>
      </w:r>
      <w:r w:rsidRPr="00724F30">
        <w:tab/>
        <w:t>(6),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unreachable</w:t>
      </w:r>
      <w:r w:rsidRPr="00724F30">
        <w:tab/>
      </w:r>
      <w:r w:rsidRPr="00724F30">
        <w:tab/>
        <w:t>(7),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ParameterName::=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integername [1] INTEGER,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textName</w:t>
      </w:r>
      <w:r w:rsidRPr="00724F30">
        <w:tab/>
        <w:t>[2] UTF8String,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ParameterValue::=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intValue  [1]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textValue [2] UTF8String,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PreviouslySent</w:t>
      </w:r>
      <w:del w:id="40" w:author="Michael Bilca" w:date="2017-04-26T12:38:00Z">
        <w:r w:rsidRPr="00724F30" w:rsidDel="00A53B39">
          <w:delText>b</w:delText>
        </w:r>
      </w:del>
      <w:ins w:id="41" w:author="Michael Bilca" w:date="2017-04-26T12:38:00Z">
        <w:r w:rsidR="00A53B39">
          <w:t>B</w:t>
        </w:r>
      </w:ins>
      <w:r w:rsidRPr="00724F30">
        <w:t>y::=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forwardedCount</w:t>
      </w:r>
      <w:r w:rsidRPr="00724F30">
        <w:tab/>
      </w:r>
      <w:r w:rsidRPr="00724F30">
        <w:tab/>
        <w:t>[1] INTEGER,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forwardedPartyID</w:t>
      </w:r>
      <w:r w:rsidRPr="00724F30">
        <w:tab/>
        <w:t>[2] EncodedString,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CE05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PreviouslySent</w:t>
      </w:r>
      <w:del w:id="42" w:author="Michael Bilca" w:date="2017-04-26T12:38:00Z">
        <w:r w:rsidRPr="00724F30" w:rsidDel="00A53B39">
          <w:delText>b</w:delText>
        </w:r>
      </w:del>
      <w:ins w:id="43" w:author="Michael Bilca" w:date="2017-04-26T12:38:00Z">
        <w:r w:rsidR="00A53B39">
          <w:t>B</w:t>
        </w:r>
      </w:ins>
      <w:r w:rsidRPr="00724F30">
        <w:t>yDateTime::=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forwardedCount</w:t>
      </w:r>
      <w:r w:rsidRPr="00724F30">
        <w:tab/>
      </w:r>
      <w:r w:rsidRPr="00724F30">
        <w:tab/>
        <w:t>[1] INTEGER,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forwardedDateTime</w:t>
      </w:r>
      <w:r w:rsidRPr="00724F30">
        <w:tab/>
        <w:t xml:space="preserve">[2] </w:t>
      </w:r>
      <w:ins w:id="44" w:author="Michael Bilca" w:date="2017-04-26T12:38:00Z">
        <w:r w:rsidR="00A53B39">
          <w:t>GeneralizedTime</w:t>
        </w:r>
      </w:ins>
      <w:del w:id="45" w:author="Michael Bilca" w:date="2017-04-26T12:38:00Z">
        <w:r w:rsidRPr="00724F30" w:rsidDel="00A53B39">
          <w:delText>DateTime</w:delText>
        </w:r>
      </w:del>
      <w:r w:rsidRPr="00724F30">
        <w:t>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Priority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low </w:t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normal </w:t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high</w:t>
      </w:r>
      <w:r w:rsidRPr="00724F30">
        <w:tab/>
        <w:t>(2),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ResponseStatus::=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statusCount</w:t>
      </w:r>
      <w:r w:rsidRPr="00724F30">
        <w:tab/>
      </w:r>
      <w:r w:rsidR="006C3CBE">
        <w:tab/>
      </w:r>
      <w:r w:rsidR="006C3CBE">
        <w:tab/>
      </w:r>
      <w:r w:rsidR="006C3CBE">
        <w:tab/>
      </w:r>
      <w:r w:rsidRPr="00724F30">
        <w:t>[1]</w:t>
      </w:r>
      <w:r w:rsidRPr="00724F30">
        <w:tab/>
        <w:t>EncodedString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the statusCount shall only be included for the Delete event.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actualResponseStatus</w:t>
      </w:r>
      <w:r w:rsidRPr="00724F30">
        <w:tab/>
        <w:t>[2] ActualResponseStatus,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ResponseStatusText::=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statusCount</w:t>
      </w:r>
      <w:r w:rsidRPr="00724F30">
        <w:tab/>
        <w:t>[1]</w:t>
      </w:r>
      <w:r w:rsidRPr="00724F30">
        <w:tab/>
        <w:t>EncodedString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the statusCount shall only be included for the Delete event.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actualResponseStatusText</w:t>
      </w:r>
      <w:r w:rsidRPr="00724F30">
        <w:tab/>
        <w:t>[2] EncodedString</w:t>
      </w:r>
      <w:del w:id="46" w:author="Bilca, Michael, CON" w:date="2017-04-18T12:20:00Z">
        <w:r w:rsidRPr="00724F30" w:rsidDel="001052CB">
          <w:delText>Value</w:delText>
        </w:r>
      </w:del>
      <w:r w:rsidRPr="00724F30">
        <w:t>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ActualResponseStatus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ok 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errorUnspecified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errorServiceDenied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(2),</w:t>
      </w:r>
    </w:p>
    <w:p w:rsidR="001052CB" w:rsidRPr="00724F30" w:rsidRDefault="001052CB" w:rsidP="00CE05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errorMessageFormatCorrupt</w:t>
      </w:r>
      <w:r w:rsidRPr="00724F30">
        <w:tab/>
      </w:r>
      <w:r w:rsidRPr="00724F30">
        <w:tab/>
      </w:r>
      <w:r w:rsidRPr="00724F30">
        <w:tab/>
      </w:r>
      <w:r w:rsidRPr="00724F30">
        <w:tab/>
        <w:t>(3),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errorSendingAddressUnresolved</w:t>
      </w:r>
      <w:r w:rsidRPr="00724F30">
        <w:tab/>
      </w:r>
      <w:r w:rsidRPr="00724F30">
        <w:tab/>
      </w:r>
      <w:r w:rsidRPr="00724F30">
        <w:tab/>
        <w:t>(4),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errorMessageNotFound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errorNetworkProblem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errorContentNotAccepted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(7),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errorUnsuportedMessage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(8),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errorTransientFailure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(9),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errorTransientSendingAddressUnresolved</w:t>
      </w:r>
      <w:r w:rsidRPr="00724F30">
        <w:tab/>
        <w:t>(10),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errorTransientMessageNotFound</w:t>
      </w:r>
      <w:r w:rsidRPr="00724F30">
        <w:tab/>
      </w:r>
      <w:r w:rsidRPr="00724F30">
        <w:tab/>
      </w:r>
      <w:r w:rsidRPr="00724F30">
        <w:tab/>
        <w:t>(11),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errorTransientNetworkProblem</w:t>
      </w:r>
      <w:r w:rsidRPr="00724F30">
        <w:tab/>
      </w:r>
      <w:r w:rsidRPr="00724F30">
        <w:tab/>
      </w:r>
      <w:r w:rsidRPr="00724F30">
        <w:tab/>
        <w:t>(12),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errorTransientPartialSucess</w:t>
      </w:r>
      <w:r w:rsidRPr="00724F30">
        <w:tab/>
      </w:r>
      <w:r w:rsidRPr="00724F30">
        <w:tab/>
      </w:r>
      <w:r w:rsidRPr="00724F30">
        <w:tab/>
      </w:r>
      <w:r w:rsidRPr="00724F30">
        <w:tab/>
        <w:t>(13),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errorPermanentFailure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(14),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errorPermanentServiceDenied</w:t>
      </w:r>
      <w:r w:rsidRPr="00724F30">
        <w:tab/>
      </w:r>
      <w:r w:rsidRPr="00724F30">
        <w:tab/>
      </w:r>
      <w:r w:rsidRPr="00724F30">
        <w:tab/>
      </w:r>
      <w:r w:rsidRPr="00724F30">
        <w:tab/>
        <w:t>(15),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errorPermanentMessageFormatCorrupt</w:t>
      </w:r>
      <w:r w:rsidRPr="00724F30">
        <w:tab/>
      </w:r>
      <w:r w:rsidRPr="00724F30">
        <w:tab/>
        <w:t>(16),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errorPermanentSendingAddressUnresolved</w:t>
      </w:r>
      <w:r w:rsidRPr="00724F30">
        <w:tab/>
        <w:t>(17),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errorPermanentMessageNotFound</w:t>
      </w:r>
      <w:r w:rsidRPr="00724F30">
        <w:tab/>
      </w:r>
      <w:r w:rsidRPr="00724F30">
        <w:tab/>
      </w:r>
      <w:r w:rsidRPr="00724F30">
        <w:tab/>
        <w:t>(18),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errorPermanentContentNotAccepted</w:t>
      </w:r>
      <w:r w:rsidRPr="00724F30">
        <w:tab/>
      </w:r>
      <w:r w:rsidRPr="00724F30">
        <w:tab/>
        <w:t>(19),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errorPermanentReplyChargingLimitationsNotMet</w:t>
      </w:r>
      <w:r w:rsidRPr="00724F30">
        <w:tab/>
        <w:t>(20),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errorPermanentReplyChargingRequestNotAccepted</w:t>
      </w:r>
      <w:r w:rsidRPr="00724F30">
        <w:tab/>
        <w:t>(21),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errorPermanentReplyChargingForwardingDenied</w:t>
      </w:r>
      <w:r w:rsidRPr="00724F30">
        <w:tab/>
      </w:r>
      <w:r w:rsidRPr="00724F30">
        <w:tab/>
        <w:t>(22),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errorPermanentReplyChargingNotSupported</w:t>
      </w:r>
      <w:r w:rsidRPr="00724F30">
        <w:tab/>
      </w:r>
      <w:r w:rsidRPr="00724F30">
        <w:tab/>
      </w:r>
      <w:r w:rsidRPr="00724F30">
        <w:tab/>
        <w:t>(23),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errorPermanentAddressHidingNotSupported</w:t>
      </w:r>
      <w:r w:rsidRPr="00724F30">
        <w:tab/>
      </w:r>
      <w:r w:rsidRPr="00724F30">
        <w:tab/>
      </w:r>
      <w:r w:rsidRPr="00724F30">
        <w:tab/>
        <w:t>(24),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errorPermanentLackOfPrepaid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(25),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StoreStatus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success </w:t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errorTransient </w:t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high</w:t>
      </w:r>
      <w:r w:rsidRPr="00724F30">
        <w:tab/>
      </w:r>
      <w:r w:rsidRPr="00724F30">
        <w:tab/>
      </w:r>
      <w:r w:rsidRPr="00724F30">
        <w:tab/>
        <w:t>(2),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TokenAction::=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addToken </w:t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removeToken </w:t>
      </w:r>
      <w:r w:rsidRPr="00724F30">
        <w:tab/>
        <w:t>(1),</w:t>
      </w:r>
    </w:p>
    <w:p w:rsidR="001052CB" w:rsidRPr="00724F30" w:rsidRDefault="001052CB" w:rsidP="009A22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filterToken</w:t>
      </w:r>
      <w:r w:rsidRPr="00724F30">
        <w:tab/>
      </w:r>
      <w:r w:rsidRPr="00724F30">
        <w:tab/>
        <w:t>(2),</w:t>
      </w:r>
    </w:p>
    <w:p w:rsidR="001052CB" w:rsidRPr="00724F30" w:rsidRDefault="006C3CBE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052CB"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YesNo::= BOOLEAN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TRUE indicates Yes and FALSE indicates No.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END -- OF MmsHI2Operations</w:t>
      </w:r>
    </w:p>
    <w:p w:rsidR="001052CB" w:rsidRDefault="001052CB" w:rsidP="001052CB">
      <w:pPr>
        <w:pStyle w:val="PL"/>
      </w:pPr>
    </w:p>
    <w:p w:rsidR="0084561D" w:rsidRDefault="0084561D" w:rsidP="0084561D">
      <w:pPr>
        <w:jc w:val="center"/>
        <w:rPr>
          <w:rFonts w:ascii="Arial" w:hAnsi="Arial" w:cs="Arial"/>
          <w:b/>
          <w:bCs/>
          <w:noProof/>
          <w:color w:val="0000FF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FF"/>
          <w:sz w:val="28"/>
          <w:szCs w:val="28"/>
        </w:rPr>
        <w:t>*** END THIRD MODIFICATION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159" w:rsidRDefault="002C0159">
      <w:r>
        <w:separator/>
      </w:r>
    </w:p>
  </w:endnote>
  <w:endnote w:type="continuationSeparator" w:id="0">
    <w:p w:rsidR="002C0159" w:rsidRDefault="002C0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159" w:rsidRDefault="002C0159">
      <w:r>
        <w:separator/>
      </w:r>
    </w:p>
  </w:footnote>
  <w:footnote w:type="continuationSeparator" w:id="0">
    <w:p w:rsidR="002C0159" w:rsidRDefault="002C0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256" w:rsidRDefault="00B07256">
    <w:r>
      <w:t xml:space="preserve">Page </w:t>
    </w:r>
    <w:r w:rsidR="00C11CE8">
      <w:fldChar w:fldCharType="begin"/>
    </w:r>
    <w:r>
      <w:instrText>PAGE</w:instrText>
    </w:r>
    <w:r w:rsidR="00C11CE8">
      <w:fldChar w:fldCharType="separate"/>
    </w:r>
    <w:r>
      <w:rPr>
        <w:noProof/>
      </w:rPr>
      <w:t>1</w:t>
    </w:r>
    <w:r w:rsidR="00C11CE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256" w:rsidRDefault="00B0725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256" w:rsidRDefault="00B072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256" w:rsidRDefault="00B07256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ca, Michael, CON">
    <w15:presenceInfo w15:providerId="AD" w15:userId="S-1-5-21-2004912217-4108253954-3524293201-1311"/>
  </w15:person>
  <w15:person w15:author="Michael Bilca">
    <w15:presenceInfo w15:providerId="None" w15:userId="Michael Bilc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A6394"/>
    <w:rsid w:val="000B7FED"/>
    <w:rsid w:val="000C038A"/>
    <w:rsid w:val="000C6598"/>
    <w:rsid w:val="001052CB"/>
    <w:rsid w:val="00145D43"/>
    <w:rsid w:val="00192C46"/>
    <w:rsid w:val="00195A0D"/>
    <w:rsid w:val="001A08B3"/>
    <w:rsid w:val="001A0F36"/>
    <w:rsid w:val="001A7B60"/>
    <w:rsid w:val="001B52F0"/>
    <w:rsid w:val="001B7A65"/>
    <w:rsid w:val="001D71F2"/>
    <w:rsid w:val="001E41F3"/>
    <w:rsid w:val="001F6A07"/>
    <w:rsid w:val="0026004D"/>
    <w:rsid w:val="002640DD"/>
    <w:rsid w:val="00275D12"/>
    <w:rsid w:val="00284FEB"/>
    <w:rsid w:val="002860C4"/>
    <w:rsid w:val="002B5741"/>
    <w:rsid w:val="002C0159"/>
    <w:rsid w:val="00305409"/>
    <w:rsid w:val="00356989"/>
    <w:rsid w:val="003609EF"/>
    <w:rsid w:val="0036231A"/>
    <w:rsid w:val="003E1A36"/>
    <w:rsid w:val="00410371"/>
    <w:rsid w:val="004105D2"/>
    <w:rsid w:val="004242F1"/>
    <w:rsid w:val="004911B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3CBE"/>
    <w:rsid w:val="006E21FB"/>
    <w:rsid w:val="00792342"/>
    <w:rsid w:val="007977A8"/>
    <w:rsid w:val="007B512A"/>
    <w:rsid w:val="007C2097"/>
    <w:rsid w:val="007D6A07"/>
    <w:rsid w:val="007F7259"/>
    <w:rsid w:val="008279FA"/>
    <w:rsid w:val="0084561D"/>
    <w:rsid w:val="008626E7"/>
    <w:rsid w:val="00865806"/>
    <w:rsid w:val="00870EE7"/>
    <w:rsid w:val="008A45A6"/>
    <w:rsid w:val="008B30A6"/>
    <w:rsid w:val="008B46D1"/>
    <w:rsid w:val="008F2483"/>
    <w:rsid w:val="008F686C"/>
    <w:rsid w:val="009148DE"/>
    <w:rsid w:val="0093677C"/>
    <w:rsid w:val="009777D9"/>
    <w:rsid w:val="00991B88"/>
    <w:rsid w:val="009A22E8"/>
    <w:rsid w:val="009A5753"/>
    <w:rsid w:val="009A579D"/>
    <w:rsid w:val="009E3297"/>
    <w:rsid w:val="009F734F"/>
    <w:rsid w:val="00A246B6"/>
    <w:rsid w:val="00A34B5F"/>
    <w:rsid w:val="00A47E70"/>
    <w:rsid w:val="00A50CF0"/>
    <w:rsid w:val="00A53B39"/>
    <w:rsid w:val="00A7671C"/>
    <w:rsid w:val="00AA2CBC"/>
    <w:rsid w:val="00AC5820"/>
    <w:rsid w:val="00AD1CD8"/>
    <w:rsid w:val="00B07256"/>
    <w:rsid w:val="00B258BB"/>
    <w:rsid w:val="00B67B97"/>
    <w:rsid w:val="00B968C8"/>
    <w:rsid w:val="00BA3EC5"/>
    <w:rsid w:val="00BA51D9"/>
    <w:rsid w:val="00BB5DFC"/>
    <w:rsid w:val="00BC3AC1"/>
    <w:rsid w:val="00BD1CCA"/>
    <w:rsid w:val="00BD279D"/>
    <w:rsid w:val="00BD6BB8"/>
    <w:rsid w:val="00C11CE8"/>
    <w:rsid w:val="00C66BA2"/>
    <w:rsid w:val="00C95985"/>
    <w:rsid w:val="00CC5026"/>
    <w:rsid w:val="00CE050D"/>
    <w:rsid w:val="00D03F9A"/>
    <w:rsid w:val="00D06D51"/>
    <w:rsid w:val="00D24991"/>
    <w:rsid w:val="00D50255"/>
    <w:rsid w:val="00DA5746"/>
    <w:rsid w:val="00DE34CF"/>
    <w:rsid w:val="00E13F3D"/>
    <w:rsid w:val="00EB64E3"/>
    <w:rsid w:val="00EE7D7C"/>
    <w:rsid w:val="00F25D98"/>
    <w:rsid w:val="00F300FB"/>
    <w:rsid w:val="00FB6386"/>
    <w:rsid w:val="00FC3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basedOn w:val="DefaultParagraphFont"/>
    <w:link w:val="TH"/>
    <w:rsid w:val="001052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8456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4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33107_CR0216R3_(Rel-13)</cp:lastModifiedBy>
  <cp:revision>2</cp:revision>
  <cp:lastPrinted>2017-03-28T09:57:00Z</cp:lastPrinted>
  <dcterms:created xsi:type="dcterms:W3CDTF">2017-04-26T19:48:00Z</dcterms:created>
  <dcterms:modified xsi:type="dcterms:W3CDTF">2017-04-26T19:48:00Z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65</vt:lpwstr>
  </property>
  <property fmtid="{D5CDD505-2E9C-101B-9397-08002B2CF9AE}" pid="4" name="Location">
    <vt:lpwstr>West Palm Beach, Florida</vt:lpwstr>
  </property>
  <property fmtid="{D5CDD505-2E9C-101B-9397-08002B2CF9AE}" pid="5" name="Country">
    <vt:lpwstr>United States</vt:lpwstr>
  </property>
  <property fmtid="{D5CDD505-2E9C-101B-9397-08002B2CF9AE}" pid="6" name="StartDate">
    <vt:lpwstr>25th Apr 2017</vt:lpwstr>
  </property>
  <property fmtid="{D5CDD505-2E9C-101B-9397-08002B2CF9AE}" pid="7" name="EndDate">
    <vt:lpwstr>28th Apr 2017</vt:lpwstr>
  </property>
  <property fmtid="{D5CDD505-2E9C-101B-9397-08002B2CF9AE}" pid="8" name="Tdoc#">
    <vt:lpwstr>s3i170133</vt:lpwstr>
  </property>
  <property fmtid="{D5CDD505-2E9C-101B-9397-08002B2CF9AE}" pid="9" name="Spec#">
    <vt:lpwstr>33.108</vt:lpwstr>
  </property>
  <property fmtid="{D5CDD505-2E9C-101B-9397-08002B2CF9AE}" pid="10" name="Cr#">
    <vt:lpwstr>0359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MMS Correlation Correction</vt:lpwstr>
  </property>
  <property fmtid="{D5CDD505-2E9C-101B-9397-08002B2CF9AE}" pid="14" name="SourceIfWg">
    <vt:lpwstr>OTD</vt:lpwstr>
  </property>
  <property fmtid="{D5CDD505-2E9C-101B-9397-08002B2CF9AE}" pid="15" name="SourceIfTsg">
    <vt:lpwstr/>
  </property>
  <property fmtid="{D5CDD505-2E9C-101B-9397-08002B2CF9AE}" pid="16" name="RelatedWis">
    <vt:lpwstr>LI14</vt:lpwstr>
  </property>
  <property fmtid="{D5CDD505-2E9C-101B-9397-08002B2CF9AE}" pid="17" name="Cat">
    <vt:lpwstr>F</vt:lpwstr>
  </property>
  <property fmtid="{D5CDD505-2E9C-101B-9397-08002B2CF9AE}" pid="18" name="ResDate">
    <vt:lpwstr>2017-04-18</vt:lpwstr>
  </property>
  <property fmtid="{D5CDD505-2E9C-101B-9397-08002B2CF9AE}" pid="19" name="Release">
    <vt:lpwstr>Rel-14</vt:lpwstr>
  </property>
</Properties>
</file>