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9446E" w:rsidRDefault="0049446E" w:rsidP="00216E59">
      <w:pPr>
        <w:pStyle w:val="CRCoverPage"/>
        <w:tabs>
          <w:tab w:val="right" w:pos="9639"/>
        </w:tabs>
        <w:spacing w:after="0"/>
        <w:rPr>
          <w:b/>
          <w:i/>
          <w:noProof/>
          <w:sz w:val="28"/>
        </w:rPr>
      </w:pPr>
      <w:r>
        <w:rPr>
          <w:b/>
          <w:noProof/>
          <w:sz w:val="24"/>
        </w:rPr>
        <w:t>3GPP TSG-SA3LI Meeting #6</w:t>
      </w:r>
      <w:r w:rsidR="00B5485B">
        <w:rPr>
          <w:b/>
          <w:noProof/>
          <w:sz w:val="24"/>
        </w:rPr>
        <w:t>4</w:t>
      </w:r>
      <w:r>
        <w:rPr>
          <w:b/>
          <w:i/>
          <w:noProof/>
          <w:sz w:val="24"/>
        </w:rPr>
        <w:t xml:space="preserve"> </w:t>
      </w:r>
      <w:r>
        <w:rPr>
          <w:b/>
          <w:i/>
          <w:noProof/>
          <w:sz w:val="28"/>
        </w:rPr>
        <w:tab/>
        <w:t>S3i1</w:t>
      </w:r>
      <w:r w:rsidR="00B5485B">
        <w:rPr>
          <w:b/>
          <w:i/>
          <w:noProof/>
          <w:sz w:val="28"/>
        </w:rPr>
        <w:t>7</w:t>
      </w:r>
      <w:r w:rsidR="00BD34BA">
        <w:rPr>
          <w:b/>
          <w:i/>
          <w:noProof/>
          <w:sz w:val="28"/>
        </w:rPr>
        <w:t>0</w:t>
      </w:r>
      <w:r w:rsidR="00FB631E">
        <w:rPr>
          <w:b/>
          <w:i/>
          <w:noProof/>
          <w:sz w:val="28"/>
        </w:rPr>
        <w:t>0</w:t>
      </w:r>
      <w:r w:rsidR="00E1660E">
        <w:rPr>
          <w:b/>
          <w:i/>
          <w:noProof/>
          <w:sz w:val="28"/>
        </w:rPr>
        <w:t>53</w:t>
      </w:r>
    </w:p>
    <w:p w:rsidR="0049446E" w:rsidRDefault="00B5485B" w:rsidP="0049446E">
      <w:pPr>
        <w:pStyle w:val="CRCoverPage"/>
        <w:outlineLvl w:val="0"/>
        <w:rPr>
          <w:b/>
          <w:noProof/>
          <w:sz w:val="24"/>
        </w:rPr>
      </w:pPr>
      <w:r>
        <w:rPr>
          <w:b/>
          <w:noProof/>
          <w:sz w:val="24"/>
        </w:rPr>
        <w:t>Sophia Antipolis</w:t>
      </w:r>
      <w:r w:rsidR="00CE0827">
        <w:rPr>
          <w:b/>
          <w:noProof/>
          <w:sz w:val="24"/>
        </w:rPr>
        <w:t>, FR</w:t>
      </w:r>
      <w:r w:rsidR="0049446E">
        <w:rPr>
          <w:b/>
          <w:noProof/>
          <w:sz w:val="24"/>
        </w:rPr>
        <w:t xml:space="preserve">; </w:t>
      </w:r>
      <w:r>
        <w:rPr>
          <w:b/>
          <w:noProof/>
          <w:sz w:val="24"/>
        </w:rPr>
        <w:t xml:space="preserve">January </w:t>
      </w:r>
      <w:r w:rsidR="000F6D9D">
        <w:rPr>
          <w:b/>
          <w:noProof/>
          <w:sz w:val="24"/>
        </w:rPr>
        <w:t>24-27</w:t>
      </w:r>
      <w:r w:rsidR="0049446E">
        <w:rPr>
          <w:b/>
          <w:noProof/>
          <w:sz w:val="24"/>
        </w:rPr>
        <w:t>, 201</w:t>
      </w:r>
      <w:r w:rsidR="000F6D9D">
        <w:rPr>
          <w:b/>
          <w:noProof/>
          <w:sz w:val="24"/>
        </w:rPr>
        <w:t>7</w:t>
      </w:r>
      <w:r w:rsidR="00FA68E3">
        <w:rPr>
          <w:b/>
          <w:noProof/>
          <w:sz w:val="24"/>
        </w:rPr>
        <w:tab/>
      </w:r>
      <w:r w:rsidR="00FA68E3">
        <w:rPr>
          <w:b/>
          <w:noProof/>
          <w:sz w:val="24"/>
        </w:rPr>
        <w:tab/>
      </w:r>
      <w:r w:rsidR="00FA68E3">
        <w:rPr>
          <w:b/>
          <w:noProof/>
          <w:sz w:val="24"/>
        </w:rPr>
        <w:tab/>
      </w:r>
      <w:r w:rsidR="00FA68E3">
        <w:rPr>
          <w:b/>
          <w:noProof/>
          <w:sz w:val="24"/>
        </w:rPr>
        <w:tab/>
      </w:r>
      <w:r w:rsidR="00FA68E3">
        <w:rPr>
          <w:b/>
          <w:noProof/>
          <w:sz w:val="24"/>
        </w:rPr>
        <w:tab/>
      </w:r>
      <w:r w:rsidR="00FA68E3">
        <w:rPr>
          <w:b/>
          <w:noProof/>
          <w:sz w:val="24"/>
        </w:rPr>
        <w:tab/>
      </w:r>
      <w:r w:rsidR="00FA68E3">
        <w:rPr>
          <w:b/>
          <w:noProof/>
          <w:sz w:val="24"/>
        </w:rPr>
        <w:tab/>
      </w:r>
      <w:r w:rsidR="00FA68E3">
        <w:rPr>
          <w:b/>
          <w:noProof/>
          <w:sz w:val="24"/>
        </w:rPr>
        <w:tab/>
      </w:r>
      <w:r w:rsidR="00FA68E3">
        <w:rPr>
          <w:b/>
          <w:noProof/>
          <w:sz w:val="24"/>
        </w:rPr>
        <w:tab/>
      </w:r>
      <w:r w:rsidR="00FA68E3">
        <w:rPr>
          <w:b/>
          <w:noProof/>
          <w:sz w:val="24"/>
        </w:rPr>
        <w:tab/>
      </w:r>
      <w:r>
        <w:rPr>
          <w:b/>
          <w:i/>
          <w:noProof/>
          <w:sz w:val="24"/>
        </w:rPr>
        <w:t xml:space="preserve"> </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49446E" w:rsidTr="00027417">
        <w:tc>
          <w:tcPr>
            <w:tcW w:w="9641" w:type="dxa"/>
            <w:gridSpan w:val="9"/>
            <w:tcBorders>
              <w:top w:val="single" w:sz="4" w:space="0" w:color="auto"/>
              <w:left w:val="single" w:sz="4" w:space="0" w:color="auto"/>
              <w:right w:val="single" w:sz="4" w:space="0" w:color="auto"/>
            </w:tcBorders>
          </w:tcPr>
          <w:p w:rsidR="0049446E" w:rsidRDefault="0049446E" w:rsidP="00027417">
            <w:pPr>
              <w:pStyle w:val="CRCoverPage"/>
              <w:spacing w:after="0"/>
              <w:jc w:val="right"/>
              <w:rPr>
                <w:i/>
                <w:noProof/>
              </w:rPr>
            </w:pPr>
            <w:r>
              <w:rPr>
                <w:i/>
                <w:noProof/>
                <w:sz w:val="14"/>
              </w:rPr>
              <w:t>CR-Form-v11.1</w:t>
            </w:r>
          </w:p>
        </w:tc>
      </w:tr>
      <w:tr w:rsidR="0049446E" w:rsidTr="00027417">
        <w:tc>
          <w:tcPr>
            <w:tcW w:w="9641" w:type="dxa"/>
            <w:gridSpan w:val="9"/>
            <w:tcBorders>
              <w:left w:val="single" w:sz="4" w:space="0" w:color="auto"/>
              <w:right w:val="single" w:sz="4" w:space="0" w:color="auto"/>
            </w:tcBorders>
          </w:tcPr>
          <w:p w:rsidR="0049446E" w:rsidRDefault="0049446E" w:rsidP="00027417">
            <w:pPr>
              <w:pStyle w:val="CRCoverPage"/>
              <w:spacing w:after="0"/>
              <w:jc w:val="center"/>
              <w:rPr>
                <w:noProof/>
              </w:rPr>
            </w:pPr>
            <w:r>
              <w:rPr>
                <w:b/>
                <w:noProof/>
                <w:sz w:val="32"/>
              </w:rPr>
              <w:t>CHANGE REQUEST</w:t>
            </w:r>
          </w:p>
        </w:tc>
      </w:tr>
      <w:tr w:rsidR="0049446E" w:rsidTr="00027417">
        <w:tc>
          <w:tcPr>
            <w:tcW w:w="9641" w:type="dxa"/>
            <w:gridSpan w:val="9"/>
            <w:tcBorders>
              <w:left w:val="single" w:sz="4" w:space="0" w:color="auto"/>
              <w:right w:val="single" w:sz="4" w:space="0" w:color="auto"/>
            </w:tcBorders>
          </w:tcPr>
          <w:p w:rsidR="0049446E" w:rsidRDefault="00F5118F" w:rsidP="00027417">
            <w:pPr>
              <w:pStyle w:val="CRCoverPage"/>
              <w:spacing w:after="0"/>
              <w:rPr>
                <w:noProof/>
                <w:sz w:val="8"/>
                <w:szCs w:val="8"/>
              </w:rPr>
            </w:pPr>
            <w:r>
              <w:rPr>
                <w:noProof/>
                <w:sz w:val="8"/>
                <w:szCs w:val="8"/>
              </w:rPr>
              <w:t>/</w:t>
            </w:r>
          </w:p>
        </w:tc>
      </w:tr>
      <w:tr w:rsidR="0049446E" w:rsidTr="00027417">
        <w:tc>
          <w:tcPr>
            <w:tcW w:w="142" w:type="dxa"/>
            <w:tcBorders>
              <w:left w:val="single" w:sz="4" w:space="0" w:color="auto"/>
            </w:tcBorders>
          </w:tcPr>
          <w:p w:rsidR="0049446E" w:rsidRDefault="0049446E" w:rsidP="00027417">
            <w:pPr>
              <w:pStyle w:val="CRCoverPage"/>
              <w:spacing w:after="0"/>
              <w:jc w:val="right"/>
              <w:rPr>
                <w:noProof/>
              </w:rPr>
            </w:pPr>
          </w:p>
        </w:tc>
        <w:tc>
          <w:tcPr>
            <w:tcW w:w="2126" w:type="dxa"/>
            <w:shd w:val="pct30" w:color="FFFF00" w:fill="auto"/>
          </w:tcPr>
          <w:p w:rsidR="0049446E" w:rsidRDefault="00F5118F" w:rsidP="00F802A2">
            <w:pPr>
              <w:pStyle w:val="CRCoverPage"/>
              <w:spacing w:after="0"/>
              <w:rPr>
                <w:b/>
                <w:noProof/>
                <w:sz w:val="28"/>
              </w:rPr>
            </w:pPr>
            <w:r>
              <w:rPr>
                <w:b/>
                <w:noProof/>
                <w:sz w:val="28"/>
              </w:rPr>
              <w:t>33.106</w:t>
            </w:r>
          </w:p>
        </w:tc>
        <w:tc>
          <w:tcPr>
            <w:tcW w:w="709" w:type="dxa"/>
          </w:tcPr>
          <w:p w:rsidR="0049446E" w:rsidRDefault="0049446E" w:rsidP="00027417">
            <w:pPr>
              <w:pStyle w:val="CRCoverPage"/>
              <w:spacing w:after="0"/>
              <w:jc w:val="center"/>
              <w:rPr>
                <w:noProof/>
              </w:rPr>
            </w:pPr>
            <w:r>
              <w:rPr>
                <w:b/>
                <w:noProof/>
                <w:sz w:val="28"/>
              </w:rPr>
              <w:t>CR</w:t>
            </w:r>
          </w:p>
        </w:tc>
        <w:tc>
          <w:tcPr>
            <w:tcW w:w="1276" w:type="dxa"/>
            <w:shd w:val="pct30" w:color="FFFF00" w:fill="auto"/>
          </w:tcPr>
          <w:p w:rsidR="0049446E" w:rsidRDefault="00E1660E" w:rsidP="00D97C24">
            <w:pPr>
              <w:pStyle w:val="CRCoverPage"/>
              <w:spacing w:after="0"/>
              <w:rPr>
                <w:noProof/>
              </w:rPr>
            </w:pPr>
            <w:r w:rsidRPr="00D12346">
              <w:rPr>
                <w:b/>
                <w:noProof/>
                <w:sz w:val="28"/>
              </w:rPr>
              <w:t>164</w:t>
            </w:r>
          </w:p>
        </w:tc>
        <w:tc>
          <w:tcPr>
            <w:tcW w:w="709" w:type="dxa"/>
          </w:tcPr>
          <w:p w:rsidR="0049446E" w:rsidRDefault="0049446E" w:rsidP="00027417">
            <w:pPr>
              <w:pStyle w:val="CRCoverPage"/>
              <w:tabs>
                <w:tab w:val="right" w:pos="625"/>
              </w:tabs>
              <w:spacing w:after="0"/>
              <w:jc w:val="center"/>
              <w:rPr>
                <w:noProof/>
              </w:rPr>
            </w:pPr>
            <w:r>
              <w:rPr>
                <w:b/>
                <w:bCs/>
                <w:noProof/>
                <w:sz w:val="28"/>
              </w:rPr>
              <w:t>rev</w:t>
            </w:r>
          </w:p>
        </w:tc>
        <w:tc>
          <w:tcPr>
            <w:tcW w:w="425" w:type="dxa"/>
            <w:shd w:val="pct30" w:color="FFFF00" w:fill="auto"/>
          </w:tcPr>
          <w:p w:rsidR="0049446E" w:rsidRDefault="00E4527C" w:rsidP="00027417">
            <w:pPr>
              <w:pStyle w:val="CRCoverPage"/>
              <w:spacing w:after="0"/>
              <w:jc w:val="center"/>
              <w:rPr>
                <w:b/>
                <w:noProof/>
              </w:rPr>
            </w:pPr>
            <w:r>
              <w:rPr>
                <w:b/>
                <w:noProof/>
                <w:sz w:val="32"/>
              </w:rPr>
              <w:t>-</w:t>
            </w:r>
            <w:r w:rsidR="0049446E">
              <w:rPr>
                <w:b/>
                <w:noProof/>
                <w:sz w:val="32"/>
              </w:rPr>
              <w:t xml:space="preserve">  </w:t>
            </w:r>
          </w:p>
        </w:tc>
        <w:tc>
          <w:tcPr>
            <w:tcW w:w="2693" w:type="dxa"/>
          </w:tcPr>
          <w:p w:rsidR="0049446E" w:rsidRDefault="0049446E" w:rsidP="00027417">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49446E" w:rsidRDefault="0049446E" w:rsidP="00FB631E">
            <w:pPr>
              <w:pStyle w:val="CRCoverPage"/>
              <w:spacing w:after="0"/>
              <w:jc w:val="center"/>
              <w:rPr>
                <w:noProof/>
              </w:rPr>
            </w:pPr>
            <w:r>
              <w:rPr>
                <w:b/>
                <w:noProof/>
                <w:sz w:val="32"/>
              </w:rPr>
              <w:t>1</w:t>
            </w:r>
            <w:r w:rsidR="00FB631E">
              <w:rPr>
                <w:b/>
                <w:noProof/>
                <w:sz w:val="32"/>
              </w:rPr>
              <w:t>3</w:t>
            </w:r>
            <w:r>
              <w:rPr>
                <w:b/>
                <w:noProof/>
                <w:sz w:val="32"/>
              </w:rPr>
              <w:t>.</w:t>
            </w:r>
            <w:r w:rsidR="00F5118F">
              <w:rPr>
                <w:b/>
                <w:noProof/>
                <w:sz w:val="32"/>
              </w:rPr>
              <w:t>4</w:t>
            </w:r>
            <w:r>
              <w:rPr>
                <w:b/>
                <w:noProof/>
                <w:sz w:val="32"/>
              </w:rPr>
              <w:t>.0</w:t>
            </w:r>
          </w:p>
        </w:tc>
        <w:tc>
          <w:tcPr>
            <w:tcW w:w="143" w:type="dxa"/>
            <w:tcBorders>
              <w:right w:val="single" w:sz="4" w:space="0" w:color="auto"/>
            </w:tcBorders>
          </w:tcPr>
          <w:p w:rsidR="0049446E" w:rsidRDefault="0049446E" w:rsidP="00027417">
            <w:pPr>
              <w:pStyle w:val="CRCoverPage"/>
              <w:spacing w:after="0"/>
              <w:rPr>
                <w:noProof/>
              </w:rPr>
            </w:pPr>
          </w:p>
        </w:tc>
      </w:tr>
      <w:tr w:rsidR="0049446E" w:rsidTr="00027417">
        <w:tc>
          <w:tcPr>
            <w:tcW w:w="9641" w:type="dxa"/>
            <w:gridSpan w:val="9"/>
            <w:tcBorders>
              <w:left w:val="single" w:sz="4" w:space="0" w:color="auto"/>
              <w:right w:val="single" w:sz="4" w:space="0" w:color="auto"/>
            </w:tcBorders>
          </w:tcPr>
          <w:p w:rsidR="0049446E" w:rsidRDefault="0049446E" w:rsidP="00027417">
            <w:pPr>
              <w:pStyle w:val="CRCoverPage"/>
              <w:spacing w:after="0"/>
              <w:rPr>
                <w:noProof/>
              </w:rPr>
            </w:pPr>
          </w:p>
        </w:tc>
      </w:tr>
      <w:tr w:rsidR="0049446E" w:rsidTr="00027417">
        <w:tc>
          <w:tcPr>
            <w:tcW w:w="9641" w:type="dxa"/>
            <w:gridSpan w:val="9"/>
            <w:tcBorders>
              <w:top w:val="single" w:sz="4" w:space="0" w:color="auto"/>
            </w:tcBorders>
          </w:tcPr>
          <w:p w:rsidR="0049446E" w:rsidRPr="00F25D98" w:rsidRDefault="0049446E" w:rsidP="00027417">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49446E" w:rsidTr="00027417">
        <w:tc>
          <w:tcPr>
            <w:tcW w:w="9641" w:type="dxa"/>
            <w:gridSpan w:val="9"/>
          </w:tcPr>
          <w:p w:rsidR="0049446E" w:rsidRDefault="0049446E" w:rsidP="00027417">
            <w:pPr>
              <w:pStyle w:val="CRCoverPage"/>
              <w:spacing w:after="0"/>
              <w:rPr>
                <w:noProof/>
                <w:sz w:val="8"/>
                <w:szCs w:val="8"/>
              </w:rPr>
            </w:pPr>
          </w:p>
        </w:tc>
      </w:tr>
    </w:tbl>
    <w:p w:rsidR="0049446E" w:rsidRDefault="0049446E" w:rsidP="0049446E">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49446E" w:rsidTr="00027417">
        <w:tc>
          <w:tcPr>
            <w:tcW w:w="2835" w:type="dxa"/>
          </w:tcPr>
          <w:p w:rsidR="0049446E" w:rsidRDefault="0049446E" w:rsidP="00027417">
            <w:pPr>
              <w:pStyle w:val="CRCoverPage"/>
              <w:tabs>
                <w:tab w:val="right" w:pos="2751"/>
              </w:tabs>
              <w:spacing w:after="0"/>
              <w:rPr>
                <w:b/>
                <w:i/>
                <w:noProof/>
              </w:rPr>
            </w:pPr>
            <w:r>
              <w:rPr>
                <w:b/>
                <w:i/>
                <w:noProof/>
              </w:rPr>
              <w:t>Proposed change affects:</w:t>
            </w:r>
          </w:p>
        </w:tc>
        <w:tc>
          <w:tcPr>
            <w:tcW w:w="1418" w:type="dxa"/>
          </w:tcPr>
          <w:p w:rsidR="0049446E" w:rsidRDefault="0049446E" w:rsidP="0002741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49446E" w:rsidRDefault="0049446E" w:rsidP="00027417">
            <w:pPr>
              <w:pStyle w:val="CRCoverPage"/>
              <w:spacing w:after="0"/>
              <w:jc w:val="center"/>
              <w:rPr>
                <w:b/>
                <w:caps/>
                <w:noProof/>
              </w:rPr>
            </w:pPr>
          </w:p>
        </w:tc>
        <w:tc>
          <w:tcPr>
            <w:tcW w:w="709" w:type="dxa"/>
            <w:tcBorders>
              <w:left w:val="single" w:sz="4" w:space="0" w:color="auto"/>
            </w:tcBorders>
          </w:tcPr>
          <w:p w:rsidR="0049446E" w:rsidRDefault="0049446E" w:rsidP="0002741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49446E" w:rsidRDefault="0049446E" w:rsidP="00027417">
            <w:pPr>
              <w:pStyle w:val="CRCoverPage"/>
              <w:spacing w:after="0"/>
              <w:jc w:val="center"/>
              <w:rPr>
                <w:b/>
                <w:caps/>
                <w:noProof/>
              </w:rPr>
            </w:pPr>
          </w:p>
        </w:tc>
        <w:tc>
          <w:tcPr>
            <w:tcW w:w="2126" w:type="dxa"/>
          </w:tcPr>
          <w:p w:rsidR="0049446E" w:rsidRDefault="0049446E" w:rsidP="0002741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49446E" w:rsidRDefault="0049446E" w:rsidP="00027417">
            <w:pPr>
              <w:pStyle w:val="CRCoverPage"/>
              <w:spacing w:after="0"/>
              <w:jc w:val="center"/>
              <w:rPr>
                <w:b/>
                <w:caps/>
                <w:noProof/>
              </w:rPr>
            </w:pPr>
          </w:p>
        </w:tc>
        <w:tc>
          <w:tcPr>
            <w:tcW w:w="1418" w:type="dxa"/>
            <w:tcBorders>
              <w:left w:val="nil"/>
            </w:tcBorders>
          </w:tcPr>
          <w:p w:rsidR="0049446E" w:rsidRDefault="0049446E" w:rsidP="0002741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9446E" w:rsidRDefault="0049446E" w:rsidP="00027417">
            <w:pPr>
              <w:pStyle w:val="CRCoverPage"/>
              <w:spacing w:after="0"/>
              <w:jc w:val="center"/>
              <w:rPr>
                <w:b/>
                <w:bCs/>
                <w:caps/>
                <w:noProof/>
              </w:rPr>
            </w:pPr>
            <w:r>
              <w:rPr>
                <w:b/>
                <w:bCs/>
                <w:caps/>
                <w:noProof/>
              </w:rPr>
              <w:t>X</w:t>
            </w:r>
          </w:p>
        </w:tc>
      </w:tr>
    </w:tbl>
    <w:p w:rsidR="0049446E" w:rsidRDefault="0049446E" w:rsidP="0049446E">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49446E" w:rsidTr="00027417">
        <w:trPr>
          <w:trHeight w:val="225"/>
        </w:trPr>
        <w:tc>
          <w:tcPr>
            <w:tcW w:w="9641" w:type="dxa"/>
            <w:gridSpan w:val="11"/>
          </w:tcPr>
          <w:p w:rsidR="0049446E" w:rsidRDefault="0049446E" w:rsidP="00027417">
            <w:pPr>
              <w:pStyle w:val="CRCoverPage"/>
              <w:spacing w:after="0"/>
              <w:rPr>
                <w:noProof/>
                <w:sz w:val="8"/>
                <w:szCs w:val="8"/>
              </w:rPr>
            </w:pPr>
          </w:p>
        </w:tc>
      </w:tr>
      <w:tr w:rsidR="0049446E" w:rsidTr="00027417">
        <w:tc>
          <w:tcPr>
            <w:tcW w:w="1843" w:type="dxa"/>
            <w:tcBorders>
              <w:top w:val="single" w:sz="4" w:space="0" w:color="auto"/>
              <w:left w:val="single" w:sz="4" w:space="0" w:color="auto"/>
            </w:tcBorders>
          </w:tcPr>
          <w:p w:rsidR="0049446E" w:rsidRDefault="0049446E" w:rsidP="00027417">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49446E" w:rsidRDefault="00F5118F" w:rsidP="008C146A">
            <w:pPr>
              <w:pStyle w:val="CRCoverPage"/>
              <w:spacing w:after="0"/>
              <w:ind w:left="100"/>
              <w:rPr>
                <w:noProof/>
              </w:rPr>
            </w:pPr>
            <w:r>
              <w:rPr>
                <w:noProof/>
              </w:rPr>
              <w:t>Reconfirming LI requirements</w:t>
            </w:r>
          </w:p>
        </w:tc>
      </w:tr>
      <w:tr w:rsidR="0049446E" w:rsidTr="00027417">
        <w:tc>
          <w:tcPr>
            <w:tcW w:w="1843" w:type="dxa"/>
            <w:tcBorders>
              <w:left w:val="single" w:sz="4" w:space="0" w:color="auto"/>
            </w:tcBorders>
          </w:tcPr>
          <w:p w:rsidR="0049446E" w:rsidRDefault="0049446E" w:rsidP="00027417">
            <w:pPr>
              <w:pStyle w:val="CRCoverPage"/>
              <w:spacing w:after="0"/>
              <w:rPr>
                <w:b/>
                <w:i/>
                <w:noProof/>
                <w:sz w:val="8"/>
                <w:szCs w:val="8"/>
              </w:rPr>
            </w:pPr>
          </w:p>
        </w:tc>
        <w:tc>
          <w:tcPr>
            <w:tcW w:w="7798" w:type="dxa"/>
            <w:gridSpan w:val="10"/>
            <w:tcBorders>
              <w:right w:val="single" w:sz="4" w:space="0" w:color="auto"/>
            </w:tcBorders>
          </w:tcPr>
          <w:p w:rsidR="0049446E" w:rsidRDefault="0049446E" w:rsidP="00027417">
            <w:pPr>
              <w:pStyle w:val="CRCoverPage"/>
              <w:spacing w:after="0"/>
              <w:rPr>
                <w:noProof/>
                <w:sz w:val="8"/>
                <w:szCs w:val="8"/>
              </w:rPr>
            </w:pPr>
          </w:p>
        </w:tc>
      </w:tr>
      <w:tr w:rsidR="0049446E" w:rsidTr="00027417">
        <w:tc>
          <w:tcPr>
            <w:tcW w:w="1843" w:type="dxa"/>
            <w:tcBorders>
              <w:left w:val="single" w:sz="4" w:space="0" w:color="auto"/>
            </w:tcBorders>
          </w:tcPr>
          <w:p w:rsidR="0049446E" w:rsidRDefault="0049446E" w:rsidP="00027417">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49446E" w:rsidRDefault="00FB631E" w:rsidP="00F5118F">
            <w:pPr>
              <w:pStyle w:val="CRCoverPage"/>
              <w:spacing w:after="0"/>
              <w:ind w:left="100"/>
              <w:rPr>
                <w:noProof/>
              </w:rPr>
            </w:pPr>
            <w:r>
              <w:rPr>
                <w:noProof/>
              </w:rPr>
              <w:t>SA3-LI (</w:t>
            </w:r>
            <w:r w:rsidR="00F5118F">
              <w:rPr>
                <w:noProof/>
              </w:rPr>
              <w:t>NTAC</w:t>
            </w:r>
            <w:r w:rsidR="009D0EBB">
              <w:rPr>
                <w:noProof/>
              </w:rPr>
              <w:t>)</w:t>
            </w:r>
          </w:p>
        </w:tc>
      </w:tr>
      <w:tr w:rsidR="0049446E" w:rsidTr="00027417">
        <w:tc>
          <w:tcPr>
            <w:tcW w:w="1843" w:type="dxa"/>
            <w:tcBorders>
              <w:left w:val="single" w:sz="4" w:space="0" w:color="auto"/>
            </w:tcBorders>
          </w:tcPr>
          <w:p w:rsidR="0049446E" w:rsidRDefault="0049446E" w:rsidP="00027417">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49446E" w:rsidRDefault="0049446E" w:rsidP="00027417">
            <w:pPr>
              <w:pStyle w:val="CRCoverPage"/>
              <w:spacing w:after="0"/>
              <w:ind w:left="100"/>
              <w:rPr>
                <w:noProof/>
              </w:rPr>
            </w:pPr>
            <w:r>
              <w:rPr>
                <w:noProof/>
              </w:rPr>
              <w:t>SA3</w:t>
            </w:r>
          </w:p>
        </w:tc>
      </w:tr>
      <w:tr w:rsidR="0049446E" w:rsidTr="00027417">
        <w:tc>
          <w:tcPr>
            <w:tcW w:w="1843" w:type="dxa"/>
            <w:tcBorders>
              <w:left w:val="single" w:sz="4" w:space="0" w:color="auto"/>
            </w:tcBorders>
          </w:tcPr>
          <w:p w:rsidR="0049446E" w:rsidRDefault="0049446E" w:rsidP="00027417">
            <w:pPr>
              <w:pStyle w:val="CRCoverPage"/>
              <w:spacing w:after="0"/>
              <w:rPr>
                <w:b/>
                <w:i/>
                <w:noProof/>
                <w:sz w:val="8"/>
                <w:szCs w:val="8"/>
              </w:rPr>
            </w:pPr>
          </w:p>
        </w:tc>
        <w:tc>
          <w:tcPr>
            <w:tcW w:w="7798" w:type="dxa"/>
            <w:gridSpan w:val="10"/>
            <w:tcBorders>
              <w:right w:val="single" w:sz="4" w:space="0" w:color="auto"/>
            </w:tcBorders>
          </w:tcPr>
          <w:p w:rsidR="0049446E" w:rsidRDefault="0049446E" w:rsidP="00027417">
            <w:pPr>
              <w:pStyle w:val="CRCoverPage"/>
              <w:spacing w:after="0"/>
              <w:rPr>
                <w:noProof/>
                <w:sz w:val="8"/>
                <w:szCs w:val="8"/>
              </w:rPr>
            </w:pPr>
          </w:p>
        </w:tc>
      </w:tr>
      <w:tr w:rsidR="0049446E" w:rsidTr="00027417">
        <w:tc>
          <w:tcPr>
            <w:tcW w:w="1843" w:type="dxa"/>
            <w:tcBorders>
              <w:left w:val="single" w:sz="4" w:space="0" w:color="auto"/>
            </w:tcBorders>
          </w:tcPr>
          <w:p w:rsidR="0049446E" w:rsidRDefault="0049446E" w:rsidP="00027417">
            <w:pPr>
              <w:pStyle w:val="CRCoverPage"/>
              <w:tabs>
                <w:tab w:val="right" w:pos="1759"/>
              </w:tabs>
              <w:spacing w:after="0"/>
              <w:rPr>
                <w:b/>
                <w:i/>
                <w:noProof/>
              </w:rPr>
            </w:pPr>
            <w:r>
              <w:rPr>
                <w:b/>
                <w:i/>
                <w:noProof/>
              </w:rPr>
              <w:t>Work item code:</w:t>
            </w:r>
          </w:p>
        </w:tc>
        <w:tc>
          <w:tcPr>
            <w:tcW w:w="3260" w:type="dxa"/>
            <w:gridSpan w:val="5"/>
            <w:shd w:val="pct30" w:color="FFFF00" w:fill="auto"/>
          </w:tcPr>
          <w:p w:rsidR="0049446E" w:rsidRDefault="0049446E" w:rsidP="00BF1024">
            <w:pPr>
              <w:pStyle w:val="CRCoverPage"/>
              <w:spacing w:after="0"/>
              <w:ind w:left="100"/>
              <w:rPr>
                <w:noProof/>
              </w:rPr>
            </w:pPr>
            <w:r>
              <w:rPr>
                <w:noProof/>
              </w:rPr>
              <w:t>LI1</w:t>
            </w:r>
            <w:r w:rsidR="00CA233B">
              <w:rPr>
                <w:noProof/>
              </w:rPr>
              <w:t>4</w:t>
            </w:r>
          </w:p>
        </w:tc>
        <w:tc>
          <w:tcPr>
            <w:tcW w:w="994" w:type="dxa"/>
            <w:gridSpan w:val="2"/>
            <w:tcBorders>
              <w:left w:val="nil"/>
            </w:tcBorders>
          </w:tcPr>
          <w:p w:rsidR="0049446E" w:rsidRDefault="0049446E" w:rsidP="00027417">
            <w:pPr>
              <w:pStyle w:val="CRCoverPage"/>
              <w:spacing w:after="0"/>
              <w:ind w:right="100"/>
              <w:rPr>
                <w:noProof/>
              </w:rPr>
            </w:pPr>
          </w:p>
        </w:tc>
        <w:tc>
          <w:tcPr>
            <w:tcW w:w="1417" w:type="dxa"/>
            <w:gridSpan w:val="2"/>
            <w:tcBorders>
              <w:left w:val="nil"/>
            </w:tcBorders>
          </w:tcPr>
          <w:p w:rsidR="0049446E" w:rsidRDefault="0049446E" w:rsidP="0002741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49446E" w:rsidRDefault="0049446E" w:rsidP="00B30906">
            <w:pPr>
              <w:pStyle w:val="CRCoverPage"/>
              <w:spacing w:after="0"/>
              <w:ind w:left="100"/>
              <w:rPr>
                <w:noProof/>
              </w:rPr>
            </w:pPr>
            <w:r>
              <w:rPr>
                <w:noProof/>
              </w:rPr>
              <w:t>201</w:t>
            </w:r>
            <w:r w:rsidR="000F6D9D">
              <w:rPr>
                <w:noProof/>
              </w:rPr>
              <w:t>7</w:t>
            </w:r>
            <w:r>
              <w:rPr>
                <w:noProof/>
              </w:rPr>
              <w:t>-</w:t>
            </w:r>
            <w:r w:rsidR="000F6D9D">
              <w:rPr>
                <w:noProof/>
              </w:rPr>
              <w:t>01</w:t>
            </w:r>
            <w:r>
              <w:rPr>
                <w:noProof/>
              </w:rPr>
              <w:t>-</w:t>
            </w:r>
            <w:r w:rsidR="00F5118F">
              <w:rPr>
                <w:noProof/>
              </w:rPr>
              <w:t>2</w:t>
            </w:r>
            <w:r w:rsidR="003A3F23">
              <w:rPr>
                <w:noProof/>
              </w:rPr>
              <w:t>7</w:t>
            </w:r>
          </w:p>
        </w:tc>
      </w:tr>
      <w:tr w:rsidR="0049446E" w:rsidTr="00027417">
        <w:tc>
          <w:tcPr>
            <w:tcW w:w="1843" w:type="dxa"/>
            <w:tcBorders>
              <w:left w:val="single" w:sz="4" w:space="0" w:color="auto"/>
            </w:tcBorders>
          </w:tcPr>
          <w:p w:rsidR="0049446E" w:rsidRDefault="0049446E" w:rsidP="00027417">
            <w:pPr>
              <w:pStyle w:val="CRCoverPage"/>
              <w:spacing w:after="0"/>
              <w:rPr>
                <w:b/>
                <w:i/>
                <w:noProof/>
                <w:sz w:val="8"/>
                <w:szCs w:val="8"/>
              </w:rPr>
            </w:pPr>
          </w:p>
        </w:tc>
        <w:tc>
          <w:tcPr>
            <w:tcW w:w="1560" w:type="dxa"/>
            <w:gridSpan w:val="4"/>
          </w:tcPr>
          <w:p w:rsidR="0049446E" w:rsidRDefault="0049446E" w:rsidP="00027417">
            <w:pPr>
              <w:pStyle w:val="CRCoverPage"/>
              <w:spacing w:after="0"/>
              <w:rPr>
                <w:noProof/>
                <w:sz w:val="8"/>
                <w:szCs w:val="8"/>
              </w:rPr>
            </w:pPr>
          </w:p>
        </w:tc>
        <w:tc>
          <w:tcPr>
            <w:tcW w:w="2694" w:type="dxa"/>
            <w:gridSpan w:val="3"/>
          </w:tcPr>
          <w:p w:rsidR="0049446E" w:rsidRDefault="0049446E" w:rsidP="00027417">
            <w:pPr>
              <w:pStyle w:val="CRCoverPage"/>
              <w:spacing w:after="0"/>
              <w:rPr>
                <w:noProof/>
                <w:sz w:val="8"/>
                <w:szCs w:val="8"/>
              </w:rPr>
            </w:pPr>
          </w:p>
        </w:tc>
        <w:tc>
          <w:tcPr>
            <w:tcW w:w="1417" w:type="dxa"/>
            <w:gridSpan w:val="2"/>
          </w:tcPr>
          <w:p w:rsidR="0049446E" w:rsidRDefault="0049446E" w:rsidP="00027417">
            <w:pPr>
              <w:pStyle w:val="CRCoverPage"/>
              <w:spacing w:after="0"/>
              <w:rPr>
                <w:noProof/>
                <w:sz w:val="8"/>
                <w:szCs w:val="8"/>
              </w:rPr>
            </w:pPr>
          </w:p>
        </w:tc>
        <w:tc>
          <w:tcPr>
            <w:tcW w:w="2127" w:type="dxa"/>
            <w:tcBorders>
              <w:right w:val="single" w:sz="4" w:space="0" w:color="auto"/>
            </w:tcBorders>
          </w:tcPr>
          <w:p w:rsidR="0049446E" w:rsidRDefault="0049446E" w:rsidP="00027417">
            <w:pPr>
              <w:pStyle w:val="CRCoverPage"/>
              <w:spacing w:after="0"/>
              <w:rPr>
                <w:noProof/>
                <w:sz w:val="8"/>
                <w:szCs w:val="8"/>
              </w:rPr>
            </w:pPr>
          </w:p>
        </w:tc>
      </w:tr>
      <w:tr w:rsidR="0049446E" w:rsidTr="00027417">
        <w:trPr>
          <w:cantSplit/>
        </w:trPr>
        <w:tc>
          <w:tcPr>
            <w:tcW w:w="1843" w:type="dxa"/>
            <w:tcBorders>
              <w:left w:val="single" w:sz="4" w:space="0" w:color="auto"/>
            </w:tcBorders>
          </w:tcPr>
          <w:p w:rsidR="0049446E" w:rsidRDefault="0049446E" w:rsidP="00027417">
            <w:pPr>
              <w:pStyle w:val="CRCoverPage"/>
              <w:tabs>
                <w:tab w:val="right" w:pos="1759"/>
              </w:tabs>
              <w:spacing w:after="0"/>
              <w:rPr>
                <w:b/>
                <w:i/>
                <w:noProof/>
              </w:rPr>
            </w:pPr>
            <w:r>
              <w:rPr>
                <w:b/>
                <w:i/>
                <w:noProof/>
              </w:rPr>
              <w:t>Category:</w:t>
            </w:r>
          </w:p>
        </w:tc>
        <w:tc>
          <w:tcPr>
            <w:tcW w:w="425" w:type="dxa"/>
            <w:shd w:val="pct30" w:color="FFFF00" w:fill="auto"/>
          </w:tcPr>
          <w:p w:rsidR="0049446E" w:rsidRDefault="00CA233B" w:rsidP="00027417">
            <w:pPr>
              <w:pStyle w:val="CRCoverPage"/>
              <w:spacing w:after="0"/>
              <w:ind w:left="100"/>
              <w:rPr>
                <w:b/>
                <w:noProof/>
              </w:rPr>
            </w:pPr>
            <w:r>
              <w:rPr>
                <w:b/>
                <w:noProof/>
              </w:rPr>
              <w:t>C</w:t>
            </w:r>
          </w:p>
        </w:tc>
        <w:tc>
          <w:tcPr>
            <w:tcW w:w="3829" w:type="dxa"/>
            <w:gridSpan w:val="6"/>
            <w:tcBorders>
              <w:left w:val="nil"/>
            </w:tcBorders>
          </w:tcPr>
          <w:p w:rsidR="0049446E" w:rsidRDefault="0049446E" w:rsidP="00027417">
            <w:pPr>
              <w:pStyle w:val="CRCoverPage"/>
              <w:spacing w:after="0"/>
              <w:rPr>
                <w:noProof/>
              </w:rPr>
            </w:pPr>
          </w:p>
        </w:tc>
        <w:tc>
          <w:tcPr>
            <w:tcW w:w="1417" w:type="dxa"/>
            <w:gridSpan w:val="2"/>
            <w:tcBorders>
              <w:left w:val="nil"/>
            </w:tcBorders>
          </w:tcPr>
          <w:p w:rsidR="0049446E" w:rsidRDefault="0049446E" w:rsidP="0002741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49446E" w:rsidRDefault="0049446E" w:rsidP="00BF1024">
            <w:pPr>
              <w:pStyle w:val="CRCoverPage"/>
              <w:spacing w:after="0"/>
              <w:ind w:left="100"/>
              <w:rPr>
                <w:noProof/>
              </w:rPr>
            </w:pPr>
            <w:r>
              <w:rPr>
                <w:noProof/>
              </w:rPr>
              <w:t>Rel-1</w:t>
            </w:r>
            <w:r w:rsidR="00CA233B">
              <w:rPr>
                <w:noProof/>
              </w:rPr>
              <w:t>4</w:t>
            </w:r>
          </w:p>
        </w:tc>
      </w:tr>
      <w:tr w:rsidR="0049446E" w:rsidTr="00027417">
        <w:tc>
          <w:tcPr>
            <w:tcW w:w="1843" w:type="dxa"/>
            <w:tcBorders>
              <w:left w:val="single" w:sz="4" w:space="0" w:color="auto"/>
              <w:bottom w:val="single" w:sz="4" w:space="0" w:color="auto"/>
            </w:tcBorders>
          </w:tcPr>
          <w:p w:rsidR="0049446E" w:rsidRDefault="0049446E" w:rsidP="00027417">
            <w:pPr>
              <w:pStyle w:val="CRCoverPage"/>
              <w:spacing w:after="0"/>
              <w:rPr>
                <w:b/>
                <w:i/>
                <w:noProof/>
              </w:rPr>
            </w:pPr>
          </w:p>
        </w:tc>
        <w:tc>
          <w:tcPr>
            <w:tcW w:w="4678" w:type="dxa"/>
            <w:gridSpan w:val="8"/>
            <w:tcBorders>
              <w:bottom w:val="single" w:sz="4" w:space="0" w:color="auto"/>
            </w:tcBorders>
          </w:tcPr>
          <w:p w:rsidR="0049446E" w:rsidRDefault="0049446E" w:rsidP="0002741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49446E" w:rsidRDefault="0049446E" w:rsidP="00027417">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49446E" w:rsidRPr="007C2097" w:rsidRDefault="0049446E" w:rsidP="0002741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p>
        </w:tc>
      </w:tr>
      <w:tr w:rsidR="0049446E" w:rsidTr="00027417">
        <w:tc>
          <w:tcPr>
            <w:tcW w:w="1843" w:type="dxa"/>
          </w:tcPr>
          <w:p w:rsidR="0049446E" w:rsidRDefault="0049446E" w:rsidP="00027417">
            <w:pPr>
              <w:pStyle w:val="CRCoverPage"/>
              <w:spacing w:after="0"/>
              <w:rPr>
                <w:b/>
                <w:i/>
                <w:noProof/>
                <w:sz w:val="8"/>
                <w:szCs w:val="8"/>
              </w:rPr>
            </w:pPr>
          </w:p>
        </w:tc>
        <w:tc>
          <w:tcPr>
            <w:tcW w:w="7798" w:type="dxa"/>
            <w:gridSpan w:val="10"/>
          </w:tcPr>
          <w:p w:rsidR="0049446E" w:rsidRDefault="0049446E" w:rsidP="00027417">
            <w:pPr>
              <w:pStyle w:val="CRCoverPage"/>
              <w:spacing w:after="0"/>
              <w:rPr>
                <w:noProof/>
                <w:sz w:val="8"/>
                <w:szCs w:val="8"/>
              </w:rPr>
            </w:pPr>
          </w:p>
        </w:tc>
      </w:tr>
      <w:tr w:rsidR="0049446E" w:rsidTr="00027417">
        <w:tc>
          <w:tcPr>
            <w:tcW w:w="2268" w:type="dxa"/>
            <w:gridSpan w:val="2"/>
            <w:tcBorders>
              <w:top w:val="single" w:sz="4" w:space="0" w:color="auto"/>
              <w:left w:val="single" w:sz="4" w:space="0" w:color="auto"/>
            </w:tcBorders>
          </w:tcPr>
          <w:p w:rsidR="0049446E" w:rsidRDefault="0049446E" w:rsidP="00027417">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49446E" w:rsidRPr="00E448CA" w:rsidRDefault="00B41BBF" w:rsidP="00B41BBF">
            <w:pPr>
              <w:pStyle w:val="CRCoverPage"/>
              <w:spacing w:after="0"/>
              <w:ind w:left="100"/>
              <w:rPr>
                <w:iCs/>
                <w:noProof/>
              </w:rPr>
            </w:pPr>
            <w:r>
              <w:rPr>
                <w:iCs/>
                <w:noProof/>
              </w:rPr>
              <w:t>Addresses</w:t>
            </w:r>
            <w:r w:rsidR="000F264F">
              <w:rPr>
                <w:iCs/>
                <w:noProof/>
              </w:rPr>
              <w:t xml:space="preserve"> a potential for misunderstanding requirements related to interception based on traditional “long term” identifiers such as IMEI and IMSI, in the context of new 5G services. </w:t>
            </w:r>
            <w:r>
              <w:rPr>
                <w:iCs/>
                <w:noProof/>
              </w:rPr>
              <w:t>It also clarifies that</w:t>
            </w:r>
            <w:r w:rsidR="000F264F">
              <w:rPr>
                <w:iCs/>
                <w:noProof/>
              </w:rPr>
              <w:t xml:space="preserve"> it is necessary for interception to be performed entirely within a given legal jurisdiction.</w:t>
            </w:r>
          </w:p>
        </w:tc>
      </w:tr>
      <w:tr w:rsidR="0049446E" w:rsidTr="00027417">
        <w:tc>
          <w:tcPr>
            <w:tcW w:w="2268" w:type="dxa"/>
            <w:gridSpan w:val="2"/>
            <w:tcBorders>
              <w:left w:val="single" w:sz="4" w:space="0" w:color="auto"/>
            </w:tcBorders>
          </w:tcPr>
          <w:p w:rsidR="0049446E" w:rsidRDefault="0049446E" w:rsidP="00027417">
            <w:pPr>
              <w:pStyle w:val="CRCoverPage"/>
              <w:spacing w:after="0"/>
              <w:rPr>
                <w:b/>
                <w:i/>
                <w:noProof/>
                <w:sz w:val="8"/>
                <w:szCs w:val="8"/>
              </w:rPr>
            </w:pPr>
          </w:p>
        </w:tc>
        <w:tc>
          <w:tcPr>
            <w:tcW w:w="7373" w:type="dxa"/>
            <w:gridSpan w:val="9"/>
            <w:tcBorders>
              <w:right w:val="single" w:sz="4" w:space="0" w:color="auto"/>
            </w:tcBorders>
          </w:tcPr>
          <w:p w:rsidR="0049446E" w:rsidRDefault="0049446E" w:rsidP="00027417">
            <w:pPr>
              <w:pStyle w:val="CRCoverPage"/>
              <w:spacing w:after="0"/>
              <w:rPr>
                <w:noProof/>
                <w:sz w:val="8"/>
                <w:szCs w:val="8"/>
              </w:rPr>
            </w:pPr>
          </w:p>
        </w:tc>
      </w:tr>
      <w:tr w:rsidR="0049446E" w:rsidTr="00027417">
        <w:tc>
          <w:tcPr>
            <w:tcW w:w="2268" w:type="dxa"/>
            <w:gridSpan w:val="2"/>
            <w:tcBorders>
              <w:left w:val="single" w:sz="4" w:space="0" w:color="auto"/>
            </w:tcBorders>
          </w:tcPr>
          <w:p w:rsidR="0049446E" w:rsidRDefault="0049446E" w:rsidP="00027417">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49446E" w:rsidRDefault="000F264F" w:rsidP="000F264F">
            <w:pPr>
              <w:pStyle w:val="CRCoverPage"/>
              <w:spacing w:after="0"/>
              <w:rPr>
                <w:noProof/>
              </w:rPr>
            </w:pPr>
            <w:r>
              <w:rPr>
                <w:noProof/>
              </w:rPr>
              <w:t>Clauses in 5.1.2 and 5.1.4 are clarified to make it clearer that LEAs will continue to need to specify the target of interception using long-term identifiers, such as IMEI or IMSI, even if the network uses other derived or temporary identifiers to identify the correct traffic due to the concealment of long-term identifiers for privacy reasons. An additional sentence is also added to make it clear that n operator may be required to perform interception entirely within a particular jurisdiction for regulatory reasons.</w:t>
            </w:r>
            <w:r w:rsidR="00A47419">
              <w:rPr>
                <w:noProof/>
              </w:rPr>
              <w:t xml:space="preserve"> </w:t>
            </w:r>
            <w:r w:rsidR="00E448CA">
              <w:rPr>
                <w:noProof/>
              </w:rPr>
              <w:t xml:space="preserve">  </w:t>
            </w:r>
            <w:r w:rsidR="00986A81">
              <w:rPr>
                <w:noProof/>
              </w:rPr>
              <w:t xml:space="preserve"> </w:t>
            </w:r>
            <w:r w:rsidR="0049446E">
              <w:rPr>
                <w:noProof/>
              </w:rPr>
              <w:t xml:space="preserve">            </w:t>
            </w:r>
          </w:p>
        </w:tc>
      </w:tr>
      <w:tr w:rsidR="0049446E" w:rsidTr="00027417">
        <w:tc>
          <w:tcPr>
            <w:tcW w:w="2268" w:type="dxa"/>
            <w:gridSpan w:val="2"/>
            <w:tcBorders>
              <w:left w:val="single" w:sz="4" w:space="0" w:color="auto"/>
            </w:tcBorders>
          </w:tcPr>
          <w:p w:rsidR="0049446E" w:rsidRDefault="0049446E" w:rsidP="00027417">
            <w:pPr>
              <w:pStyle w:val="CRCoverPage"/>
              <w:spacing w:after="0"/>
              <w:rPr>
                <w:b/>
                <w:i/>
                <w:noProof/>
                <w:sz w:val="8"/>
                <w:szCs w:val="8"/>
              </w:rPr>
            </w:pPr>
          </w:p>
        </w:tc>
        <w:tc>
          <w:tcPr>
            <w:tcW w:w="7373" w:type="dxa"/>
            <w:gridSpan w:val="9"/>
            <w:tcBorders>
              <w:right w:val="single" w:sz="4" w:space="0" w:color="auto"/>
            </w:tcBorders>
          </w:tcPr>
          <w:p w:rsidR="0049446E" w:rsidRDefault="0049446E" w:rsidP="00027417">
            <w:pPr>
              <w:pStyle w:val="CRCoverPage"/>
              <w:spacing w:after="0"/>
              <w:rPr>
                <w:noProof/>
                <w:sz w:val="8"/>
                <w:szCs w:val="8"/>
              </w:rPr>
            </w:pPr>
          </w:p>
        </w:tc>
      </w:tr>
      <w:tr w:rsidR="0049446E" w:rsidTr="00027417">
        <w:tc>
          <w:tcPr>
            <w:tcW w:w="2268" w:type="dxa"/>
            <w:gridSpan w:val="2"/>
            <w:tcBorders>
              <w:left w:val="single" w:sz="4" w:space="0" w:color="auto"/>
              <w:bottom w:val="single" w:sz="4" w:space="0" w:color="auto"/>
            </w:tcBorders>
          </w:tcPr>
          <w:p w:rsidR="0049446E" w:rsidRDefault="0049446E" w:rsidP="00027417">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49446E" w:rsidRDefault="000F264F" w:rsidP="003C2C52">
            <w:pPr>
              <w:pStyle w:val="CRCoverPage"/>
              <w:spacing w:after="0"/>
              <w:ind w:left="100"/>
              <w:rPr>
                <w:noProof/>
              </w:rPr>
            </w:pPr>
            <w:r>
              <w:rPr>
                <w:noProof/>
              </w:rPr>
              <w:t>Potential for mis-interepretation of 5.1.2 or 5.1.4</w:t>
            </w:r>
          </w:p>
        </w:tc>
      </w:tr>
      <w:tr w:rsidR="0049446E" w:rsidTr="00027417">
        <w:tc>
          <w:tcPr>
            <w:tcW w:w="2268" w:type="dxa"/>
            <w:gridSpan w:val="2"/>
          </w:tcPr>
          <w:p w:rsidR="0049446E" w:rsidRDefault="0049446E" w:rsidP="00027417">
            <w:pPr>
              <w:pStyle w:val="CRCoverPage"/>
              <w:spacing w:after="0"/>
              <w:rPr>
                <w:b/>
                <w:i/>
                <w:noProof/>
                <w:sz w:val="8"/>
                <w:szCs w:val="8"/>
              </w:rPr>
            </w:pPr>
          </w:p>
        </w:tc>
        <w:tc>
          <w:tcPr>
            <w:tcW w:w="7373" w:type="dxa"/>
            <w:gridSpan w:val="9"/>
          </w:tcPr>
          <w:p w:rsidR="0049446E" w:rsidRDefault="0049446E" w:rsidP="00027417">
            <w:pPr>
              <w:pStyle w:val="CRCoverPage"/>
              <w:spacing w:after="0"/>
              <w:rPr>
                <w:noProof/>
                <w:sz w:val="8"/>
                <w:szCs w:val="8"/>
              </w:rPr>
            </w:pPr>
          </w:p>
        </w:tc>
      </w:tr>
      <w:tr w:rsidR="0049446E" w:rsidTr="00027417">
        <w:tc>
          <w:tcPr>
            <w:tcW w:w="2268" w:type="dxa"/>
            <w:gridSpan w:val="2"/>
            <w:tcBorders>
              <w:top w:val="single" w:sz="4" w:space="0" w:color="auto"/>
              <w:left w:val="single" w:sz="4" w:space="0" w:color="auto"/>
            </w:tcBorders>
          </w:tcPr>
          <w:p w:rsidR="0049446E" w:rsidRDefault="0049446E" w:rsidP="00027417">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49446E" w:rsidRDefault="000F264F" w:rsidP="008C146A">
            <w:pPr>
              <w:pStyle w:val="CRCoverPage"/>
              <w:spacing w:after="0"/>
              <w:ind w:left="100"/>
              <w:rPr>
                <w:noProof/>
              </w:rPr>
            </w:pPr>
            <w:r>
              <w:rPr>
                <w:noProof/>
              </w:rPr>
              <w:t>5.1.2, 5.1.4</w:t>
            </w:r>
            <w:r w:rsidR="00D46421">
              <w:rPr>
                <w:noProof/>
              </w:rPr>
              <w:t xml:space="preserve">  </w:t>
            </w:r>
          </w:p>
        </w:tc>
      </w:tr>
      <w:tr w:rsidR="0049446E" w:rsidTr="00027417">
        <w:tc>
          <w:tcPr>
            <w:tcW w:w="2268" w:type="dxa"/>
            <w:gridSpan w:val="2"/>
            <w:tcBorders>
              <w:left w:val="single" w:sz="4" w:space="0" w:color="auto"/>
            </w:tcBorders>
          </w:tcPr>
          <w:p w:rsidR="0049446E" w:rsidRDefault="0049446E" w:rsidP="00027417">
            <w:pPr>
              <w:pStyle w:val="CRCoverPage"/>
              <w:spacing w:after="0"/>
              <w:rPr>
                <w:b/>
                <w:i/>
                <w:noProof/>
                <w:sz w:val="8"/>
                <w:szCs w:val="8"/>
              </w:rPr>
            </w:pPr>
          </w:p>
        </w:tc>
        <w:tc>
          <w:tcPr>
            <w:tcW w:w="7373" w:type="dxa"/>
            <w:gridSpan w:val="9"/>
            <w:tcBorders>
              <w:right w:val="single" w:sz="4" w:space="0" w:color="auto"/>
            </w:tcBorders>
          </w:tcPr>
          <w:p w:rsidR="0049446E" w:rsidRDefault="0049446E" w:rsidP="00027417">
            <w:pPr>
              <w:pStyle w:val="CRCoverPage"/>
              <w:spacing w:after="0"/>
              <w:rPr>
                <w:noProof/>
                <w:sz w:val="8"/>
                <w:szCs w:val="8"/>
              </w:rPr>
            </w:pPr>
          </w:p>
        </w:tc>
      </w:tr>
      <w:tr w:rsidR="0049446E" w:rsidTr="00027417">
        <w:tc>
          <w:tcPr>
            <w:tcW w:w="2268" w:type="dxa"/>
            <w:gridSpan w:val="2"/>
            <w:tcBorders>
              <w:left w:val="single" w:sz="4" w:space="0" w:color="auto"/>
            </w:tcBorders>
          </w:tcPr>
          <w:p w:rsidR="0049446E" w:rsidRDefault="0049446E" w:rsidP="0002741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49446E" w:rsidRDefault="0049446E" w:rsidP="0002741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9446E" w:rsidRDefault="0049446E" w:rsidP="00027417">
            <w:pPr>
              <w:pStyle w:val="CRCoverPage"/>
              <w:spacing w:after="0"/>
              <w:jc w:val="center"/>
              <w:rPr>
                <w:b/>
                <w:caps/>
                <w:noProof/>
              </w:rPr>
            </w:pPr>
            <w:r>
              <w:rPr>
                <w:b/>
                <w:caps/>
                <w:noProof/>
              </w:rPr>
              <w:t>N</w:t>
            </w:r>
          </w:p>
        </w:tc>
        <w:tc>
          <w:tcPr>
            <w:tcW w:w="2977" w:type="dxa"/>
            <w:gridSpan w:val="3"/>
          </w:tcPr>
          <w:p w:rsidR="0049446E" w:rsidRDefault="0049446E" w:rsidP="00027417">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49446E" w:rsidRDefault="0049446E" w:rsidP="00027417">
            <w:pPr>
              <w:pStyle w:val="CRCoverPage"/>
              <w:spacing w:after="0"/>
              <w:ind w:left="99"/>
              <w:rPr>
                <w:noProof/>
              </w:rPr>
            </w:pPr>
          </w:p>
        </w:tc>
      </w:tr>
      <w:tr w:rsidR="0049446E" w:rsidTr="00027417">
        <w:tc>
          <w:tcPr>
            <w:tcW w:w="2268" w:type="dxa"/>
            <w:gridSpan w:val="2"/>
            <w:tcBorders>
              <w:left w:val="single" w:sz="4" w:space="0" w:color="auto"/>
            </w:tcBorders>
          </w:tcPr>
          <w:p w:rsidR="0049446E" w:rsidRDefault="0049446E" w:rsidP="0002741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49446E" w:rsidRDefault="0049446E" w:rsidP="000274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9446E" w:rsidRDefault="0049446E" w:rsidP="00027417">
            <w:pPr>
              <w:pStyle w:val="CRCoverPage"/>
              <w:spacing w:after="0"/>
              <w:jc w:val="center"/>
              <w:rPr>
                <w:b/>
                <w:caps/>
                <w:noProof/>
              </w:rPr>
            </w:pPr>
            <w:r>
              <w:rPr>
                <w:b/>
                <w:caps/>
                <w:noProof/>
              </w:rPr>
              <w:t>X</w:t>
            </w:r>
          </w:p>
        </w:tc>
        <w:tc>
          <w:tcPr>
            <w:tcW w:w="2977" w:type="dxa"/>
            <w:gridSpan w:val="3"/>
          </w:tcPr>
          <w:p w:rsidR="0049446E" w:rsidRDefault="0049446E" w:rsidP="00027417">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49446E" w:rsidRDefault="0049446E" w:rsidP="00027417">
            <w:pPr>
              <w:pStyle w:val="CRCoverPage"/>
              <w:spacing w:after="0"/>
              <w:ind w:left="99"/>
              <w:rPr>
                <w:noProof/>
              </w:rPr>
            </w:pPr>
            <w:r>
              <w:rPr>
                <w:noProof/>
              </w:rPr>
              <w:t xml:space="preserve">TS/TR ... CR ... </w:t>
            </w:r>
          </w:p>
        </w:tc>
      </w:tr>
      <w:tr w:rsidR="0049446E" w:rsidTr="00027417">
        <w:tc>
          <w:tcPr>
            <w:tcW w:w="2268" w:type="dxa"/>
            <w:gridSpan w:val="2"/>
            <w:tcBorders>
              <w:left w:val="single" w:sz="4" w:space="0" w:color="auto"/>
            </w:tcBorders>
          </w:tcPr>
          <w:p w:rsidR="0049446E" w:rsidRDefault="0049446E" w:rsidP="0002741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49446E" w:rsidRDefault="0049446E" w:rsidP="000274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9446E" w:rsidRDefault="0049446E" w:rsidP="00027417">
            <w:pPr>
              <w:pStyle w:val="CRCoverPage"/>
              <w:spacing w:after="0"/>
              <w:jc w:val="center"/>
              <w:rPr>
                <w:b/>
                <w:caps/>
                <w:noProof/>
              </w:rPr>
            </w:pPr>
            <w:r>
              <w:rPr>
                <w:b/>
                <w:caps/>
                <w:noProof/>
              </w:rPr>
              <w:t>X</w:t>
            </w:r>
          </w:p>
        </w:tc>
        <w:tc>
          <w:tcPr>
            <w:tcW w:w="2977" w:type="dxa"/>
            <w:gridSpan w:val="3"/>
          </w:tcPr>
          <w:p w:rsidR="0049446E" w:rsidRDefault="0049446E" w:rsidP="00027417">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49446E" w:rsidRDefault="0049446E" w:rsidP="00027417">
            <w:pPr>
              <w:pStyle w:val="CRCoverPage"/>
              <w:spacing w:after="0"/>
              <w:ind w:left="99"/>
              <w:rPr>
                <w:noProof/>
              </w:rPr>
            </w:pPr>
            <w:r>
              <w:rPr>
                <w:noProof/>
              </w:rPr>
              <w:t xml:space="preserve">TS/TR ... CR ... </w:t>
            </w:r>
          </w:p>
        </w:tc>
      </w:tr>
      <w:tr w:rsidR="0049446E" w:rsidTr="00027417">
        <w:tc>
          <w:tcPr>
            <w:tcW w:w="2268" w:type="dxa"/>
            <w:gridSpan w:val="2"/>
            <w:tcBorders>
              <w:left w:val="single" w:sz="4" w:space="0" w:color="auto"/>
            </w:tcBorders>
          </w:tcPr>
          <w:p w:rsidR="0049446E" w:rsidRDefault="0049446E" w:rsidP="0002741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49446E" w:rsidRDefault="0049446E" w:rsidP="000274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9446E" w:rsidRDefault="0049446E" w:rsidP="00027417">
            <w:pPr>
              <w:pStyle w:val="CRCoverPage"/>
              <w:spacing w:after="0"/>
              <w:jc w:val="center"/>
              <w:rPr>
                <w:b/>
                <w:caps/>
                <w:noProof/>
              </w:rPr>
            </w:pPr>
            <w:r>
              <w:rPr>
                <w:b/>
                <w:caps/>
                <w:noProof/>
              </w:rPr>
              <w:t>X</w:t>
            </w:r>
          </w:p>
        </w:tc>
        <w:tc>
          <w:tcPr>
            <w:tcW w:w="2977" w:type="dxa"/>
            <w:gridSpan w:val="3"/>
          </w:tcPr>
          <w:p w:rsidR="0049446E" w:rsidRDefault="0049446E" w:rsidP="00027417">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49446E" w:rsidRDefault="0049446E" w:rsidP="00027417">
            <w:pPr>
              <w:pStyle w:val="CRCoverPage"/>
              <w:spacing w:after="0"/>
              <w:ind w:left="99"/>
              <w:rPr>
                <w:noProof/>
              </w:rPr>
            </w:pPr>
            <w:r>
              <w:rPr>
                <w:noProof/>
              </w:rPr>
              <w:t xml:space="preserve">TS/TR ... CR ... </w:t>
            </w:r>
          </w:p>
        </w:tc>
      </w:tr>
      <w:tr w:rsidR="0049446E" w:rsidTr="00027417">
        <w:tc>
          <w:tcPr>
            <w:tcW w:w="2268" w:type="dxa"/>
            <w:gridSpan w:val="2"/>
            <w:tcBorders>
              <w:left w:val="single" w:sz="4" w:space="0" w:color="auto"/>
            </w:tcBorders>
          </w:tcPr>
          <w:p w:rsidR="0049446E" w:rsidRDefault="0049446E" w:rsidP="00027417">
            <w:pPr>
              <w:pStyle w:val="CRCoverPage"/>
              <w:spacing w:after="0"/>
              <w:rPr>
                <w:b/>
                <w:i/>
                <w:noProof/>
              </w:rPr>
            </w:pPr>
          </w:p>
        </w:tc>
        <w:tc>
          <w:tcPr>
            <w:tcW w:w="7373" w:type="dxa"/>
            <w:gridSpan w:val="9"/>
            <w:tcBorders>
              <w:right w:val="single" w:sz="4" w:space="0" w:color="auto"/>
            </w:tcBorders>
          </w:tcPr>
          <w:p w:rsidR="0049446E" w:rsidRDefault="0049446E" w:rsidP="00027417">
            <w:pPr>
              <w:pStyle w:val="CRCoverPage"/>
              <w:spacing w:after="0"/>
              <w:rPr>
                <w:noProof/>
              </w:rPr>
            </w:pPr>
          </w:p>
        </w:tc>
      </w:tr>
      <w:tr w:rsidR="0049446E" w:rsidTr="00027417">
        <w:tc>
          <w:tcPr>
            <w:tcW w:w="2268" w:type="dxa"/>
            <w:gridSpan w:val="2"/>
            <w:tcBorders>
              <w:left w:val="single" w:sz="4" w:space="0" w:color="auto"/>
              <w:bottom w:val="single" w:sz="4" w:space="0" w:color="auto"/>
            </w:tcBorders>
          </w:tcPr>
          <w:p w:rsidR="0049446E" w:rsidRDefault="0049446E" w:rsidP="00027417">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49446E" w:rsidRDefault="00AB0CDB" w:rsidP="00027417">
            <w:pPr>
              <w:pStyle w:val="CRCoverPage"/>
              <w:spacing w:after="0"/>
              <w:ind w:left="100"/>
              <w:rPr>
                <w:noProof/>
              </w:rPr>
            </w:pPr>
            <w:r>
              <w:rPr>
                <w:noProof/>
              </w:rPr>
              <w:t xml:space="preserve">       </w:t>
            </w:r>
          </w:p>
        </w:tc>
      </w:tr>
    </w:tbl>
    <w:p w:rsidR="0049446E" w:rsidRDefault="0049446E" w:rsidP="0049446E">
      <w:pPr>
        <w:pStyle w:val="CRCoverPage"/>
        <w:spacing w:after="0"/>
        <w:rPr>
          <w:noProof/>
          <w:sz w:val="8"/>
          <w:szCs w:val="8"/>
        </w:rPr>
      </w:pPr>
    </w:p>
    <w:p w:rsidR="0049446E" w:rsidRDefault="0049446E" w:rsidP="0049446E">
      <w:pPr>
        <w:rPr>
          <w:noProof/>
        </w:rPr>
        <w:sectPr w:rsidR="0049446E">
          <w:headerReference w:type="even" r:id="rId11"/>
          <w:footnotePr>
            <w:numRestart w:val="eachSect"/>
          </w:footnotePr>
          <w:pgSz w:w="11907" w:h="16840" w:code="9"/>
          <w:pgMar w:top="1418" w:right="1134" w:bottom="1134" w:left="1134" w:header="680" w:footer="567" w:gutter="0"/>
          <w:cols w:space="720"/>
        </w:sectPr>
      </w:pPr>
    </w:p>
    <w:p w:rsidR="00571EFE" w:rsidRDefault="00571EFE" w:rsidP="00571EFE">
      <w:pPr>
        <w:jc w:val="center"/>
        <w:rPr>
          <w:b/>
          <w:bCs/>
          <w:noProof/>
          <w:color w:val="0000FF"/>
          <w:sz w:val="28"/>
          <w:szCs w:val="28"/>
        </w:rPr>
      </w:pPr>
      <w:r w:rsidRPr="00957247">
        <w:rPr>
          <w:b/>
          <w:bCs/>
          <w:noProof/>
          <w:color w:val="0000FF"/>
          <w:sz w:val="28"/>
          <w:szCs w:val="28"/>
        </w:rPr>
        <w:lastRenderedPageBreak/>
        <w:t xml:space="preserve">*** </w:t>
      </w:r>
      <w:r>
        <w:rPr>
          <w:b/>
          <w:bCs/>
          <w:noProof/>
          <w:color w:val="0000FF"/>
          <w:sz w:val="28"/>
          <w:szCs w:val="28"/>
        </w:rPr>
        <w:t xml:space="preserve">START OF FIRST </w:t>
      </w:r>
      <w:r w:rsidRPr="00957247">
        <w:rPr>
          <w:b/>
          <w:bCs/>
          <w:noProof/>
          <w:color w:val="0000FF"/>
          <w:sz w:val="28"/>
          <w:szCs w:val="28"/>
        </w:rPr>
        <w:t xml:space="preserve"> MODIFICATION ***</w:t>
      </w:r>
    </w:p>
    <w:p w:rsidR="00140406" w:rsidRDefault="00140406" w:rsidP="007240A9">
      <w:pPr>
        <w:pStyle w:val="EX"/>
      </w:pPr>
    </w:p>
    <w:p w:rsidR="00F5118F" w:rsidRDefault="00F5118F" w:rsidP="00F5118F">
      <w:pPr>
        <w:pStyle w:val="Heading3"/>
      </w:pPr>
      <w:bookmarkStart w:id="2" w:name="_Toc445203646"/>
      <w:r>
        <w:t>5.1.2</w:t>
      </w:r>
      <w:r>
        <w:tab/>
        <w:t>General principles</w:t>
      </w:r>
      <w:bookmarkEnd w:id="2"/>
    </w:p>
    <w:p w:rsidR="00F5118F" w:rsidRDefault="00F5118F" w:rsidP="00F5118F">
      <w:r>
        <w:t>A 3GPP network shall provide access to the intercepted Content of Communications (CC) and the Intercept Related Information (IRI) of the mobile target and services related to the target (e.g. Call Forwarding) on behalf of Law Enforcement Agencies (LEAs).</w:t>
      </w:r>
    </w:p>
    <w:p w:rsidR="00F5118F" w:rsidRDefault="00F5118F" w:rsidP="00F5118F">
      <w:r>
        <w:t>A target of a given 3GPP network can be a user subscribed to and operating in that 3GPP network, a user equipment operating in that 3GPP network (which is either the HPLMN or a VPLMN), or a user roaming from another 3GPP network or from any other network capable of using that 3GPP network. The intercepted CC and the IRI can only be delivered for activities on that given 3GPP network.</w:t>
      </w:r>
    </w:p>
    <w:p w:rsidR="00F5118F" w:rsidRDefault="00F5118F" w:rsidP="00F5118F">
      <w:r>
        <w:t xml:space="preserve">Interception may be performed in the network access (all or selected APNs) and/or by intercepting a specific service at the application layer (e.g. VoIP).  When interception is done on a per-service basis, only the IRI and CC defined for that service shall be delivered to the LEA, if authorized. National regulations will define the service to be intercepted.  </w:t>
      </w:r>
    </w:p>
    <w:p w:rsidR="00F5118F" w:rsidRDefault="00F5118F" w:rsidP="00F5118F">
      <w:pPr>
        <w:rPr>
          <w:ins w:id="3" w:author="Mark Canterbury" w:date="2017-01-27T11:33:00Z"/>
        </w:rPr>
      </w:pPr>
      <w:r>
        <w:t xml:space="preserve">For interception, there needs to be a means of identifying the target, correspondent and initiator </w:t>
      </w:r>
      <w:ins w:id="4" w:author="Canterbury, Mark (UK Guildford)" w:date="2017-01-26T09:49:00Z">
        <w:r>
          <w:t xml:space="preserve">and related parties </w:t>
        </w:r>
      </w:ins>
      <w:r>
        <w:t xml:space="preserve">of </w:t>
      </w:r>
      <w:del w:id="5" w:author="Canterbury, Mark (UK Guildford)" w:date="2017-01-26T09:50:00Z">
        <w:r w:rsidDel="00F5118F">
          <w:delText xml:space="preserve">the </w:delText>
        </w:r>
      </w:del>
      <w:ins w:id="6" w:author="Canterbury, Mark (UK Guildford)" w:date="2017-01-26T09:50:00Z">
        <w:r>
          <w:t xml:space="preserve">any targeted </w:t>
        </w:r>
      </w:ins>
      <w:r>
        <w:t>communication.</w:t>
      </w:r>
      <w:del w:id="7" w:author="Canterbury, Mark (UK Guildford)" w:date="2017-01-26T09:49:00Z">
        <w:r w:rsidDel="00F5118F">
          <w:delText xml:space="preserve">  </w:delText>
        </w:r>
      </w:del>
      <w:ins w:id="8" w:author="Canterbury, Mark (UK Guildford)" w:date="2017-01-26T09:49:00Z">
        <w:r w:rsidRPr="00F5118F">
          <w:t xml:space="preserve">  A means must exist for the operator to intercept communications based on long term or permanent identifiers associated with a target service or equipment, as identified by the LEA. To achieve interception, the operator may need to translate these into further </w:t>
        </w:r>
      </w:ins>
      <w:ins w:id="9" w:author="Canterbury, Mark (UK Guildford)" w:date="2017-01-27T08:25:00Z">
        <w:r w:rsidR="004377D8">
          <w:t>associated</w:t>
        </w:r>
      </w:ins>
      <w:ins w:id="10" w:author="Canterbury, Mark (UK Guildford)" w:date="2017-01-26T09:49:00Z">
        <w:r w:rsidRPr="00F5118F">
          <w:t xml:space="preserve"> identifiers, in order to identify the data to be intercepted. </w:t>
        </w:r>
      </w:ins>
      <w:r>
        <w:t xml:space="preserve">Target identities used for interception for each domain and service are target service and equipment associated with target use or any derived IDs from such elements that are to be defined in TS 33.107 [9] and TS 33.108 [10]. Examples of these identities are IMSI, MSISDN, NAI, Tel URI, SIP URI, for the target service and IMEI, MAC for the equipment. </w:t>
      </w:r>
    </w:p>
    <w:p w:rsidR="00870B67" w:rsidRDefault="00870B67" w:rsidP="00870B67">
      <w:pPr>
        <w:pStyle w:val="NO"/>
        <w:rPr>
          <w:ins w:id="11" w:author="Canterbury, Mark (UK Guildford)" w:date="2017-01-26T09:50:00Z"/>
        </w:rPr>
      </w:pPr>
      <w:r w:rsidRPr="00B113B8">
        <w:t>NOTE</w:t>
      </w:r>
      <w:ins w:id="12" w:author="Mark Canterbury" w:date="2017-01-27T11:34:00Z">
        <w:r>
          <w:tab/>
          <w:t>1</w:t>
        </w:r>
      </w:ins>
      <w:r w:rsidRPr="00B113B8">
        <w:t xml:space="preserve">: </w:t>
      </w:r>
      <w:r>
        <w:tab/>
      </w:r>
      <w:r w:rsidRPr="00B113B8">
        <w:t>Identifiers available in 3GPP networks may have different levels of authenticity.  For LI purposes, no additional authentication procedures for target identities are required.</w:t>
      </w:r>
    </w:p>
    <w:p w:rsidR="00DD0FA3" w:rsidRDefault="00F5118F" w:rsidP="00F5118F">
      <w:pPr>
        <w:rPr>
          <w:ins w:id="13" w:author="Canterbury, Mark (UK Guildford)" w:date="2017-01-27T08:41:00Z"/>
        </w:rPr>
      </w:pPr>
      <w:ins w:id="14" w:author="Canterbury, Mark (UK Guildford)" w:date="2017-01-26T09:50:00Z">
        <w:r w:rsidRPr="00F5118F">
          <w:t>In many cases, national regulation will require that LI activity is performed entirely within a particular legal jurisdiction, in line with the r</w:t>
        </w:r>
        <w:r w:rsidR="00DD0FA3">
          <w:t>equirements in 5.1.2 and 5.1.4.</w:t>
        </w:r>
      </w:ins>
    </w:p>
    <w:p w:rsidR="00DD0FA3" w:rsidRDefault="00DD0FA3" w:rsidP="00F5118F">
      <w:ins w:id="15" w:author="Canterbury, Mark (UK Guildford)" w:date="2017-01-27T08:41:00Z">
        <w:r>
          <w:t xml:space="preserve">It is not permitted for a CSP to rely on another CSP or jurisdiction to ensure LI activity can occur. </w:t>
        </w:r>
      </w:ins>
      <w:ins w:id="16" w:author="Canterbury, Mark (UK Guildford)" w:date="2017-01-27T08:42:00Z">
        <w:r>
          <w:t>For example</w:t>
        </w:r>
        <w:r w:rsidR="00A32AD6">
          <w:t xml:space="preserve">, a </w:t>
        </w:r>
        <w:r>
          <w:t xml:space="preserve">serving network shall not share LI target </w:t>
        </w:r>
        <w:proofErr w:type="spellStart"/>
        <w:r>
          <w:t>identies</w:t>
        </w:r>
        <w:proofErr w:type="spellEnd"/>
        <w:r>
          <w:t xml:space="preserve"> with a home network in the case of roaming or vice versa (as described in </w:t>
        </w:r>
      </w:ins>
      <w:ins w:id="17" w:author="Canterbury, Mark (UK Guildford)" w:date="2017-01-27T08:43:00Z">
        <w:r>
          <w:t>clause</w:t>
        </w:r>
      </w:ins>
      <w:ins w:id="18" w:author="Canterbury, Mark (UK Guildford)" w:date="2017-01-27T08:42:00Z">
        <w:r>
          <w:t xml:space="preserve"> 5.1.4)</w:t>
        </w:r>
      </w:ins>
      <w:r w:rsidR="00B41BBF">
        <w:t>.</w:t>
      </w:r>
    </w:p>
    <w:p w:rsidR="00FE63B8" w:rsidRDefault="00B41BBF" w:rsidP="00FE63B8">
      <w:pPr>
        <w:pStyle w:val="NO"/>
        <w:rPr>
          <w:del w:id="19" w:author="Canterbury, Mark (UK Guildford)" w:date="2017-01-27T08:43:00Z"/>
        </w:rPr>
        <w:pPrChange w:id="20" w:author="Canterbury, Mark (UK Guildford)" w:date="2017-01-27T11:24:00Z">
          <w:pPr/>
        </w:pPrChange>
      </w:pPr>
      <w:ins w:id="21" w:author="Canterbury, Mark (UK Guildford)" w:date="2017-01-27T11:22:00Z">
        <w:r>
          <w:t>NOTE</w:t>
        </w:r>
      </w:ins>
      <w:ins w:id="22" w:author="Canterbury, Mark (UK Guildford)" w:date="2017-01-27T11:24:00Z">
        <w:r>
          <w:tab/>
        </w:r>
      </w:ins>
      <w:ins w:id="23" w:author="Mark Canterbury" w:date="2017-01-27T11:34:00Z">
        <w:r w:rsidR="00870B67">
          <w:t>2</w:t>
        </w:r>
      </w:ins>
      <w:ins w:id="24" w:author="Canterbury, Mark (UK Guildford)" w:date="2017-01-27T11:22:00Z">
        <w:r>
          <w:t xml:space="preserve">: </w:t>
        </w:r>
      </w:ins>
      <w:ins w:id="25" w:author="Canterbury, Mark (UK Guildford)" w:date="2017-01-27T11:24:00Z">
        <w:r>
          <w:tab/>
        </w:r>
      </w:ins>
      <w:ins w:id="26" w:author="Canterbury, Mark (UK Guildford)" w:date="2017-01-27T11:22:00Z">
        <w:r>
          <w:rPr>
            <w:noProof/>
          </w:rPr>
          <w:t>LEAs will continue to need to specify the target of interception using long-term identifiers, such as IMEI or IMSI, even if the network uses other derived or temporary identifiers to identify the correct traffic due to the concealment of long-term identifiers for privacy reasons.</w:t>
        </w:r>
      </w:ins>
    </w:p>
    <w:p w:rsidR="00F5118F" w:rsidRPr="006B1BC9" w:rsidRDefault="00F5118F" w:rsidP="007240A9">
      <w:pPr>
        <w:pStyle w:val="EX"/>
      </w:pPr>
      <w:bookmarkStart w:id="27" w:name="_GoBack"/>
      <w:bookmarkEnd w:id="27"/>
    </w:p>
    <w:p w:rsidR="002212A0" w:rsidRDefault="002212A0" w:rsidP="002212A0">
      <w:pPr>
        <w:jc w:val="center"/>
        <w:rPr>
          <w:b/>
          <w:bCs/>
          <w:noProof/>
          <w:color w:val="0000FF"/>
          <w:sz w:val="28"/>
          <w:szCs w:val="28"/>
        </w:rPr>
      </w:pPr>
      <w:r w:rsidRPr="00957247">
        <w:rPr>
          <w:b/>
          <w:bCs/>
          <w:noProof/>
          <w:color w:val="0000FF"/>
          <w:sz w:val="28"/>
          <w:szCs w:val="28"/>
        </w:rPr>
        <w:t xml:space="preserve">*** </w:t>
      </w:r>
      <w:r>
        <w:rPr>
          <w:b/>
          <w:bCs/>
          <w:noProof/>
          <w:color w:val="0000FF"/>
          <w:sz w:val="28"/>
          <w:szCs w:val="28"/>
        </w:rPr>
        <w:t xml:space="preserve">END OF FIRST </w:t>
      </w:r>
      <w:r w:rsidRPr="00957247">
        <w:rPr>
          <w:b/>
          <w:bCs/>
          <w:noProof/>
          <w:color w:val="0000FF"/>
          <w:sz w:val="28"/>
          <w:szCs w:val="28"/>
        </w:rPr>
        <w:t xml:space="preserve"> MODIFICATION ***</w:t>
      </w:r>
    </w:p>
    <w:p w:rsidR="002212A0" w:rsidRDefault="002212A0" w:rsidP="002212A0">
      <w:pPr>
        <w:jc w:val="center"/>
        <w:rPr>
          <w:b/>
          <w:bCs/>
          <w:noProof/>
          <w:color w:val="0000FF"/>
          <w:sz w:val="28"/>
          <w:szCs w:val="28"/>
        </w:rPr>
      </w:pPr>
      <w:r w:rsidRPr="00957247">
        <w:rPr>
          <w:b/>
          <w:bCs/>
          <w:noProof/>
          <w:color w:val="0000FF"/>
          <w:sz w:val="28"/>
          <w:szCs w:val="28"/>
        </w:rPr>
        <w:t xml:space="preserve">*** </w:t>
      </w:r>
      <w:r>
        <w:rPr>
          <w:b/>
          <w:bCs/>
          <w:noProof/>
          <w:color w:val="0000FF"/>
          <w:sz w:val="28"/>
          <w:szCs w:val="28"/>
        </w:rPr>
        <w:t xml:space="preserve">START OF SECOND </w:t>
      </w:r>
      <w:r w:rsidRPr="00957247">
        <w:rPr>
          <w:b/>
          <w:bCs/>
          <w:noProof/>
          <w:color w:val="0000FF"/>
          <w:sz w:val="28"/>
          <w:szCs w:val="28"/>
        </w:rPr>
        <w:t xml:space="preserve"> MODIFICATION ***</w:t>
      </w:r>
    </w:p>
    <w:p w:rsidR="00F5118F" w:rsidRDefault="00F5118F" w:rsidP="00F5118F">
      <w:pPr>
        <w:pStyle w:val="Heading3"/>
      </w:pPr>
      <w:bookmarkStart w:id="28" w:name="_Toc445203648"/>
      <w:r>
        <w:t>5.1.4</w:t>
      </w:r>
      <w:r>
        <w:tab/>
        <w:t>Interception within the Home and Visited Networks for roaming scenarios</w:t>
      </w:r>
      <w:bookmarkEnd w:id="28"/>
    </w:p>
    <w:p w:rsidR="00F5118F" w:rsidRDefault="00F5118F" w:rsidP="00F5118F">
      <w:r>
        <w:t xml:space="preserve">The requirements in this clause are additional to the requirements described elsewhere in this specification which apply to the home network in a roaming scenario.  </w:t>
      </w:r>
    </w:p>
    <w:p w:rsidR="00F5118F" w:rsidRDefault="00F5118F" w:rsidP="00F5118F">
      <w:r>
        <w:t>National regulations cover the definition of services and the definition of service provider categories which are subject to LI obligations. This can include how and which IMS services are considered to be covered. For the purpose of roaming, IMS VoIP Service or other 3GPP operator services (CS voice replacement) shall be considered equivalent to a CS voice service and therefore all requirements applicable to legacy CS voice (e.g. interception of voice in isolation from other services) shall be applicable to IMS VoIP Service or other equivalent services.</w:t>
      </w:r>
    </w:p>
    <w:p w:rsidR="00F5118F" w:rsidRDefault="00F5118F" w:rsidP="00F5118F">
      <w:r>
        <w:t xml:space="preserve">It shall be possible to intercept all basic voice, data and messaging services provided to a target by a network. The visited network shall be able to support the interception of all services without home network assistance or visibility, </w:t>
      </w:r>
      <w:ins w:id="29" w:author="Canterbury, Mark (UK Guildford)" w:date="2017-01-26T09:52:00Z">
        <w:r w:rsidR="0025172A">
          <w:t>using the</w:t>
        </w:r>
      </w:ins>
      <w:ins w:id="30" w:author="Canterbury, Mark (UK Guildford)" w:date="2017-01-27T08:45:00Z">
        <w:r w:rsidR="0025172A">
          <w:t xml:space="preserve"> </w:t>
        </w:r>
      </w:ins>
      <w:ins w:id="31" w:author="Canterbury, Mark (UK Guildford)" w:date="2017-01-26T09:52:00Z">
        <w:r w:rsidRPr="00F5118F">
          <w:t>identifiers provided by an LEA as described in section 5.1.2.</w:t>
        </w:r>
      </w:ins>
      <w:r>
        <w:t xml:space="preserve"> However, the visited network is not required to </w:t>
      </w:r>
      <w:r>
        <w:lastRenderedPageBreak/>
        <w:t xml:space="preserve">be able to intercept supplementary services (e.g. voicemail, home network based call forwarding) or 3rd party services not directly provided by the visited network.  However, national regulation may specify minimum LI </w:t>
      </w:r>
      <w:proofErr w:type="gramStart"/>
      <w:r>
        <w:t>capabilities,</w:t>
      </w:r>
      <w:proofErr w:type="gramEnd"/>
      <w:r>
        <w:t xml:space="preserve"> if such services are in the visited network then they shall be considered in scope for interception (subject to an applicable lawful authorisation). National regulations may require interception to take place in the home network for outbound roamers, where the user session is routed via the home network. There is no requirement to force traffic to the home network for this purpose. </w:t>
      </w:r>
    </w:p>
    <w:p w:rsidR="00A35E0B" w:rsidRDefault="00A35E0B" w:rsidP="002212A0">
      <w:pPr>
        <w:jc w:val="center"/>
        <w:rPr>
          <w:b/>
          <w:bCs/>
          <w:noProof/>
          <w:color w:val="0000FF"/>
          <w:sz w:val="28"/>
          <w:szCs w:val="28"/>
        </w:rPr>
      </w:pPr>
    </w:p>
    <w:p w:rsidR="002212A0" w:rsidRDefault="002212A0" w:rsidP="002212A0">
      <w:pPr>
        <w:jc w:val="center"/>
        <w:rPr>
          <w:b/>
          <w:bCs/>
          <w:noProof/>
          <w:color w:val="0000FF"/>
          <w:sz w:val="28"/>
          <w:szCs w:val="28"/>
        </w:rPr>
      </w:pPr>
      <w:r w:rsidRPr="00957247">
        <w:rPr>
          <w:b/>
          <w:bCs/>
          <w:noProof/>
          <w:color w:val="0000FF"/>
          <w:sz w:val="28"/>
          <w:szCs w:val="28"/>
        </w:rPr>
        <w:t xml:space="preserve">*** </w:t>
      </w:r>
      <w:r>
        <w:rPr>
          <w:b/>
          <w:bCs/>
          <w:noProof/>
          <w:color w:val="0000FF"/>
          <w:sz w:val="28"/>
          <w:szCs w:val="28"/>
        </w:rPr>
        <w:t xml:space="preserve">END OF SECOND </w:t>
      </w:r>
      <w:r w:rsidRPr="00957247">
        <w:rPr>
          <w:b/>
          <w:bCs/>
          <w:noProof/>
          <w:color w:val="0000FF"/>
          <w:sz w:val="28"/>
          <w:szCs w:val="28"/>
        </w:rPr>
        <w:t xml:space="preserve"> MODIFICATION ***</w:t>
      </w:r>
    </w:p>
    <w:p w:rsidR="00647855" w:rsidRDefault="00647855" w:rsidP="00647855">
      <w:pPr>
        <w:jc w:val="center"/>
        <w:rPr>
          <w:b/>
          <w:bCs/>
          <w:noProof/>
          <w:color w:val="0000FF"/>
          <w:sz w:val="28"/>
          <w:szCs w:val="28"/>
        </w:rPr>
      </w:pPr>
      <w:r w:rsidRPr="00957247">
        <w:rPr>
          <w:b/>
          <w:bCs/>
          <w:noProof/>
          <w:color w:val="0000FF"/>
          <w:sz w:val="28"/>
          <w:szCs w:val="28"/>
        </w:rPr>
        <w:t xml:space="preserve">*** </w:t>
      </w:r>
      <w:r>
        <w:rPr>
          <w:b/>
          <w:bCs/>
          <w:noProof/>
          <w:color w:val="0000FF"/>
          <w:sz w:val="28"/>
          <w:szCs w:val="28"/>
        </w:rPr>
        <w:t xml:space="preserve">END OF ALL </w:t>
      </w:r>
      <w:r w:rsidRPr="00957247">
        <w:rPr>
          <w:b/>
          <w:bCs/>
          <w:noProof/>
          <w:color w:val="0000FF"/>
          <w:sz w:val="28"/>
          <w:szCs w:val="28"/>
        </w:rPr>
        <w:t>MODIFICATION</w:t>
      </w:r>
      <w:r>
        <w:rPr>
          <w:b/>
          <w:bCs/>
          <w:noProof/>
          <w:color w:val="0000FF"/>
          <w:sz w:val="28"/>
          <w:szCs w:val="28"/>
        </w:rPr>
        <w:t>S</w:t>
      </w:r>
      <w:r w:rsidRPr="00957247">
        <w:rPr>
          <w:b/>
          <w:bCs/>
          <w:noProof/>
          <w:color w:val="0000FF"/>
          <w:sz w:val="28"/>
          <w:szCs w:val="28"/>
        </w:rPr>
        <w:t xml:space="preserve"> ***</w:t>
      </w:r>
    </w:p>
    <w:p w:rsidR="009D0EBB" w:rsidRDefault="009D0EBB" w:rsidP="00571EFE">
      <w:pPr>
        <w:jc w:val="center"/>
        <w:rPr>
          <w:b/>
          <w:bCs/>
          <w:noProof/>
          <w:color w:val="0000FF"/>
          <w:sz w:val="28"/>
          <w:szCs w:val="28"/>
        </w:rPr>
      </w:pPr>
    </w:p>
    <w:sectPr w:rsidR="009D0EBB" w:rsidSect="008569AF">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81488" w:rsidRDefault="00481488">
      <w:r>
        <w:separator/>
      </w:r>
    </w:p>
  </w:endnote>
  <w:endnote w:type="continuationSeparator" w:id="0">
    <w:p w:rsidR="00481488" w:rsidRDefault="0048148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81488" w:rsidRDefault="00481488">
      <w:r>
        <w:separator/>
      </w:r>
    </w:p>
  </w:footnote>
  <w:footnote w:type="continuationSeparator" w:id="0">
    <w:p w:rsidR="00481488" w:rsidRDefault="0048148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46E" w:rsidRDefault="0049446E">
    <w:r>
      <w:t xml:space="preserve">Page </w:t>
    </w:r>
    <w:r w:rsidR="00FE63B8">
      <w:fldChar w:fldCharType="begin"/>
    </w:r>
    <w:r>
      <w:instrText>PAGE</w:instrText>
    </w:r>
    <w:r w:rsidR="00FE63B8">
      <w:fldChar w:fldCharType="separate"/>
    </w:r>
    <w:r>
      <w:rPr>
        <w:noProof/>
      </w:rPr>
      <w:t>1</w:t>
    </w:r>
    <w:r w:rsidR="00FE63B8">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499F" w:rsidRDefault="004D499F">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499F" w:rsidRDefault="004D499F">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499F" w:rsidRDefault="004D499F">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23C5751"/>
    <w:multiLevelType w:val="hybridMultilevel"/>
    <w:tmpl w:val="E00E0F50"/>
    <w:lvl w:ilvl="0" w:tplc="D1E8518E">
      <w:start w:val="10"/>
      <w:numFmt w:val="bullet"/>
      <w:lvlText w:val="-"/>
      <w:lvlJc w:val="left"/>
      <w:pPr>
        <w:ind w:left="1212" w:hanging="360"/>
      </w:pPr>
      <w:rPr>
        <w:rFonts w:ascii="Times New Roman" w:eastAsia="Times New Roman" w:hAnsi="Times New Roman" w:cs="Times New Roman" w:hint="default"/>
      </w:rPr>
    </w:lvl>
    <w:lvl w:ilvl="1" w:tplc="586800C0">
      <w:start w:val="10"/>
      <w:numFmt w:val="bullet"/>
      <w:lvlText w:val="-"/>
      <w:lvlJc w:val="left"/>
      <w:pPr>
        <w:ind w:left="1932" w:hanging="360"/>
      </w:pPr>
      <w:rPr>
        <w:rFonts w:ascii="Times New Roman" w:eastAsia="Times New Roman" w:hAnsi="Times New Roman" w:cs="Times New Roman"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2">
    <w:nsid w:val="04EB6BAA"/>
    <w:multiLevelType w:val="hybridMultilevel"/>
    <w:tmpl w:val="154C78EA"/>
    <w:lvl w:ilvl="0" w:tplc="586800C0">
      <w:start w:val="10"/>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3">
    <w:nsid w:val="0D0C245F"/>
    <w:multiLevelType w:val="hybridMultilevel"/>
    <w:tmpl w:val="425C53C6"/>
    <w:lvl w:ilvl="0" w:tplc="C66A4F50">
      <w:start w:val="1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14E11C7"/>
    <w:multiLevelType w:val="hybridMultilevel"/>
    <w:tmpl w:val="F7540746"/>
    <w:lvl w:ilvl="0" w:tplc="175C7318">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13A72EF"/>
    <w:multiLevelType w:val="hybridMultilevel"/>
    <w:tmpl w:val="053AE2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971102B"/>
    <w:multiLevelType w:val="hybridMultilevel"/>
    <w:tmpl w:val="453C80EA"/>
    <w:lvl w:ilvl="0" w:tplc="FFFFFFFF">
      <w:start w:val="10"/>
      <w:numFmt w:val="bullet"/>
      <w:lvlText w:val="-"/>
      <w:lvlJc w:val="left"/>
      <w:pPr>
        <w:tabs>
          <w:tab w:val="num" w:pos="698"/>
        </w:tabs>
        <w:ind w:left="698" w:hanging="360"/>
      </w:pPr>
      <w:rPr>
        <w:rFonts w:ascii="Times New Roman" w:eastAsia="Times New Roman" w:hAnsi="Times New Roman" w:cs="Times New Roman" w:hint="default"/>
      </w:rPr>
    </w:lvl>
    <w:lvl w:ilvl="1" w:tplc="040C0003" w:tentative="1">
      <w:start w:val="1"/>
      <w:numFmt w:val="bullet"/>
      <w:lvlText w:val="o"/>
      <w:lvlJc w:val="left"/>
      <w:pPr>
        <w:ind w:left="1494" w:hanging="360"/>
      </w:pPr>
      <w:rPr>
        <w:rFonts w:ascii="Courier New" w:hAnsi="Courier New" w:cs="Courier New" w:hint="default"/>
      </w:rPr>
    </w:lvl>
    <w:lvl w:ilvl="2" w:tplc="040C0005" w:tentative="1">
      <w:start w:val="1"/>
      <w:numFmt w:val="bullet"/>
      <w:lvlText w:val=""/>
      <w:lvlJc w:val="left"/>
      <w:pPr>
        <w:ind w:left="2214" w:hanging="360"/>
      </w:pPr>
      <w:rPr>
        <w:rFonts w:ascii="Wingdings" w:hAnsi="Wingdings" w:hint="default"/>
      </w:rPr>
    </w:lvl>
    <w:lvl w:ilvl="3" w:tplc="040C0001" w:tentative="1">
      <w:start w:val="1"/>
      <w:numFmt w:val="bullet"/>
      <w:lvlText w:val=""/>
      <w:lvlJc w:val="left"/>
      <w:pPr>
        <w:ind w:left="2934" w:hanging="360"/>
      </w:pPr>
      <w:rPr>
        <w:rFonts w:ascii="Symbol" w:hAnsi="Symbol" w:hint="default"/>
      </w:rPr>
    </w:lvl>
    <w:lvl w:ilvl="4" w:tplc="040C0003" w:tentative="1">
      <w:start w:val="1"/>
      <w:numFmt w:val="bullet"/>
      <w:lvlText w:val="o"/>
      <w:lvlJc w:val="left"/>
      <w:pPr>
        <w:ind w:left="3654" w:hanging="360"/>
      </w:pPr>
      <w:rPr>
        <w:rFonts w:ascii="Courier New" w:hAnsi="Courier New" w:cs="Courier New" w:hint="default"/>
      </w:rPr>
    </w:lvl>
    <w:lvl w:ilvl="5" w:tplc="040C0005" w:tentative="1">
      <w:start w:val="1"/>
      <w:numFmt w:val="bullet"/>
      <w:lvlText w:val=""/>
      <w:lvlJc w:val="left"/>
      <w:pPr>
        <w:ind w:left="4374" w:hanging="360"/>
      </w:pPr>
      <w:rPr>
        <w:rFonts w:ascii="Wingdings" w:hAnsi="Wingdings" w:hint="default"/>
      </w:rPr>
    </w:lvl>
    <w:lvl w:ilvl="6" w:tplc="040C0001" w:tentative="1">
      <w:start w:val="1"/>
      <w:numFmt w:val="bullet"/>
      <w:lvlText w:val=""/>
      <w:lvlJc w:val="left"/>
      <w:pPr>
        <w:ind w:left="5094" w:hanging="360"/>
      </w:pPr>
      <w:rPr>
        <w:rFonts w:ascii="Symbol" w:hAnsi="Symbol" w:hint="default"/>
      </w:rPr>
    </w:lvl>
    <w:lvl w:ilvl="7" w:tplc="040C0003" w:tentative="1">
      <w:start w:val="1"/>
      <w:numFmt w:val="bullet"/>
      <w:lvlText w:val="o"/>
      <w:lvlJc w:val="left"/>
      <w:pPr>
        <w:ind w:left="5814" w:hanging="360"/>
      </w:pPr>
      <w:rPr>
        <w:rFonts w:ascii="Courier New" w:hAnsi="Courier New" w:cs="Courier New" w:hint="default"/>
      </w:rPr>
    </w:lvl>
    <w:lvl w:ilvl="8" w:tplc="040C0005" w:tentative="1">
      <w:start w:val="1"/>
      <w:numFmt w:val="bullet"/>
      <w:lvlText w:val=""/>
      <w:lvlJc w:val="left"/>
      <w:pPr>
        <w:ind w:left="6534" w:hanging="360"/>
      </w:pPr>
      <w:rPr>
        <w:rFonts w:ascii="Wingdings" w:hAnsi="Wingdings" w:hint="default"/>
      </w:rPr>
    </w:lvl>
  </w:abstractNum>
  <w:abstractNum w:abstractNumId="7">
    <w:nsid w:val="29876BC2"/>
    <w:multiLevelType w:val="hybridMultilevel"/>
    <w:tmpl w:val="5B867A74"/>
    <w:lvl w:ilvl="0" w:tplc="0714D404">
      <w:start w:val="1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A6A724C"/>
    <w:multiLevelType w:val="hybridMultilevel"/>
    <w:tmpl w:val="592C6E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4462F25"/>
    <w:multiLevelType w:val="hybridMultilevel"/>
    <w:tmpl w:val="B9A6BD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B0B628F"/>
    <w:multiLevelType w:val="singleLevel"/>
    <w:tmpl w:val="FFFFFFFF"/>
    <w:lvl w:ilvl="0">
      <w:numFmt w:val="decimal"/>
      <w:lvlText w:val="*"/>
      <w:lvlJc w:val="left"/>
    </w:lvl>
  </w:abstractNum>
  <w:abstractNum w:abstractNumId="11">
    <w:nsid w:val="3C1F24F4"/>
    <w:multiLevelType w:val="hybridMultilevel"/>
    <w:tmpl w:val="74B83EFC"/>
    <w:lvl w:ilvl="0" w:tplc="D9CE4CF2">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nsid w:val="41383E02"/>
    <w:multiLevelType w:val="hybridMultilevel"/>
    <w:tmpl w:val="2CBA2C4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nsid w:val="5145794C"/>
    <w:multiLevelType w:val="hybridMultilevel"/>
    <w:tmpl w:val="55482DC2"/>
    <w:lvl w:ilvl="0" w:tplc="870A239A">
      <w:start w:val="1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1545877"/>
    <w:multiLevelType w:val="hybridMultilevel"/>
    <w:tmpl w:val="0A5477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D1A5750"/>
    <w:multiLevelType w:val="hybridMultilevel"/>
    <w:tmpl w:val="9BAEDE2C"/>
    <w:lvl w:ilvl="0" w:tplc="2BCC827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nsid w:val="6DFA6485"/>
    <w:multiLevelType w:val="hybridMultilevel"/>
    <w:tmpl w:val="8CE0DBA6"/>
    <w:lvl w:ilvl="0" w:tplc="5F547A5C">
      <w:start w:val="1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4467E9A"/>
    <w:multiLevelType w:val="hybridMultilevel"/>
    <w:tmpl w:val="8E4EBAA4"/>
    <w:lvl w:ilvl="0" w:tplc="74901E1C">
      <w:start w:val="2"/>
      <w:numFmt w:val="bullet"/>
      <w:lvlText w:val="-"/>
      <w:lvlJc w:val="left"/>
      <w:pPr>
        <w:tabs>
          <w:tab w:val="num" w:pos="645"/>
        </w:tabs>
        <w:ind w:left="645" w:hanging="360"/>
      </w:pPr>
      <w:rPr>
        <w:rFonts w:ascii="Arial" w:eastAsia="SimSun" w:hAnsi="Arial" w:cs="Arial" w:hint="default"/>
      </w:rPr>
    </w:lvl>
    <w:lvl w:ilvl="1" w:tplc="04090003">
      <w:start w:val="1"/>
      <w:numFmt w:val="bullet"/>
      <w:lvlText w:val="o"/>
      <w:lvlJc w:val="left"/>
      <w:pPr>
        <w:tabs>
          <w:tab w:val="num" w:pos="1365"/>
        </w:tabs>
        <w:ind w:left="1365" w:hanging="360"/>
      </w:pPr>
      <w:rPr>
        <w:rFonts w:ascii="Courier New" w:hAnsi="Courier New" w:cs="Courier New" w:hint="default"/>
      </w:rPr>
    </w:lvl>
    <w:lvl w:ilvl="2" w:tplc="04090005" w:tentative="1">
      <w:start w:val="1"/>
      <w:numFmt w:val="bullet"/>
      <w:lvlText w:val=""/>
      <w:lvlJc w:val="left"/>
      <w:pPr>
        <w:tabs>
          <w:tab w:val="num" w:pos="2085"/>
        </w:tabs>
        <w:ind w:left="2085" w:hanging="360"/>
      </w:pPr>
      <w:rPr>
        <w:rFonts w:ascii="Wingdings" w:hAnsi="Wingdings" w:hint="default"/>
      </w:rPr>
    </w:lvl>
    <w:lvl w:ilvl="3" w:tplc="04090001" w:tentative="1">
      <w:start w:val="1"/>
      <w:numFmt w:val="bullet"/>
      <w:lvlText w:val=""/>
      <w:lvlJc w:val="left"/>
      <w:pPr>
        <w:tabs>
          <w:tab w:val="num" w:pos="2805"/>
        </w:tabs>
        <w:ind w:left="2805" w:hanging="360"/>
      </w:pPr>
      <w:rPr>
        <w:rFonts w:ascii="Symbol" w:hAnsi="Symbol" w:hint="default"/>
      </w:rPr>
    </w:lvl>
    <w:lvl w:ilvl="4" w:tplc="04090003" w:tentative="1">
      <w:start w:val="1"/>
      <w:numFmt w:val="bullet"/>
      <w:lvlText w:val="o"/>
      <w:lvlJc w:val="left"/>
      <w:pPr>
        <w:tabs>
          <w:tab w:val="num" w:pos="3525"/>
        </w:tabs>
        <w:ind w:left="3525" w:hanging="360"/>
      </w:pPr>
      <w:rPr>
        <w:rFonts w:ascii="Courier New" w:hAnsi="Courier New" w:cs="Courier New" w:hint="default"/>
      </w:rPr>
    </w:lvl>
    <w:lvl w:ilvl="5" w:tplc="04090005" w:tentative="1">
      <w:start w:val="1"/>
      <w:numFmt w:val="bullet"/>
      <w:lvlText w:val=""/>
      <w:lvlJc w:val="left"/>
      <w:pPr>
        <w:tabs>
          <w:tab w:val="num" w:pos="4245"/>
        </w:tabs>
        <w:ind w:left="4245" w:hanging="360"/>
      </w:pPr>
      <w:rPr>
        <w:rFonts w:ascii="Wingdings" w:hAnsi="Wingdings" w:hint="default"/>
      </w:rPr>
    </w:lvl>
    <w:lvl w:ilvl="6" w:tplc="04090001" w:tentative="1">
      <w:start w:val="1"/>
      <w:numFmt w:val="bullet"/>
      <w:lvlText w:val=""/>
      <w:lvlJc w:val="left"/>
      <w:pPr>
        <w:tabs>
          <w:tab w:val="num" w:pos="4965"/>
        </w:tabs>
        <w:ind w:left="4965" w:hanging="360"/>
      </w:pPr>
      <w:rPr>
        <w:rFonts w:ascii="Symbol" w:hAnsi="Symbol" w:hint="default"/>
      </w:rPr>
    </w:lvl>
    <w:lvl w:ilvl="7" w:tplc="04090003" w:tentative="1">
      <w:start w:val="1"/>
      <w:numFmt w:val="bullet"/>
      <w:lvlText w:val="o"/>
      <w:lvlJc w:val="left"/>
      <w:pPr>
        <w:tabs>
          <w:tab w:val="num" w:pos="5685"/>
        </w:tabs>
        <w:ind w:left="5685" w:hanging="360"/>
      </w:pPr>
      <w:rPr>
        <w:rFonts w:ascii="Courier New" w:hAnsi="Courier New" w:cs="Courier New" w:hint="default"/>
      </w:rPr>
    </w:lvl>
    <w:lvl w:ilvl="8" w:tplc="04090005" w:tentative="1">
      <w:start w:val="1"/>
      <w:numFmt w:val="bullet"/>
      <w:lvlText w:val=""/>
      <w:lvlJc w:val="left"/>
      <w:pPr>
        <w:tabs>
          <w:tab w:val="num" w:pos="6405"/>
        </w:tabs>
        <w:ind w:left="6405" w:hanging="360"/>
      </w:pPr>
      <w:rPr>
        <w:rFonts w:ascii="Wingdings" w:hAnsi="Wingdings" w:hint="default"/>
      </w:rPr>
    </w:lvl>
  </w:abstractNum>
  <w:abstractNum w:abstractNumId="18">
    <w:nsid w:val="7C9D7204"/>
    <w:multiLevelType w:val="hybridMultilevel"/>
    <w:tmpl w:val="90EADD74"/>
    <w:lvl w:ilvl="0" w:tplc="586800C0">
      <w:start w:val="10"/>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nsid w:val="7D7834EE"/>
    <w:multiLevelType w:val="hybridMultilevel"/>
    <w:tmpl w:val="26D29EC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DFF787B"/>
    <w:multiLevelType w:val="hybridMultilevel"/>
    <w:tmpl w:val="BF20B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8"/>
  </w:num>
  <w:num w:numId="5">
    <w:abstractNumId w:val="19"/>
  </w:num>
  <w:num w:numId="6">
    <w:abstractNumId w:val="14"/>
  </w:num>
  <w:num w:numId="7">
    <w:abstractNumId w:val="17"/>
  </w:num>
  <w:num w:numId="8">
    <w:abstractNumId w:val="20"/>
  </w:num>
  <w:num w:numId="9">
    <w:abstractNumId w:val="9"/>
  </w:num>
  <w:num w:numId="10">
    <w:abstractNumId w:val="10"/>
  </w:num>
  <w:num w:numId="11">
    <w:abstractNumId w:val="12"/>
  </w:num>
  <w:num w:numId="12">
    <w:abstractNumId w:val="11"/>
  </w:num>
  <w:num w:numId="13">
    <w:abstractNumId w:val="1"/>
  </w:num>
  <w:num w:numId="14">
    <w:abstractNumId w:val="4"/>
  </w:num>
  <w:num w:numId="15">
    <w:abstractNumId w:val="18"/>
  </w:num>
  <w:num w:numId="16">
    <w:abstractNumId w:val="15"/>
  </w:num>
  <w:num w:numId="17">
    <w:abstractNumId w:val="3"/>
  </w:num>
  <w:num w:numId="18">
    <w:abstractNumId w:val="16"/>
  </w:num>
  <w:num w:numId="19">
    <w:abstractNumId w:val="7"/>
  </w:num>
  <w:num w:numId="20">
    <w:abstractNumId w:val="13"/>
  </w:num>
  <w:num w:numId="2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ark Canterbury">
    <w15:presenceInfo w15:providerId="Windows Live" w15:userId="c142ede3c556e0a2"/>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hideSpellingErrors/>
  <w:activeWritingStyle w:appName="MSWord" w:lang="it-IT"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nl-NL" w:vendorID="64" w:dllVersion="0" w:nlCheck="1" w:checkStyle="0"/>
  <w:activeWritingStyle w:appName="MSWord" w:lang="fr-FR" w:vendorID="64" w:dllVersion="0" w:nlCheck="1" w:checkStyle="0"/>
  <w:activeWritingStyle w:appName="MSWord" w:lang="fr-FR" w:vendorID="64" w:dllVersion="131078" w:nlCheck="1" w:checkStyle="1"/>
  <w:proofState w:spelling="clean" w:grammar="clean"/>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4"/>
  </w:hdrShapeDefaults>
  <w:footnotePr>
    <w:numRestart w:val="eachSect"/>
    <w:footnote w:id="-1"/>
    <w:footnote w:id="0"/>
  </w:footnotePr>
  <w:endnotePr>
    <w:endnote w:id="-1"/>
    <w:endnote w:id="0"/>
  </w:endnotePr>
  <w:compat/>
  <w:rsids>
    <w:rsidRoot w:val="00471856"/>
    <w:rsid w:val="00001BE7"/>
    <w:rsid w:val="00001C12"/>
    <w:rsid w:val="00004A71"/>
    <w:rsid w:val="000056DB"/>
    <w:rsid w:val="00007263"/>
    <w:rsid w:val="00011251"/>
    <w:rsid w:val="000216B7"/>
    <w:rsid w:val="00023429"/>
    <w:rsid w:val="00025513"/>
    <w:rsid w:val="00026F1C"/>
    <w:rsid w:val="00027417"/>
    <w:rsid w:val="00031D6A"/>
    <w:rsid w:val="0004081E"/>
    <w:rsid w:val="00040CF4"/>
    <w:rsid w:val="0004165A"/>
    <w:rsid w:val="000458A5"/>
    <w:rsid w:val="000512A2"/>
    <w:rsid w:val="00055AF4"/>
    <w:rsid w:val="00060AB1"/>
    <w:rsid w:val="00062919"/>
    <w:rsid w:val="00063942"/>
    <w:rsid w:val="0007610C"/>
    <w:rsid w:val="0007704F"/>
    <w:rsid w:val="00084D63"/>
    <w:rsid w:val="00087370"/>
    <w:rsid w:val="000907B6"/>
    <w:rsid w:val="00091405"/>
    <w:rsid w:val="000930EE"/>
    <w:rsid w:val="00096C49"/>
    <w:rsid w:val="000A393E"/>
    <w:rsid w:val="000A6A35"/>
    <w:rsid w:val="000B1A3D"/>
    <w:rsid w:val="000B4AAA"/>
    <w:rsid w:val="000C42E4"/>
    <w:rsid w:val="000C53CB"/>
    <w:rsid w:val="000D5DA5"/>
    <w:rsid w:val="000D6BEA"/>
    <w:rsid w:val="000D7E91"/>
    <w:rsid w:val="000D7F6F"/>
    <w:rsid w:val="000E2BD2"/>
    <w:rsid w:val="000E3282"/>
    <w:rsid w:val="000E6204"/>
    <w:rsid w:val="000F264F"/>
    <w:rsid w:val="000F4A3B"/>
    <w:rsid w:val="000F6D9D"/>
    <w:rsid w:val="000F7BF2"/>
    <w:rsid w:val="000F7E57"/>
    <w:rsid w:val="00102B05"/>
    <w:rsid w:val="00103DD3"/>
    <w:rsid w:val="00106808"/>
    <w:rsid w:val="00106AAC"/>
    <w:rsid w:val="00110877"/>
    <w:rsid w:val="0011247B"/>
    <w:rsid w:val="00112FAF"/>
    <w:rsid w:val="00117692"/>
    <w:rsid w:val="00124F5B"/>
    <w:rsid w:val="00125020"/>
    <w:rsid w:val="001268E5"/>
    <w:rsid w:val="001279F1"/>
    <w:rsid w:val="0013478C"/>
    <w:rsid w:val="00135908"/>
    <w:rsid w:val="00136A62"/>
    <w:rsid w:val="00140406"/>
    <w:rsid w:val="001413D2"/>
    <w:rsid w:val="00141D84"/>
    <w:rsid w:val="00146A96"/>
    <w:rsid w:val="001471F4"/>
    <w:rsid w:val="00151252"/>
    <w:rsid w:val="00151680"/>
    <w:rsid w:val="00160862"/>
    <w:rsid w:val="0016117D"/>
    <w:rsid w:val="00161BC1"/>
    <w:rsid w:val="00164CA0"/>
    <w:rsid w:val="00165D25"/>
    <w:rsid w:val="00170335"/>
    <w:rsid w:val="00171B15"/>
    <w:rsid w:val="001742BF"/>
    <w:rsid w:val="00174754"/>
    <w:rsid w:val="00177931"/>
    <w:rsid w:val="00187F12"/>
    <w:rsid w:val="00192D69"/>
    <w:rsid w:val="00196EB0"/>
    <w:rsid w:val="001A336F"/>
    <w:rsid w:val="001A34AC"/>
    <w:rsid w:val="001B089B"/>
    <w:rsid w:val="001B4E6D"/>
    <w:rsid w:val="001C1F24"/>
    <w:rsid w:val="001C572C"/>
    <w:rsid w:val="001C71C4"/>
    <w:rsid w:val="001C7C3C"/>
    <w:rsid w:val="001C7F21"/>
    <w:rsid w:val="001D5349"/>
    <w:rsid w:val="001E0030"/>
    <w:rsid w:val="001E0120"/>
    <w:rsid w:val="001E0DC6"/>
    <w:rsid w:val="001E51CC"/>
    <w:rsid w:val="001E5657"/>
    <w:rsid w:val="001F06D6"/>
    <w:rsid w:val="001F16D3"/>
    <w:rsid w:val="001F576C"/>
    <w:rsid w:val="00202ABC"/>
    <w:rsid w:val="00204008"/>
    <w:rsid w:val="00205A53"/>
    <w:rsid w:val="0021224D"/>
    <w:rsid w:val="00213EE5"/>
    <w:rsid w:val="00215A86"/>
    <w:rsid w:val="00216E59"/>
    <w:rsid w:val="00217FF4"/>
    <w:rsid w:val="002212A0"/>
    <w:rsid w:val="002217CB"/>
    <w:rsid w:val="00221886"/>
    <w:rsid w:val="00231AAB"/>
    <w:rsid w:val="0023359C"/>
    <w:rsid w:val="00233EF9"/>
    <w:rsid w:val="00234524"/>
    <w:rsid w:val="0023739E"/>
    <w:rsid w:val="002410EE"/>
    <w:rsid w:val="00242AE3"/>
    <w:rsid w:val="00245120"/>
    <w:rsid w:val="0025172A"/>
    <w:rsid w:val="00252139"/>
    <w:rsid w:val="00270901"/>
    <w:rsid w:val="002762A0"/>
    <w:rsid w:val="002771A8"/>
    <w:rsid w:val="00277792"/>
    <w:rsid w:val="00280313"/>
    <w:rsid w:val="00282166"/>
    <w:rsid w:val="00283800"/>
    <w:rsid w:val="0029005D"/>
    <w:rsid w:val="00295716"/>
    <w:rsid w:val="002A3235"/>
    <w:rsid w:val="002A4C14"/>
    <w:rsid w:val="002A532E"/>
    <w:rsid w:val="002A55AC"/>
    <w:rsid w:val="002A62D8"/>
    <w:rsid w:val="002A63CC"/>
    <w:rsid w:val="002B2E48"/>
    <w:rsid w:val="002B3415"/>
    <w:rsid w:val="002B78F2"/>
    <w:rsid w:val="002C15D1"/>
    <w:rsid w:val="002D211A"/>
    <w:rsid w:val="002D418C"/>
    <w:rsid w:val="002D5B1F"/>
    <w:rsid w:val="002D6078"/>
    <w:rsid w:val="002E1609"/>
    <w:rsid w:val="002E484F"/>
    <w:rsid w:val="002E61A2"/>
    <w:rsid w:val="002F30A8"/>
    <w:rsid w:val="002F7647"/>
    <w:rsid w:val="003030FD"/>
    <w:rsid w:val="00303EDD"/>
    <w:rsid w:val="00304F27"/>
    <w:rsid w:val="0030561C"/>
    <w:rsid w:val="00305B9D"/>
    <w:rsid w:val="003157D0"/>
    <w:rsid w:val="0031792E"/>
    <w:rsid w:val="00322830"/>
    <w:rsid w:val="00323395"/>
    <w:rsid w:val="0032591D"/>
    <w:rsid w:val="00327507"/>
    <w:rsid w:val="00332DCD"/>
    <w:rsid w:val="00332FA2"/>
    <w:rsid w:val="00334648"/>
    <w:rsid w:val="00335396"/>
    <w:rsid w:val="00353FBA"/>
    <w:rsid w:val="00360F88"/>
    <w:rsid w:val="00363216"/>
    <w:rsid w:val="003637D3"/>
    <w:rsid w:val="003638B4"/>
    <w:rsid w:val="00364D57"/>
    <w:rsid w:val="00366758"/>
    <w:rsid w:val="003703B8"/>
    <w:rsid w:val="003720E7"/>
    <w:rsid w:val="003736F7"/>
    <w:rsid w:val="00374822"/>
    <w:rsid w:val="00377ECA"/>
    <w:rsid w:val="0038133F"/>
    <w:rsid w:val="00385FE9"/>
    <w:rsid w:val="003909B6"/>
    <w:rsid w:val="00391F87"/>
    <w:rsid w:val="003932E3"/>
    <w:rsid w:val="003940C5"/>
    <w:rsid w:val="003972C3"/>
    <w:rsid w:val="003A3F23"/>
    <w:rsid w:val="003B0C2C"/>
    <w:rsid w:val="003B3C69"/>
    <w:rsid w:val="003B6149"/>
    <w:rsid w:val="003C0946"/>
    <w:rsid w:val="003C2019"/>
    <w:rsid w:val="003C2C52"/>
    <w:rsid w:val="003C5E78"/>
    <w:rsid w:val="003D247C"/>
    <w:rsid w:val="003D2E3C"/>
    <w:rsid w:val="003D3469"/>
    <w:rsid w:val="003D352D"/>
    <w:rsid w:val="003D4A71"/>
    <w:rsid w:val="003D5108"/>
    <w:rsid w:val="003E29E5"/>
    <w:rsid w:val="003E4669"/>
    <w:rsid w:val="003F1AF7"/>
    <w:rsid w:val="003F20FA"/>
    <w:rsid w:val="0040420A"/>
    <w:rsid w:val="00405BCD"/>
    <w:rsid w:val="004079D1"/>
    <w:rsid w:val="00411398"/>
    <w:rsid w:val="00413B3A"/>
    <w:rsid w:val="004205C1"/>
    <w:rsid w:val="0042071B"/>
    <w:rsid w:val="004207A5"/>
    <w:rsid w:val="00421CA4"/>
    <w:rsid w:val="00425BD1"/>
    <w:rsid w:val="00426DFA"/>
    <w:rsid w:val="00434564"/>
    <w:rsid w:val="004377D8"/>
    <w:rsid w:val="0044228C"/>
    <w:rsid w:val="00442E3A"/>
    <w:rsid w:val="00455B61"/>
    <w:rsid w:val="00460D28"/>
    <w:rsid w:val="00462B50"/>
    <w:rsid w:val="0046430A"/>
    <w:rsid w:val="00470668"/>
    <w:rsid w:val="00471856"/>
    <w:rsid w:val="00481488"/>
    <w:rsid w:val="004862DA"/>
    <w:rsid w:val="004935F4"/>
    <w:rsid w:val="0049446E"/>
    <w:rsid w:val="004A08DC"/>
    <w:rsid w:val="004A3684"/>
    <w:rsid w:val="004A36E8"/>
    <w:rsid w:val="004A5B21"/>
    <w:rsid w:val="004B28DE"/>
    <w:rsid w:val="004B2996"/>
    <w:rsid w:val="004B63F3"/>
    <w:rsid w:val="004C17F5"/>
    <w:rsid w:val="004D0B0C"/>
    <w:rsid w:val="004D499F"/>
    <w:rsid w:val="004D4AA3"/>
    <w:rsid w:val="004D54AA"/>
    <w:rsid w:val="004E1E63"/>
    <w:rsid w:val="004E380D"/>
    <w:rsid w:val="004E4E21"/>
    <w:rsid w:val="004F02F7"/>
    <w:rsid w:val="004F2395"/>
    <w:rsid w:val="004F33BE"/>
    <w:rsid w:val="004F4DF4"/>
    <w:rsid w:val="0050260B"/>
    <w:rsid w:val="00503938"/>
    <w:rsid w:val="00512454"/>
    <w:rsid w:val="00512D63"/>
    <w:rsid w:val="00521D9E"/>
    <w:rsid w:val="00531FA4"/>
    <w:rsid w:val="005502F7"/>
    <w:rsid w:val="00554864"/>
    <w:rsid w:val="005566AD"/>
    <w:rsid w:val="00557D61"/>
    <w:rsid w:val="0056501D"/>
    <w:rsid w:val="00566F13"/>
    <w:rsid w:val="00571EFE"/>
    <w:rsid w:val="00572101"/>
    <w:rsid w:val="00583273"/>
    <w:rsid w:val="005837D0"/>
    <w:rsid w:val="00584471"/>
    <w:rsid w:val="00585AE9"/>
    <w:rsid w:val="00586A78"/>
    <w:rsid w:val="00592B9D"/>
    <w:rsid w:val="005A271E"/>
    <w:rsid w:val="005A2979"/>
    <w:rsid w:val="005A29FC"/>
    <w:rsid w:val="005A2A06"/>
    <w:rsid w:val="005A73D5"/>
    <w:rsid w:val="005A7C75"/>
    <w:rsid w:val="005B057A"/>
    <w:rsid w:val="005B1F1A"/>
    <w:rsid w:val="005B2151"/>
    <w:rsid w:val="005B2647"/>
    <w:rsid w:val="005B2B35"/>
    <w:rsid w:val="005C0343"/>
    <w:rsid w:val="005C436E"/>
    <w:rsid w:val="005C5888"/>
    <w:rsid w:val="005C746F"/>
    <w:rsid w:val="005D39E1"/>
    <w:rsid w:val="005E0251"/>
    <w:rsid w:val="005F37A3"/>
    <w:rsid w:val="005F4DE2"/>
    <w:rsid w:val="00606260"/>
    <w:rsid w:val="006074BC"/>
    <w:rsid w:val="00607C8C"/>
    <w:rsid w:val="00613FB2"/>
    <w:rsid w:val="00627C83"/>
    <w:rsid w:val="00636134"/>
    <w:rsid w:val="00644747"/>
    <w:rsid w:val="00647855"/>
    <w:rsid w:val="006543A9"/>
    <w:rsid w:val="00655E55"/>
    <w:rsid w:val="00661595"/>
    <w:rsid w:val="00664BC1"/>
    <w:rsid w:val="00672361"/>
    <w:rsid w:val="0067447B"/>
    <w:rsid w:val="006751D7"/>
    <w:rsid w:val="00677812"/>
    <w:rsid w:val="006820CB"/>
    <w:rsid w:val="00696F5E"/>
    <w:rsid w:val="006978C9"/>
    <w:rsid w:val="00697C53"/>
    <w:rsid w:val="006A30A2"/>
    <w:rsid w:val="006A6774"/>
    <w:rsid w:val="006B101C"/>
    <w:rsid w:val="006C0618"/>
    <w:rsid w:val="006C1561"/>
    <w:rsid w:val="006D163F"/>
    <w:rsid w:val="006D280F"/>
    <w:rsid w:val="006D361D"/>
    <w:rsid w:val="006D5FC3"/>
    <w:rsid w:val="006E2A15"/>
    <w:rsid w:val="006E47E7"/>
    <w:rsid w:val="006E5BCB"/>
    <w:rsid w:val="006F3A0A"/>
    <w:rsid w:val="00703003"/>
    <w:rsid w:val="007055F3"/>
    <w:rsid w:val="007073C7"/>
    <w:rsid w:val="007079C6"/>
    <w:rsid w:val="00712A98"/>
    <w:rsid w:val="00713F01"/>
    <w:rsid w:val="00714E86"/>
    <w:rsid w:val="007210EA"/>
    <w:rsid w:val="007240A9"/>
    <w:rsid w:val="00726415"/>
    <w:rsid w:val="00726963"/>
    <w:rsid w:val="00730151"/>
    <w:rsid w:val="00734AB5"/>
    <w:rsid w:val="007363A4"/>
    <w:rsid w:val="00744299"/>
    <w:rsid w:val="00745FC2"/>
    <w:rsid w:val="00751C61"/>
    <w:rsid w:val="00754E4B"/>
    <w:rsid w:val="00757D43"/>
    <w:rsid w:val="00763FB0"/>
    <w:rsid w:val="0076732F"/>
    <w:rsid w:val="00767931"/>
    <w:rsid w:val="00770834"/>
    <w:rsid w:val="00771B14"/>
    <w:rsid w:val="00771C84"/>
    <w:rsid w:val="0077402D"/>
    <w:rsid w:val="00777E69"/>
    <w:rsid w:val="00780787"/>
    <w:rsid w:val="007807B7"/>
    <w:rsid w:val="00780F19"/>
    <w:rsid w:val="007825C0"/>
    <w:rsid w:val="00783DE1"/>
    <w:rsid w:val="00784E7B"/>
    <w:rsid w:val="007862EF"/>
    <w:rsid w:val="00790AA1"/>
    <w:rsid w:val="00792A22"/>
    <w:rsid w:val="00794E68"/>
    <w:rsid w:val="00795D6A"/>
    <w:rsid w:val="007A5912"/>
    <w:rsid w:val="007B0AB1"/>
    <w:rsid w:val="007B0E92"/>
    <w:rsid w:val="007B1E24"/>
    <w:rsid w:val="007B4DC7"/>
    <w:rsid w:val="007C0766"/>
    <w:rsid w:val="007C19A8"/>
    <w:rsid w:val="007C297A"/>
    <w:rsid w:val="007C5DF4"/>
    <w:rsid w:val="007C7945"/>
    <w:rsid w:val="007D4C83"/>
    <w:rsid w:val="007D4E96"/>
    <w:rsid w:val="007E1A82"/>
    <w:rsid w:val="007E7F33"/>
    <w:rsid w:val="00800220"/>
    <w:rsid w:val="00806666"/>
    <w:rsid w:val="00810D6E"/>
    <w:rsid w:val="00811D4E"/>
    <w:rsid w:val="008130E8"/>
    <w:rsid w:val="008204AF"/>
    <w:rsid w:val="0082096E"/>
    <w:rsid w:val="00821CC0"/>
    <w:rsid w:val="0082469B"/>
    <w:rsid w:val="0082587F"/>
    <w:rsid w:val="008278BC"/>
    <w:rsid w:val="00827B61"/>
    <w:rsid w:val="008353D8"/>
    <w:rsid w:val="00843824"/>
    <w:rsid w:val="008505D4"/>
    <w:rsid w:val="0085262A"/>
    <w:rsid w:val="0085363F"/>
    <w:rsid w:val="008569AF"/>
    <w:rsid w:val="00856C47"/>
    <w:rsid w:val="008631B0"/>
    <w:rsid w:val="00863AE3"/>
    <w:rsid w:val="00864162"/>
    <w:rsid w:val="0086489A"/>
    <w:rsid w:val="00864A21"/>
    <w:rsid w:val="0086510F"/>
    <w:rsid w:val="00865300"/>
    <w:rsid w:val="00870B67"/>
    <w:rsid w:val="00885793"/>
    <w:rsid w:val="008871AB"/>
    <w:rsid w:val="0089116C"/>
    <w:rsid w:val="008912B4"/>
    <w:rsid w:val="008A7AC0"/>
    <w:rsid w:val="008B078A"/>
    <w:rsid w:val="008B1623"/>
    <w:rsid w:val="008B7593"/>
    <w:rsid w:val="008C146A"/>
    <w:rsid w:val="008C2D42"/>
    <w:rsid w:val="008C5143"/>
    <w:rsid w:val="008C5BCF"/>
    <w:rsid w:val="008D1F7D"/>
    <w:rsid w:val="008D3DEB"/>
    <w:rsid w:val="008D5310"/>
    <w:rsid w:val="008D5910"/>
    <w:rsid w:val="008E07C3"/>
    <w:rsid w:val="008E0D6B"/>
    <w:rsid w:val="008E435C"/>
    <w:rsid w:val="008E6F4D"/>
    <w:rsid w:val="008E7D96"/>
    <w:rsid w:val="008F1935"/>
    <w:rsid w:val="008F74CC"/>
    <w:rsid w:val="008F7A72"/>
    <w:rsid w:val="009029A2"/>
    <w:rsid w:val="0090386D"/>
    <w:rsid w:val="00906465"/>
    <w:rsid w:val="009119EB"/>
    <w:rsid w:val="00916164"/>
    <w:rsid w:val="00917A0A"/>
    <w:rsid w:val="0092251B"/>
    <w:rsid w:val="00927D92"/>
    <w:rsid w:val="00932D1E"/>
    <w:rsid w:val="00932D45"/>
    <w:rsid w:val="009416BA"/>
    <w:rsid w:val="009425A6"/>
    <w:rsid w:val="0095274D"/>
    <w:rsid w:val="009544B9"/>
    <w:rsid w:val="009572B2"/>
    <w:rsid w:val="00960AC3"/>
    <w:rsid w:val="009612A2"/>
    <w:rsid w:val="00961C56"/>
    <w:rsid w:val="00973E8B"/>
    <w:rsid w:val="00974FA1"/>
    <w:rsid w:val="009757E1"/>
    <w:rsid w:val="00975EDE"/>
    <w:rsid w:val="009761EF"/>
    <w:rsid w:val="0098046B"/>
    <w:rsid w:val="00983287"/>
    <w:rsid w:val="00986264"/>
    <w:rsid w:val="00986A81"/>
    <w:rsid w:val="00987D2B"/>
    <w:rsid w:val="0099449C"/>
    <w:rsid w:val="009A1BC4"/>
    <w:rsid w:val="009A40BE"/>
    <w:rsid w:val="009A5D38"/>
    <w:rsid w:val="009B16F2"/>
    <w:rsid w:val="009B73D3"/>
    <w:rsid w:val="009C0A86"/>
    <w:rsid w:val="009C3697"/>
    <w:rsid w:val="009D0EBB"/>
    <w:rsid w:val="009D1BC3"/>
    <w:rsid w:val="009D2AAF"/>
    <w:rsid w:val="009D3BDD"/>
    <w:rsid w:val="009D7D51"/>
    <w:rsid w:val="009E3E6B"/>
    <w:rsid w:val="009F1F24"/>
    <w:rsid w:val="009F28B4"/>
    <w:rsid w:val="009F74F1"/>
    <w:rsid w:val="00A01034"/>
    <w:rsid w:val="00A020F0"/>
    <w:rsid w:val="00A1256D"/>
    <w:rsid w:val="00A12FC6"/>
    <w:rsid w:val="00A15FD6"/>
    <w:rsid w:val="00A220A0"/>
    <w:rsid w:val="00A2278E"/>
    <w:rsid w:val="00A23A42"/>
    <w:rsid w:val="00A267F8"/>
    <w:rsid w:val="00A32AD6"/>
    <w:rsid w:val="00A35E0B"/>
    <w:rsid w:val="00A360B1"/>
    <w:rsid w:val="00A36C9D"/>
    <w:rsid w:val="00A3714B"/>
    <w:rsid w:val="00A43C54"/>
    <w:rsid w:val="00A4552A"/>
    <w:rsid w:val="00A47419"/>
    <w:rsid w:val="00A52497"/>
    <w:rsid w:val="00A5290F"/>
    <w:rsid w:val="00A52B2E"/>
    <w:rsid w:val="00A5388A"/>
    <w:rsid w:val="00A5492E"/>
    <w:rsid w:val="00A66245"/>
    <w:rsid w:val="00A71144"/>
    <w:rsid w:val="00A72B57"/>
    <w:rsid w:val="00A72E5F"/>
    <w:rsid w:val="00A77A2C"/>
    <w:rsid w:val="00A77E17"/>
    <w:rsid w:val="00A77EBA"/>
    <w:rsid w:val="00A82464"/>
    <w:rsid w:val="00A84045"/>
    <w:rsid w:val="00A85878"/>
    <w:rsid w:val="00A87250"/>
    <w:rsid w:val="00A87DFF"/>
    <w:rsid w:val="00A90CE1"/>
    <w:rsid w:val="00A92BAC"/>
    <w:rsid w:val="00A96252"/>
    <w:rsid w:val="00AA2636"/>
    <w:rsid w:val="00AA4975"/>
    <w:rsid w:val="00AA6CA2"/>
    <w:rsid w:val="00AB0B6A"/>
    <w:rsid w:val="00AB0CDB"/>
    <w:rsid w:val="00AB422B"/>
    <w:rsid w:val="00AB551B"/>
    <w:rsid w:val="00AB662B"/>
    <w:rsid w:val="00AB6B9B"/>
    <w:rsid w:val="00AB7912"/>
    <w:rsid w:val="00AC063E"/>
    <w:rsid w:val="00AC1D4D"/>
    <w:rsid w:val="00AC63D5"/>
    <w:rsid w:val="00AD4061"/>
    <w:rsid w:val="00AD7A0D"/>
    <w:rsid w:val="00AE3C8F"/>
    <w:rsid w:val="00AE44B3"/>
    <w:rsid w:val="00AF4219"/>
    <w:rsid w:val="00AF4A5C"/>
    <w:rsid w:val="00B03C33"/>
    <w:rsid w:val="00B040A7"/>
    <w:rsid w:val="00B0548F"/>
    <w:rsid w:val="00B056AD"/>
    <w:rsid w:val="00B05FC1"/>
    <w:rsid w:val="00B0686E"/>
    <w:rsid w:val="00B12F6B"/>
    <w:rsid w:val="00B141B8"/>
    <w:rsid w:val="00B2156C"/>
    <w:rsid w:val="00B22542"/>
    <w:rsid w:val="00B22C03"/>
    <w:rsid w:val="00B30906"/>
    <w:rsid w:val="00B34ABB"/>
    <w:rsid w:val="00B3576B"/>
    <w:rsid w:val="00B4145A"/>
    <w:rsid w:val="00B41BBF"/>
    <w:rsid w:val="00B46BDB"/>
    <w:rsid w:val="00B51DE7"/>
    <w:rsid w:val="00B532A6"/>
    <w:rsid w:val="00B5485B"/>
    <w:rsid w:val="00B57D56"/>
    <w:rsid w:val="00B626C2"/>
    <w:rsid w:val="00B65D2C"/>
    <w:rsid w:val="00B71F30"/>
    <w:rsid w:val="00B74067"/>
    <w:rsid w:val="00B7525D"/>
    <w:rsid w:val="00B81960"/>
    <w:rsid w:val="00B82DE7"/>
    <w:rsid w:val="00B840BB"/>
    <w:rsid w:val="00B8530C"/>
    <w:rsid w:val="00B9170C"/>
    <w:rsid w:val="00B9269A"/>
    <w:rsid w:val="00BA32EE"/>
    <w:rsid w:val="00BA3799"/>
    <w:rsid w:val="00BA3B99"/>
    <w:rsid w:val="00BA43B5"/>
    <w:rsid w:val="00BA7643"/>
    <w:rsid w:val="00BB0D27"/>
    <w:rsid w:val="00BB3DEA"/>
    <w:rsid w:val="00BB4C17"/>
    <w:rsid w:val="00BC3515"/>
    <w:rsid w:val="00BC37B9"/>
    <w:rsid w:val="00BC5333"/>
    <w:rsid w:val="00BC5488"/>
    <w:rsid w:val="00BC58DE"/>
    <w:rsid w:val="00BD27B1"/>
    <w:rsid w:val="00BD34BA"/>
    <w:rsid w:val="00BE0079"/>
    <w:rsid w:val="00BE2C47"/>
    <w:rsid w:val="00BE30B3"/>
    <w:rsid w:val="00BE4120"/>
    <w:rsid w:val="00BE455D"/>
    <w:rsid w:val="00BE763A"/>
    <w:rsid w:val="00BF1024"/>
    <w:rsid w:val="00BF18A7"/>
    <w:rsid w:val="00BF276A"/>
    <w:rsid w:val="00C10F84"/>
    <w:rsid w:val="00C124A2"/>
    <w:rsid w:val="00C26798"/>
    <w:rsid w:val="00C34ED0"/>
    <w:rsid w:val="00C370EF"/>
    <w:rsid w:val="00C3711B"/>
    <w:rsid w:val="00C377E5"/>
    <w:rsid w:val="00C37FF9"/>
    <w:rsid w:val="00C42D5F"/>
    <w:rsid w:val="00C502A1"/>
    <w:rsid w:val="00C53B0D"/>
    <w:rsid w:val="00C613A1"/>
    <w:rsid w:val="00C64011"/>
    <w:rsid w:val="00C65AD8"/>
    <w:rsid w:val="00C753E0"/>
    <w:rsid w:val="00C855AF"/>
    <w:rsid w:val="00C8789D"/>
    <w:rsid w:val="00C924F6"/>
    <w:rsid w:val="00C94478"/>
    <w:rsid w:val="00C95FAF"/>
    <w:rsid w:val="00CA1476"/>
    <w:rsid w:val="00CA233B"/>
    <w:rsid w:val="00CA68B9"/>
    <w:rsid w:val="00CB2B65"/>
    <w:rsid w:val="00CB443B"/>
    <w:rsid w:val="00CB5F7C"/>
    <w:rsid w:val="00CB74A4"/>
    <w:rsid w:val="00CC4409"/>
    <w:rsid w:val="00CC774D"/>
    <w:rsid w:val="00CD2630"/>
    <w:rsid w:val="00CD2CCC"/>
    <w:rsid w:val="00CD2DB6"/>
    <w:rsid w:val="00CD6909"/>
    <w:rsid w:val="00CE0827"/>
    <w:rsid w:val="00CE1682"/>
    <w:rsid w:val="00CE1ED3"/>
    <w:rsid w:val="00CF0CDD"/>
    <w:rsid w:val="00CF57AF"/>
    <w:rsid w:val="00CF6E73"/>
    <w:rsid w:val="00D00FDC"/>
    <w:rsid w:val="00D02FFD"/>
    <w:rsid w:val="00D034A6"/>
    <w:rsid w:val="00D03636"/>
    <w:rsid w:val="00D03920"/>
    <w:rsid w:val="00D048C5"/>
    <w:rsid w:val="00D05E90"/>
    <w:rsid w:val="00D1116E"/>
    <w:rsid w:val="00D12346"/>
    <w:rsid w:val="00D12D43"/>
    <w:rsid w:val="00D13762"/>
    <w:rsid w:val="00D1799A"/>
    <w:rsid w:val="00D20D0D"/>
    <w:rsid w:val="00D21977"/>
    <w:rsid w:val="00D30B6F"/>
    <w:rsid w:val="00D31F07"/>
    <w:rsid w:val="00D322B3"/>
    <w:rsid w:val="00D32C22"/>
    <w:rsid w:val="00D3342A"/>
    <w:rsid w:val="00D34BEA"/>
    <w:rsid w:val="00D36453"/>
    <w:rsid w:val="00D365BA"/>
    <w:rsid w:val="00D40315"/>
    <w:rsid w:val="00D40952"/>
    <w:rsid w:val="00D4467A"/>
    <w:rsid w:val="00D44C3D"/>
    <w:rsid w:val="00D45C1B"/>
    <w:rsid w:val="00D46421"/>
    <w:rsid w:val="00D465B7"/>
    <w:rsid w:val="00D54D39"/>
    <w:rsid w:val="00D67267"/>
    <w:rsid w:val="00D75350"/>
    <w:rsid w:val="00D75ACD"/>
    <w:rsid w:val="00D82C59"/>
    <w:rsid w:val="00D83BF2"/>
    <w:rsid w:val="00D86096"/>
    <w:rsid w:val="00D943B6"/>
    <w:rsid w:val="00D95ABF"/>
    <w:rsid w:val="00D97C24"/>
    <w:rsid w:val="00DA2DAE"/>
    <w:rsid w:val="00DA48DC"/>
    <w:rsid w:val="00DA4A20"/>
    <w:rsid w:val="00DB22EC"/>
    <w:rsid w:val="00DC19F7"/>
    <w:rsid w:val="00DC43CA"/>
    <w:rsid w:val="00DC63A0"/>
    <w:rsid w:val="00DD0242"/>
    <w:rsid w:val="00DD0FA3"/>
    <w:rsid w:val="00DD22C8"/>
    <w:rsid w:val="00DD4F17"/>
    <w:rsid w:val="00DD59E6"/>
    <w:rsid w:val="00DD7530"/>
    <w:rsid w:val="00DE4228"/>
    <w:rsid w:val="00DE5A1F"/>
    <w:rsid w:val="00DE6C33"/>
    <w:rsid w:val="00DF24A9"/>
    <w:rsid w:val="00E004B0"/>
    <w:rsid w:val="00E02E56"/>
    <w:rsid w:val="00E066D7"/>
    <w:rsid w:val="00E07F61"/>
    <w:rsid w:val="00E10856"/>
    <w:rsid w:val="00E113B9"/>
    <w:rsid w:val="00E1359A"/>
    <w:rsid w:val="00E1660E"/>
    <w:rsid w:val="00E2303E"/>
    <w:rsid w:val="00E23961"/>
    <w:rsid w:val="00E242DE"/>
    <w:rsid w:val="00E35F12"/>
    <w:rsid w:val="00E36701"/>
    <w:rsid w:val="00E36F7B"/>
    <w:rsid w:val="00E409E5"/>
    <w:rsid w:val="00E41233"/>
    <w:rsid w:val="00E448CA"/>
    <w:rsid w:val="00E4527C"/>
    <w:rsid w:val="00E45659"/>
    <w:rsid w:val="00E54E80"/>
    <w:rsid w:val="00E56736"/>
    <w:rsid w:val="00E57D40"/>
    <w:rsid w:val="00E61052"/>
    <w:rsid w:val="00E629CE"/>
    <w:rsid w:val="00E6450C"/>
    <w:rsid w:val="00E674EC"/>
    <w:rsid w:val="00E67645"/>
    <w:rsid w:val="00E70522"/>
    <w:rsid w:val="00E71B14"/>
    <w:rsid w:val="00E77764"/>
    <w:rsid w:val="00E77AFB"/>
    <w:rsid w:val="00E83742"/>
    <w:rsid w:val="00E9176C"/>
    <w:rsid w:val="00E937EB"/>
    <w:rsid w:val="00E94C7F"/>
    <w:rsid w:val="00E97335"/>
    <w:rsid w:val="00EA609F"/>
    <w:rsid w:val="00EB035D"/>
    <w:rsid w:val="00EB067B"/>
    <w:rsid w:val="00EB262F"/>
    <w:rsid w:val="00EB544C"/>
    <w:rsid w:val="00EB5885"/>
    <w:rsid w:val="00EB7738"/>
    <w:rsid w:val="00EC0539"/>
    <w:rsid w:val="00EC1E10"/>
    <w:rsid w:val="00EC77B9"/>
    <w:rsid w:val="00ED434D"/>
    <w:rsid w:val="00ED67C0"/>
    <w:rsid w:val="00EE049E"/>
    <w:rsid w:val="00EE057F"/>
    <w:rsid w:val="00EE0A33"/>
    <w:rsid w:val="00EE2B69"/>
    <w:rsid w:val="00EE4166"/>
    <w:rsid w:val="00EE54C7"/>
    <w:rsid w:val="00EF2384"/>
    <w:rsid w:val="00F022C7"/>
    <w:rsid w:val="00F043C0"/>
    <w:rsid w:val="00F05887"/>
    <w:rsid w:val="00F1015F"/>
    <w:rsid w:val="00F14112"/>
    <w:rsid w:val="00F23307"/>
    <w:rsid w:val="00F23E87"/>
    <w:rsid w:val="00F309E6"/>
    <w:rsid w:val="00F357C8"/>
    <w:rsid w:val="00F35AC1"/>
    <w:rsid w:val="00F3783D"/>
    <w:rsid w:val="00F37D28"/>
    <w:rsid w:val="00F416E4"/>
    <w:rsid w:val="00F43DFE"/>
    <w:rsid w:val="00F449DD"/>
    <w:rsid w:val="00F4507A"/>
    <w:rsid w:val="00F5118F"/>
    <w:rsid w:val="00F633E1"/>
    <w:rsid w:val="00F66B13"/>
    <w:rsid w:val="00F74EFE"/>
    <w:rsid w:val="00F751AB"/>
    <w:rsid w:val="00F7575D"/>
    <w:rsid w:val="00F75D76"/>
    <w:rsid w:val="00F76341"/>
    <w:rsid w:val="00F76536"/>
    <w:rsid w:val="00F802A2"/>
    <w:rsid w:val="00F86080"/>
    <w:rsid w:val="00F86F9B"/>
    <w:rsid w:val="00F969E9"/>
    <w:rsid w:val="00FA02A0"/>
    <w:rsid w:val="00FA03A3"/>
    <w:rsid w:val="00FA2654"/>
    <w:rsid w:val="00FA68E3"/>
    <w:rsid w:val="00FB44C4"/>
    <w:rsid w:val="00FB5240"/>
    <w:rsid w:val="00FB631E"/>
    <w:rsid w:val="00FC1471"/>
    <w:rsid w:val="00FC21CC"/>
    <w:rsid w:val="00FC65A4"/>
    <w:rsid w:val="00FD329D"/>
    <w:rsid w:val="00FD411F"/>
    <w:rsid w:val="00FD4588"/>
    <w:rsid w:val="00FE2CC3"/>
    <w:rsid w:val="00FE4968"/>
    <w:rsid w:val="00FE63B8"/>
    <w:rsid w:val="00FE6BEF"/>
    <w:rsid w:val="00FE6F51"/>
    <w:rsid w:val="00FE7DD8"/>
    <w:rsid w:val="00FF0BBA"/>
    <w:rsid w:val="00FF1389"/>
    <w:rsid w:val="00FF27F5"/>
    <w:rsid w:val="00FF29BD"/>
    <w:rsid w:val="00FF65C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569AF"/>
    <w:pPr>
      <w:spacing w:after="180"/>
    </w:pPr>
    <w:rPr>
      <w:rFonts w:ascii="Times New Roman" w:hAnsi="Times New Roman"/>
      <w:lang w:eastAsia="en-US"/>
    </w:rPr>
  </w:style>
  <w:style w:type="paragraph" w:styleId="Heading1">
    <w:name w:val="heading 1"/>
    <w:next w:val="Normal"/>
    <w:qFormat/>
    <w:rsid w:val="008569AF"/>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A71144"/>
    <w:pPr>
      <w:pBdr>
        <w:top w:val="none" w:sz="0" w:space="0" w:color="auto"/>
      </w:pBdr>
      <w:spacing w:before="180"/>
      <w:outlineLvl w:val="1"/>
    </w:pPr>
    <w:rPr>
      <w:sz w:val="32"/>
    </w:rPr>
  </w:style>
  <w:style w:type="paragraph" w:styleId="Heading3">
    <w:name w:val="heading 3"/>
    <w:basedOn w:val="Heading2"/>
    <w:next w:val="Normal"/>
    <w:link w:val="Heading3Char"/>
    <w:qFormat/>
    <w:rsid w:val="008569AF"/>
    <w:pPr>
      <w:spacing w:before="120"/>
      <w:outlineLvl w:val="2"/>
    </w:pPr>
    <w:rPr>
      <w:sz w:val="28"/>
    </w:rPr>
  </w:style>
  <w:style w:type="paragraph" w:styleId="Heading4">
    <w:name w:val="heading 4"/>
    <w:basedOn w:val="Heading3"/>
    <w:next w:val="Normal"/>
    <w:qFormat/>
    <w:rsid w:val="008569AF"/>
    <w:pPr>
      <w:ind w:left="1418" w:hanging="1418"/>
      <w:outlineLvl w:val="3"/>
    </w:pPr>
    <w:rPr>
      <w:sz w:val="24"/>
    </w:rPr>
  </w:style>
  <w:style w:type="paragraph" w:styleId="Heading5">
    <w:name w:val="heading 5"/>
    <w:basedOn w:val="Heading4"/>
    <w:next w:val="Normal"/>
    <w:qFormat/>
    <w:rsid w:val="008569AF"/>
    <w:pPr>
      <w:ind w:left="1701" w:hanging="1701"/>
      <w:outlineLvl w:val="4"/>
    </w:pPr>
    <w:rPr>
      <w:sz w:val="22"/>
    </w:rPr>
  </w:style>
  <w:style w:type="paragraph" w:styleId="Heading6">
    <w:name w:val="heading 6"/>
    <w:basedOn w:val="H6"/>
    <w:next w:val="Normal"/>
    <w:qFormat/>
    <w:rsid w:val="008569AF"/>
    <w:pPr>
      <w:outlineLvl w:val="5"/>
    </w:pPr>
  </w:style>
  <w:style w:type="paragraph" w:styleId="Heading7">
    <w:name w:val="heading 7"/>
    <w:basedOn w:val="H6"/>
    <w:next w:val="Normal"/>
    <w:qFormat/>
    <w:rsid w:val="008569AF"/>
    <w:pPr>
      <w:outlineLvl w:val="6"/>
    </w:pPr>
  </w:style>
  <w:style w:type="paragraph" w:styleId="Heading8">
    <w:name w:val="heading 8"/>
    <w:basedOn w:val="Heading1"/>
    <w:next w:val="Normal"/>
    <w:qFormat/>
    <w:rsid w:val="008569AF"/>
    <w:pPr>
      <w:ind w:left="0" w:firstLine="0"/>
      <w:outlineLvl w:val="7"/>
    </w:pPr>
  </w:style>
  <w:style w:type="paragraph" w:styleId="Heading9">
    <w:name w:val="heading 9"/>
    <w:basedOn w:val="Heading8"/>
    <w:next w:val="Normal"/>
    <w:qFormat/>
    <w:rsid w:val="008569A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8569AF"/>
    <w:pPr>
      <w:spacing w:before="180"/>
      <w:ind w:left="2693" w:hanging="2693"/>
    </w:pPr>
    <w:rPr>
      <w:b/>
    </w:rPr>
  </w:style>
  <w:style w:type="paragraph" w:styleId="TOC1">
    <w:name w:val="toc 1"/>
    <w:semiHidden/>
    <w:rsid w:val="008569A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8569A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8569AF"/>
    <w:pPr>
      <w:ind w:left="1701" w:hanging="1701"/>
    </w:pPr>
  </w:style>
  <w:style w:type="paragraph" w:styleId="TOC4">
    <w:name w:val="toc 4"/>
    <w:basedOn w:val="TOC3"/>
    <w:semiHidden/>
    <w:rsid w:val="008569AF"/>
    <w:pPr>
      <w:ind w:left="1418" w:hanging="1418"/>
    </w:pPr>
  </w:style>
  <w:style w:type="paragraph" w:styleId="TOC3">
    <w:name w:val="toc 3"/>
    <w:basedOn w:val="TOC2"/>
    <w:semiHidden/>
    <w:rsid w:val="008569AF"/>
    <w:pPr>
      <w:ind w:left="1134" w:hanging="1134"/>
    </w:pPr>
  </w:style>
  <w:style w:type="paragraph" w:styleId="TOC2">
    <w:name w:val="toc 2"/>
    <w:basedOn w:val="TOC1"/>
    <w:semiHidden/>
    <w:rsid w:val="008569AF"/>
    <w:pPr>
      <w:keepNext w:val="0"/>
      <w:spacing w:before="0"/>
      <w:ind w:left="851" w:hanging="851"/>
    </w:pPr>
    <w:rPr>
      <w:sz w:val="20"/>
    </w:rPr>
  </w:style>
  <w:style w:type="paragraph" w:styleId="Index2">
    <w:name w:val="index 2"/>
    <w:basedOn w:val="Index1"/>
    <w:semiHidden/>
    <w:rsid w:val="008569AF"/>
    <w:pPr>
      <w:ind w:left="284"/>
    </w:pPr>
  </w:style>
  <w:style w:type="paragraph" w:styleId="Index1">
    <w:name w:val="index 1"/>
    <w:basedOn w:val="Normal"/>
    <w:semiHidden/>
    <w:rsid w:val="008569AF"/>
    <w:pPr>
      <w:keepLines/>
      <w:spacing w:after="0"/>
    </w:pPr>
  </w:style>
  <w:style w:type="paragraph" w:customStyle="1" w:styleId="ZH">
    <w:name w:val="ZH"/>
    <w:rsid w:val="008569A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8569AF"/>
    <w:pPr>
      <w:outlineLvl w:val="9"/>
    </w:pPr>
  </w:style>
  <w:style w:type="paragraph" w:styleId="ListNumber2">
    <w:name w:val="List Number 2"/>
    <w:basedOn w:val="ListNumber"/>
    <w:rsid w:val="008569AF"/>
    <w:pPr>
      <w:ind w:left="851"/>
    </w:pPr>
  </w:style>
  <w:style w:type="paragraph" w:styleId="Header">
    <w:name w:val="header"/>
    <w:rsid w:val="008569AF"/>
    <w:pPr>
      <w:widowControl w:val="0"/>
    </w:pPr>
    <w:rPr>
      <w:rFonts w:ascii="Arial" w:hAnsi="Arial"/>
      <w:b/>
      <w:noProof/>
      <w:sz w:val="18"/>
      <w:lang w:eastAsia="en-US"/>
    </w:rPr>
  </w:style>
  <w:style w:type="character" w:styleId="FootnoteReference">
    <w:name w:val="footnote reference"/>
    <w:semiHidden/>
    <w:rsid w:val="008569AF"/>
    <w:rPr>
      <w:b/>
      <w:position w:val="6"/>
      <w:sz w:val="16"/>
    </w:rPr>
  </w:style>
  <w:style w:type="paragraph" w:styleId="FootnoteText">
    <w:name w:val="footnote text"/>
    <w:basedOn w:val="Normal"/>
    <w:semiHidden/>
    <w:rsid w:val="008569AF"/>
    <w:pPr>
      <w:keepLines/>
      <w:spacing w:after="0"/>
      <w:ind w:left="454" w:hanging="454"/>
    </w:pPr>
    <w:rPr>
      <w:sz w:val="16"/>
    </w:rPr>
  </w:style>
  <w:style w:type="paragraph" w:customStyle="1" w:styleId="TAH">
    <w:name w:val="TAH"/>
    <w:basedOn w:val="TAC"/>
    <w:rsid w:val="008569AF"/>
    <w:rPr>
      <w:b/>
    </w:rPr>
  </w:style>
  <w:style w:type="paragraph" w:customStyle="1" w:styleId="TAC">
    <w:name w:val="TAC"/>
    <w:basedOn w:val="TAL"/>
    <w:rsid w:val="008569AF"/>
    <w:pPr>
      <w:jc w:val="center"/>
    </w:pPr>
  </w:style>
  <w:style w:type="paragraph" w:customStyle="1" w:styleId="TF">
    <w:name w:val="TF"/>
    <w:basedOn w:val="TH"/>
    <w:link w:val="TFChar"/>
    <w:rsid w:val="008569AF"/>
    <w:pPr>
      <w:keepNext w:val="0"/>
      <w:spacing w:before="0" w:after="240"/>
    </w:pPr>
  </w:style>
  <w:style w:type="paragraph" w:customStyle="1" w:styleId="NO">
    <w:name w:val="NO"/>
    <w:basedOn w:val="Normal"/>
    <w:link w:val="NOChar"/>
    <w:rsid w:val="008569AF"/>
    <w:pPr>
      <w:keepLines/>
      <w:ind w:left="1135" w:hanging="851"/>
    </w:pPr>
  </w:style>
  <w:style w:type="paragraph" w:styleId="TOC9">
    <w:name w:val="toc 9"/>
    <w:basedOn w:val="TOC8"/>
    <w:semiHidden/>
    <w:rsid w:val="008569AF"/>
    <w:pPr>
      <w:ind w:left="1418" w:hanging="1418"/>
    </w:pPr>
  </w:style>
  <w:style w:type="paragraph" w:customStyle="1" w:styleId="EX">
    <w:name w:val="EX"/>
    <w:basedOn w:val="Normal"/>
    <w:link w:val="EXCar"/>
    <w:rsid w:val="008569AF"/>
    <w:pPr>
      <w:keepLines/>
      <w:ind w:left="1702" w:hanging="1418"/>
    </w:pPr>
  </w:style>
  <w:style w:type="paragraph" w:customStyle="1" w:styleId="FP">
    <w:name w:val="FP"/>
    <w:basedOn w:val="Normal"/>
    <w:rsid w:val="008569AF"/>
    <w:pPr>
      <w:spacing w:after="0"/>
    </w:pPr>
  </w:style>
  <w:style w:type="paragraph" w:customStyle="1" w:styleId="LD">
    <w:name w:val="LD"/>
    <w:rsid w:val="008569AF"/>
    <w:pPr>
      <w:keepNext/>
      <w:keepLines/>
      <w:spacing w:line="180" w:lineRule="exact"/>
    </w:pPr>
    <w:rPr>
      <w:rFonts w:ascii="MS LineDraw" w:hAnsi="MS LineDraw"/>
      <w:noProof/>
      <w:lang w:eastAsia="en-US"/>
    </w:rPr>
  </w:style>
  <w:style w:type="paragraph" w:customStyle="1" w:styleId="NW">
    <w:name w:val="NW"/>
    <w:basedOn w:val="NO"/>
    <w:rsid w:val="008569AF"/>
    <w:pPr>
      <w:spacing w:after="0"/>
    </w:pPr>
  </w:style>
  <w:style w:type="paragraph" w:customStyle="1" w:styleId="EW">
    <w:name w:val="EW"/>
    <w:basedOn w:val="EX"/>
    <w:rsid w:val="008569AF"/>
    <w:pPr>
      <w:spacing w:after="0"/>
    </w:pPr>
  </w:style>
  <w:style w:type="paragraph" w:styleId="TOC6">
    <w:name w:val="toc 6"/>
    <w:basedOn w:val="TOC5"/>
    <w:next w:val="Normal"/>
    <w:semiHidden/>
    <w:rsid w:val="008569AF"/>
    <w:pPr>
      <w:ind w:left="1985" w:hanging="1985"/>
    </w:pPr>
  </w:style>
  <w:style w:type="paragraph" w:styleId="TOC7">
    <w:name w:val="toc 7"/>
    <w:basedOn w:val="TOC6"/>
    <w:next w:val="Normal"/>
    <w:semiHidden/>
    <w:rsid w:val="008569AF"/>
    <w:pPr>
      <w:ind w:left="2268" w:hanging="2268"/>
    </w:pPr>
  </w:style>
  <w:style w:type="paragraph" w:styleId="ListBullet2">
    <w:name w:val="List Bullet 2"/>
    <w:basedOn w:val="ListBullet"/>
    <w:rsid w:val="008569AF"/>
    <w:pPr>
      <w:ind w:left="851"/>
    </w:pPr>
  </w:style>
  <w:style w:type="paragraph" w:styleId="ListBullet3">
    <w:name w:val="List Bullet 3"/>
    <w:basedOn w:val="ListBullet2"/>
    <w:rsid w:val="008569AF"/>
    <w:pPr>
      <w:ind w:left="1135"/>
    </w:pPr>
  </w:style>
  <w:style w:type="paragraph" w:styleId="ListNumber">
    <w:name w:val="List Number"/>
    <w:basedOn w:val="List"/>
    <w:rsid w:val="008569AF"/>
  </w:style>
  <w:style w:type="paragraph" w:customStyle="1" w:styleId="EQ">
    <w:name w:val="EQ"/>
    <w:basedOn w:val="Normal"/>
    <w:next w:val="Normal"/>
    <w:rsid w:val="008569AF"/>
    <w:pPr>
      <w:keepLines/>
      <w:tabs>
        <w:tab w:val="center" w:pos="4536"/>
        <w:tab w:val="right" w:pos="9072"/>
      </w:tabs>
    </w:pPr>
    <w:rPr>
      <w:noProof/>
    </w:rPr>
  </w:style>
  <w:style w:type="paragraph" w:customStyle="1" w:styleId="TH">
    <w:name w:val="TH"/>
    <w:basedOn w:val="Normal"/>
    <w:link w:val="THChar"/>
    <w:rsid w:val="008569AF"/>
    <w:pPr>
      <w:keepNext/>
      <w:keepLines/>
      <w:spacing w:before="60"/>
      <w:jc w:val="center"/>
    </w:pPr>
    <w:rPr>
      <w:rFonts w:ascii="Arial" w:hAnsi="Arial"/>
      <w:b/>
    </w:rPr>
  </w:style>
  <w:style w:type="paragraph" w:customStyle="1" w:styleId="NF">
    <w:name w:val="NF"/>
    <w:basedOn w:val="NO"/>
    <w:rsid w:val="008569AF"/>
    <w:pPr>
      <w:keepNext/>
      <w:spacing w:after="0"/>
    </w:pPr>
    <w:rPr>
      <w:rFonts w:ascii="Arial" w:hAnsi="Arial"/>
      <w:sz w:val="18"/>
    </w:rPr>
  </w:style>
  <w:style w:type="paragraph" w:customStyle="1" w:styleId="PL">
    <w:name w:val="PL"/>
    <w:rsid w:val="008569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8569AF"/>
    <w:pPr>
      <w:jc w:val="right"/>
    </w:pPr>
  </w:style>
  <w:style w:type="paragraph" w:customStyle="1" w:styleId="H6">
    <w:name w:val="H6"/>
    <w:basedOn w:val="Heading5"/>
    <w:next w:val="Normal"/>
    <w:rsid w:val="008569AF"/>
    <w:pPr>
      <w:ind w:left="1985" w:hanging="1985"/>
      <w:outlineLvl w:val="9"/>
    </w:pPr>
    <w:rPr>
      <w:sz w:val="20"/>
    </w:rPr>
  </w:style>
  <w:style w:type="paragraph" w:customStyle="1" w:styleId="TAN">
    <w:name w:val="TAN"/>
    <w:basedOn w:val="TAL"/>
    <w:rsid w:val="008569AF"/>
    <w:pPr>
      <w:ind w:left="851" w:hanging="851"/>
    </w:pPr>
  </w:style>
  <w:style w:type="paragraph" w:customStyle="1" w:styleId="TAL">
    <w:name w:val="TAL"/>
    <w:basedOn w:val="Normal"/>
    <w:link w:val="TALChar"/>
    <w:rsid w:val="008569AF"/>
    <w:pPr>
      <w:keepNext/>
      <w:keepLines/>
      <w:spacing w:after="0"/>
    </w:pPr>
    <w:rPr>
      <w:rFonts w:ascii="Arial" w:hAnsi="Arial"/>
      <w:sz w:val="18"/>
    </w:rPr>
  </w:style>
  <w:style w:type="paragraph" w:customStyle="1" w:styleId="ZA">
    <w:name w:val="ZA"/>
    <w:rsid w:val="008569A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8569A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8569AF"/>
    <w:pPr>
      <w:framePr w:wrap="notBeside" w:vAnchor="page" w:hAnchor="margin" w:y="15764"/>
      <w:widowControl w:val="0"/>
    </w:pPr>
    <w:rPr>
      <w:rFonts w:ascii="Arial" w:hAnsi="Arial"/>
      <w:noProof/>
      <w:sz w:val="32"/>
      <w:lang w:eastAsia="en-US"/>
    </w:rPr>
  </w:style>
  <w:style w:type="paragraph" w:customStyle="1" w:styleId="ZU">
    <w:name w:val="ZU"/>
    <w:rsid w:val="008569A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8569AF"/>
    <w:pPr>
      <w:framePr w:wrap="notBeside" w:y="16161"/>
    </w:pPr>
  </w:style>
  <w:style w:type="character" w:customStyle="1" w:styleId="ZGSM">
    <w:name w:val="ZGSM"/>
    <w:rsid w:val="008569AF"/>
  </w:style>
  <w:style w:type="paragraph" w:styleId="List2">
    <w:name w:val="List 2"/>
    <w:basedOn w:val="List"/>
    <w:rsid w:val="008569AF"/>
    <w:pPr>
      <w:ind w:left="851"/>
    </w:pPr>
  </w:style>
  <w:style w:type="paragraph" w:customStyle="1" w:styleId="ZG">
    <w:name w:val="ZG"/>
    <w:rsid w:val="008569A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8569AF"/>
    <w:pPr>
      <w:ind w:left="1135"/>
    </w:pPr>
  </w:style>
  <w:style w:type="paragraph" w:styleId="List4">
    <w:name w:val="List 4"/>
    <w:basedOn w:val="List3"/>
    <w:rsid w:val="008569AF"/>
    <w:pPr>
      <w:ind w:left="1418"/>
    </w:pPr>
  </w:style>
  <w:style w:type="paragraph" w:styleId="List5">
    <w:name w:val="List 5"/>
    <w:basedOn w:val="List4"/>
    <w:rsid w:val="008569AF"/>
    <w:pPr>
      <w:ind w:left="1702"/>
    </w:pPr>
  </w:style>
  <w:style w:type="paragraph" w:customStyle="1" w:styleId="EditorsNote">
    <w:name w:val="Editor's Note"/>
    <w:basedOn w:val="NO"/>
    <w:rsid w:val="008569AF"/>
    <w:rPr>
      <w:color w:val="FF0000"/>
    </w:rPr>
  </w:style>
  <w:style w:type="paragraph" w:styleId="List">
    <w:name w:val="List"/>
    <w:basedOn w:val="Normal"/>
    <w:rsid w:val="008569AF"/>
    <w:pPr>
      <w:ind w:left="568" w:hanging="284"/>
    </w:pPr>
  </w:style>
  <w:style w:type="paragraph" w:styleId="ListBullet">
    <w:name w:val="List Bullet"/>
    <w:basedOn w:val="List"/>
    <w:rsid w:val="008569AF"/>
  </w:style>
  <w:style w:type="paragraph" w:styleId="ListBullet4">
    <w:name w:val="List Bullet 4"/>
    <w:basedOn w:val="ListBullet3"/>
    <w:rsid w:val="008569AF"/>
    <w:pPr>
      <w:ind w:left="1418"/>
    </w:pPr>
  </w:style>
  <w:style w:type="paragraph" w:styleId="ListBullet5">
    <w:name w:val="List Bullet 5"/>
    <w:basedOn w:val="ListBullet4"/>
    <w:rsid w:val="008569AF"/>
    <w:pPr>
      <w:ind w:left="1702"/>
    </w:pPr>
  </w:style>
  <w:style w:type="paragraph" w:customStyle="1" w:styleId="B1">
    <w:name w:val="B1"/>
    <w:basedOn w:val="List"/>
    <w:link w:val="B1Char"/>
    <w:rsid w:val="008569AF"/>
  </w:style>
  <w:style w:type="paragraph" w:customStyle="1" w:styleId="B2">
    <w:name w:val="B2"/>
    <w:basedOn w:val="List2"/>
    <w:rsid w:val="008569AF"/>
  </w:style>
  <w:style w:type="paragraph" w:customStyle="1" w:styleId="B3">
    <w:name w:val="B3"/>
    <w:basedOn w:val="List3"/>
    <w:rsid w:val="008569AF"/>
  </w:style>
  <w:style w:type="paragraph" w:customStyle="1" w:styleId="B4">
    <w:name w:val="B4"/>
    <w:basedOn w:val="List4"/>
    <w:rsid w:val="008569AF"/>
  </w:style>
  <w:style w:type="paragraph" w:customStyle="1" w:styleId="B5">
    <w:name w:val="B5"/>
    <w:basedOn w:val="List5"/>
    <w:rsid w:val="008569AF"/>
  </w:style>
  <w:style w:type="paragraph" w:styleId="Footer">
    <w:name w:val="footer"/>
    <w:basedOn w:val="Header"/>
    <w:rsid w:val="008569AF"/>
    <w:pPr>
      <w:jc w:val="center"/>
    </w:pPr>
    <w:rPr>
      <w:i/>
    </w:rPr>
  </w:style>
  <w:style w:type="paragraph" w:customStyle="1" w:styleId="ZTD">
    <w:name w:val="ZTD"/>
    <w:basedOn w:val="ZB"/>
    <w:rsid w:val="008569AF"/>
    <w:pPr>
      <w:framePr w:hRule="auto" w:wrap="notBeside" w:y="852"/>
    </w:pPr>
    <w:rPr>
      <w:i w:val="0"/>
      <w:sz w:val="40"/>
    </w:rPr>
  </w:style>
  <w:style w:type="paragraph" w:customStyle="1" w:styleId="CRCoverPage">
    <w:name w:val="CR Cover Page"/>
    <w:rsid w:val="008569AF"/>
    <w:pPr>
      <w:spacing w:after="120"/>
    </w:pPr>
    <w:rPr>
      <w:rFonts w:ascii="Arial" w:hAnsi="Arial"/>
      <w:lang w:eastAsia="en-US"/>
    </w:rPr>
  </w:style>
  <w:style w:type="paragraph" w:customStyle="1" w:styleId="tdoc-header">
    <w:name w:val="tdoc-header"/>
    <w:rsid w:val="008569AF"/>
    <w:rPr>
      <w:rFonts w:ascii="Arial" w:hAnsi="Arial"/>
      <w:noProof/>
      <w:sz w:val="24"/>
      <w:lang w:eastAsia="en-US"/>
    </w:rPr>
  </w:style>
  <w:style w:type="character" w:styleId="Hyperlink">
    <w:name w:val="Hyperlink"/>
    <w:rsid w:val="008569AF"/>
    <w:rPr>
      <w:color w:val="0000FF"/>
      <w:u w:val="single"/>
    </w:rPr>
  </w:style>
  <w:style w:type="character" w:styleId="CommentReference">
    <w:name w:val="annotation reference"/>
    <w:semiHidden/>
    <w:rsid w:val="008569AF"/>
    <w:rPr>
      <w:sz w:val="16"/>
    </w:rPr>
  </w:style>
  <w:style w:type="paragraph" w:styleId="CommentText">
    <w:name w:val="annotation text"/>
    <w:basedOn w:val="Normal"/>
    <w:semiHidden/>
    <w:rsid w:val="008569AF"/>
  </w:style>
  <w:style w:type="character" w:styleId="FollowedHyperlink">
    <w:name w:val="FollowedHyperlink"/>
    <w:rsid w:val="008569AF"/>
    <w:rPr>
      <w:color w:val="800080"/>
      <w:u w:val="single"/>
    </w:rPr>
  </w:style>
  <w:style w:type="paragraph" w:styleId="BalloonText">
    <w:name w:val="Balloon Text"/>
    <w:basedOn w:val="Normal"/>
    <w:semiHidden/>
    <w:rsid w:val="008569AF"/>
    <w:rPr>
      <w:rFonts w:ascii="Tahoma" w:hAnsi="Tahoma" w:cs="Tahoma"/>
      <w:sz w:val="16"/>
      <w:szCs w:val="16"/>
    </w:rPr>
  </w:style>
  <w:style w:type="paragraph" w:styleId="CommentSubject">
    <w:name w:val="annotation subject"/>
    <w:basedOn w:val="CommentText"/>
    <w:next w:val="CommentText"/>
    <w:semiHidden/>
    <w:rsid w:val="008569AF"/>
    <w:rPr>
      <w:b/>
      <w:bCs/>
    </w:rPr>
  </w:style>
  <w:style w:type="paragraph" w:styleId="DocumentMap">
    <w:name w:val="Document Map"/>
    <w:basedOn w:val="Normal"/>
    <w:semiHidden/>
    <w:rsid w:val="008569AF"/>
    <w:pPr>
      <w:shd w:val="clear" w:color="auto" w:fill="000080"/>
    </w:pPr>
    <w:rPr>
      <w:rFonts w:ascii="Tahoma" w:hAnsi="Tahoma" w:cs="Tahoma"/>
    </w:rPr>
  </w:style>
  <w:style w:type="character" w:customStyle="1" w:styleId="Heading2Char">
    <w:name w:val="Heading 2 Char"/>
    <w:link w:val="Heading2"/>
    <w:rsid w:val="00A71144"/>
    <w:rPr>
      <w:rFonts w:ascii="Arial" w:hAnsi="Arial"/>
      <w:sz w:val="32"/>
      <w:lang w:val="en-GB"/>
    </w:rPr>
  </w:style>
  <w:style w:type="character" w:customStyle="1" w:styleId="Heading3Char">
    <w:name w:val="Heading 3 Char"/>
    <w:link w:val="Heading3"/>
    <w:rsid w:val="003D247C"/>
    <w:rPr>
      <w:rFonts w:ascii="Arial" w:hAnsi="Arial"/>
      <w:sz w:val="28"/>
      <w:lang w:val="en-GB"/>
    </w:rPr>
  </w:style>
  <w:style w:type="paragraph" w:styleId="Revision">
    <w:name w:val="Revision"/>
    <w:hidden/>
    <w:uiPriority w:val="99"/>
    <w:semiHidden/>
    <w:rsid w:val="00613FB2"/>
    <w:rPr>
      <w:rFonts w:ascii="Times New Roman" w:hAnsi="Times New Roman"/>
      <w:lang w:eastAsia="en-US"/>
    </w:rPr>
  </w:style>
  <w:style w:type="character" w:customStyle="1" w:styleId="NOChar">
    <w:name w:val="NO Char"/>
    <w:link w:val="NO"/>
    <w:locked/>
    <w:rsid w:val="004207A5"/>
    <w:rPr>
      <w:rFonts w:ascii="Times New Roman" w:hAnsi="Times New Roman"/>
      <w:lang w:val="en-GB"/>
    </w:rPr>
  </w:style>
  <w:style w:type="character" w:customStyle="1" w:styleId="B1Char">
    <w:name w:val="B1 Char"/>
    <w:link w:val="B1"/>
    <w:locked/>
    <w:rsid w:val="004207A5"/>
    <w:rPr>
      <w:rFonts w:ascii="Times New Roman" w:hAnsi="Times New Roman"/>
      <w:lang w:val="en-GB"/>
    </w:rPr>
  </w:style>
  <w:style w:type="character" w:customStyle="1" w:styleId="THChar">
    <w:name w:val="TH Char"/>
    <w:link w:val="TH"/>
    <w:locked/>
    <w:rsid w:val="004207A5"/>
    <w:rPr>
      <w:rFonts w:ascii="Arial" w:hAnsi="Arial"/>
      <w:b/>
      <w:lang w:val="en-GB"/>
    </w:rPr>
  </w:style>
  <w:style w:type="character" w:customStyle="1" w:styleId="TFChar">
    <w:name w:val="TF Char"/>
    <w:link w:val="TF"/>
    <w:locked/>
    <w:rsid w:val="004207A5"/>
    <w:rPr>
      <w:rFonts w:ascii="Arial" w:hAnsi="Arial"/>
      <w:b/>
      <w:lang w:val="en-GB"/>
    </w:rPr>
  </w:style>
  <w:style w:type="character" w:customStyle="1" w:styleId="TALChar">
    <w:name w:val="TAL Char"/>
    <w:link w:val="TAL"/>
    <w:rsid w:val="004D54AA"/>
    <w:rPr>
      <w:rFonts w:ascii="Arial" w:hAnsi="Arial"/>
      <w:sz w:val="18"/>
      <w:lang w:val="en-GB"/>
    </w:rPr>
  </w:style>
  <w:style w:type="paragraph" w:styleId="ListParagraph">
    <w:name w:val="List Paragraph"/>
    <w:basedOn w:val="Normal"/>
    <w:uiPriority w:val="34"/>
    <w:qFormat/>
    <w:rsid w:val="003F1AF7"/>
    <w:pPr>
      <w:ind w:left="720"/>
      <w:contextualSpacing/>
    </w:pPr>
  </w:style>
  <w:style w:type="paragraph" w:styleId="NormalWeb">
    <w:name w:val="Normal (Web)"/>
    <w:basedOn w:val="Normal"/>
    <w:uiPriority w:val="99"/>
    <w:unhideWhenUsed/>
    <w:rsid w:val="00C94478"/>
    <w:pPr>
      <w:spacing w:before="9" w:after="9"/>
      <w:ind w:left="9" w:right="9"/>
    </w:pPr>
    <w:rPr>
      <w:sz w:val="24"/>
      <w:szCs w:val="24"/>
      <w:lang w:val="en-US"/>
    </w:rPr>
  </w:style>
  <w:style w:type="paragraph" w:styleId="Caption">
    <w:name w:val="caption"/>
    <w:basedOn w:val="Normal"/>
    <w:next w:val="Normal"/>
    <w:qFormat/>
    <w:rsid w:val="003D2E3C"/>
    <w:pPr>
      <w:spacing w:before="120" w:after="120"/>
    </w:pPr>
    <w:rPr>
      <w:rFonts w:eastAsia="MS Mincho"/>
      <w:b/>
    </w:rPr>
  </w:style>
  <w:style w:type="character" w:customStyle="1" w:styleId="EXCar">
    <w:name w:val="EX Car"/>
    <w:link w:val="EX"/>
    <w:rsid w:val="00140406"/>
    <w:rPr>
      <w:rFonts w:ascii="Times New Roman" w:hAnsi="Times New Roman"/>
      <w:lang w:val="en-GB" w:bidi="ar-SA"/>
    </w:rPr>
  </w:style>
</w:styles>
</file>

<file path=word/webSettings.xml><?xml version="1.0" encoding="utf-8"?>
<w:webSettings xmlns:r="http://schemas.openxmlformats.org/officeDocument/2006/relationships" xmlns:w="http://schemas.openxmlformats.org/wordprocessingml/2006/main">
  <w:divs>
    <w:div w:id="713893027">
      <w:bodyDiv w:val="1"/>
      <w:marLeft w:val="0"/>
      <w:marRight w:val="0"/>
      <w:marTop w:val="0"/>
      <w:marBottom w:val="0"/>
      <w:divBdr>
        <w:top w:val="none" w:sz="0" w:space="0" w:color="auto"/>
        <w:left w:val="none" w:sz="0" w:space="0" w:color="auto"/>
        <w:bottom w:val="none" w:sz="0" w:space="0" w:color="auto"/>
        <w:right w:val="none" w:sz="0" w:space="0" w:color="auto"/>
      </w:divBdr>
    </w:div>
    <w:div w:id="856505699">
      <w:bodyDiv w:val="1"/>
      <w:marLeft w:val="0"/>
      <w:marRight w:val="0"/>
      <w:marTop w:val="0"/>
      <w:marBottom w:val="0"/>
      <w:divBdr>
        <w:top w:val="none" w:sz="0" w:space="0" w:color="auto"/>
        <w:left w:val="none" w:sz="0" w:space="0" w:color="auto"/>
        <w:bottom w:val="none" w:sz="0" w:space="0" w:color="auto"/>
        <w:right w:val="none" w:sz="0" w:space="0" w:color="auto"/>
      </w:divBdr>
    </w:div>
    <w:div w:id="867566626">
      <w:bodyDiv w:val="1"/>
      <w:marLeft w:val="0"/>
      <w:marRight w:val="0"/>
      <w:marTop w:val="0"/>
      <w:marBottom w:val="0"/>
      <w:divBdr>
        <w:top w:val="none" w:sz="0" w:space="0" w:color="auto"/>
        <w:left w:val="none" w:sz="0" w:space="0" w:color="auto"/>
        <w:bottom w:val="none" w:sz="0" w:space="0" w:color="auto"/>
        <w:right w:val="none" w:sz="0" w:space="0" w:color="auto"/>
      </w:divBdr>
    </w:div>
    <w:div w:id="976642338">
      <w:bodyDiv w:val="1"/>
      <w:marLeft w:val="0"/>
      <w:marRight w:val="0"/>
      <w:marTop w:val="0"/>
      <w:marBottom w:val="0"/>
      <w:divBdr>
        <w:top w:val="none" w:sz="0" w:space="0" w:color="auto"/>
        <w:left w:val="none" w:sz="0" w:space="0" w:color="auto"/>
        <w:bottom w:val="none" w:sz="0" w:space="0" w:color="auto"/>
        <w:right w:val="none" w:sz="0" w:space="0" w:color="auto"/>
      </w:divBdr>
    </w:div>
    <w:div w:id="1069304348">
      <w:bodyDiv w:val="1"/>
      <w:marLeft w:val="0"/>
      <w:marRight w:val="0"/>
      <w:marTop w:val="0"/>
      <w:marBottom w:val="0"/>
      <w:divBdr>
        <w:top w:val="none" w:sz="0" w:space="0" w:color="auto"/>
        <w:left w:val="none" w:sz="0" w:space="0" w:color="auto"/>
        <w:bottom w:val="none" w:sz="0" w:space="0" w:color="auto"/>
        <w:right w:val="none" w:sz="0" w:space="0" w:color="auto"/>
      </w:divBdr>
    </w:div>
    <w:div w:id="1562055236">
      <w:bodyDiv w:val="1"/>
      <w:marLeft w:val="0"/>
      <w:marRight w:val="0"/>
      <w:marTop w:val="0"/>
      <w:marBottom w:val="0"/>
      <w:divBdr>
        <w:top w:val="none" w:sz="0" w:space="0" w:color="auto"/>
        <w:left w:val="none" w:sz="0" w:space="0" w:color="auto"/>
        <w:bottom w:val="none" w:sz="0" w:space="0" w:color="auto"/>
        <w:right w:val="none" w:sz="0" w:space="0" w:color="auto"/>
      </w:divBdr>
    </w:div>
    <w:div w:id="1586108426">
      <w:bodyDiv w:val="1"/>
      <w:marLeft w:val="0"/>
      <w:marRight w:val="0"/>
      <w:marTop w:val="0"/>
      <w:marBottom w:val="0"/>
      <w:divBdr>
        <w:top w:val="none" w:sz="0" w:space="0" w:color="auto"/>
        <w:left w:val="none" w:sz="0" w:space="0" w:color="auto"/>
        <w:bottom w:val="none" w:sz="0" w:space="0" w:color="auto"/>
        <w:right w:val="none" w:sz="0" w:space="0" w:color="auto"/>
      </w:divBdr>
    </w:div>
    <w:div w:id="1858544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28DAAD3-A135-401A-9F0A-4B9399CB8D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1066</Words>
  <Characters>6080</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Addition of LI to GBA</vt:lpstr>
      <vt:lpstr>Addition of LI to GBA</vt:lpstr>
    </vt:vector>
  </TitlesOfParts>
  <Company>Nokia Siemens Networks</Company>
  <LinksUpToDate>false</LinksUpToDate>
  <CharactersWithSpaces>7132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Addition of LI to GBA</dc:title>
  <dc:creator>usmsc001</dc:creator>
  <cp:lastModifiedBy>33107_CR0216R3_(Rel-13)</cp:lastModifiedBy>
  <cp:revision>3</cp:revision>
  <cp:lastPrinted>2013-09-06T17:35:00Z</cp:lastPrinted>
  <dcterms:created xsi:type="dcterms:W3CDTF">2017-02-15T15:43:00Z</dcterms:created>
  <dcterms:modified xsi:type="dcterms:W3CDTF">2017-02-15T15:43:00Z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dab2731b-ce4d-498b-a281-69643c633871</vt:lpwstr>
  </property>
  <property fmtid="{D5CDD505-2E9C-101B-9397-08002B2CF9AE}" pid="4" name="NokiaConfidentiality">
    <vt:lpwstr>Company Confidential</vt:lpwstr>
  </property>
</Properties>
</file>