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3072F" w14:textId="186FF12D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25F5C">
        <w:rPr>
          <w:rFonts w:ascii="Arial" w:hAnsi="Arial" w:cs="Arial"/>
          <w:b/>
          <w:bCs/>
          <w:sz w:val="24"/>
          <w:szCs w:val="24"/>
          <w:lang w:eastAsia="ja-JP"/>
        </w:rPr>
        <w:t>61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566347" w:rsidRPr="00566347">
        <w:rPr>
          <w:rFonts w:ascii="Arial" w:hAnsi="Arial" w:cs="Arial"/>
          <w:b/>
          <w:bCs/>
          <w:sz w:val="24"/>
          <w:szCs w:val="24"/>
        </w:rPr>
        <w:t>S3i160163</w:t>
      </w:r>
    </w:p>
    <w:p w14:paraId="6C374C8B" w14:textId="77777777" w:rsidR="009E2423" w:rsidRDefault="00825F5C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 2016</w:t>
      </w:r>
      <w:r w:rsidR="00FA7701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USA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 xml:space="preserve">Revised from </w:t>
      </w:r>
    </w:p>
    <w:p w14:paraId="208072BA" w14:textId="77777777" w:rsidR="009E2423" w:rsidRPr="00057E59" w:rsidRDefault="009E2423" w:rsidP="009E2423">
      <w:pPr>
        <w:ind w:left="2127" w:hanging="2127"/>
        <w:rPr>
          <w:rFonts w:ascii="Arial" w:hAnsi="Arial" w:cs="Arial"/>
          <w:b/>
          <w:lang w:val="fr-FR" w:eastAsia="ja-JP"/>
        </w:rPr>
      </w:pPr>
      <w:r w:rsidRPr="00057E59">
        <w:rPr>
          <w:rFonts w:ascii="Arial" w:hAnsi="Arial" w:cs="Arial"/>
          <w:b/>
          <w:lang w:val="fr-FR"/>
        </w:rPr>
        <w:t>Source:</w:t>
      </w:r>
      <w:r w:rsidRPr="00057E59">
        <w:rPr>
          <w:rFonts w:ascii="Arial" w:hAnsi="Arial" w:cs="Arial"/>
          <w:b/>
          <w:lang w:val="fr-FR"/>
        </w:rPr>
        <w:tab/>
      </w:r>
      <w:r w:rsidR="00057E59" w:rsidRPr="00057E59">
        <w:rPr>
          <w:rFonts w:ascii="Arial" w:hAnsi="Arial" w:cs="Arial"/>
          <w:b/>
          <w:lang w:val="fr-FR" w:eastAsia="ja-JP"/>
        </w:rPr>
        <w:t>Ministère de l’Economie, de l’Industrie et du Numérique (France)</w:t>
      </w:r>
    </w:p>
    <w:p w14:paraId="7ABDFCBE" w14:textId="77777777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proposing </w:t>
      </w:r>
      <w:r w:rsidR="00B30308">
        <w:rPr>
          <w:rFonts w:ascii="Arial" w:hAnsi="Arial" w:cs="Arial"/>
          <w:b/>
          <w:lang w:eastAsia="ja-JP"/>
        </w:rPr>
        <w:t>additional Key Issue #</w:t>
      </w:r>
      <w:r w:rsidR="00825F5C">
        <w:rPr>
          <w:rFonts w:ascii="Arial" w:hAnsi="Arial" w:cs="Arial"/>
          <w:b/>
          <w:lang w:eastAsia="ja-JP"/>
        </w:rPr>
        <w:t>12</w:t>
      </w:r>
    </w:p>
    <w:p w14:paraId="6596078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47AC6FE2" w14:textId="77777777" w:rsidR="00F07B38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07B38" w:rsidRPr="00F07B38">
        <w:rPr>
          <w:rFonts w:ascii="Arial" w:hAnsi="Arial" w:cs="Arial"/>
          <w:b/>
          <w:lang w:eastAsia="ja-JP"/>
        </w:rPr>
        <w:t>10-Continued Discussion and New Business</w:t>
      </w:r>
    </w:p>
    <w:p w14:paraId="3D4D0BC4" w14:textId="7777777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/>
          <w:b/>
        </w:rPr>
        <w:t>Rel- 14</w:t>
      </w:r>
    </w:p>
    <w:p w14:paraId="4FC92FCD" w14:textId="77777777" w:rsidR="009E2423" w:rsidRDefault="009E2423" w:rsidP="009E2423">
      <w:r>
        <w:rPr>
          <w:rFonts w:ascii="Arial" w:hAnsi="Arial" w:cs="Arial"/>
          <w:i/>
        </w:rPr>
        <w:t xml:space="preserve">Abstract of the contribution: </w:t>
      </w:r>
      <w:r w:rsidR="00CA14F5">
        <w:t xml:space="preserve"> </w:t>
      </w:r>
      <w:r w:rsidR="00BA3CBD">
        <w:t>S8HR</w:t>
      </w:r>
      <w:r w:rsidR="00825F5C">
        <w:t xml:space="preserve"> Roaming</w:t>
      </w:r>
      <w:r w:rsidR="00BA3CBD">
        <w:t xml:space="preserve"> for</w:t>
      </w:r>
      <w:r w:rsidR="00AB4404">
        <w:t xml:space="preserve"> VoLTE </w:t>
      </w:r>
      <w:r w:rsidR="00825F5C">
        <w:t>conceptually introduces some use cases where codecs used by Roamer-In (unknown</w:t>
      </w:r>
      <w:r w:rsidR="00F317DE">
        <w:t xml:space="preserve"> </w:t>
      </w:r>
      <w:r w:rsidR="002273D8">
        <w:t xml:space="preserve">codec </w:t>
      </w:r>
      <w:r w:rsidR="00F317DE">
        <w:t xml:space="preserve">or </w:t>
      </w:r>
      <w:r w:rsidR="002273D8">
        <w:t xml:space="preserve">codec </w:t>
      </w:r>
      <w:r w:rsidR="00825F5C">
        <w:t>not used in</w:t>
      </w:r>
      <w:r w:rsidR="002273D8">
        <w:t xml:space="preserve"> the</w:t>
      </w:r>
      <w:r w:rsidR="00825F5C">
        <w:t xml:space="preserve"> visited country</w:t>
      </w:r>
      <w:r w:rsidR="002273D8">
        <w:t>)</w:t>
      </w:r>
      <w:r w:rsidR="00825F5C">
        <w:t xml:space="preserve"> </w:t>
      </w:r>
      <w:r w:rsidR="00F317DE">
        <w:t xml:space="preserve">which make </w:t>
      </w:r>
      <w:r w:rsidR="002273D8">
        <w:t>for LEAs complex</w:t>
      </w:r>
      <w:r w:rsidR="00F317DE">
        <w:t xml:space="preserve"> or impossible</w:t>
      </w:r>
      <w:r w:rsidR="002273D8">
        <w:t xml:space="preserve"> (in case of proprietary codec</w:t>
      </w:r>
      <w:r w:rsidR="00A00B7D">
        <w:t>) to</w:t>
      </w:r>
      <w:r w:rsidR="002273D8">
        <w:t xml:space="preserve"> play </w:t>
      </w:r>
      <w:r w:rsidR="00825F5C">
        <w:t>intercepted RTP streams</w:t>
      </w:r>
      <w:r w:rsidR="00F317DE">
        <w:t xml:space="preserve"> </w:t>
      </w:r>
      <w:r w:rsidR="002273D8">
        <w:t xml:space="preserve">(CC) </w:t>
      </w:r>
      <w:r w:rsidR="00F317DE">
        <w:t>by LEAs</w:t>
      </w:r>
      <w:r w:rsidR="00825F5C">
        <w:t>.</w:t>
      </w:r>
    </w:p>
    <w:p w14:paraId="743B9DE4" w14:textId="77777777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2E252C8A" w14:textId="77777777" w:rsidR="00E55442" w:rsidRDefault="00E55442" w:rsidP="00E55442">
      <w:pPr>
        <w:pStyle w:val="Titre2"/>
        <w:rPr>
          <w:ins w:id="1" w:author="COURBON Pierre" w:date="2016-04-19T11:39:00Z"/>
          <w:rFonts w:eastAsia="SimSun"/>
          <w:lang w:eastAsia="zh-CN"/>
        </w:rPr>
      </w:pPr>
      <w:ins w:id="2" w:author="COURBON Pierre" w:date="2016-04-19T11:39:00Z">
        <w:r>
          <w:t>5.12</w:t>
        </w:r>
        <w:r>
          <w:tab/>
        </w:r>
        <w:r>
          <w:rPr>
            <w:rFonts w:eastAsia="SimSun"/>
          </w:rPr>
          <w:t>Key Issue #12 – Unknown or proprietary codec in CC</w:t>
        </w:r>
      </w:ins>
    </w:p>
    <w:p w14:paraId="632A7595" w14:textId="77777777" w:rsidR="00E55442" w:rsidRDefault="00E55442" w:rsidP="00E55442">
      <w:pPr>
        <w:pStyle w:val="Titre3"/>
        <w:rPr>
          <w:ins w:id="3" w:author="COURBON Pierre" w:date="2016-04-19T11:39:00Z"/>
          <w:rFonts w:eastAsia="SimSun"/>
        </w:rPr>
      </w:pPr>
      <w:ins w:id="4" w:author="COURBON Pierre" w:date="2016-04-19T11:39:00Z">
        <w:r>
          <w:rPr>
            <w:rFonts w:eastAsia="SimSun"/>
          </w:rPr>
          <w:t>5.12.1</w:t>
        </w:r>
        <w:r>
          <w:rPr>
            <w:rFonts w:eastAsia="SimSun"/>
          </w:rPr>
          <w:tab/>
          <w:t>Description</w:t>
        </w:r>
      </w:ins>
    </w:p>
    <w:p w14:paraId="6EEDD1F5" w14:textId="20A1594B" w:rsidR="00E55442" w:rsidRDefault="009A1D39" w:rsidP="00E55442">
      <w:pPr>
        <w:rPr>
          <w:ins w:id="5" w:author="COURBON Pierre" w:date="2016-04-19T11:39:00Z"/>
        </w:rPr>
      </w:pPr>
      <w:ins w:id="6" w:author="COURBON Pierre" w:date="2016-04-19T15:32:00Z">
        <w:r>
          <w:t>Volte/VoIP IMS</w:t>
        </w:r>
      </w:ins>
      <w:ins w:id="7" w:author="COURBON Pierre" w:date="2016-04-19T11:39:00Z">
        <w:r w:rsidR="00E55442">
          <w:t xml:space="preserve"> UE can use different types of codec (AMR &amp; AMR Wideband, and more recently super-wideband or full band speech communication (EVS codec)). There can be a complexity of use cases even in non-roaming context.</w:t>
        </w:r>
      </w:ins>
    </w:p>
    <w:p w14:paraId="349C955F" w14:textId="77777777" w:rsidR="00E55442" w:rsidRDefault="00E55442" w:rsidP="00E55442">
      <w:pPr>
        <w:rPr>
          <w:ins w:id="8" w:author="COURBON Pierre" w:date="2016-04-19T11:39:00Z"/>
        </w:rPr>
      </w:pPr>
      <w:ins w:id="9" w:author="COURBON Pierre" w:date="2016-04-19T11:39:00Z">
        <w:r>
          <w:t>Because CSPs all over the world could use different patterns of codec modes, LEAs will have to be well prepared to handle patterns used by their local CSPs.</w:t>
        </w:r>
      </w:ins>
    </w:p>
    <w:p w14:paraId="761B309B" w14:textId="77777777" w:rsidR="00E55442" w:rsidRDefault="00E55442" w:rsidP="00E55442">
      <w:pPr>
        <w:rPr>
          <w:ins w:id="10" w:author="COURBON Pierre" w:date="2016-04-19T11:39:00Z"/>
        </w:rPr>
      </w:pPr>
      <w:ins w:id="11" w:author="COURBON Pierre" w:date="2016-04-19T11:39:00Z">
        <w:r>
          <w:t>S8HR roaming will introduce situations where a user could use in its country a codec (or a codec mode) not used in a visited country. S8HR introduces situations where LEAs of visited country will not be prepared to process in real time the intercepted CC.</w:t>
        </w:r>
      </w:ins>
    </w:p>
    <w:p w14:paraId="0C249503" w14:textId="77777777" w:rsidR="00E55442" w:rsidRDefault="00E55442" w:rsidP="00E55442">
      <w:pPr>
        <w:rPr>
          <w:ins w:id="12" w:author="COURBON Pierre" w:date="2016-04-19T11:39:00Z"/>
        </w:rPr>
      </w:pPr>
      <w:ins w:id="13" w:author="COURBON Pierre" w:date="2016-04-19T11:39:00Z">
        <w:r>
          <w:t>A CSP in a country could decide to deploy UEs with proprietary codecs. If one user using this type of UE (</w:t>
        </w:r>
        <w:r w:rsidRPr="002273D8">
          <w:t xml:space="preserve">proprietary codec) </w:t>
        </w:r>
        <w:r>
          <w:t>becomes a LI target in a VPLMN which does not use</w:t>
        </w:r>
      </w:ins>
      <w:ins w:id="14" w:author="COURBON Pierre" w:date="2016-04-19T11:40:00Z">
        <w:r>
          <w:t xml:space="preserve"> such</w:t>
        </w:r>
      </w:ins>
      <w:ins w:id="15" w:author="COURBON Pierre" w:date="2016-04-19T11:39:00Z">
        <w:r>
          <w:t xml:space="preserve"> proprietary codec, the intercepted CC can’t be decoded by the LEAs in the visited country.</w:t>
        </w:r>
      </w:ins>
    </w:p>
    <w:p w14:paraId="72753A60" w14:textId="77777777" w:rsidR="00E55442" w:rsidRDefault="00E55442" w:rsidP="00E55442">
      <w:pPr>
        <w:rPr>
          <w:ins w:id="16" w:author="COURBON Pierre" w:date="2016-04-19T11:42:00Z"/>
        </w:rPr>
      </w:pPr>
      <w:ins w:id="17" w:author="COURBON Pierre" w:date="2016-04-19T11:39:00Z">
        <w:r>
          <w:t xml:space="preserve">S8HR LI solution in VPLMN must be able to detect the use of </w:t>
        </w:r>
      </w:ins>
      <w:ins w:id="18" w:author="COURBON Pierre" w:date="2016-04-19T11:40:00Z">
        <w:r>
          <w:t>(accepted by the LEA</w:t>
        </w:r>
      </w:ins>
      <w:ins w:id="19" w:author="COURBON Pierre" w:date="2016-04-19T11:41:00Z">
        <w:r>
          <w:t xml:space="preserve"> or utilised by the VPLMN</w:t>
        </w:r>
      </w:ins>
      <w:ins w:id="20" w:author="COURBON Pierre" w:date="2016-04-19T11:40:00Z">
        <w:r>
          <w:t xml:space="preserve">) </w:t>
        </w:r>
      </w:ins>
      <w:ins w:id="21" w:author="COURBON Pierre" w:date="2016-04-19T11:39:00Z">
        <w:r>
          <w:t>proprietary codecs (or unexpected codec modes) for all roamers in, and be able to shutdown these call attempts.</w:t>
        </w:r>
      </w:ins>
    </w:p>
    <w:p w14:paraId="164D6E1D" w14:textId="1A86FD6E" w:rsidR="00E55442" w:rsidRDefault="00E55442" w:rsidP="00E55442">
      <w:pPr>
        <w:rPr>
          <w:ins w:id="22" w:author="COURBON Pierre" w:date="2016-04-19T17:19:00Z"/>
        </w:rPr>
      </w:pPr>
      <w:ins w:id="23" w:author="COURBON Pierre" w:date="2016-04-19T11:43:00Z">
        <w:r>
          <w:t xml:space="preserve">If national </w:t>
        </w:r>
      </w:ins>
      <w:ins w:id="24" w:author="COURBON Pierre" w:date="2016-04-19T12:01:00Z">
        <w:r w:rsidR="00AC16F6">
          <w:t xml:space="preserve">regulation </w:t>
        </w:r>
      </w:ins>
      <w:ins w:id="25" w:author="COURBON Pierre" w:date="2016-04-19T11:43:00Z">
        <w:r>
          <w:t>accept</w:t>
        </w:r>
      </w:ins>
      <w:ins w:id="26" w:author="COURBON Pierre" w:date="2016-04-19T14:49:00Z">
        <w:r w:rsidR="00C47ED8">
          <w:t>s or require</w:t>
        </w:r>
      </w:ins>
      <w:ins w:id="27" w:author="COURBON Pierre" w:date="2016-04-19T14:54:00Z">
        <w:r w:rsidR="00C47ED8">
          <w:t>s</w:t>
        </w:r>
      </w:ins>
      <w:ins w:id="28" w:author="COURBON Pierre" w:date="2016-04-19T15:29:00Z">
        <w:r w:rsidR="009A1D39">
          <w:t xml:space="preserve"> </w:t>
        </w:r>
      </w:ins>
      <w:ins w:id="29" w:author="COURBON Pierre" w:date="2016-04-19T11:43:00Z">
        <w:r>
          <w:t xml:space="preserve">accept modification of </w:t>
        </w:r>
      </w:ins>
      <w:ins w:id="30" w:author="COURBON Pierre" w:date="2016-04-19T12:01:00Z">
        <w:r w:rsidR="00AC16F6">
          <w:t xml:space="preserve">the </w:t>
        </w:r>
      </w:ins>
      <w:ins w:id="31" w:author="COURBON Pierre" w:date="2016-04-19T11:43:00Z">
        <w:r>
          <w:t xml:space="preserve">integrity of CC by transcoding managed by the VPLMN </w:t>
        </w:r>
      </w:ins>
      <w:ins w:id="32" w:author="COURBON Pierre" w:date="2016-04-19T14:50:00Z">
        <w:r w:rsidR="00C47ED8">
          <w:t>before</w:t>
        </w:r>
      </w:ins>
      <w:ins w:id="33" w:author="COURBON Pierre" w:date="2016-04-19T15:29:00Z">
        <w:r w:rsidR="009A1D39">
          <w:t xml:space="preserve"> </w:t>
        </w:r>
      </w:ins>
      <w:ins w:id="34" w:author="COURBON Pierre" w:date="2016-04-19T11:57:00Z">
        <w:r w:rsidR="00AC16F6">
          <w:t>the</w:t>
        </w:r>
      </w:ins>
      <w:ins w:id="35" w:author="COURBON Pierre" w:date="2016-04-19T11:43:00Z">
        <w:r>
          <w:t xml:space="preserve"> delivery </w:t>
        </w:r>
      </w:ins>
      <w:ins w:id="36" w:author="COURBON Pierre" w:date="2016-04-19T11:44:00Z">
        <w:r>
          <w:t>of the CC</w:t>
        </w:r>
      </w:ins>
      <w:ins w:id="37" w:author="COURBON Pierre" w:date="2016-04-19T14:50:00Z">
        <w:r w:rsidR="00C47ED8">
          <w:t xml:space="preserve"> to the Hi3 Handover Interface</w:t>
        </w:r>
      </w:ins>
      <w:ins w:id="38" w:author="COURBON Pierre" w:date="2016-04-19T11:44:00Z">
        <w:r>
          <w:t xml:space="preserve">, </w:t>
        </w:r>
      </w:ins>
      <w:ins w:id="39" w:author="COURBON Pierre" w:date="2016-04-19T11:43:00Z">
        <w:r>
          <w:t>the S8HR LI solution in VPLMN must be able to</w:t>
        </w:r>
      </w:ins>
      <w:ins w:id="40" w:author="COURBON Pierre" w:date="2016-04-19T11:58:00Z">
        <w:r w:rsidR="00AC16F6">
          <w:t xml:space="preserve"> </w:t>
        </w:r>
      </w:ins>
      <w:ins w:id="41" w:author="COURBON Pierre" w:date="2016-04-19T11:44:00Z">
        <w:r>
          <w:t>transcode</w:t>
        </w:r>
      </w:ins>
      <w:ins w:id="42" w:author="COURBON Pierre" w:date="2016-04-19T15:30:00Z">
        <w:r w:rsidR="009A1D39">
          <w:t xml:space="preserve"> </w:t>
        </w:r>
      </w:ins>
      <w:ins w:id="43" w:author="COURBON Pierre" w:date="2016-04-19T11:58:00Z">
        <w:r w:rsidR="00AC16F6">
          <w:t xml:space="preserve">the CC based on </w:t>
        </w:r>
      </w:ins>
      <w:ins w:id="44" w:author="COURBON Pierre" w:date="2016-04-19T11:57:00Z">
        <w:r w:rsidR="00AC16F6">
          <w:t>proprietary codec</w:t>
        </w:r>
      </w:ins>
      <w:ins w:id="45" w:author="COURBON Pierre" w:date="2016-04-19T11:58:00Z">
        <w:r w:rsidR="00AC16F6">
          <w:t>s</w:t>
        </w:r>
      </w:ins>
      <w:ins w:id="46" w:author="COURBON Pierre" w:date="2016-04-19T11:57:00Z">
        <w:r w:rsidR="00AC16F6">
          <w:t xml:space="preserve"> </w:t>
        </w:r>
      </w:ins>
      <w:ins w:id="47" w:author="COURBON Pierre" w:date="2016-04-19T11:58:00Z">
        <w:r w:rsidR="00AC16F6">
          <w:t>into CC based</w:t>
        </w:r>
      </w:ins>
      <w:ins w:id="48" w:author="COURBON Pierre" w:date="2016-04-19T11:54:00Z">
        <w:r w:rsidR="00AC16F6">
          <w:t xml:space="preserve"> on</w:t>
        </w:r>
      </w:ins>
      <w:ins w:id="49" w:author="COURBON Pierre" w:date="2016-04-19T11:46:00Z">
        <w:r>
          <w:t xml:space="preserve"> </w:t>
        </w:r>
      </w:ins>
      <w:ins w:id="50" w:author="COURBON Pierre" w:date="2016-04-19T11:54:00Z">
        <w:r w:rsidR="00AC16F6">
          <w:t>codec</w:t>
        </w:r>
      </w:ins>
      <w:ins w:id="51" w:author="COURBON Pierre" w:date="2016-04-19T11:43:00Z">
        <w:r>
          <w:t xml:space="preserve"> </w:t>
        </w:r>
      </w:ins>
      <w:ins w:id="52" w:author="COURBON Pierre" w:date="2016-04-19T11:46:00Z">
        <w:r>
          <w:t xml:space="preserve">that have </w:t>
        </w:r>
        <w:r w:rsidR="00C47ED8">
          <w:t>been agreed by local LEA</w:t>
        </w:r>
      </w:ins>
      <w:ins w:id="53" w:author="COURBON Pierre" w:date="2016-04-19T11:55:00Z">
        <w:r w:rsidR="00AC16F6">
          <w:t xml:space="preserve">. The </w:t>
        </w:r>
      </w:ins>
      <w:ins w:id="54" w:author="COURBON Pierre" w:date="2016-04-19T11:59:00Z">
        <w:r w:rsidR="00AC16F6">
          <w:t>specification of the proprietary codec has</w:t>
        </w:r>
      </w:ins>
      <w:ins w:id="55" w:author="COURBON Pierre" w:date="2016-04-19T11:55:00Z">
        <w:r w:rsidR="00AC16F6">
          <w:t xml:space="preserve"> to be described in the roaming</w:t>
        </w:r>
      </w:ins>
      <w:ins w:id="56" w:author="COURBON Pierre" w:date="2016-04-19T11:46:00Z">
        <w:r>
          <w:t xml:space="preserve"> agreement between HPLMN/VPLMN </w:t>
        </w:r>
      </w:ins>
      <w:ins w:id="57" w:author="COURBON Pierre" w:date="2016-04-19T15:16:00Z">
        <w:r w:rsidR="00430605">
          <w:t>in order to</w:t>
        </w:r>
      </w:ins>
      <w:ins w:id="58" w:author="COURBON Pierre" w:date="2016-04-19T11:56:00Z">
        <w:r w:rsidR="00AC16F6">
          <w:t xml:space="preserve"> let the VPLMN to </w:t>
        </w:r>
      </w:ins>
      <w:ins w:id="59" w:author="COURBON Pierre" w:date="2016-04-19T15:15:00Z">
        <w:r w:rsidR="00430605">
          <w:t xml:space="preserve">perform </w:t>
        </w:r>
      </w:ins>
      <w:ins w:id="60" w:author="COURBON Pierre" w:date="2016-04-19T15:16:00Z">
        <w:r w:rsidR="00430605">
          <w:t xml:space="preserve">the modification </w:t>
        </w:r>
      </w:ins>
      <w:ins w:id="61" w:author="COURBON Pierre" w:date="2016-04-19T15:31:00Z">
        <w:r w:rsidR="009A1D39">
          <w:t>of</w:t>
        </w:r>
      </w:ins>
      <w:ins w:id="62" w:author="COURBON Pierre" w:date="2016-04-19T11:56:00Z">
        <w:r w:rsidR="00AC16F6">
          <w:t xml:space="preserve"> the CC for any </w:t>
        </w:r>
      </w:ins>
      <w:ins w:id="63" w:author="COURBON Pierre" w:date="2016-04-19T11:43:00Z">
        <w:r w:rsidR="00AC16F6">
          <w:t>roamers</w:t>
        </w:r>
        <w:r>
          <w:t>.</w:t>
        </w:r>
      </w:ins>
    </w:p>
    <w:p w14:paraId="489A1281" w14:textId="525DBD48" w:rsidR="00EF21C0" w:rsidRDefault="00EF21C0" w:rsidP="00E55442">
      <w:pPr>
        <w:rPr>
          <w:ins w:id="64" w:author="COURBON Pierre" w:date="2016-04-19T17:21:00Z"/>
        </w:rPr>
      </w:pPr>
      <w:ins w:id="65" w:author="COURBON Pierre" w:date="2016-04-19T17:19:00Z">
        <w:r>
          <w:t>This issue related to unknown or proprietary codec in CC</w:t>
        </w:r>
      </w:ins>
      <w:ins w:id="66" w:author="COURBON Pierre" w:date="2016-04-19T17:24:00Z">
        <w:r>
          <w:t xml:space="preserve"> is</w:t>
        </w:r>
      </w:ins>
      <w:ins w:id="67" w:author="COURBON Pierre" w:date="2016-04-19T17:19:00Z">
        <w:r>
          <w:t xml:space="preserve"> based on national regulations related to interception and compulsory support that CSP</w:t>
        </w:r>
      </w:ins>
      <w:ins w:id="68" w:author="COURBON Pierre" w:date="2016-04-19T17:22:00Z">
        <w:r>
          <w:t>(s)</w:t>
        </w:r>
      </w:ins>
      <w:ins w:id="69" w:author="COURBON Pierre" w:date="2016-04-19T17:19:00Z">
        <w:r>
          <w:t xml:space="preserve"> have </w:t>
        </w:r>
      </w:ins>
      <w:ins w:id="70" w:author="COURBON Pierre" w:date="2016-04-19T17:23:00Z">
        <w:r>
          <w:t>to give to</w:t>
        </w:r>
      </w:ins>
      <w:ins w:id="71" w:author="COURBON Pierre" w:date="2016-04-19T17:20:00Z">
        <w:r>
          <w:t xml:space="preserve"> LEA </w:t>
        </w:r>
      </w:ins>
      <w:ins w:id="72" w:author="COURBON Pierre" w:date="2016-04-19T17:23:00Z">
        <w:r>
          <w:t>related to</w:t>
        </w:r>
      </w:ins>
      <w:ins w:id="73" w:author="COURBON Pierre" w:date="2016-04-19T17:20:00Z">
        <w:r>
          <w:t xml:space="preserve"> LI, will be </w:t>
        </w:r>
      </w:ins>
      <w:ins w:id="74" w:author="COURBON Pierre" w:date="2016-04-19T17:21:00Z">
        <w:r>
          <w:t>covered by 3 cases</w:t>
        </w:r>
      </w:ins>
      <w:ins w:id="75" w:author="COURBON Pierre" w:date="2016-04-19T17:24:00Z">
        <w:r>
          <w:t xml:space="preserve"> related to content encoding</w:t>
        </w:r>
      </w:ins>
      <w:ins w:id="76" w:author="COURBON Pierre" w:date="2016-04-19T17:20:00Z">
        <w:r>
          <w:t>:</w:t>
        </w:r>
      </w:ins>
      <w:ins w:id="77" w:author="COURBON Pierre" w:date="2016-04-19T17:21:00Z">
        <w:r w:rsidRPr="00EF21C0">
          <w:t xml:space="preserve"> </w:t>
        </w:r>
      </w:ins>
    </w:p>
    <w:p w14:paraId="5DEC7508" w14:textId="34815B94" w:rsidR="00EF21C0" w:rsidRDefault="00EF21C0" w:rsidP="00E55442">
      <w:pPr>
        <w:rPr>
          <w:ins w:id="78" w:author="COURBON Pierre" w:date="2016-04-19T17:21:00Z"/>
        </w:rPr>
      </w:pPr>
      <w:ins w:id="79" w:author="COURBON Pierre" w:date="2016-04-19T17:21:00Z">
        <w:r w:rsidRPr="00EF21C0">
          <w:t xml:space="preserve">1) Standardized but not supported by the serving network </w:t>
        </w:r>
      </w:ins>
    </w:p>
    <w:p w14:paraId="3E998BB7" w14:textId="477657B0" w:rsidR="00EF21C0" w:rsidRDefault="00EF21C0" w:rsidP="00E55442">
      <w:pPr>
        <w:rPr>
          <w:ins w:id="80" w:author="COURBON Pierre" w:date="2016-04-19T17:21:00Z"/>
        </w:rPr>
      </w:pPr>
      <w:ins w:id="81" w:author="COURBON Pierre" w:date="2016-04-19T17:21:00Z">
        <w:r w:rsidRPr="00EF21C0">
          <w:t xml:space="preserve">2) Not standardized by 3GPP, but standardized by IETF </w:t>
        </w:r>
      </w:ins>
    </w:p>
    <w:p w14:paraId="3113194A" w14:textId="302D8F23" w:rsidR="00EF21C0" w:rsidRDefault="00EF21C0" w:rsidP="00E55442">
      <w:pPr>
        <w:rPr>
          <w:ins w:id="82" w:author="COURBON Pierre" w:date="2016-04-19T17:20:00Z"/>
        </w:rPr>
      </w:pPr>
      <w:ins w:id="83" w:author="COURBON Pierre" w:date="2016-04-19T17:21:00Z">
        <w:r w:rsidRPr="00EF21C0">
          <w:t>3) Not standardized (proprietary) at all.</w:t>
        </w:r>
      </w:ins>
    </w:p>
    <w:p w14:paraId="05C2A5DE" w14:textId="77777777" w:rsidR="00EF21C0" w:rsidRDefault="00EF21C0" w:rsidP="00E55442">
      <w:pPr>
        <w:rPr>
          <w:ins w:id="84" w:author="COURBON Pierre" w:date="2016-04-19T11:39:00Z"/>
        </w:rPr>
      </w:pPr>
    </w:p>
    <w:p w14:paraId="3672857D" w14:textId="77777777" w:rsidR="00E55442" w:rsidRPr="00025CB8" w:rsidRDefault="00E55442" w:rsidP="00E55442">
      <w:pPr>
        <w:pStyle w:val="Titre3"/>
        <w:rPr>
          <w:ins w:id="85" w:author="COURBON Pierre" w:date="2016-04-19T11:39:00Z"/>
          <w:lang w:eastAsia="zh-CN"/>
        </w:rPr>
      </w:pPr>
      <w:ins w:id="86" w:author="COURBON Pierre" w:date="2016-04-19T11:39:00Z">
        <w:r>
          <w:rPr>
            <w:lang w:eastAsia="zh-CN"/>
          </w:rPr>
          <w:t>5.12.2</w:t>
        </w:r>
        <w:r>
          <w:rPr>
            <w:lang w:eastAsia="zh-CN"/>
          </w:rPr>
          <w:tab/>
          <w:t xml:space="preserve">Architectural Requirements </w:t>
        </w:r>
      </w:ins>
    </w:p>
    <w:p w14:paraId="6277D5EA" w14:textId="77777777" w:rsidR="00E55442" w:rsidRDefault="00E55442" w:rsidP="00E55442">
      <w:pPr>
        <w:pStyle w:val="EditorsNote"/>
        <w:rPr>
          <w:ins w:id="87" w:author="COURBON Pierre" w:date="2016-04-19T11:39:00Z"/>
        </w:rPr>
      </w:pPr>
      <w:ins w:id="88" w:author="COURBON Pierre" w:date="2016-04-19T11:39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2A56531E" w14:textId="77777777" w:rsidR="00E55442" w:rsidRPr="00025CB8" w:rsidRDefault="00E55442" w:rsidP="00E55442">
      <w:pPr>
        <w:pStyle w:val="Titre3"/>
        <w:rPr>
          <w:ins w:id="89" w:author="COURBON Pierre" w:date="2016-04-19T11:39:00Z"/>
          <w:lang w:eastAsia="zh-CN"/>
        </w:rPr>
      </w:pPr>
      <w:ins w:id="90" w:author="COURBON Pierre" w:date="2016-04-19T11:39:00Z">
        <w:r>
          <w:rPr>
            <w:lang w:eastAsia="zh-CN"/>
          </w:rPr>
          <w:lastRenderedPageBreak/>
          <w:t>5.12.3</w:t>
        </w:r>
        <w:r>
          <w:rPr>
            <w:lang w:eastAsia="zh-CN"/>
          </w:rPr>
          <w:tab/>
          <w:t xml:space="preserve">Stage 3 Requirements </w:t>
        </w:r>
      </w:ins>
    </w:p>
    <w:p w14:paraId="4CBF68F5" w14:textId="77777777" w:rsidR="00E55442" w:rsidRDefault="00E55442" w:rsidP="00E55442">
      <w:pPr>
        <w:pStyle w:val="EditorsNote"/>
        <w:rPr>
          <w:ins w:id="91" w:author="COURBON Pierre" w:date="2016-04-19T11:39:00Z"/>
        </w:rPr>
      </w:pPr>
      <w:ins w:id="92" w:author="COURBON Pierre" w:date="2016-04-19T11:39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662A6EA5" w14:textId="77777777" w:rsidR="00E55442" w:rsidRPr="00025CB8" w:rsidRDefault="00E55442" w:rsidP="00E55442">
      <w:pPr>
        <w:pStyle w:val="Titre3"/>
        <w:rPr>
          <w:ins w:id="93" w:author="COURBON Pierre" w:date="2016-04-19T11:39:00Z"/>
          <w:lang w:eastAsia="zh-CN"/>
        </w:rPr>
      </w:pPr>
      <w:ins w:id="94" w:author="COURBON Pierre" w:date="2016-04-19T11:39:00Z">
        <w:r>
          <w:rPr>
            <w:lang w:eastAsia="zh-CN"/>
          </w:rPr>
          <w:t>5.12.4</w:t>
        </w:r>
        <w:r>
          <w:rPr>
            <w:lang w:eastAsia="zh-CN"/>
          </w:rPr>
          <w:tab/>
          <w:t>Solution Approaches</w:t>
        </w:r>
      </w:ins>
    </w:p>
    <w:p w14:paraId="04E3A283" w14:textId="77777777" w:rsidR="00E55442" w:rsidRDefault="00E55442" w:rsidP="00E55442">
      <w:pPr>
        <w:pStyle w:val="EditorsNote"/>
        <w:rPr>
          <w:ins w:id="95" w:author="COURBON Pierre" w:date="2016-04-19T11:39:00Z"/>
        </w:rPr>
      </w:pPr>
      <w:ins w:id="96" w:author="COURBON Pierre" w:date="2016-04-19T11:39:00Z">
        <w:r>
          <w:t>Editor's Note:</w:t>
        </w:r>
        <w:r>
          <w:tab/>
          <w:t>Describe approaches possible to solve the key issue described.</w:t>
        </w:r>
      </w:ins>
    </w:p>
    <w:p w14:paraId="2BDE24A7" w14:textId="77777777" w:rsidR="00F07B38" w:rsidRDefault="00F07B38" w:rsidP="0057750E">
      <w:pPr>
        <w:rPr>
          <w:ins w:id="97" w:author="THUAL Lionel IMT/OLN" w:date="2016-01-18T10:58:00Z"/>
        </w:rPr>
      </w:pPr>
    </w:p>
    <w:p w14:paraId="0430E2D4" w14:textId="77777777" w:rsidR="009E2019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9E2019" w:rsidSect="00F41A27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CF1E2" w14:textId="77777777" w:rsidR="00FB2E43" w:rsidRDefault="00FB2E43">
      <w:r>
        <w:separator/>
      </w:r>
    </w:p>
  </w:endnote>
  <w:endnote w:type="continuationSeparator" w:id="0">
    <w:p w14:paraId="0F0FFA4D" w14:textId="77777777" w:rsidR="00FB2E43" w:rsidRDefault="00FB2E43">
      <w:r>
        <w:continuationSeparator/>
      </w:r>
    </w:p>
  </w:endnote>
  <w:endnote w:type="continuationNotice" w:id="1">
    <w:p w14:paraId="34677A4D" w14:textId="77777777" w:rsidR="00FB2E43" w:rsidRDefault="00FB2E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3A249" w14:textId="77777777" w:rsidR="00D52B6F" w:rsidRDefault="00692416">
    <w:pPr>
      <w:pStyle w:val="Pieddepage"/>
    </w:pPr>
    <w:ins w:id="98" w:author="McQuaid, Gerald, Vodafone Group" w:date="2016-01-15T10:08:00Z">
      <w:r>
        <w:rPr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D1D9E4" wp14:editId="0FC151AF">
                <wp:simplePos x="0" y="0"/>
                <wp:positionH relativeFrom="column">
                  <wp:posOffset>-720090</wp:posOffset>
                </wp:positionH>
                <wp:positionV relativeFrom="paragraph">
                  <wp:posOffset>541318</wp:posOffset>
                </wp:positionV>
                <wp:extent cx="7560310" cy="47327"/>
                <wp:effectExtent l="0" t="0" r="0" b="10160"/>
                <wp:wrapNone/>
                <wp:docPr id="3" name="TextContentMarkingprim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7560310" cy="473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7A8F6B" w14:textId="77777777" w:rsidR="00692416" w:rsidRPr="00692416" w:rsidRDefault="00692416" w:rsidP="00692416">
                            <w:pPr>
                              <w:rPr>
                                <w:rFonts w:ascii="Arial" w:hAnsi="Arial" w:cs="Arial"/>
                                <w:color w:val="FFFFFF"/>
                                <w:sz w:val="6"/>
                                <w:rPrChange w:id="99" w:author="McQuaid, Gerald, Vodafone Group" w:date="2016-01-15T10:08:00Z">
                                  <w:rPr/>
                                </w:rPrChange>
                              </w:rPr>
                            </w:pPr>
                            <w:ins w:id="100" w:author="McQuaid, Gerald, Vodafone Group" w:date="2016-01-15T10:08:00Z">
                              <w:r w:rsidRPr="00692416">
                                <w:rPr>
                                  <w:rFonts w:ascii="Arial" w:hAnsi="Arial" w:cs="Arial"/>
                                  <w:color w:val="FFFFFF"/>
                                  <w:sz w:val="6"/>
                                  <w:rPrChange w:id="101" w:author="McQuaid, Gerald, Vodafone Group" w:date="2016-01-15T10:08:00Z">
                                    <w:rPr/>
                                  </w:rPrChange>
                                </w:rPr>
                                <w:t>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ContentMarkingprimary" o:spid="_x0000_s1026" type="#_x0000_t202" style="position:absolute;left:0;text-align:left;margin-left:-56.7pt;margin-top:42.6pt;width:595.3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" filled="f" stroked="f" strokeweight=".5pt">
                <v:path arrowok="t"/>
                <o:lock v:ext="edit" aspectratio="t"/>
                <v:textbox inset=",0,,0">
                  <w:txbxContent>
                    <w:p w14:paraId="627A8F6B" w14:textId="77777777" w:rsidR="00692416" w:rsidRPr="00692416" w:rsidRDefault="00692416" w:rsidP="00692416">
                      <w:pPr>
                        <w:rPr>
                          <w:rFonts w:ascii="Arial" w:hAnsi="Arial" w:cs="Arial"/>
                          <w:color w:val="FFFFFF"/>
                          <w:sz w:val="6"/>
                          <w:rPrChange w:id="81" w:author="McQuaid, Gerald, Vodafone Group" w:date="2016-01-15T10:08:00Z">
                            <w:rPr/>
                          </w:rPrChange>
                        </w:rPr>
                      </w:pPr>
                      <w:ins w:id="82" w:author="McQuaid, Gerald, Vodafone Group" w:date="2016-01-15T10:08:00Z">
                        <w:r w:rsidRPr="00692416">
                          <w:rPr>
                            <w:rFonts w:ascii="Arial" w:hAnsi="Arial" w:cs="Arial"/>
                            <w:color w:val="FFFFFF"/>
                            <w:sz w:val="6"/>
                            <w:rPrChange w:id="83" w:author="McQuaid, Gerald, Vodafone Group" w:date="2016-01-15T10:08:00Z">
                              <w:rPr/>
                            </w:rPrChange>
                          </w:rPr>
                          <w:t>.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D0D6D" w14:textId="77777777" w:rsidR="00FB2E43" w:rsidRDefault="00FB2E43">
      <w:r>
        <w:separator/>
      </w:r>
    </w:p>
  </w:footnote>
  <w:footnote w:type="continuationSeparator" w:id="0">
    <w:p w14:paraId="3DE6C046" w14:textId="77777777" w:rsidR="00FB2E43" w:rsidRDefault="00FB2E43">
      <w:r>
        <w:continuationSeparator/>
      </w:r>
    </w:p>
  </w:footnote>
  <w:footnote w:type="continuationNotice" w:id="1">
    <w:p w14:paraId="1FF55D67" w14:textId="77777777" w:rsidR="00FB2E43" w:rsidRDefault="00FB2E4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605A0" w14:textId="77777777" w:rsidR="009A1D39" w:rsidRDefault="009A1D3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bordersDoNotSurroundHeader/>
  <w:bordersDoNotSurroundFooter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0AA2"/>
    <w:rsid w:val="00037C06"/>
    <w:rsid w:val="00052BF8"/>
    <w:rsid w:val="00053D4C"/>
    <w:rsid w:val="00057114"/>
    <w:rsid w:val="00057116"/>
    <w:rsid w:val="00057E59"/>
    <w:rsid w:val="00066815"/>
    <w:rsid w:val="000706AC"/>
    <w:rsid w:val="000723A6"/>
    <w:rsid w:val="000812BA"/>
    <w:rsid w:val="00083A50"/>
    <w:rsid w:val="000913BE"/>
    <w:rsid w:val="00094F7F"/>
    <w:rsid w:val="000977F6"/>
    <w:rsid w:val="000A101A"/>
    <w:rsid w:val="000A2991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06FF8"/>
    <w:rsid w:val="0012071E"/>
    <w:rsid w:val="00120EB4"/>
    <w:rsid w:val="0014228B"/>
    <w:rsid w:val="00145FAC"/>
    <w:rsid w:val="00154C8D"/>
    <w:rsid w:val="00157AA9"/>
    <w:rsid w:val="0017262D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0569A"/>
    <w:rsid w:val="00215A59"/>
    <w:rsid w:val="002163A7"/>
    <w:rsid w:val="002212E3"/>
    <w:rsid w:val="002273D8"/>
    <w:rsid w:val="00233B38"/>
    <w:rsid w:val="0024786B"/>
    <w:rsid w:val="0025102A"/>
    <w:rsid w:val="00272034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44254"/>
    <w:rsid w:val="00351273"/>
    <w:rsid w:val="003670EF"/>
    <w:rsid w:val="00370CA7"/>
    <w:rsid w:val="00371AFA"/>
    <w:rsid w:val="003863FC"/>
    <w:rsid w:val="003A1EB0"/>
    <w:rsid w:val="003C6DA6"/>
    <w:rsid w:val="003E5957"/>
    <w:rsid w:val="003F268E"/>
    <w:rsid w:val="003F74A2"/>
    <w:rsid w:val="003F7B3D"/>
    <w:rsid w:val="00414A2F"/>
    <w:rsid w:val="0041702A"/>
    <w:rsid w:val="00430605"/>
    <w:rsid w:val="004361BE"/>
    <w:rsid w:val="0043745F"/>
    <w:rsid w:val="0044029F"/>
    <w:rsid w:val="0045522F"/>
    <w:rsid w:val="00461E6F"/>
    <w:rsid w:val="00475CFB"/>
    <w:rsid w:val="0048267C"/>
    <w:rsid w:val="00483D50"/>
    <w:rsid w:val="00486ADE"/>
    <w:rsid w:val="004876B9"/>
    <w:rsid w:val="00493A79"/>
    <w:rsid w:val="004A6A60"/>
    <w:rsid w:val="004A7974"/>
    <w:rsid w:val="004D7F50"/>
    <w:rsid w:val="004E38CC"/>
    <w:rsid w:val="004E6F8A"/>
    <w:rsid w:val="004F370B"/>
    <w:rsid w:val="004F56C7"/>
    <w:rsid w:val="00507E51"/>
    <w:rsid w:val="0052229C"/>
    <w:rsid w:val="00522740"/>
    <w:rsid w:val="00531852"/>
    <w:rsid w:val="00531921"/>
    <w:rsid w:val="00540E05"/>
    <w:rsid w:val="0054222F"/>
    <w:rsid w:val="005573BB"/>
    <w:rsid w:val="00557B2E"/>
    <w:rsid w:val="00561267"/>
    <w:rsid w:val="00563FE3"/>
    <w:rsid w:val="00566347"/>
    <w:rsid w:val="0057750E"/>
    <w:rsid w:val="00583514"/>
    <w:rsid w:val="00590087"/>
    <w:rsid w:val="005B7155"/>
    <w:rsid w:val="005C3D62"/>
    <w:rsid w:val="005C4F58"/>
    <w:rsid w:val="005C791F"/>
    <w:rsid w:val="005D3FEC"/>
    <w:rsid w:val="005D44BE"/>
    <w:rsid w:val="005F2DD3"/>
    <w:rsid w:val="005F5F40"/>
    <w:rsid w:val="00611EC4"/>
    <w:rsid w:val="00620B3F"/>
    <w:rsid w:val="00623AAD"/>
    <w:rsid w:val="00627E43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92416"/>
    <w:rsid w:val="006A37BF"/>
    <w:rsid w:val="006A5134"/>
    <w:rsid w:val="006B4280"/>
    <w:rsid w:val="006C0574"/>
    <w:rsid w:val="006D1C70"/>
    <w:rsid w:val="006D3AFD"/>
    <w:rsid w:val="006D61E7"/>
    <w:rsid w:val="006E1877"/>
    <w:rsid w:val="006E2EC0"/>
    <w:rsid w:val="006F1A31"/>
    <w:rsid w:val="00711BF8"/>
    <w:rsid w:val="0073322B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3929"/>
    <w:rsid w:val="007C4289"/>
    <w:rsid w:val="007C7E14"/>
    <w:rsid w:val="007D5460"/>
    <w:rsid w:val="007F7421"/>
    <w:rsid w:val="00825F5C"/>
    <w:rsid w:val="008349E9"/>
    <w:rsid w:val="00841CA1"/>
    <w:rsid w:val="008535CF"/>
    <w:rsid w:val="0087080F"/>
    <w:rsid w:val="0088222A"/>
    <w:rsid w:val="00892DAD"/>
    <w:rsid w:val="008A0069"/>
    <w:rsid w:val="008A52DE"/>
    <w:rsid w:val="008A76FD"/>
    <w:rsid w:val="008B2D09"/>
    <w:rsid w:val="008B4D84"/>
    <w:rsid w:val="008C537F"/>
    <w:rsid w:val="008D2840"/>
    <w:rsid w:val="008D3F50"/>
    <w:rsid w:val="008D658B"/>
    <w:rsid w:val="008E55AC"/>
    <w:rsid w:val="00922E01"/>
    <w:rsid w:val="00943551"/>
    <w:rsid w:val="009437A2"/>
    <w:rsid w:val="00944B28"/>
    <w:rsid w:val="009517CA"/>
    <w:rsid w:val="00984278"/>
    <w:rsid w:val="00985B73"/>
    <w:rsid w:val="009870A7"/>
    <w:rsid w:val="009A1D39"/>
    <w:rsid w:val="009A3BC4"/>
    <w:rsid w:val="009B1936"/>
    <w:rsid w:val="009B3035"/>
    <w:rsid w:val="009B69A8"/>
    <w:rsid w:val="009D292B"/>
    <w:rsid w:val="009D2B01"/>
    <w:rsid w:val="009D3E3B"/>
    <w:rsid w:val="009D5F45"/>
    <w:rsid w:val="009E2019"/>
    <w:rsid w:val="009E2423"/>
    <w:rsid w:val="00A00B7D"/>
    <w:rsid w:val="00A10539"/>
    <w:rsid w:val="00A16A70"/>
    <w:rsid w:val="00A338A3"/>
    <w:rsid w:val="00A36378"/>
    <w:rsid w:val="00A40C33"/>
    <w:rsid w:val="00A652B3"/>
    <w:rsid w:val="00A679C1"/>
    <w:rsid w:val="00A70E1E"/>
    <w:rsid w:val="00A71AAD"/>
    <w:rsid w:val="00A7519D"/>
    <w:rsid w:val="00A804A8"/>
    <w:rsid w:val="00AB1E14"/>
    <w:rsid w:val="00AB4404"/>
    <w:rsid w:val="00AC16F6"/>
    <w:rsid w:val="00AC31BD"/>
    <w:rsid w:val="00AC7C60"/>
    <w:rsid w:val="00AD76C3"/>
    <w:rsid w:val="00AD7939"/>
    <w:rsid w:val="00AE25BF"/>
    <w:rsid w:val="00AE2E37"/>
    <w:rsid w:val="00AF06F6"/>
    <w:rsid w:val="00AF23D3"/>
    <w:rsid w:val="00AF444C"/>
    <w:rsid w:val="00B01538"/>
    <w:rsid w:val="00B03C01"/>
    <w:rsid w:val="00B05E0C"/>
    <w:rsid w:val="00B078D6"/>
    <w:rsid w:val="00B3015C"/>
    <w:rsid w:val="00B30308"/>
    <w:rsid w:val="00BA289D"/>
    <w:rsid w:val="00BA3A53"/>
    <w:rsid w:val="00BA3CBD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47ED8"/>
    <w:rsid w:val="00C50F7C"/>
    <w:rsid w:val="00C55124"/>
    <w:rsid w:val="00C57C50"/>
    <w:rsid w:val="00C715CA"/>
    <w:rsid w:val="00C725C1"/>
    <w:rsid w:val="00C875E5"/>
    <w:rsid w:val="00C96849"/>
    <w:rsid w:val="00CA14F5"/>
    <w:rsid w:val="00CC1281"/>
    <w:rsid w:val="00CC29B0"/>
    <w:rsid w:val="00CC40A7"/>
    <w:rsid w:val="00D35748"/>
    <w:rsid w:val="00D52B6F"/>
    <w:rsid w:val="00D62C79"/>
    <w:rsid w:val="00D63396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55442"/>
    <w:rsid w:val="00E6760E"/>
    <w:rsid w:val="00E80C9C"/>
    <w:rsid w:val="00E83156"/>
    <w:rsid w:val="00E90B85"/>
    <w:rsid w:val="00E92629"/>
    <w:rsid w:val="00EA61C5"/>
    <w:rsid w:val="00EC0CF1"/>
    <w:rsid w:val="00ED6A9C"/>
    <w:rsid w:val="00ED7A5B"/>
    <w:rsid w:val="00EE0094"/>
    <w:rsid w:val="00EE0984"/>
    <w:rsid w:val="00EE49DF"/>
    <w:rsid w:val="00EF21C0"/>
    <w:rsid w:val="00F037D9"/>
    <w:rsid w:val="00F07B38"/>
    <w:rsid w:val="00F13255"/>
    <w:rsid w:val="00F14F98"/>
    <w:rsid w:val="00F203DA"/>
    <w:rsid w:val="00F21E0A"/>
    <w:rsid w:val="00F232D1"/>
    <w:rsid w:val="00F316B5"/>
    <w:rsid w:val="00F317DE"/>
    <w:rsid w:val="00F40E64"/>
    <w:rsid w:val="00F41A27"/>
    <w:rsid w:val="00F4338D"/>
    <w:rsid w:val="00F440D3"/>
    <w:rsid w:val="00F44478"/>
    <w:rsid w:val="00F45715"/>
    <w:rsid w:val="00F51E76"/>
    <w:rsid w:val="00F73B7C"/>
    <w:rsid w:val="00F90DA0"/>
    <w:rsid w:val="00F921F1"/>
    <w:rsid w:val="00FA7701"/>
    <w:rsid w:val="00FB2C62"/>
    <w:rsid w:val="00FB2E43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BC70A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C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link w:val="Titre2C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itre2Car">
    <w:name w:val="Titre 2 Car"/>
    <w:basedOn w:val="Policepardfaut"/>
    <w:link w:val="Titre2"/>
    <w:rsid w:val="002273D8"/>
    <w:rPr>
      <w:rFonts w:ascii="Arial" w:hAnsi="Arial"/>
      <w:sz w:val="32"/>
      <w:lang w:val="en-GB" w:eastAsia="en-GB"/>
    </w:rPr>
  </w:style>
  <w:style w:type="character" w:customStyle="1" w:styleId="Titre3Car">
    <w:name w:val="Titre 3 Car"/>
    <w:basedOn w:val="Policepardfaut"/>
    <w:link w:val="Titre3"/>
    <w:rsid w:val="002273D8"/>
    <w:rPr>
      <w:rFonts w:ascii="Arial" w:hAnsi="Arial"/>
      <w:sz w:val="2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C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link w:val="Titre2C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itre2Car">
    <w:name w:val="Titre 2 Car"/>
    <w:basedOn w:val="Policepardfaut"/>
    <w:link w:val="Titre2"/>
    <w:rsid w:val="002273D8"/>
    <w:rPr>
      <w:rFonts w:ascii="Arial" w:hAnsi="Arial"/>
      <w:sz w:val="32"/>
      <w:lang w:val="en-GB" w:eastAsia="en-GB"/>
    </w:rPr>
  </w:style>
  <w:style w:type="character" w:customStyle="1" w:styleId="Titre3Car">
    <w:name w:val="Titre 3 Car"/>
    <w:basedOn w:val="Policepardfaut"/>
    <w:link w:val="Titre3"/>
    <w:rsid w:val="002273D8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D9111-14D1-4F56-A857-8CFBAF9F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518</Words>
  <Characters>2854</Characters>
  <Application>Microsoft Office Word</Application>
  <DocSecurity>0</DocSecurity>
  <Lines>23</Lines>
  <Paragraphs>6</Paragraphs>
  <ScaleCrop>false</ScaleCrop>
  <HeadingPairs>
    <vt:vector size="12" baseType="variant"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10" baseType="lpstr">
      <vt:lpstr>Title</vt:lpstr>
      <vt:lpstr>    5.12	Key Issue #12 – Unknown or proprietary codec in CC</vt:lpstr>
      <vt:lpstr>        5.12.1	Description</vt:lpstr>
      <vt:lpstr>        5.12.2	Architectural Requirements </vt:lpstr>
      <vt:lpstr>        5.12.3	Stage 3 Requirements </vt:lpstr>
      <vt:lpstr>        5.12.4	Solution Approaches</vt:lpstr>
      <vt:lpstr>Title</vt:lpstr>
      <vt:lpstr>Title</vt:lpstr>
      <vt:lpstr>Title</vt:lpstr>
      <vt:lpstr>Title</vt:lpstr>
    </vt:vector>
  </TitlesOfParts>
  <Company>BT</Company>
  <LinksUpToDate>false</LinksUpToDate>
  <CharactersWithSpaces>3366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COURBON Pierre</dc:creator>
  <cp:lastModifiedBy>COURBON Pierre</cp:lastModifiedBy>
  <cp:revision>2</cp:revision>
  <cp:lastPrinted>2000-02-29T11:31:00Z</cp:lastPrinted>
  <dcterms:created xsi:type="dcterms:W3CDTF">2016-04-19T15:26:00Z</dcterms:created>
  <dcterms:modified xsi:type="dcterms:W3CDTF">2016-04-19T15:26:00Z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">
    <vt:lpwstr>C1 - PUBLIC</vt:lpwstr>
  </property>
  <property fmtid="{D5CDD505-2E9C-101B-9397-08002B2CF9AE}" pid="4" name="_SIProp12DataClass+84ad5391-22de-435f-bfa0-07634f9a8deb">
    <vt:lpwstr>v=1.2&gt;I=84ad5391-22de-435f-bfa0-07634f9a8deb&amp;N=C1+-+PUBLIC&amp;V=1.2&amp;U=VF-ROOT%5cgmcquaid&amp;A=Associated&amp;H=False</vt:lpwstr>
  </property>
  <property fmtid="{D5CDD505-2E9C-101B-9397-08002B2CF9AE}" pid="5" name="_NewReviewCycle">
    <vt:lpwstr/>
  </property>
</Properties>
</file>