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660A095C"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8227A9">
        <w:rPr>
          <w:b/>
          <w:i/>
          <w:noProof/>
          <w:sz w:val="28"/>
        </w:rPr>
        <w:t>0156</w:t>
      </w:r>
      <w:bookmarkStart w:id="0" w:name="_GoBack"/>
      <w:bookmarkEnd w:id="0"/>
    </w:p>
    <w:p w14:paraId="7A833FF3" w14:textId="454A58D5"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Pr>
          <w:b/>
          <w:i/>
          <w:noProof/>
          <w:sz w:val="28"/>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44399979" w:rsidR="00AD5077" w:rsidRDefault="00AD5077" w:rsidP="00AD5077">
            <w:pPr>
              <w:pStyle w:val="CRCoverPage"/>
              <w:spacing w:after="0"/>
              <w:rPr>
                <w:b/>
                <w:noProof/>
                <w:sz w:val="28"/>
              </w:rPr>
            </w:pPr>
            <w:r>
              <w:rPr>
                <w:b/>
                <w:noProof/>
                <w:sz w:val="28"/>
              </w:rPr>
              <w:t>33.10</w:t>
            </w:r>
            <w:r w:rsidR="004F539D">
              <w:rPr>
                <w:b/>
                <w:noProof/>
                <w:sz w:val="28"/>
              </w:rPr>
              <w:t>7</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362A41C4" w:rsidR="00AD5077" w:rsidRDefault="00AD5077" w:rsidP="00AD5077">
            <w:pPr>
              <w:pStyle w:val="CRCoverPage"/>
              <w:spacing w:after="0"/>
              <w:rPr>
                <w:noProof/>
              </w:rPr>
            </w:pP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5F6D650" w:rsidR="00AD5077" w:rsidRDefault="004F539D" w:rsidP="00AD5077">
            <w:pPr>
              <w:pStyle w:val="CRCoverPage"/>
              <w:spacing w:after="0"/>
              <w:jc w:val="center"/>
              <w:rPr>
                <w:b/>
                <w:noProof/>
              </w:rPr>
            </w:pPr>
            <w:r>
              <w:rPr>
                <w:b/>
                <w:noProof/>
                <w:sz w:val="28"/>
              </w:rPr>
              <w:t>0</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7166C03B" w:rsidR="00AD5077" w:rsidRDefault="008457AC" w:rsidP="008D5862">
            <w:pPr>
              <w:pStyle w:val="CRCoverPage"/>
              <w:spacing w:after="0"/>
              <w:rPr>
                <w:noProof/>
              </w:rPr>
            </w:pPr>
            <w:r w:rsidRPr="008D5862">
              <w:rPr>
                <w:b/>
                <w:noProof/>
                <w:sz w:val="28"/>
              </w:rPr>
              <w:t>13.</w:t>
            </w:r>
            <w:r w:rsidR="004F539D">
              <w:rPr>
                <w:b/>
                <w:noProof/>
                <w:sz w:val="28"/>
              </w:rPr>
              <w:t>2</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6E92D007" w:rsidR="00AD5077" w:rsidRDefault="004F539D" w:rsidP="009F7789">
            <w:pPr>
              <w:pStyle w:val="CRCoverPage"/>
              <w:spacing w:after="0"/>
              <w:ind w:left="100"/>
              <w:rPr>
                <w:noProof/>
              </w:rPr>
            </w:pPr>
            <w:r>
              <w:rPr>
                <w:noProof/>
              </w:rPr>
              <w:t>Indication of International Roaming</w:t>
            </w:r>
            <w:r w:rsidR="008227A9">
              <w:rPr>
                <w:noProof/>
              </w:rPr>
              <w:t xml:space="preserve"> for VoIP</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48136569" w:rsidR="00AD5077" w:rsidRDefault="00AD5077" w:rsidP="00AD5077">
            <w:pPr>
              <w:pStyle w:val="CRCoverPage"/>
              <w:spacing w:after="0"/>
              <w:ind w:left="100"/>
              <w:rPr>
                <w:noProof/>
              </w:rPr>
            </w:pPr>
            <w:r>
              <w:rPr>
                <w:noProof/>
              </w:rPr>
              <w:t>LI1</w:t>
            </w:r>
            <w:r w:rsidR="004F539D">
              <w:rPr>
                <w:noProof/>
              </w:rPr>
              <w:t>4</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3AF1A44" w:rsidR="00AD5077" w:rsidRDefault="004F539D" w:rsidP="005C350D">
            <w:pPr>
              <w:pStyle w:val="CRCoverPage"/>
              <w:spacing w:after="0"/>
              <w:ind w:left="100"/>
              <w:rPr>
                <w:noProof/>
              </w:rPr>
            </w:pPr>
            <w:r>
              <w:rPr>
                <w:noProof/>
              </w:rPr>
              <w:t>2016-04</w:t>
            </w:r>
            <w:r w:rsidR="009F7789">
              <w:rPr>
                <w:noProof/>
              </w:rPr>
              <w:t>-</w:t>
            </w:r>
            <w:r w:rsidR="005C350D">
              <w:rPr>
                <w:noProof/>
              </w:rPr>
              <w:t>27</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DF49A51" w:rsidR="00AD5077" w:rsidRDefault="004F539D"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5293DAC1" w:rsidR="00AD5077" w:rsidRDefault="00AD5077" w:rsidP="00AD5077">
            <w:pPr>
              <w:pStyle w:val="CRCoverPage"/>
              <w:spacing w:after="0"/>
              <w:ind w:left="100"/>
              <w:rPr>
                <w:noProof/>
              </w:rPr>
            </w:pPr>
            <w:r>
              <w:rPr>
                <w:noProof/>
              </w:rPr>
              <w:t>Rel-1</w:t>
            </w:r>
            <w:r w:rsidR="004F539D">
              <w:rPr>
                <w:noProof/>
              </w:rPr>
              <w:t>4</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9C71FB" w14:textId="7530B4B6" w:rsidR="00AD5077" w:rsidRDefault="00256F20" w:rsidP="004F539D">
            <w:pPr>
              <w:pStyle w:val="CRCoverPage"/>
              <w:spacing w:after="0"/>
              <w:rPr>
                <w:noProof/>
              </w:rPr>
            </w:pPr>
            <w:r>
              <w:rPr>
                <w:noProof/>
              </w:rPr>
              <w:t>Currently, when LI is provisioned in the HPLMN for a target for LE, all communications of an outbound international roaming target (i.e., target out of country) are either intercepted by the HPLMN for all LE or not intercepted for any LE.  However, some countries have a situation where some LE may not be allowed to intercept the communications of a target who is outside the country while other LE in the same country are allowed to intercept the target’s communications even when they roam outside of the country.</w:t>
            </w:r>
          </w:p>
          <w:p w14:paraId="2DCD6A2C" w14:textId="77777777" w:rsidR="004F539D" w:rsidRDefault="004F539D" w:rsidP="004F539D">
            <w:pPr>
              <w:pStyle w:val="CRCoverPage"/>
              <w:spacing w:after="0"/>
              <w:rPr>
                <w:noProof/>
              </w:rPr>
            </w:pPr>
          </w:p>
          <w:p w14:paraId="094973C2" w14:textId="45AA4BE4" w:rsidR="004F539D" w:rsidRDefault="008227A9" w:rsidP="004F539D">
            <w:pPr>
              <w:pStyle w:val="CRCoverPage"/>
              <w:spacing w:after="0"/>
              <w:rPr>
                <w:noProof/>
              </w:rPr>
            </w:pPr>
            <w:r>
              <w:rPr>
                <w:noProof/>
              </w:rPr>
              <w:t xml:space="preserve">Thus, </w:t>
            </w:r>
            <w:r w:rsidR="004F539D">
              <w:rPr>
                <w:noProof/>
              </w:rPr>
              <w:t>for a given target</w:t>
            </w:r>
            <w:r>
              <w:rPr>
                <w:noProof/>
              </w:rPr>
              <w:t>,</w:t>
            </w:r>
            <w:r w:rsidR="004F539D">
              <w:rPr>
                <w:noProof/>
              </w:rPr>
              <w:t xml:space="preserve"> it is necessary to determine wheth</w:t>
            </w:r>
            <w:r>
              <w:rPr>
                <w:noProof/>
              </w:rPr>
              <w:t>er they are outside of the count</w:t>
            </w:r>
            <w:r w:rsidR="004F539D">
              <w:rPr>
                <w:noProof/>
              </w:rPr>
              <w:t>ry</w:t>
            </w:r>
            <w:r>
              <w:rPr>
                <w:noProof/>
              </w:rPr>
              <w:t>,</w:t>
            </w:r>
            <w:r w:rsidR="004F539D">
              <w:rPr>
                <w:noProof/>
              </w:rPr>
              <w:t xml:space="preserve"> when such communications are intercepted </w:t>
            </w:r>
            <w:r>
              <w:rPr>
                <w:noProof/>
              </w:rPr>
              <w:t xml:space="preserve">by the HPLMN, </w:t>
            </w:r>
            <w:r w:rsidR="004F539D">
              <w:rPr>
                <w:noProof/>
              </w:rPr>
              <w:t>and on a per-LI authorization</w:t>
            </w:r>
            <w:r>
              <w:rPr>
                <w:noProof/>
              </w:rPr>
              <w:t>/per-service</w:t>
            </w:r>
            <w:r w:rsidR="004F539D">
              <w:rPr>
                <w:noProof/>
              </w:rPr>
              <w:t xml:space="preserve"> basis</w:t>
            </w:r>
            <w:r w:rsidR="003E716E">
              <w:rPr>
                <w:noProof/>
              </w:rPr>
              <w:t xml:space="preserve"> determine whether the intercepted communications should or should not be delivered to the corresponding LE.</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57A1A063" w:rsidR="00AD5077" w:rsidRDefault="003E716E" w:rsidP="008227A9">
            <w:pPr>
              <w:pStyle w:val="CRCoverPage"/>
              <w:spacing w:after="0"/>
              <w:ind w:left="100"/>
              <w:rPr>
                <w:noProof/>
              </w:rPr>
            </w:pPr>
            <w:r>
              <w:rPr>
                <w:noProof/>
              </w:rPr>
              <w:t>A</w:t>
            </w:r>
            <w:r w:rsidR="00916739">
              <w:rPr>
                <w:noProof/>
              </w:rPr>
              <w:t xml:space="preserve"> new parameter called (target</w:t>
            </w:r>
            <w:r>
              <w:rPr>
                <w:noProof/>
              </w:rPr>
              <w:t xml:space="preserve"> </w:t>
            </w:r>
            <w:r w:rsidR="008227A9">
              <w:rPr>
                <w:noProof/>
              </w:rPr>
              <w:t>out-of-country</w:t>
            </w:r>
            <w:r>
              <w:rPr>
                <w:noProof/>
              </w:rPr>
              <w:t xml:space="preserve"> indicator) is listed as needing to be passed from the ICE to the DF2/DF3</w:t>
            </w:r>
            <w:r w:rsidR="00E624B0">
              <w:rPr>
                <w:noProof/>
              </w:rPr>
              <w:t>.</w:t>
            </w:r>
            <w:r w:rsidR="00256F20">
              <w:rPr>
                <w:noProof/>
              </w:rPr>
              <w:t xml:space="preserve">  Also a subclause heading error (15.2.3) is fixed.</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40CDF85" w:rsidR="00AD5077" w:rsidRDefault="003E716E" w:rsidP="00AD5077">
            <w:pPr>
              <w:pStyle w:val="CRCoverPage"/>
              <w:spacing w:after="0"/>
              <w:ind w:left="100"/>
              <w:rPr>
                <w:noProof/>
              </w:rPr>
            </w:pPr>
            <w:r>
              <w:rPr>
                <w:noProof/>
              </w:rPr>
              <w:t>LE that are not authorized to intercept a target’s communications when the target is out of country will still receive such communications</w:t>
            </w:r>
            <w:r w:rsidR="00916739">
              <w:rPr>
                <w:noProof/>
              </w:rPr>
              <w:t xml:space="preserve"> </w:t>
            </w:r>
            <w:r w:rsidR="00916739">
              <w:rPr>
                <w:noProof/>
              </w:rPr>
              <w:t>which may not be legally permissible</w:t>
            </w:r>
            <w:r w:rsidR="00C259B4">
              <w:rPr>
                <w:noProof/>
              </w:rPr>
              <w:t>.</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0AE5E1D7" w:rsidR="00AD5077" w:rsidRDefault="00916739" w:rsidP="00AD5077">
            <w:pPr>
              <w:pStyle w:val="CRCoverPage"/>
              <w:spacing w:after="0"/>
              <w:ind w:left="100"/>
              <w:rPr>
                <w:noProof/>
              </w:rPr>
            </w:pPr>
            <w:r>
              <w:rPr>
                <w:noProof/>
              </w:rPr>
              <w:t>7A.3.0, 7A.3.1.0</w:t>
            </w:r>
            <w:r w:rsidR="00811F1B">
              <w:rPr>
                <w:noProof/>
              </w:rPr>
              <w:t xml:space="preserve">, 15.2.1.1, </w:t>
            </w:r>
            <w:r w:rsidR="00256F20">
              <w:rPr>
                <w:noProof/>
              </w:rPr>
              <w:t>15.2.1.2, 15.2.3, and 15.2.4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8A3B8AD" w14:textId="77777777" w:rsidR="0037623B" w:rsidRPr="0037623B" w:rsidRDefault="0037623B" w:rsidP="0037623B">
      <w:pPr>
        <w:pStyle w:val="Heading3"/>
        <w:widowControl w:val="0"/>
        <w:spacing w:before="120" w:after="180"/>
        <w:ind w:left="1134" w:hanging="1134"/>
        <w:rPr>
          <w:rFonts w:ascii="Arial" w:eastAsia="Times New Roman" w:hAnsi="Arial" w:cs="Times New Roman"/>
          <w:b w:val="0"/>
          <w:bCs w:val="0"/>
          <w:noProof/>
          <w:color w:val="auto"/>
          <w:sz w:val="28"/>
          <w:szCs w:val="20"/>
          <w:lang w:val="nl-NL"/>
        </w:rPr>
      </w:pPr>
      <w:bookmarkStart w:id="1" w:name="_Toc445203659"/>
      <w:r w:rsidRPr="0037623B">
        <w:rPr>
          <w:rFonts w:ascii="Arial" w:eastAsia="Times New Roman" w:hAnsi="Arial" w:cs="Times New Roman"/>
          <w:b w:val="0"/>
          <w:bCs w:val="0"/>
          <w:noProof/>
          <w:color w:val="auto"/>
          <w:sz w:val="28"/>
          <w:szCs w:val="20"/>
          <w:lang w:val="nl-NL"/>
        </w:rPr>
        <w:t>7A.3.0</w:t>
      </w:r>
      <w:r w:rsidRPr="0037623B">
        <w:rPr>
          <w:rFonts w:ascii="Arial" w:eastAsia="Times New Roman" w:hAnsi="Arial" w:cs="Times New Roman"/>
          <w:b w:val="0"/>
          <w:bCs w:val="0"/>
          <w:noProof/>
          <w:color w:val="auto"/>
          <w:sz w:val="28"/>
          <w:szCs w:val="20"/>
          <w:lang w:val="nl-NL"/>
        </w:rPr>
        <w:tab/>
        <w:t>General</w:t>
      </w:r>
      <w:bookmarkEnd w:id="1"/>
    </w:p>
    <w:p w14:paraId="1BF09A7E" w14:textId="77777777" w:rsidR="0037623B" w:rsidRDefault="0037623B" w:rsidP="0037623B">
      <w:pPr>
        <w:pStyle w:val="B1"/>
      </w:pPr>
      <w:r>
        <w:t>-</w:t>
      </w:r>
      <w:r>
        <w:tab/>
        <w:t>All SIP messages to or from a target, and all SIP messages executed on behalf of a target for multi-media session control are intercepted by the S-CSCF and Optionally P-CSCF and sent to DF2. The target identifier used to trigger the intercept will also be sent with the SIP message. This standard does not require nor prohibit redundant information from being reported to DF2.</w:t>
      </w:r>
    </w:p>
    <w:p w14:paraId="78639ED9" w14:textId="77777777" w:rsidR="0037623B" w:rsidRDefault="0037623B" w:rsidP="0037623B">
      <w:pPr>
        <w:pStyle w:val="B2"/>
      </w:pPr>
      <w:r>
        <w:t>-</w:t>
      </w:r>
      <w:r>
        <w:tab/>
        <w:t>Where a CSCF which provides lawful interception makes changes to a SIP message, sent to or from or executed on behalf of a target then the CSCF shall report both the original message and the modified message to the DF2.</w:t>
      </w:r>
    </w:p>
    <w:p w14:paraId="20D1EB30" w14:textId="77777777" w:rsidR="0037623B" w:rsidRDefault="0037623B" w:rsidP="0037623B">
      <w:pPr>
        <w:pStyle w:val="B2"/>
      </w:pPr>
      <w:r>
        <w:t>-</w:t>
      </w:r>
      <w:r>
        <w:tab/>
        <w:t>Where a CSCF which provides lawful interception changes identities within a SIP message (</w:t>
      </w:r>
      <w:proofErr w:type="spellStart"/>
      <w:r>
        <w:t>eg</w:t>
      </w:r>
      <w:proofErr w:type="spellEnd"/>
      <w:r>
        <w:t xml:space="preserve"> IMPI/IMPU changes or due to call forwarding </w:t>
      </w:r>
      <w:proofErr w:type="spellStart"/>
      <w:r>
        <w:t>etc</w:t>
      </w:r>
      <w:proofErr w:type="spellEnd"/>
      <w:r>
        <w:t>) and the new identity is the target, then both the original and modified SIP messages shall be reported to DF2.</w:t>
      </w:r>
    </w:p>
    <w:p w14:paraId="303849C2" w14:textId="77777777" w:rsidR="0037623B" w:rsidRDefault="0037623B" w:rsidP="0037623B">
      <w:pPr>
        <w:pStyle w:val="B2"/>
      </w:pPr>
      <w:r>
        <w:t>-</w:t>
      </w:r>
      <w:r>
        <w:tab/>
        <w:t>Where a CSCF which provides lawful interception changes identities within a SIP message (</w:t>
      </w:r>
      <w:proofErr w:type="spellStart"/>
      <w:r>
        <w:t>eg</w:t>
      </w:r>
      <w:proofErr w:type="spellEnd"/>
      <w:r>
        <w:t xml:space="preserve"> IMPI/IMPU changes or due to call forwarding </w:t>
      </w:r>
      <w:proofErr w:type="spellStart"/>
      <w:r>
        <w:t>etc</w:t>
      </w:r>
      <w:proofErr w:type="spellEnd"/>
      <w:r>
        <w:t>) and the new identity is not the target, then both the original and modified SIP messages shall be reported to DF2.</w:t>
      </w:r>
    </w:p>
    <w:p w14:paraId="7A726F97" w14:textId="77777777" w:rsidR="0037623B" w:rsidRDefault="0037623B" w:rsidP="0037623B">
      <w:pPr>
        <w:pStyle w:val="B1"/>
      </w:pPr>
      <w:r>
        <w:t>-</w:t>
      </w:r>
      <w:r>
        <w:tab/>
        <w:t>P-CSCF event reports may be redundant with S-CSCF event reports when the P-CSCF and S-CSCF reside in the same network, however, this standard does not require nor prohibit redundant information from being reported to DF2.</w:t>
      </w:r>
    </w:p>
    <w:p w14:paraId="132FE513" w14:textId="77777777" w:rsidR="0037623B" w:rsidRDefault="0037623B" w:rsidP="0037623B">
      <w:pPr>
        <w:pStyle w:val="B1"/>
        <w:keepNext/>
      </w:pPr>
      <w:r>
        <w:t>-</w:t>
      </w:r>
      <w:r>
        <w:tab/>
        <w:t>The IRI should be sent to DF2 with a reliable transport mechanism.</w:t>
      </w:r>
    </w:p>
    <w:p w14:paraId="2F73CF10" w14:textId="77777777" w:rsidR="0037623B" w:rsidRDefault="0037623B" w:rsidP="0037623B">
      <w:pPr>
        <w:pStyle w:val="B1"/>
        <w:keepNext/>
      </w:pPr>
      <w:r>
        <w:t>-</w:t>
      </w:r>
      <w:r>
        <w:tab/>
        <w:t xml:space="preserve">Correlation for SIP to bearer shall be supported within the domain of one provider. </w:t>
      </w:r>
    </w:p>
    <w:p w14:paraId="08DB6565" w14:textId="77777777" w:rsidR="0037623B" w:rsidRDefault="0037623B" w:rsidP="0037623B">
      <w:pPr>
        <w:pStyle w:val="B1"/>
        <w:keepNext/>
      </w:pPr>
      <w:r>
        <w:t>-</w:t>
      </w:r>
      <w:r>
        <w:tab/>
        <w:t>An intercepted SIP event sent to DF2 is shown below:</w:t>
      </w:r>
    </w:p>
    <w:p w14:paraId="63CD793B" w14:textId="77777777" w:rsidR="0037623B" w:rsidRDefault="0037623B" w:rsidP="0037623B">
      <w:pPr>
        <w:pStyle w:val="B2"/>
      </w:pPr>
      <w:r>
        <w:t>-</w:t>
      </w:r>
      <w:r>
        <w:tab/>
        <w:t>Observed SIP URI</w:t>
      </w:r>
    </w:p>
    <w:p w14:paraId="5CB0A659" w14:textId="77777777" w:rsidR="0037623B" w:rsidRDefault="0037623B" w:rsidP="0037623B">
      <w:pPr>
        <w:pStyle w:val="B2"/>
      </w:pPr>
      <w:r>
        <w:t>-</w:t>
      </w:r>
      <w:r>
        <w:tab/>
        <w:t>Observed TEL URI</w:t>
      </w:r>
    </w:p>
    <w:p w14:paraId="7FEA7CF8" w14:textId="77777777" w:rsidR="0037623B" w:rsidRDefault="0037623B" w:rsidP="0037623B">
      <w:pPr>
        <w:pStyle w:val="B2"/>
      </w:pPr>
      <w:r>
        <w:t>-</w:t>
      </w:r>
      <w:r>
        <w:tab/>
        <w:t>Observed IMEI</w:t>
      </w:r>
    </w:p>
    <w:p w14:paraId="61C931B9" w14:textId="77777777" w:rsidR="0037623B" w:rsidRDefault="0037623B" w:rsidP="0037623B">
      <w:pPr>
        <w:pStyle w:val="B2"/>
      </w:pPr>
      <w:r>
        <w:t>-</w:t>
      </w:r>
      <w:r>
        <w:tab/>
        <w:t>Event Time and Date</w:t>
      </w:r>
    </w:p>
    <w:p w14:paraId="7E857B51" w14:textId="77777777" w:rsidR="0037623B" w:rsidRDefault="0037623B" w:rsidP="0037623B">
      <w:pPr>
        <w:pStyle w:val="B2"/>
        <w:rPr>
          <w:ins w:id="2" w:author="Selvam Rengasami" w:date="2016-04-18T17:18:00Z"/>
        </w:rPr>
      </w:pPr>
      <w:r>
        <w:t>-</w:t>
      </w:r>
      <w:r>
        <w:tab/>
        <w:t>Network element identifier</w:t>
      </w:r>
    </w:p>
    <w:p w14:paraId="60A228F8" w14:textId="57793A91" w:rsidR="00910271" w:rsidRDefault="00910271" w:rsidP="0037623B">
      <w:pPr>
        <w:pStyle w:val="B2"/>
      </w:pPr>
      <w:ins w:id="3" w:author="Selvam Rengasami" w:date="2016-04-18T17:18:00Z">
        <w:r>
          <w:t>-</w:t>
        </w:r>
        <w:r>
          <w:tab/>
          <w:t>Target Out-of-Country indicator</w:t>
        </w:r>
      </w:ins>
    </w:p>
    <w:p w14:paraId="61D8CEF4" w14:textId="77777777" w:rsidR="0037623B" w:rsidRDefault="0037623B" w:rsidP="0037623B">
      <w:pPr>
        <w:pStyle w:val="B2"/>
      </w:pPr>
      <w:r>
        <w:t>-</w:t>
      </w:r>
      <w:r>
        <w:tab/>
        <w:t>SIP Message Header</w:t>
      </w:r>
    </w:p>
    <w:p w14:paraId="558862A5" w14:textId="77777777" w:rsidR="0037623B" w:rsidRDefault="0037623B" w:rsidP="0037623B">
      <w:pPr>
        <w:pStyle w:val="B2"/>
      </w:pPr>
      <w:r>
        <w:lastRenderedPageBreak/>
        <w:t>-</w:t>
      </w:r>
      <w:r>
        <w:tab/>
        <w:t>SIP Message Payload</w:t>
      </w:r>
    </w:p>
    <w:p w14:paraId="6C3D4561" w14:textId="77777777" w:rsidR="0037623B" w:rsidRDefault="0037623B" w:rsidP="0037623B">
      <w:pPr>
        <w:pStyle w:val="NO"/>
      </w:pPr>
      <w:r>
        <w:t>NOTE 1: The Observed IMEI is obtained from the +sip.instance.id of the intercepted SIP message (as defined in 3GPP TS 24.229 [49]).</w:t>
      </w:r>
    </w:p>
    <w:p w14:paraId="059B9A98" w14:textId="77777777" w:rsidR="0037623B" w:rsidRDefault="0037623B" w:rsidP="0037623B">
      <w:pPr>
        <w:pStyle w:val="B1"/>
      </w:pPr>
      <w:r>
        <w:t>-</w:t>
      </w:r>
      <w:r>
        <w:tab/>
      </w:r>
      <w:r w:rsidRPr="00976507">
        <w:t xml:space="preserve">All </w:t>
      </w:r>
      <w:r>
        <w:t>IMS XCAP</w:t>
      </w:r>
      <w:r w:rsidRPr="00976507">
        <w:t xml:space="preserve"> messages to or from a target for multi-media </w:t>
      </w:r>
      <w:r>
        <w:t xml:space="preserve">or supplementary services </w:t>
      </w:r>
      <w:r w:rsidRPr="00976507">
        <w:t xml:space="preserve">are intercepted by the </w:t>
      </w:r>
      <w:r>
        <w:t>AS, or the group of AS in charge to transmit, manipulate and store any IMS XCAP of that target. The data have to be transmitted either “</w:t>
      </w:r>
      <w:proofErr w:type="spellStart"/>
      <w:r>
        <w:t>en</w:t>
      </w:r>
      <w:proofErr w:type="spellEnd"/>
      <w:r>
        <w:t xml:space="preserve"> </w:t>
      </w:r>
      <w:proofErr w:type="spellStart"/>
      <w:r>
        <w:t>clair</w:t>
      </w:r>
      <w:proofErr w:type="spellEnd"/>
      <w:r>
        <w:t xml:space="preserve">” or encrypted with all elements to let the LEMF decrypt the data. </w:t>
      </w:r>
      <w:r w:rsidRPr="00976507">
        <w:t xml:space="preserve">The </w:t>
      </w:r>
      <w:r>
        <w:t xml:space="preserve">generated </w:t>
      </w:r>
      <w:r w:rsidRPr="00976507">
        <w:t xml:space="preserve">IRI should be sent </w:t>
      </w:r>
      <w:r>
        <w:t xml:space="preserve">in any case </w:t>
      </w:r>
      <w:r w:rsidRPr="00976507">
        <w:t>to DF2.</w:t>
      </w:r>
      <w:r>
        <w:t xml:space="preserve"> </w:t>
      </w:r>
    </w:p>
    <w:p w14:paraId="3D86728A" w14:textId="77777777" w:rsidR="0037623B" w:rsidRDefault="0037623B" w:rsidP="0037623B">
      <w:pPr>
        <w:pStyle w:val="NO"/>
      </w:pPr>
      <w:r w:rsidRPr="00BF48A5">
        <w:t xml:space="preserve"> </w:t>
      </w:r>
      <w:r w:rsidRPr="009D6255">
        <w:t>NOTE 2:</w:t>
      </w:r>
      <w:r w:rsidRPr="009D6255">
        <w:tab/>
      </w:r>
      <w:r>
        <w:t>The data related to XCAP management and the XCAP documents modification of the target, as supplementary services, or as the 3GPP or OMA presence services (3GPP TS 24 141, OMA P</w:t>
      </w:r>
      <w:r w:rsidRPr="004B07C7">
        <w:t>resence SIMPL</w:t>
      </w:r>
      <w:r>
        <w:t xml:space="preserve">E specification and IETF RFC 4827), </w:t>
      </w:r>
      <w:r w:rsidRPr="009D6255">
        <w:t>are</w:t>
      </w:r>
      <w:r>
        <w:t xml:space="preserve"> reported through the DF2. However, these are points </w:t>
      </w:r>
      <w:r w:rsidRPr="009D6255">
        <w:t>are currently not cover</w:t>
      </w:r>
      <w:r>
        <w:t>ed: 1) other data (</w:t>
      </w:r>
      <w:r w:rsidRPr="00217342">
        <w:t xml:space="preserve">XCAP management and </w:t>
      </w:r>
      <w:r>
        <w:t>the XCAP documents modification by the target) to be transmitted but related to other multimedia services; 2)</w:t>
      </w:r>
      <w:r w:rsidRPr="00C9008E">
        <w:t xml:space="preserve"> </w:t>
      </w:r>
      <w:r>
        <w:t xml:space="preserve">the case of XCAP messages that are based on different interfaces than </w:t>
      </w:r>
      <w:proofErr w:type="spellStart"/>
      <w:r>
        <w:t>Ut</w:t>
      </w:r>
      <w:proofErr w:type="spellEnd"/>
      <w:r>
        <w:t xml:space="preserve"> interface; 3) the specific architecture related to encrypted data; 4) Detailed </w:t>
      </w:r>
      <w:r w:rsidRPr="006A1028">
        <w:t>XCAP events, related to auth</w:t>
      </w:r>
      <w:r>
        <w:t xml:space="preserve">entication. </w:t>
      </w:r>
    </w:p>
    <w:p w14:paraId="69E4F03F" w14:textId="77777777" w:rsidR="0037623B" w:rsidRDefault="0037623B" w:rsidP="0037623B">
      <w:pPr>
        <w:pStyle w:val="B1"/>
      </w:pPr>
      <w:r>
        <w:t>-</w:t>
      </w:r>
      <w:r>
        <w:tab/>
        <w:t>An</w:t>
      </w:r>
      <w:r w:rsidRPr="00976507">
        <w:t xml:space="preserve"> </w:t>
      </w:r>
      <w:r>
        <w:t>intercepted XCAP</w:t>
      </w:r>
      <w:r w:rsidRPr="00976507">
        <w:t xml:space="preserve"> </w:t>
      </w:r>
      <w:r>
        <w:t>report sent to DF2 is shown below:</w:t>
      </w:r>
    </w:p>
    <w:p w14:paraId="0EE1921B" w14:textId="77777777" w:rsidR="0037623B" w:rsidRDefault="0037623B" w:rsidP="0037623B">
      <w:pPr>
        <w:pStyle w:val="B2"/>
      </w:pPr>
      <w:r w:rsidRPr="00976507">
        <w:t>-</w:t>
      </w:r>
      <w:r w:rsidRPr="00976507">
        <w:tab/>
        <w:t>Observed SIP URI</w:t>
      </w:r>
      <w:r>
        <w:t xml:space="preserve"> or Tel URI, based on XUI (described in </w:t>
      </w:r>
      <w:r w:rsidRPr="00F238DA">
        <w:t>IETF RFC 4825</w:t>
      </w:r>
      <w:r>
        <w:t xml:space="preserve"> [56]) or information in the XCAP payload (if available)</w:t>
      </w:r>
    </w:p>
    <w:p w14:paraId="7EAEDAE4" w14:textId="77777777" w:rsidR="0037623B" w:rsidRPr="00976507" w:rsidRDefault="0037623B" w:rsidP="0037623B">
      <w:pPr>
        <w:pStyle w:val="B2"/>
      </w:pPr>
      <w:r w:rsidRPr="0057420D">
        <w:t>-</w:t>
      </w:r>
      <w:r w:rsidRPr="0057420D">
        <w:tab/>
        <w:t xml:space="preserve">Observed </w:t>
      </w:r>
      <w:r>
        <w:t>XUI or any other identities (if available)</w:t>
      </w:r>
    </w:p>
    <w:p w14:paraId="151048CE" w14:textId="77777777" w:rsidR="0037623B" w:rsidRPr="00976507" w:rsidRDefault="0037623B" w:rsidP="0037623B">
      <w:pPr>
        <w:pStyle w:val="B2"/>
      </w:pPr>
      <w:r w:rsidRPr="00976507">
        <w:t>-</w:t>
      </w:r>
      <w:r w:rsidRPr="00976507">
        <w:tab/>
        <w:t>Event Time and Date</w:t>
      </w:r>
    </w:p>
    <w:p w14:paraId="2CC5B093" w14:textId="77777777" w:rsidR="0037623B" w:rsidRPr="00976507" w:rsidRDefault="0037623B" w:rsidP="0037623B">
      <w:pPr>
        <w:pStyle w:val="B2"/>
      </w:pPr>
      <w:r w:rsidRPr="00976507">
        <w:t>-</w:t>
      </w:r>
      <w:r w:rsidRPr="00976507">
        <w:tab/>
        <w:t>Network element identifier</w:t>
      </w:r>
    </w:p>
    <w:p w14:paraId="3713B18C" w14:textId="77777777" w:rsidR="0037623B" w:rsidRDefault="0037623B" w:rsidP="0037623B">
      <w:pPr>
        <w:pStyle w:val="B2"/>
      </w:pPr>
      <w:r w:rsidRPr="00976507">
        <w:t>-</w:t>
      </w:r>
      <w:r w:rsidRPr="00976507">
        <w:tab/>
      </w:r>
      <w:r>
        <w:t>XCAP</w:t>
      </w:r>
      <w:r w:rsidRPr="00976507">
        <w:t xml:space="preserve"> Message </w:t>
      </w:r>
      <w:r>
        <w:t xml:space="preserve">(the entire elements of the HTTP </w:t>
      </w:r>
      <w:r w:rsidRPr="00976507">
        <w:t>Header</w:t>
      </w:r>
      <w:r>
        <w:t xml:space="preserve"> and the XCAP payload),</w:t>
      </w:r>
    </w:p>
    <w:p w14:paraId="098F1FE7" w14:textId="31EB7B48" w:rsidR="0037623B" w:rsidRDefault="0037623B" w:rsidP="0037623B">
      <w:pPr>
        <w:pStyle w:val="NO"/>
      </w:pPr>
      <w:r>
        <w:t xml:space="preserve">NOTE 3: </w:t>
      </w:r>
      <w:r>
        <w:tab/>
      </w:r>
      <w:del w:id="4" w:author="Selvam Rengasami" w:date="2016-04-18T17:24:00Z">
        <w:r w:rsidDel="00910271">
          <w:delText>Void</w:delText>
        </w:r>
      </w:del>
      <w:ins w:id="5" w:author="Selvam Rengasami" w:date="2016-04-18T17:24:00Z">
        <w:r w:rsidR="00910271">
          <w:t>The Target Out-of-Country indicator will inform the DF2 whether the target is in country or out of country.  This will allow DF2 to determine whether to deliver IRI associated with the target</w:t>
        </w:r>
      </w:ins>
      <w:ins w:id="6" w:author="Selvam Rengasami" w:date="2016-04-18T17:26:00Z">
        <w:r w:rsidR="00910271">
          <w:t>’s communications to the LE when the target is out of country.</w:t>
        </w:r>
      </w:ins>
    </w:p>
    <w:p w14:paraId="52C7A4CD" w14:textId="77777777" w:rsidR="0037623B" w:rsidRPr="0037623B" w:rsidRDefault="0037623B" w:rsidP="0037623B">
      <w:pPr>
        <w:widowControl w:val="0"/>
        <w:spacing w:after="180"/>
        <w:rPr>
          <w:rFonts w:ascii="Times New Roman" w:eastAsia="Times New Roman" w:hAnsi="Times New Roman" w:cs="Times New Roman"/>
          <w:sz w:val="20"/>
          <w:szCs w:val="20"/>
          <w:lang w:val="en-GB"/>
        </w:rPr>
      </w:pPr>
      <w:r w:rsidRPr="0037623B">
        <w:rPr>
          <w:rFonts w:ascii="Times New Roman" w:eastAsia="Times New Roman" w:hAnsi="Times New Roman" w:cs="Times New Roman"/>
          <w:sz w:val="20"/>
          <w:szCs w:val="20"/>
          <w:lang w:val="en-GB"/>
        </w:rPr>
        <w:t xml:space="preserve">The interpretation of XCAP messages, such as HTTP request through the </w:t>
      </w:r>
      <w:proofErr w:type="spellStart"/>
      <w:r w:rsidRPr="0037623B">
        <w:rPr>
          <w:rFonts w:ascii="Times New Roman" w:eastAsia="Times New Roman" w:hAnsi="Times New Roman" w:cs="Times New Roman"/>
          <w:sz w:val="20"/>
          <w:szCs w:val="20"/>
          <w:lang w:val="en-GB"/>
        </w:rPr>
        <w:t>Ut</w:t>
      </w:r>
      <w:proofErr w:type="spellEnd"/>
      <w:r w:rsidRPr="0037623B">
        <w:rPr>
          <w:rFonts w:ascii="Times New Roman" w:eastAsia="Times New Roman" w:hAnsi="Times New Roman" w:cs="Times New Roman"/>
          <w:sz w:val="20"/>
          <w:szCs w:val="20"/>
          <w:lang w:val="en-GB"/>
        </w:rPr>
        <w:t xml:space="preserve"> interface between the target’s UE and related XCAP server may sometime be insufficient to let the LEA to understand what was modified as directed by the UE, therefore a later HTTP response is needed to understand the success or failure of the request.</w:t>
      </w:r>
    </w:p>
    <w:p w14:paraId="500A3C0A" w14:textId="77777777" w:rsidR="0037623B" w:rsidRDefault="0037623B" w:rsidP="0037623B">
      <w:pPr>
        <w:pStyle w:val="B2"/>
        <w:ind w:left="284" w:firstLine="0"/>
      </w:pPr>
      <w:r w:rsidRPr="00F333D3">
        <w:t xml:space="preserve">Specific Diameter messages, to or from or related to a target, are intercepted by the HSS in charge of that target. The generated IRI should be sent in any case to DF2. </w:t>
      </w:r>
      <w:r>
        <w:t>Events and IRI are described below:</w:t>
      </w:r>
    </w:p>
    <w:p w14:paraId="33AE373B" w14:textId="77777777" w:rsidR="0037623B" w:rsidRDefault="0037623B" w:rsidP="0037623B">
      <w:pPr>
        <w:pStyle w:val="B2"/>
        <w:ind w:left="567" w:firstLine="0"/>
      </w:pPr>
      <w:r>
        <w:t>Such events are</w:t>
      </w:r>
    </w:p>
    <w:p w14:paraId="3D89A5FB" w14:textId="77777777" w:rsidR="0037623B" w:rsidRDefault="0037623B" w:rsidP="0037623B">
      <w:pPr>
        <w:pStyle w:val="B2"/>
        <w:ind w:left="1134"/>
      </w:pPr>
      <w:r>
        <w:t>-</w:t>
      </w:r>
      <w:r>
        <w:tab/>
        <w:t>Serving System;</w:t>
      </w:r>
    </w:p>
    <w:p w14:paraId="64B155F7" w14:textId="77777777" w:rsidR="0037623B" w:rsidRDefault="0037623B" w:rsidP="0037623B">
      <w:pPr>
        <w:pStyle w:val="B3"/>
      </w:pPr>
      <w:r>
        <w:t>-</w:t>
      </w:r>
      <w:r>
        <w:tab/>
      </w:r>
      <w:r>
        <w:tab/>
        <w:t xml:space="preserve">When IMPU or IMPI is changed in a HSS subscriber record </w:t>
      </w:r>
      <w:proofErr w:type="gramStart"/>
      <w:r>
        <w:t>change</w:t>
      </w:r>
      <w:r>
        <w:rPr>
          <w:noProof/>
        </w:rPr>
        <w:t xml:space="preserve"> </w:t>
      </w:r>
      <w:r>
        <w:t>;</w:t>
      </w:r>
      <w:proofErr w:type="gramEnd"/>
    </w:p>
    <w:p w14:paraId="023BBF06" w14:textId="77777777" w:rsidR="0037623B" w:rsidRDefault="0037623B" w:rsidP="0037623B">
      <w:pPr>
        <w:pStyle w:val="B2"/>
        <w:ind w:left="1134"/>
      </w:pPr>
      <w:r>
        <w:t>-</w:t>
      </w:r>
      <w:r>
        <w:tab/>
        <w:t xml:space="preserve">Registration termination </w:t>
      </w:r>
    </w:p>
    <w:p w14:paraId="491BF7EF" w14:textId="77777777" w:rsidR="0037623B" w:rsidRPr="00F333D3" w:rsidRDefault="0037623B" w:rsidP="0037623B">
      <w:pPr>
        <w:pStyle w:val="B2"/>
        <w:ind w:left="1134"/>
      </w:pPr>
      <w:r>
        <w:t>-</w:t>
      </w:r>
      <w:r>
        <w:tab/>
        <w:t>Location information request.</w:t>
      </w:r>
    </w:p>
    <w:p w14:paraId="510372DA" w14:textId="77777777" w:rsidR="0037623B" w:rsidRPr="00F333D3" w:rsidRDefault="0037623B" w:rsidP="0037623B">
      <w:pPr>
        <w:pStyle w:val="B2"/>
        <w:ind w:left="850" w:hanging="283"/>
      </w:pPr>
      <w:r>
        <w:t>Contents of s</w:t>
      </w:r>
      <w:r w:rsidRPr="00F333D3">
        <w:t>uch IRI report related to HSS sent to DF2</w:t>
      </w:r>
      <w:r>
        <w:t>,</w:t>
      </w:r>
      <w:r w:rsidRPr="00F333D3">
        <w:t xml:space="preserve"> is shown below:</w:t>
      </w:r>
    </w:p>
    <w:p w14:paraId="0C59FCAD" w14:textId="77777777" w:rsidR="0037623B" w:rsidRPr="00F333D3" w:rsidRDefault="0037623B" w:rsidP="0037623B">
      <w:pPr>
        <w:pStyle w:val="B2"/>
        <w:ind w:left="1134"/>
      </w:pPr>
      <w:r w:rsidRPr="00F333D3">
        <w:t>-</w:t>
      </w:r>
      <w:r w:rsidRPr="00F333D3">
        <w:tab/>
        <w:t>Observed SIP URI or Tel URI</w:t>
      </w:r>
      <w:r>
        <w:t xml:space="preserve"> or IMSI;</w:t>
      </w:r>
    </w:p>
    <w:p w14:paraId="733F2667" w14:textId="77777777" w:rsidR="0037623B" w:rsidRPr="00F333D3" w:rsidRDefault="0037623B" w:rsidP="0037623B">
      <w:pPr>
        <w:pStyle w:val="B2"/>
        <w:ind w:left="1134"/>
      </w:pPr>
      <w:r w:rsidRPr="00F333D3">
        <w:t>-</w:t>
      </w:r>
      <w:r w:rsidRPr="00F333D3">
        <w:tab/>
        <w:t>Observed any other identities (if available)</w:t>
      </w:r>
      <w:r>
        <w:t>;</w:t>
      </w:r>
    </w:p>
    <w:p w14:paraId="58B1280A" w14:textId="77777777" w:rsidR="0037623B" w:rsidRPr="00F333D3" w:rsidRDefault="0037623B" w:rsidP="0037623B">
      <w:pPr>
        <w:pStyle w:val="B2"/>
        <w:ind w:left="1134"/>
      </w:pPr>
      <w:r w:rsidRPr="00F333D3">
        <w:lastRenderedPageBreak/>
        <w:t>-</w:t>
      </w:r>
      <w:r w:rsidRPr="00F333D3">
        <w:tab/>
        <w:t>Event Time and Date</w:t>
      </w:r>
      <w:r>
        <w:t>;</w:t>
      </w:r>
    </w:p>
    <w:p w14:paraId="1F59F3C2" w14:textId="77777777" w:rsidR="0037623B" w:rsidRDefault="0037623B" w:rsidP="0037623B">
      <w:pPr>
        <w:pStyle w:val="B2"/>
        <w:ind w:left="1134"/>
      </w:pPr>
      <w:r w:rsidRPr="00F333D3">
        <w:t>-</w:t>
      </w:r>
      <w:r w:rsidRPr="00F333D3">
        <w:tab/>
        <w:t>Network element identifier</w:t>
      </w:r>
      <w:r>
        <w:t>s;</w:t>
      </w:r>
    </w:p>
    <w:p w14:paraId="58E91112" w14:textId="77777777" w:rsidR="0037623B" w:rsidRPr="00F333D3" w:rsidRDefault="0037623B" w:rsidP="0037623B">
      <w:pPr>
        <w:pStyle w:val="B2"/>
        <w:ind w:left="1134"/>
      </w:pPr>
      <w:r w:rsidRPr="003B1AF9">
        <w:t>-</w:t>
      </w:r>
      <w:r w:rsidRPr="003B1AF9">
        <w:tab/>
      </w:r>
      <w:r>
        <w:t>Network Identifier (if available and only in case of roaming)</w:t>
      </w:r>
    </w:p>
    <w:p w14:paraId="0040D734" w14:textId="77777777" w:rsidR="0037623B" w:rsidRPr="00F333D3" w:rsidRDefault="0037623B" w:rsidP="0037623B">
      <w:pPr>
        <w:pStyle w:val="B2"/>
        <w:ind w:left="1134"/>
      </w:pPr>
      <w:r w:rsidRPr="00F333D3">
        <w:t>-</w:t>
      </w:r>
      <w:r>
        <w:tab/>
        <w:t>Target profile or data elements (if available).</w:t>
      </w:r>
    </w:p>
    <w:p w14:paraId="31177D92" w14:textId="77777777" w:rsidR="0037623B" w:rsidRDefault="0037623B"/>
    <w:p w14:paraId="5559AE2F" w14:textId="7209FEB1" w:rsidR="00910271" w:rsidRPr="00205E86" w:rsidRDefault="00910271" w:rsidP="00910271">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12490353" w14:textId="77777777" w:rsidR="00910271" w:rsidRDefault="00910271"/>
    <w:p w14:paraId="74DB6420" w14:textId="77777777" w:rsidR="00910271" w:rsidRPr="00910271" w:rsidRDefault="00910271" w:rsidP="00910271">
      <w:pPr>
        <w:keepNext/>
        <w:keepLines/>
        <w:widowControl w:val="0"/>
        <w:spacing w:before="120" w:after="180"/>
        <w:ind w:left="1418" w:hanging="1418"/>
        <w:outlineLvl w:val="3"/>
        <w:rPr>
          <w:rFonts w:ascii="Arial" w:eastAsia="Times New Roman" w:hAnsi="Arial" w:cs="Times New Roman"/>
          <w:szCs w:val="20"/>
          <w:lang w:val="en-GB"/>
        </w:rPr>
      </w:pPr>
      <w:bookmarkStart w:id="7" w:name="_Toc445203661"/>
      <w:r w:rsidRPr="00910271">
        <w:rPr>
          <w:rFonts w:ascii="Arial" w:eastAsia="Times New Roman" w:hAnsi="Arial" w:cs="Times New Roman"/>
          <w:szCs w:val="20"/>
          <w:lang w:val="en-GB"/>
        </w:rPr>
        <w:t>7A.3.1.0</w:t>
      </w:r>
      <w:r w:rsidRPr="00910271">
        <w:rPr>
          <w:rFonts w:ascii="Arial" w:eastAsia="Times New Roman" w:hAnsi="Arial" w:cs="Times New Roman"/>
          <w:szCs w:val="20"/>
          <w:lang w:val="en-GB"/>
        </w:rPr>
        <w:tab/>
        <w:t>General</w:t>
      </w:r>
      <w:bookmarkEnd w:id="7"/>
    </w:p>
    <w:p w14:paraId="1F9D1A23" w14:textId="77777777" w:rsidR="00910271" w:rsidRPr="00910271" w:rsidRDefault="00910271" w:rsidP="00910271">
      <w:pPr>
        <w:widowControl w:val="0"/>
        <w:spacing w:after="180"/>
        <w:rPr>
          <w:rFonts w:ascii="Times New Roman" w:eastAsia="Times New Roman" w:hAnsi="Times New Roman" w:cs="Times New Roman"/>
          <w:noProof/>
          <w:sz w:val="20"/>
          <w:szCs w:val="20"/>
          <w:lang w:val="en-GB"/>
        </w:rPr>
      </w:pPr>
      <w:r w:rsidRPr="00910271">
        <w:rPr>
          <w:rFonts w:ascii="Times New Roman" w:eastAsia="Times New Roman" w:hAnsi="Times New Roman" w:cs="Times New Roman"/>
          <w:noProof/>
          <w:sz w:val="20"/>
          <w:szCs w:val="20"/>
          <w:lang w:val="en-GB"/>
        </w:rPr>
        <w:t xml:space="preserve">Mid IMS Session interception functionality applies in addition to other IMS LI functional requirements as defined in section 7A. </w:t>
      </w:r>
    </w:p>
    <w:p w14:paraId="69006397" w14:textId="77777777" w:rsidR="00910271" w:rsidRPr="00910271" w:rsidRDefault="00910271" w:rsidP="00910271">
      <w:pPr>
        <w:widowControl w:val="0"/>
        <w:spacing w:after="180"/>
        <w:rPr>
          <w:rFonts w:ascii="Times New Roman" w:eastAsia="Times New Roman" w:hAnsi="Times New Roman" w:cs="Times New Roman"/>
          <w:noProof/>
          <w:sz w:val="20"/>
          <w:szCs w:val="20"/>
          <w:lang w:val="en-GB"/>
        </w:rPr>
      </w:pPr>
      <w:r w:rsidRPr="00910271">
        <w:rPr>
          <w:rFonts w:ascii="Times New Roman" w:eastAsia="Times New Roman" w:hAnsi="Times New Roman" w:cs="Times New Roman"/>
          <w:noProof/>
          <w:sz w:val="20"/>
          <w:szCs w:val="20"/>
          <w:lang w:val="en-GB"/>
        </w:rPr>
        <w:t>Where LI is activated on a target within a CSCF after an IMS session has already been established the CSCF shall do one of the following;</w:t>
      </w:r>
    </w:p>
    <w:p w14:paraId="4EF97E82" w14:textId="77777777" w:rsidR="00910271" w:rsidRPr="00910271" w:rsidRDefault="00910271" w:rsidP="00910271">
      <w:pPr>
        <w:widowControl w:val="0"/>
        <w:spacing w:after="180"/>
        <w:ind w:left="568" w:hanging="284"/>
        <w:rPr>
          <w:rFonts w:ascii="Times New Roman" w:eastAsia="Times New Roman" w:hAnsi="Times New Roman" w:cs="Times New Roman"/>
          <w:noProof/>
          <w:sz w:val="20"/>
          <w:szCs w:val="20"/>
          <w:lang w:val="en-GB"/>
        </w:rPr>
      </w:pPr>
      <w:r w:rsidRPr="00910271">
        <w:rPr>
          <w:rFonts w:ascii="Times New Roman" w:eastAsia="Times New Roman" w:hAnsi="Times New Roman" w:cs="Times New Roman"/>
          <w:noProof/>
          <w:sz w:val="20"/>
          <w:szCs w:val="20"/>
          <w:lang w:val="en-GB"/>
        </w:rPr>
        <w:t>-</w:t>
      </w:r>
      <w:r w:rsidRPr="00910271">
        <w:rPr>
          <w:rFonts w:ascii="Times New Roman" w:eastAsia="Times New Roman" w:hAnsi="Times New Roman" w:cs="Times New Roman"/>
          <w:noProof/>
          <w:sz w:val="20"/>
          <w:szCs w:val="20"/>
          <w:lang w:val="en-GB"/>
        </w:rPr>
        <w:tab/>
        <w:t>Where the CSCF has stored the media session information which occurred prior to the interception activiation, the CSCF shall provide a “start of interception with IMS session” event message, to the DF2/MF over the X2 interface, including the parameter and information listed in table 7A.3.1, if available.</w:t>
      </w:r>
    </w:p>
    <w:p w14:paraId="54771538" w14:textId="77777777" w:rsidR="00910271" w:rsidRPr="00910271" w:rsidRDefault="00910271" w:rsidP="00910271">
      <w:pPr>
        <w:widowControl w:val="0"/>
        <w:spacing w:after="180"/>
        <w:ind w:left="568" w:hanging="284"/>
        <w:rPr>
          <w:rFonts w:ascii="Times New Roman" w:eastAsia="Times New Roman" w:hAnsi="Times New Roman" w:cs="Times New Roman"/>
          <w:noProof/>
          <w:sz w:val="20"/>
          <w:szCs w:val="20"/>
          <w:lang w:val="en-GB"/>
        </w:rPr>
      </w:pPr>
      <w:r w:rsidRPr="00910271">
        <w:rPr>
          <w:rFonts w:ascii="Times New Roman" w:eastAsia="Times New Roman" w:hAnsi="Times New Roman" w:cs="Times New Roman"/>
          <w:noProof/>
          <w:sz w:val="20"/>
          <w:szCs w:val="20"/>
          <w:lang w:val="en-GB"/>
        </w:rPr>
        <w:t>-</w:t>
      </w:r>
      <w:r w:rsidRPr="00910271">
        <w:rPr>
          <w:rFonts w:ascii="Times New Roman" w:eastAsia="Times New Roman" w:hAnsi="Times New Roman" w:cs="Times New Roman"/>
          <w:noProof/>
          <w:sz w:val="20"/>
          <w:szCs w:val="20"/>
          <w:lang w:val="en-GB"/>
        </w:rPr>
        <w:tab/>
        <w:t>Where the CSCF has not stored media session information which occurred prior to the interception activation, the CSCF shall report all future SIP messages which the CSCF is able to identify as associated with an ongoing target session. In this case, the event “start of interception with IMS session” is not applicable.</w:t>
      </w:r>
    </w:p>
    <w:p w14:paraId="7775F6EF" w14:textId="4C75B38F" w:rsidR="00910271" w:rsidRPr="00910271" w:rsidRDefault="00910271" w:rsidP="00910271">
      <w:pPr>
        <w:widowControl w:val="0"/>
        <w:spacing w:after="180"/>
        <w:rPr>
          <w:rFonts w:ascii="Times New Roman" w:eastAsia="Times New Roman" w:hAnsi="Times New Roman" w:cs="Times New Roman"/>
          <w:noProof/>
          <w:sz w:val="20"/>
          <w:szCs w:val="20"/>
          <w:lang w:val="en-GB"/>
        </w:rPr>
      </w:pPr>
      <w:r w:rsidRPr="00910271">
        <w:rPr>
          <w:rFonts w:ascii="Times New Roman" w:eastAsia="Times New Roman" w:hAnsi="Times New Roman" w:cs="Times New Roman"/>
          <w:noProof/>
          <w:sz w:val="20"/>
          <w:szCs w:val="20"/>
          <w:lang w:val="en-GB"/>
        </w:rPr>
        <w:t>It is a national option whether the CSCF shall be mandated to store the necessary information to support reporting of session establishment parameters, in order to support mid IMS session interception, or whether the CSCF shall only report SIP messages which occur after the interception is applied and the CSCF is able to identify as related to an ongoing target session.</w:t>
      </w:r>
      <w:r w:rsidRPr="00910271">
        <w:rPr>
          <w:rFonts w:ascii="Times New Roman" w:eastAsia="Times New Roman" w:hAnsi="Times New Roman" w:cs="Times New Roman"/>
          <w:sz w:val="20"/>
          <w:szCs w:val="20"/>
          <w:lang w:val="en-GB"/>
        </w:rPr>
        <w:t xml:space="preserve"> If information is stored</w:t>
      </w:r>
      <w:ins w:id="8" w:author="Selvam Rengasami" w:date="2016-04-18T17:22:00Z">
        <w:r>
          <w:rPr>
            <w:rFonts w:ascii="Times New Roman" w:eastAsia="Times New Roman" w:hAnsi="Times New Roman" w:cs="Times New Roman"/>
            <w:sz w:val="20"/>
            <w:szCs w:val="20"/>
            <w:lang w:val="en-GB"/>
          </w:rPr>
          <w:t>,</w:t>
        </w:r>
      </w:ins>
      <w:r w:rsidRPr="00910271">
        <w:rPr>
          <w:rFonts w:ascii="Times New Roman" w:eastAsia="Times New Roman" w:hAnsi="Times New Roman" w:cs="Times New Roman"/>
          <w:sz w:val="20"/>
          <w:szCs w:val="20"/>
          <w:lang w:val="en-GB"/>
        </w:rPr>
        <w:t xml:space="preserve"> then it shall be possible to set a maximum storage time according to national and/or operator requirements.</w:t>
      </w:r>
    </w:p>
    <w:p w14:paraId="038F16C1" w14:textId="77777777" w:rsidR="00910271" w:rsidRPr="00910271" w:rsidRDefault="00910271" w:rsidP="00910271">
      <w:pPr>
        <w:keepNext/>
        <w:keepLines/>
        <w:widowControl w:val="0"/>
        <w:spacing w:before="60" w:after="180"/>
        <w:jc w:val="center"/>
        <w:rPr>
          <w:rFonts w:ascii="Arial" w:eastAsia="Times New Roman" w:hAnsi="Arial" w:cs="Times New Roman"/>
          <w:b/>
          <w:sz w:val="20"/>
          <w:szCs w:val="20"/>
          <w:lang w:val="en-GB"/>
        </w:rPr>
      </w:pPr>
      <w:r w:rsidRPr="00910271">
        <w:rPr>
          <w:rFonts w:ascii="Arial" w:eastAsia="Times New Roman" w:hAnsi="Arial" w:cs="Times New Roman"/>
          <w:b/>
          <w:sz w:val="20"/>
          <w:szCs w:val="20"/>
          <w:lang w:val="en-GB"/>
        </w:rPr>
        <w:t>Table 7A.3.1 Start of interception with established IMS session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tblGrid>
      <w:tr w:rsidR="00910271" w:rsidRPr="00910271" w14:paraId="7F167FAA"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23689B32"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Observed SIP URI</w:t>
            </w:r>
          </w:p>
        </w:tc>
      </w:tr>
      <w:tr w:rsidR="00910271" w:rsidRPr="00910271" w14:paraId="50414123"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1D2C86EF"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Observed TEL URL</w:t>
            </w:r>
          </w:p>
        </w:tc>
      </w:tr>
      <w:tr w:rsidR="00910271" w:rsidRPr="00910271" w14:paraId="4E10CAAE"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726CAC09"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Observed IMEI</w:t>
            </w:r>
          </w:p>
        </w:tc>
      </w:tr>
      <w:tr w:rsidR="00910271" w:rsidRPr="00910271" w14:paraId="2954CD7F"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753C6753"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Event type</w:t>
            </w:r>
          </w:p>
        </w:tc>
      </w:tr>
      <w:tr w:rsidR="00910271" w:rsidRPr="00910271" w14:paraId="2E6F304B"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355C3BCE"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Event Time</w:t>
            </w:r>
          </w:p>
        </w:tc>
      </w:tr>
      <w:tr w:rsidR="00910271" w:rsidRPr="00910271" w14:paraId="6019FE21"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7A9C7AA5"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Event Date</w:t>
            </w:r>
          </w:p>
        </w:tc>
      </w:tr>
      <w:tr w:rsidR="00910271" w:rsidRPr="00910271" w14:paraId="406B0D5F"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6037314C"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Network Element Identifier</w:t>
            </w:r>
          </w:p>
        </w:tc>
      </w:tr>
      <w:tr w:rsidR="00910271" w:rsidRPr="00910271" w14:paraId="134AF1E9" w14:textId="77777777" w:rsidTr="004E3014">
        <w:trPr>
          <w:jc w:val="center"/>
          <w:ins w:id="9" w:author="Selvam Rengasami" w:date="2016-04-18T17:22:00Z"/>
        </w:trPr>
        <w:tc>
          <w:tcPr>
            <w:tcW w:w="3560" w:type="dxa"/>
            <w:tcBorders>
              <w:top w:val="single" w:sz="4" w:space="0" w:color="auto"/>
              <w:left w:val="single" w:sz="4" w:space="0" w:color="auto"/>
              <w:bottom w:val="single" w:sz="4" w:space="0" w:color="auto"/>
              <w:right w:val="single" w:sz="4" w:space="0" w:color="auto"/>
            </w:tcBorders>
          </w:tcPr>
          <w:p w14:paraId="063DFE21" w14:textId="3D2F3AC8" w:rsidR="00910271" w:rsidRPr="00910271" w:rsidRDefault="00910271" w:rsidP="00910271">
            <w:pPr>
              <w:keepNext/>
              <w:keepLines/>
              <w:widowControl w:val="0"/>
              <w:rPr>
                <w:ins w:id="10" w:author="Selvam Rengasami" w:date="2016-04-18T17:22:00Z"/>
                <w:rFonts w:ascii="Arial" w:eastAsia="Times New Roman" w:hAnsi="Arial" w:cs="Times New Roman"/>
                <w:sz w:val="18"/>
                <w:szCs w:val="20"/>
                <w:lang w:val="en-GB"/>
              </w:rPr>
            </w:pPr>
            <w:ins w:id="11" w:author="Selvam Rengasami" w:date="2016-04-18T17:22:00Z">
              <w:r>
                <w:rPr>
                  <w:rFonts w:ascii="Arial" w:eastAsia="Times New Roman" w:hAnsi="Arial" w:cs="Times New Roman"/>
                  <w:sz w:val="18"/>
                  <w:szCs w:val="20"/>
                  <w:lang w:val="en-GB"/>
                </w:rPr>
                <w:t>Target Out-of-Country indicator</w:t>
              </w:r>
            </w:ins>
          </w:p>
        </w:tc>
      </w:tr>
      <w:tr w:rsidR="00910271" w:rsidRPr="00910271" w14:paraId="481DC9E7"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65ECCA67"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SIP message header offer (NOTE)</w:t>
            </w:r>
          </w:p>
        </w:tc>
      </w:tr>
      <w:tr w:rsidR="00910271" w:rsidRPr="00910271" w14:paraId="1B4CEAFA"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39D77FC1"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SIP message header answer (NOTE)</w:t>
            </w:r>
          </w:p>
        </w:tc>
      </w:tr>
      <w:tr w:rsidR="00910271" w:rsidRPr="00910271" w14:paraId="40ACC380"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70DF46D1"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SDP offer</w:t>
            </w:r>
          </w:p>
        </w:tc>
      </w:tr>
      <w:tr w:rsidR="00910271" w:rsidRPr="00910271" w14:paraId="074F60DE"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3ED4DDD7"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SDP answer</w:t>
            </w:r>
          </w:p>
        </w:tc>
      </w:tr>
      <w:tr w:rsidR="00910271" w:rsidRPr="00910271" w14:paraId="45904C3E" w14:textId="77777777" w:rsidTr="004E3014">
        <w:trPr>
          <w:jc w:val="center"/>
        </w:trPr>
        <w:tc>
          <w:tcPr>
            <w:tcW w:w="3560" w:type="dxa"/>
            <w:tcBorders>
              <w:top w:val="single" w:sz="4" w:space="0" w:color="auto"/>
              <w:left w:val="single" w:sz="4" w:space="0" w:color="auto"/>
              <w:bottom w:val="single" w:sz="4" w:space="0" w:color="auto"/>
              <w:right w:val="single" w:sz="4" w:space="0" w:color="auto"/>
            </w:tcBorders>
          </w:tcPr>
          <w:p w14:paraId="0B43DD5F" w14:textId="77777777" w:rsidR="00910271" w:rsidRPr="00910271" w:rsidRDefault="00910271" w:rsidP="00910271">
            <w:pPr>
              <w:keepNext/>
              <w:keepLines/>
              <w:widowControl w:val="0"/>
              <w:rPr>
                <w:rFonts w:ascii="Arial" w:eastAsia="Times New Roman" w:hAnsi="Arial" w:cs="Times New Roman"/>
                <w:sz w:val="18"/>
                <w:szCs w:val="20"/>
                <w:lang w:val="en-GB"/>
              </w:rPr>
            </w:pPr>
            <w:r w:rsidRPr="00910271">
              <w:rPr>
                <w:rFonts w:ascii="Arial" w:eastAsia="Times New Roman" w:hAnsi="Arial" w:cs="Times New Roman"/>
                <w:sz w:val="18"/>
                <w:szCs w:val="20"/>
                <w:lang w:val="en-GB"/>
              </w:rPr>
              <w:t>Correlation information</w:t>
            </w:r>
          </w:p>
        </w:tc>
      </w:tr>
    </w:tbl>
    <w:p w14:paraId="4BC9D258" w14:textId="77777777" w:rsidR="00910271" w:rsidRPr="00910271" w:rsidRDefault="00910271" w:rsidP="00910271">
      <w:pPr>
        <w:widowControl w:val="0"/>
        <w:spacing w:after="180"/>
        <w:rPr>
          <w:rFonts w:ascii="Times New Roman" w:eastAsia="Times New Roman" w:hAnsi="Times New Roman" w:cs="Times New Roman"/>
          <w:noProof/>
          <w:sz w:val="20"/>
          <w:szCs w:val="20"/>
          <w:lang w:val="en-GB"/>
        </w:rPr>
      </w:pPr>
    </w:p>
    <w:p w14:paraId="1897626C" w14:textId="77777777" w:rsidR="00910271" w:rsidRPr="00910271" w:rsidRDefault="00910271" w:rsidP="00910271">
      <w:pPr>
        <w:keepLines/>
        <w:widowControl w:val="0"/>
        <w:spacing w:after="180"/>
        <w:ind w:left="1135" w:hanging="851"/>
        <w:rPr>
          <w:rFonts w:ascii="Times New Roman" w:eastAsia="Times New Roman" w:hAnsi="Times New Roman" w:cs="Times New Roman"/>
          <w:sz w:val="20"/>
          <w:szCs w:val="20"/>
          <w:lang w:val="en-GB"/>
        </w:rPr>
      </w:pPr>
      <w:r w:rsidRPr="00910271">
        <w:rPr>
          <w:rFonts w:ascii="Times New Roman" w:eastAsia="Times New Roman" w:hAnsi="Times New Roman" w:cs="Times New Roman"/>
          <w:sz w:val="20"/>
          <w:szCs w:val="20"/>
          <w:lang w:val="en-GB"/>
        </w:rPr>
        <w:t>NOTE:</w:t>
      </w:r>
      <w:r w:rsidRPr="00910271">
        <w:rPr>
          <w:rFonts w:ascii="Times New Roman" w:eastAsia="Times New Roman" w:hAnsi="Times New Roman" w:cs="Times New Roman"/>
          <w:sz w:val="20"/>
          <w:szCs w:val="20"/>
          <w:lang w:val="en-GB"/>
        </w:rPr>
        <w:tab/>
        <w:t>Void</w:t>
      </w:r>
    </w:p>
    <w:p w14:paraId="1611548E" w14:textId="31E53CBE" w:rsidR="00910271" w:rsidRDefault="00910271" w:rsidP="00910271">
      <w:pPr>
        <w:widowControl w:val="0"/>
        <w:spacing w:after="180"/>
        <w:rPr>
          <w:rFonts w:ascii="Times New Roman" w:eastAsia="Times New Roman" w:hAnsi="Times New Roman" w:cs="Times New Roman"/>
          <w:sz w:val="20"/>
          <w:szCs w:val="20"/>
          <w:lang w:val="en-GB"/>
        </w:rPr>
      </w:pPr>
      <w:r w:rsidRPr="00910271">
        <w:rPr>
          <w:rFonts w:ascii="Times New Roman" w:eastAsia="Times New Roman" w:hAnsi="Times New Roman" w:cs="Times New Roman"/>
          <w:sz w:val="20"/>
          <w:szCs w:val="20"/>
          <w:lang w:val="en-GB"/>
        </w:rPr>
        <w:t xml:space="preserve"> The SIP messages that carry the SDP offer and answer shall be reported. In case there are multiple SDP offers/answers during the session establishment, the SIP messages that carry the latest SDP offer/answer shall be provided.</w:t>
      </w:r>
    </w:p>
    <w:p w14:paraId="54811E8B" w14:textId="07BB75DF" w:rsidR="00FE63C9" w:rsidRPr="00205E86" w:rsidRDefault="00FE63C9" w:rsidP="00FE63C9">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THIRD</w:t>
      </w:r>
      <w:r w:rsidRPr="00957247">
        <w:rPr>
          <w:b/>
          <w:bCs/>
          <w:noProof/>
          <w:color w:val="0000FF"/>
          <w:sz w:val="28"/>
          <w:szCs w:val="28"/>
        </w:rPr>
        <w:t xml:space="preserve"> MODIFICATION ***</w:t>
      </w:r>
    </w:p>
    <w:p w14:paraId="4C0AC700" w14:textId="77777777" w:rsidR="00FE63C9" w:rsidRDefault="00FE63C9" w:rsidP="00910271">
      <w:pPr>
        <w:widowControl w:val="0"/>
        <w:spacing w:after="180"/>
        <w:rPr>
          <w:rFonts w:ascii="Times New Roman" w:eastAsia="Times New Roman" w:hAnsi="Times New Roman" w:cs="Times New Roman"/>
          <w:sz w:val="20"/>
          <w:szCs w:val="20"/>
          <w:lang w:val="en-GB"/>
        </w:rPr>
      </w:pPr>
    </w:p>
    <w:p w14:paraId="7CF81BE9" w14:textId="77777777" w:rsidR="00FE63C9" w:rsidRPr="00FE63C9" w:rsidRDefault="00FE63C9" w:rsidP="00FE63C9">
      <w:pPr>
        <w:keepNext/>
        <w:keepLines/>
        <w:widowControl w:val="0"/>
        <w:spacing w:before="120" w:after="180"/>
        <w:ind w:left="1418" w:hanging="1418"/>
        <w:outlineLvl w:val="3"/>
        <w:rPr>
          <w:rFonts w:ascii="Arial" w:eastAsia="Times New Roman" w:hAnsi="Arial" w:cs="Times New Roman"/>
          <w:szCs w:val="20"/>
          <w:lang w:val="en-GB"/>
        </w:rPr>
      </w:pPr>
      <w:bookmarkStart w:id="12" w:name="_Toc445203883"/>
      <w:r w:rsidRPr="00FE63C9">
        <w:rPr>
          <w:rFonts w:ascii="Arial" w:eastAsia="Times New Roman" w:hAnsi="Arial" w:cs="Times New Roman"/>
          <w:szCs w:val="20"/>
          <w:lang w:val="en-GB"/>
        </w:rPr>
        <w:t>15.2.1.1</w:t>
      </w:r>
      <w:r w:rsidRPr="00FE63C9">
        <w:rPr>
          <w:rFonts w:ascii="Arial" w:eastAsia="Times New Roman" w:hAnsi="Arial" w:cs="Times New Roman"/>
          <w:szCs w:val="20"/>
          <w:lang w:val="en-GB"/>
        </w:rPr>
        <w:tab/>
        <w:t>Intercept Trigger</w:t>
      </w:r>
      <w:bookmarkEnd w:id="12"/>
    </w:p>
    <w:p w14:paraId="5553A58A" w14:textId="77777777" w:rsidR="00FE63C9" w:rsidRPr="00FE63C9" w:rsidRDefault="00FE63C9" w:rsidP="00FE63C9">
      <w:pPr>
        <w:widowControl w:val="0"/>
        <w:tabs>
          <w:tab w:val="left" w:pos="7290"/>
        </w:tabs>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As the interception of IRI and CC is required for all targeted VoIP calls, including forwarded and transferred calls, the CC shall be correlated with the IRI. The CC Interception Triggering Function triggers the CC interception for a call at the CC Intercept Function. The placement of the CC Interception Triggering Function is dependent on CSP network implementation, the call scenario, and the placement of network nodes that have access to the voice media.</w:t>
      </w:r>
    </w:p>
    <w:p w14:paraId="05028E8E" w14:textId="77777777" w:rsidR="00FE63C9" w:rsidRPr="00FE63C9" w:rsidRDefault="00FE63C9" w:rsidP="00FE63C9">
      <w:pPr>
        <w:widowControl w:val="0"/>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The CC Interception Triggering Functions sends a CC intercept trigger to the CC Interception Function to activate CC interception for a call.</w:t>
      </w:r>
    </w:p>
    <w:p w14:paraId="4E2394E2" w14:textId="77777777" w:rsidR="00FE63C9" w:rsidRPr="00FE63C9" w:rsidRDefault="00FE63C9" w:rsidP="00FE63C9">
      <w:pPr>
        <w:widowControl w:val="0"/>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 xml:space="preserve">The intercept trigger, at the minimum, shall consist of the following: </w:t>
      </w:r>
    </w:p>
    <w:p w14:paraId="46137DE4" w14:textId="77777777" w:rsidR="00FE63C9" w:rsidRDefault="00FE63C9" w:rsidP="00FE63C9">
      <w:pPr>
        <w:widowControl w:val="0"/>
        <w:spacing w:after="180"/>
        <w:ind w:left="568" w:hanging="284"/>
        <w:rPr>
          <w:ins w:id="13" w:author="Selvam Rengasami" w:date="2016-04-18T22:17:00Z"/>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w:t>
      </w:r>
      <w:r w:rsidRPr="00FE63C9">
        <w:rPr>
          <w:rFonts w:ascii="Times New Roman" w:eastAsia="Times New Roman" w:hAnsi="Times New Roman" w:cs="Times New Roman"/>
          <w:sz w:val="20"/>
          <w:szCs w:val="20"/>
          <w:lang w:val="en-GB"/>
        </w:rPr>
        <w:tab/>
        <w:t>Correlation Identifier (the mechanics of correlation is for further study);</w:t>
      </w:r>
    </w:p>
    <w:p w14:paraId="3DA59AD8" w14:textId="1532181A" w:rsidR="00FE63C9" w:rsidRPr="00FE63C9" w:rsidRDefault="00FE63C9" w:rsidP="00FE63C9">
      <w:pPr>
        <w:widowControl w:val="0"/>
        <w:spacing w:after="180"/>
        <w:ind w:left="568" w:hanging="284"/>
        <w:rPr>
          <w:rFonts w:ascii="Times New Roman" w:eastAsia="Times New Roman" w:hAnsi="Times New Roman" w:cs="Times New Roman"/>
          <w:sz w:val="20"/>
          <w:szCs w:val="20"/>
          <w:lang w:val="en-GB"/>
        </w:rPr>
      </w:pPr>
      <w:ins w:id="14" w:author="Selvam Rengasami" w:date="2016-04-18T22:17: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Target Out-of-country indicator;</w:t>
        </w:r>
      </w:ins>
    </w:p>
    <w:p w14:paraId="74D15ADB" w14:textId="3DD369CC" w:rsidR="00FE63C9" w:rsidRPr="00FE63C9" w:rsidRDefault="00FE63C9" w:rsidP="00FE63C9">
      <w:pPr>
        <w:widowControl w:val="0"/>
        <w:spacing w:after="180"/>
        <w:ind w:left="568" w:hanging="284"/>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w:t>
      </w:r>
      <w:r w:rsidRPr="00FE63C9">
        <w:rPr>
          <w:rFonts w:ascii="Times New Roman" w:eastAsia="Times New Roman" w:hAnsi="Times New Roman" w:cs="Times New Roman"/>
          <w:sz w:val="20"/>
          <w:szCs w:val="20"/>
          <w:lang w:val="en-GB"/>
        </w:rPr>
        <w:tab/>
        <w:t>Media Identifier</w:t>
      </w:r>
      <w:ins w:id="15" w:author="Selvam Rengasami" w:date="2016-04-18T22:18:00Z">
        <w:r>
          <w:rPr>
            <w:rFonts w:ascii="Times New Roman" w:eastAsia="Times New Roman" w:hAnsi="Times New Roman" w:cs="Times New Roman"/>
            <w:sz w:val="20"/>
            <w:szCs w:val="20"/>
            <w:lang w:val="en-GB"/>
          </w:rPr>
          <w:t>.</w:t>
        </w:r>
      </w:ins>
    </w:p>
    <w:p w14:paraId="1E978B42" w14:textId="77777777" w:rsidR="00FE63C9" w:rsidRPr="00FE63C9" w:rsidRDefault="00FE63C9" w:rsidP="00FE63C9">
      <w:pPr>
        <w:widowControl w:val="0"/>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 xml:space="preserve">The Correlation Identifier is used correlate the CC with the corresponding IRI data and is delivered from the CC Intercept Function in the intercepted media packet (i.e., CC) over the X3 interface to the Delivery Function 3. </w:t>
      </w:r>
    </w:p>
    <w:p w14:paraId="36C614A8" w14:textId="77777777" w:rsidR="00FE63C9" w:rsidRPr="00FE63C9" w:rsidRDefault="00FE63C9" w:rsidP="00FE63C9">
      <w:pPr>
        <w:widowControl w:val="0"/>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 xml:space="preserve">The Media Identifier is used to identify the media packets that have to be intercepted. The technique used in defining the Media Identifier is implementation specific. </w:t>
      </w:r>
    </w:p>
    <w:p w14:paraId="681334EA" w14:textId="77777777" w:rsidR="00FE63C9" w:rsidRDefault="00FE63C9" w:rsidP="00FE63C9">
      <w:pPr>
        <w:widowControl w:val="0"/>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 xml:space="preserve">The information passed in this CC intercept trigger shall adhere to the security requirements outlined in clause 8.  </w:t>
      </w:r>
    </w:p>
    <w:p w14:paraId="2D6ED36A" w14:textId="77777777" w:rsidR="00256F20" w:rsidRPr="00FE63C9" w:rsidRDefault="00256F20" w:rsidP="00FE63C9">
      <w:pPr>
        <w:widowControl w:val="0"/>
        <w:spacing w:after="180"/>
        <w:jc w:val="both"/>
        <w:rPr>
          <w:rFonts w:ascii="Times New Roman" w:eastAsia="Times New Roman" w:hAnsi="Times New Roman" w:cs="Times New Roman"/>
          <w:sz w:val="20"/>
          <w:szCs w:val="20"/>
          <w:lang w:val="en-GB"/>
        </w:rPr>
      </w:pPr>
    </w:p>
    <w:p w14:paraId="2C02339B" w14:textId="08B85E52" w:rsidR="00FE63C9" w:rsidRPr="00205E86" w:rsidRDefault="00FE63C9" w:rsidP="00FE63C9">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2F518D19" w14:textId="77777777" w:rsidR="00FE63C9" w:rsidRPr="00FE63C9" w:rsidRDefault="00FE63C9" w:rsidP="00FE63C9">
      <w:pPr>
        <w:keepNext/>
        <w:keepLines/>
        <w:widowControl w:val="0"/>
        <w:spacing w:before="120" w:after="180"/>
        <w:ind w:left="1418" w:hanging="1418"/>
        <w:outlineLvl w:val="3"/>
        <w:rPr>
          <w:rFonts w:ascii="Arial" w:eastAsia="Times New Roman" w:hAnsi="Arial" w:cs="Times New Roman"/>
          <w:szCs w:val="20"/>
          <w:lang w:val="en-GB"/>
        </w:rPr>
      </w:pPr>
      <w:bookmarkStart w:id="16" w:name="_Toc445203884"/>
      <w:r w:rsidRPr="00FE63C9">
        <w:rPr>
          <w:rFonts w:ascii="Arial" w:eastAsia="Times New Roman" w:hAnsi="Arial" w:cs="Times New Roman"/>
          <w:szCs w:val="20"/>
          <w:lang w:val="en-GB"/>
        </w:rPr>
        <w:t>15.2.1.2</w:t>
      </w:r>
      <w:r w:rsidRPr="00FE63C9">
        <w:rPr>
          <w:rFonts w:ascii="Arial" w:eastAsia="Times New Roman" w:hAnsi="Arial" w:cs="Times New Roman"/>
          <w:szCs w:val="20"/>
          <w:lang w:val="en-GB"/>
        </w:rPr>
        <w:tab/>
        <w:t>X3-Interface</w:t>
      </w:r>
      <w:bookmarkEnd w:id="16"/>
    </w:p>
    <w:p w14:paraId="669EC51B" w14:textId="77777777" w:rsidR="00FE63C9" w:rsidRPr="00FE63C9" w:rsidRDefault="00FE63C9" w:rsidP="00FE63C9">
      <w:pPr>
        <w:widowControl w:val="0"/>
        <w:spacing w:after="180"/>
        <w:jc w:val="both"/>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For the delivery of intercepted media packets, the following information shall be passed from the CC Intercept Function to the Delivery Function 3 in addition to the intercepted media packets:</w:t>
      </w:r>
    </w:p>
    <w:p w14:paraId="73FC9285" w14:textId="77777777" w:rsidR="00FE63C9" w:rsidRPr="00FE63C9" w:rsidRDefault="00FE63C9" w:rsidP="00FE63C9">
      <w:pPr>
        <w:widowControl w:val="0"/>
        <w:spacing w:after="180"/>
        <w:ind w:left="568" w:hanging="284"/>
        <w:rPr>
          <w:rFonts w:ascii="Times New Roman" w:eastAsia="Times New Roman" w:hAnsi="Times New Roman" w:cs="Times New Roman"/>
          <w:kern w:val="2"/>
          <w:sz w:val="20"/>
          <w:szCs w:val="20"/>
          <w:lang w:val="en-GB" w:eastAsia="zh-CN"/>
        </w:rPr>
      </w:pPr>
      <w:r w:rsidRPr="00FE63C9">
        <w:rPr>
          <w:rFonts w:ascii="Times New Roman" w:eastAsia="Times New Roman" w:hAnsi="Times New Roman" w:cs="Times New Roman"/>
          <w:kern w:val="2"/>
          <w:sz w:val="20"/>
          <w:szCs w:val="20"/>
          <w:lang w:val="en-GB" w:eastAsia="zh-CN"/>
        </w:rPr>
        <w:t>-</w:t>
      </w:r>
      <w:r w:rsidRPr="00FE63C9">
        <w:rPr>
          <w:rFonts w:ascii="Times New Roman" w:eastAsia="Times New Roman" w:hAnsi="Times New Roman" w:cs="Times New Roman"/>
          <w:kern w:val="2"/>
          <w:sz w:val="20"/>
          <w:szCs w:val="20"/>
          <w:lang w:val="en-GB" w:eastAsia="zh-CN"/>
        </w:rPr>
        <w:tab/>
        <w:t>target identity;</w:t>
      </w:r>
    </w:p>
    <w:p w14:paraId="3B8DDFDE" w14:textId="77777777" w:rsidR="00FE63C9" w:rsidRPr="00FE63C9" w:rsidRDefault="00FE63C9" w:rsidP="00FE63C9">
      <w:pPr>
        <w:widowControl w:val="0"/>
        <w:spacing w:after="180"/>
        <w:ind w:left="568" w:hanging="284"/>
        <w:rPr>
          <w:rFonts w:ascii="Times New Roman" w:eastAsia="Times New Roman" w:hAnsi="Times New Roman" w:cs="Times New Roman"/>
          <w:kern w:val="2"/>
          <w:sz w:val="20"/>
          <w:szCs w:val="20"/>
          <w:lang w:val="en-GB" w:eastAsia="zh-CN"/>
        </w:rPr>
      </w:pPr>
      <w:r w:rsidRPr="00FE63C9">
        <w:rPr>
          <w:rFonts w:ascii="Times New Roman" w:eastAsia="Times New Roman" w:hAnsi="Times New Roman" w:cs="Times New Roman"/>
          <w:kern w:val="2"/>
          <w:sz w:val="20"/>
          <w:szCs w:val="20"/>
          <w:lang w:val="en-GB" w:eastAsia="zh-CN"/>
        </w:rPr>
        <w:t>-</w:t>
      </w:r>
      <w:r w:rsidRPr="00FE63C9">
        <w:rPr>
          <w:rFonts w:ascii="Times New Roman" w:eastAsia="Times New Roman" w:hAnsi="Times New Roman" w:cs="Times New Roman"/>
          <w:kern w:val="2"/>
          <w:sz w:val="20"/>
          <w:szCs w:val="20"/>
          <w:lang w:val="en-GB" w:eastAsia="zh-CN"/>
        </w:rPr>
        <w:tab/>
        <w:t>correlation identifier;</w:t>
      </w:r>
    </w:p>
    <w:p w14:paraId="4CD222B0" w14:textId="77777777" w:rsidR="00FE63C9" w:rsidRPr="00FE63C9" w:rsidRDefault="00FE63C9" w:rsidP="00FE63C9">
      <w:pPr>
        <w:widowControl w:val="0"/>
        <w:spacing w:after="180"/>
        <w:ind w:left="568" w:hanging="284"/>
        <w:rPr>
          <w:rFonts w:ascii="Times New Roman" w:eastAsia="Times New Roman" w:hAnsi="Times New Roman" w:cs="Times New Roman"/>
          <w:kern w:val="2"/>
          <w:sz w:val="20"/>
          <w:szCs w:val="20"/>
          <w:lang w:val="en-GB" w:eastAsia="zh-CN"/>
        </w:rPr>
      </w:pPr>
      <w:r w:rsidRPr="00FE63C9">
        <w:rPr>
          <w:rFonts w:ascii="Times New Roman" w:eastAsia="Times New Roman" w:hAnsi="Times New Roman" w:cs="Times New Roman"/>
          <w:kern w:val="2"/>
          <w:sz w:val="20"/>
          <w:szCs w:val="20"/>
          <w:lang w:val="en-GB" w:eastAsia="zh-CN"/>
        </w:rPr>
        <w:t>-</w:t>
      </w:r>
      <w:r w:rsidRPr="00FE63C9">
        <w:rPr>
          <w:rFonts w:ascii="Times New Roman" w:eastAsia="Times New Roman" w:hAnsi="Times New Roman" w:cs="Times New Roman"/>
          <w:kern w:val="2"/>
          <w:sz w:val="20"/>
          <w:szCs w:val="20"/>
          <w:lang w:val="en-GB" w:eastAsia="zh-CN"/>
        </w:rPr>
        <w:tab/>
        <w:t>time stamp (optional);</w:t>
      </w:r>
    </w:p>
    <w:p w14:paraId="34898804" w14:textId="77777777" w:rsidR="00FE63C9" w:rsidRDefault="00FE63C9" w:rsidP="00FE63C9">
      <w:pPr>
        <w:widowControl w:val="0"/>
        <w:spacing w:after="180"/>
        <w:ind w:left="568" w:hanging="284"/>
        <w:rPr>
          <w:ins w:id="17" w:author="Selvam Rengasami" w:date="2016-04-18T22:19:00Z"/>
          <w:rFonts w:ascii="Times New Roman" w:eastAsia="Times New Roman" w:hAnsi="Times New Roman" w:cs="Times New Roman"/>
          <w:kern w:val="2"/>
          <w:sz w:val="20"/>
          <w:szCs w:val="20"/>
          <w:lang w:val="en-GB" w:eastAsia="zh-CN"/>
        </w:rPr>
      </w:pPr>
      <w:r w:rsidRPr="00FE63C9">
        <w:rPr>
          <w:rFonts w:ascii="Times New Roman" w:eastAsia="Times New Roman" w:hAnsi="Times New Roman" w:cs="Times New Roman"/>
          <w:kern w:val="2"/>
          <w:sz w:val="20"/>
          <w:szCs w:val="20"/>
          <w:lang w:val="en-GB" w:eastAsia="zh-CN"/>
        </w:rPr>
        <w:t>-</w:t>
      </w:r>
      <w:r w:rsidRPr="00FE63C9">
        <w:rPr>
          <w:rFonts w:ascii="Times New Roman" w:eastAsia="Times New Roman" w:hAnsi="Times New Roman" w:cs="Times New Roman"/>
          <w:kern w:val="2"/>
          <w:sz w:val="20"/>
          <w:szCs w:val="20"/>
          <w:lang w:val="en-GB" w:eastAsia="zh-CN"/>
        </w:rPr>
        <w:tab/>
        <w:t>direction (indicates media is from or to the target) – optional;</w:t>
      </w:r>
    </w:p>
    <w:p w14:paraId="2B3D8E4A" w14:textId="738866A6" w:rsidR="00FE63C9" w:rsidRPr="00FE63C9" w:rsidRDefault="00FE63C9" w:rsidP="00FE63C9">
      <w:pPr>
        <w:widowControl w:val="0"/>
        <w:spacing w:after="180"/>
        <w:ind w:left="568" w:hanging="284"/>
        <w:rPr>
          <w:rFonts w:ascii="Times New Roman" w:eastAsia="Times New Roman" w:hAnsi="Times New Roman" w:cs="Times New Roman"/>
          <w:kern w:val="2"/>
          <w:sz w:val="20"/>
          <w:szCs w:val="20"/>
          <w:lang w:val="en-GB" w:eastAsia="zh-CN"/>
        </w:rPr>
      </w:pPr>
      <w:ins w:id="18" w:author="Selvam Rengasami" w:date="2016-04-18T22:19:00Z">
        <w:r>
          <w:rPr>
            <w:rFonts w:ascii="Times New Roman" w:eastAsia="Times New Roman" w:hAnsi="Times New Roman" w:cs="Times New Roman"/>
            <w:kern w:val="2"/>
            <w:sz w:val="20"/>
            <w:szCs w:val="20"/>
            <w:lang w:val="en-GB" w:eastAsia="zh-CN"/>
          </w:rPr>
          <w:t>-</w:t>
        </w:r>
        <w:r>
          <w:rPr>
            <w:rFonts w:ascii="Times New Roman" w:eastAsia="Times New Roman" w:hAnsi="Times New Roman" w:cs="Times New Roman"/>
            <w:kern w:val="2"/>
            <w:sz w:val="20"/>
            <w:szCs w:val="20"/>
            <w:lang w:val="en-GB" w:eastAsia="zh-CN"/>
          </w:rPr>
          <w:tab/>
          <w:t>target Out-of-country indicator;</w:t>
        </w:r>
      </w:ins>
    </w:p>
    <w:p w14:paraId="1B33BF46" w14:textId="77777777" w:rsidR="00FE63C9" w:rsidRPr="00FE63C9" w:rsidRDefault="00FE63C9" w:rsidP="00FE63C9">
      <w:pPr>
        <w:widowControl w:val="0"/>
        <w:spacing w:after="180"/>
        <w:rPr>
          <w:rFonts w:ascii="Times New Roman" w:eastAsia="Times New Roman" w:hAnsi="Times New Roman" w:cs="Times New Roman"/>
          <w:sz w:val="20"/>
          <w:szCs w:val="20"/>
          <w:lang w:val="en-GB"/>
        </w:rPr>
      </w:pPr>
      <w:r w:rsidRPr="00FE63C9">
        <w:rPr>
          <w:rFonts w:ascii="Times New Roman" w:eastAsia="Times New Roman" w:hAnsi="Times New Roman" w:cs="Times New Roman"/>
          <w:sz w:val="20"/>
          <w:szCs w:val="20"/>
          <w:lang w:val="en-GB"/>
        </w:rPr>
        <w:t xml:space="preserve">The Delivery Function 3 delivers the information to the LEMF over the HI3 interface based on the national regulations.  </w:t>
      </w:r>
    </w:p>
    <w:p w14:paraId="06E363A2" w14:textId="192D21BC" w:rsidR="00811F1B" w:rsidRPr="00205E86" w:rsidRDefault="00811F1B" w:rsidP="00811F1B">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14:paraId="6F097D4F" w14:textId="77777777" w:rsidR="00FE63C9" w:rsidRDefault="00FE63C9" w:rsidP="00910271">
      <w:pPr>
        <w:widowControl w:val="0"/>
        <w:spacing w:after="180"/>
        <w:rPr>
          <w:rFonts w:ascii="Times New Roman" w:eastAsia="Times New Roman" w:hAnsi="Times New Roman" w:cs="Times New Roman"/>
          <w:sz w:val="20"/>
          <w:szCs w:val="20"/>
          <w:lang w:val="en-GB"/>
        </w:rPr>
      </w:pPr>
    </w:p>
    <w:p w14:paraId="71B7A338" w14:textId="77777777" w:rsidR="00256F20" w:rsidRPr="00256F20" w:rsidRDefault="00256F20" w:rsidP="00256F20">
      <w:pPr>
        <w:keepNext/>
        <w:keepLines/>
        <w:widowControl w:val="0"/>
        <w:spacing w:before="120" w:after="180"/>
        <w:ind w:left="1134" w:hanging="1134"/>
        <w:outlineLvl w:val="2"/>
        <w:rPr>
          <w:rFonts w:ascii="Arial" w:eastAsia="Times New Roman" w:hAnsi="Arial" w:cs="Times New Roman"/>
          <w:sz w:val="28"/>
          <w:szCs w:val="20"/>
          <w:lang w:val="en-GB"/>
        </w:rPr>
      </w:pPr>
      <w:bookmarkStart w:id="19" w:name="_Toc445203885"/>
      <w:r w:rsidRPr="00256F20">
        <w:rPr>
          <w:rFonts w:ascii="Arial" w:eastAsia="Times New Roman" w:hAnsi="Arial" w:cs="Times New Roman"/>
          <w:sz w:val="28"/>
          <w:szCs w:val="20"/>
          <w:lang w:val="en-GB"/>
        </w:rPr>
        <w:lastRenderedPageBreak/>
        <w:t>15.2.2</w:t>
      </w:r>
      <w:r w:rsidRPr="00256F20">
        <w:rPr>
          <w:rFonts w:ascii="Arial" w:eastAsia="Times New Roman" w:hAnsi="Arial" w:cs="Times New Roman"/>
          <w:sz w:val="28"/>
          <w:szCs w:val="20"/>
          <w:lang w:val="en-GB"/>
        </w:rPr>
        <w:tab/>
        <w:t>VoIP CC Interception</w:t>
      </w:r>
      <w:bookmarkEnd w:id="19"/>
      <w:r w:rsidRPr="00256F20">
        <w:rPr>
          <w:rFonts w:ascii="Arial" w:eastAsia="Times New Roman" w:hAnsi="Arial" w:cs="Times New Roman"/>
          <w:sz w:val="28"/>
          <w:szCs w:val="20"/>
          <w:lang w:val="en-GB"/>
        </w:rPr>
        <w:t xml:space="preserve"> </w:t>
      </w:r>
    </w:p>
    <w:p w14:paraId="2CFD879E"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The capabilities defined in this clause apply for the following cases: </w:t>
      </w:r>
    </w:p>
    <w:p w14:paraId="15487E02" w14:textId="77777777" w:rsidR="00256F20" w:rsidRPr="00256F20" w:rsidRDefault="00256F20" w:rsidP="00256F20">
      <w:pPr>
        <w:widowControl w:val="0"/>
        <w:spacing w:after="180"/>
        <w:ind w:left="568" w:hanging="284"/>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w:t>
      </w:r>
      <w:r w:rsidRPr="00256F20">
        <w:rPr>
          <w:rFonts w:ascii="Times New Roman" w:eastAsia="Times New Roman" w:hAnsi="Times New Roman" w:cs="Times New Roman"/>
          <w:sz w:val="20"/>
          <w:szCs w:val="20"/>
          <w:lang w:val="en-GB"/>
        </w:rPr>
        <w:tab/>
        <w:t>When a target originates a call or receives an incoming call – the target’s media passes through the indicated CC Intercept Function.</w:t>
      </w:r>
    </w:p>
    <w:p w14:paraId="1916E2C1" w14:textId="77777777" w:rsidR="00256F20" w:rsidRPr="00256F20" w:rsidRDefault="00256F20" w:rsidP="00256F20">
      <w:pPr>
        <w:widowControl w:val="0"/>
        <w:spacing w:after="180"/>
        <w:ind w:left="568" w:hanging="284"/>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w:t>
      </w:r>
      <w:r w:rsidRPr="00256F20">
        <w:rPr>
          <w:rFonts w:ascii="Times New Roman" w:eastAsia="Times New Roman" w:hAnsi="Times New Roman" w:cs="Times New Roman"/>
          <w:sz w:val="20"/>
          <w:szCs w:val="20"/>
          <w:lang w:val="en-GB"/>
        </w:rPr>
        <w:tab/>
        <w:t xml:space="preserve">When an incoming call to the target is forwarded, the media of the forwarded call passes through the indicated CC Intercept Function. </w:t>
      </w:r>
    </w:p>
    <w:p w14:paraId="1E05B94B"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The term "CC Intercept Function" is a generic term used to denote a network function that has access to the voice media of an intercepted call. The term "CC Interception Triggering Function" is a generic term used to denote a network function that provides a trigger to intercept the CC. The examples of CC Intercept Function and CC Interception Triggering Function are listed at the beginning of </w:t>
      </w:r>
      <w:proofErr w:type="gramStart"/>
      <w:r w:rsidRPr="00256F20">
        <w:rPr>
          <w:rFonts w:ascii="Times New Roman" w:eastAsia="Times New Roman" w:hAnsi="Times New Roman" w:cs="Times New Roman"/>
          <w:sz w:val="20"/>
          <w:szCs w:val="20"/>
          <w:lang w:val="en-GB"/>
        </w:rPr>
        <w:t>clause  15.2</w:t>
      </w:r>
      <w:proofErr w:type="gramEnd"/>
      <w:r w:rsidRPr="00256F20">
        <w:rPr>
          <w:rFonts w:ascii="Times New Roman" w:eastAsia="Times New Roman" w:hAnsi="Times New Roman" w:cs="Times New Roman"/>
          <w:sz w:val="20"/>
          <w:szCs w:val="20"/>
          <w:lang w:val="en-GB"/>
        </w:rPr>
        <w:t xml:space="preserve"> </w:t>
      </w:r>
    </w:p>
    <w:p w14:paraId="5CA2280B"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Figure 15.1 illustrates the CC interception at the CC Intercept Function for a basic call. Figure 15.2 illustrates the CC interception at the CC Intercept Function for a forwarded call.</w:t>
      </w:r>
    </w:p>
    <w:p w14:paraId="53E717DE" w14:textId="77777777" w:rsidR="00256F20" w:rsidRPr="00256F20" w:rsidRDefault="00256F20" w:rsidP="00256F20">
      <w:pPr>
        <w:keepNext/>
        <w:keepLines/>
        <w:widowControl w:val="0"/>
        <w:spacing w:before="60" w:after="180"/>
        <w:jc w:val="center"/>
        <w:rPr>
          <w:rFonts w:ascii="Arial" w:eastAsia="Times New Roman" w:hAnsi="Arial" w:cs="Times New Roman"/>
          <w:b/>
          <w:sz w:val="20"/>
          <w:szCs w:val="20"/>
          <w:lang w:val="en-GB"/>
        </w:rPr>
      </w:pPr>
      <w:r w:rsidRPr="00256F20">
        <w:rPr>
          <w:rFonts w:ascii="Arial" w:eastAsia="Times New Roman" w:hAnsi="Arial" w:cs="Times New Roman"/>
          <w:b/>
          <w:sz w:val="20"/>
          <w:szCs w:val="20"/>
          <w:lang w:val="en-GB"/>
        </w:rPr>
        <w:t xml:space="preserve"> </w:t>
      </w:r>
    </w:p>
    <w:bookmarkStart w:id="20" w:name="_MON_1487504735"/>
    <w:bookmarkEnd w:id="20"/>
    <w:p w14:paraId="638B92BD" w14:textId="77777777" w:rsidR="00256F20" w:rsidRPr="00256F20" w:rsidRDefault="00256F20" w:rsidP="00256F20">
      <w:pPr>
        <w:keepNext/>
        <w:keepLines/>
        <w:widowControl w:val="0"/>
        <w:spacing w:before="60" w:after="180"/>
        <w:jc w:val="center"/>
        <w:rPr>
          <w:rFonts w:ascii="Arial" w:eastAsia="Times New Roman" w:hAnsi="Arial" w:cs="Times New Roman"/>
          <w:b/>
          <w:sz w:val="20"/>
          <w:szCs w:val="20"/>
          <w:lang w:val="en-GB"/>
        </w:rPr>
      </w:pPr>
      <w:r w:rsidRPr="00256F20">
        <w:rPr>
          <w:rFonts w:ascii="Arial" w:eastAsia="Times New Roman" w:hAnsi="Arial" w:cs="Times New Roman"/>
          <w:b/>
          <w:sz w:val="20"/>
          <w:szCs w:val="20"/>
          <w:lang w:val="en-GB"/>
        </w:rPr>
        <w:object w:dxaOrig="9360" w:dyaOrig="5025" w14:anchorId="4F6BB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5pt;height:251.2pt" o:ole="">
            <v:imagedata r:id="rId11" o:title=""/>
          </v:shape>
          <o:OLEObject Type="Embed" ProgID="Word.Document.8" ShapeID="_x0000_i1025" DrawAspect="Content" ObjectID="_1522524922" r:id="rId12">
            <o:FieldCodes>\s</o:FieldCodes>
          </o:OLEObject>
        </w:object>
      </w:r>
      <w:r w:rsidRPr="00256F20" w:rsidDel="00713F01">
        <w:rPr>
          <w:rFonts w:ascii="Arial" w:eastAsia="Times New Roman" w:hAnsi="Arial" w:cs="Times New Roman"/>
          <w:b/>
          <w:sz w:val="20"/>
          <w:szCs w:val="20"/>
          <w:lang w:val="en-GB"/>
        </w:rPr>
        <w:fldChar w:fldCharType="begin"/>
      </w:r>
      <w:r w:rsidRPr="00256F20" w:rsidDel="00713F01">
        <w:rPr>
          <w:rFonts w:ascii="Arial" w:eastAsia="Times New Roman" w:hAnsi="Arial" w:cs="Times New Roman"/>
          <w:b/>
          <w:sz w:val="20"/>
          <w:szCs w:val="20"/>
          <w:lang w:val="en-GB"/>
        </w:rPr>
        <w:fldChar w:fldCharType="end"/>
      </w:r>
    </w:p>
    <w:p w14:paraId="7C89367F" w14:textId="77777777" w:rsidR="00256F20" w:rsidRPr="00256F20" w:rsidRDefault="00256F20" w:rsidP="00256F20">
      <w:pPr>
        <w:keepLines/>
        <w:widowControl w:val="0"/>
        <w:spacing w:after="240"/>
        <w:jc w:val="center"/>
        <w:rPr>
          <w:rFonts w:ascii="Arial" w:eastAsia="Times New Roman" w:hAnsi="Arial" w:cs="Times New Roman"/>
          <w:b/>
          <w:sz w:val="20"/>
          <w:szCs w:val="20"/>
          <w:lang w:val="en-GB"/>
        </w:rPr>
      </w:pPr>
      <w:r w:rsidRPr="00256F20">
        <w:rPr>
          <w:rFonts w:ascii="Arial" w:eastAsia="Times New Roman" w:hAnsi="Arial" w:cs="Times New Roman"/>
          <w:b/>
          <w:sz w:val="20"/>
          <w:szCs w:val="20"/>
          <w:lang w:val="en-GB"/>
        </w:rPr>
        <w:t>Figure 15.1: VoIP CC Interception for basic calls</w:t>
      </w:r>
    </w:p>
    <w:p w14:paraId="36FC9E2C"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In figure 15.1, the Target is the target and the Other Party is the called party when the target originates a call; and the Other Party is the calling party when the target receives an incoming call. In both cases, the media passes through the CC Intercept Function present on the side of target’s access network.  </w:t>
      </w:r>
    </w:p>
    <w:p w14:paraId="144CD787"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In figure 15.2 (below), there is no Target (i.e., target) shown because this is the scenario where an incoming call to a target gets forwarded. The figure 15.2 shows the calling party who originated call and the forwarded-to-party who receives the forwarded call. The media passes through the CC Intercept Function associated with the forwarded-to-party.   </w:t>
      </w:r>
    </w:p>
    <w:p w14:paraId="62F50BD7" w14:textId="77777777" w:rsidR="00256F20" w:rsidRPr="00256F20" w:rsidRDefault="00256F20" w:rsidP="00256F20">
      <w:pPr>
        <w:keepNext/>
        <w:keepLines/>
        <w:widowControl w:val="0"/>
        <w:spacing w:before="60" w:after="180"/>
        <w:jc w:val="center"/>
        <w:rPr>
          <w:rFonts w:ascii="Arial" w:eastAsia="Times New Roman" w:hAnsi="Arial" w:cs="Times New Roman"/>
          <w:b/>
          <w:sz w:val="20"/>
          <w:szCs w:val="20"/>
          <w:lang w:val="en-GB"/>
        </w:rPr>
      </w:pPr>
      <w:r w:rsidRPr="00256F20">
        <w:rPr>
          <w:rFonts w:ascii="Arial" w:eastAsia="Times New Roman" w:hAnsi="Arial" w:cs="Times New Roman"/>
          <w:b/>
          <w:sz w:val="20"/>
          <w:szCs w:val="20"/>
          <w:lang w:val="en-GB"/>
        </w:rPr>
        <w:object w:dxaOrig="12134" w:dyaOrig="10739" w14:anchorId="728BA14B">
          <v:shape id="_x0000_i1026" type="#_x0000_t75" style="width:358.95pt;height:318.4pt" o:ole="">
            <v:imagedata r:id="rId13" o:title=""/>
          </v:shape>
          <o:OLEObject Type="Embed" ProgID="Visio.Drawing.11" ShapeID="_x0000_i1026" DrawAspect="Content" ObjectID="_1522524923" r:id="rId14"/>
        </w:object>
      </w:r>
      <w:r w:rsidRPr="00256F20" w:rsidDel="00713F01">
        <w:rPr>
          <w:rFonts w:ascii="Arial" w:eastAsia="Times New Roman" w:hAnsi="Arial" w:cs="Times New Roman"/>
          <w:b/>
          <w:sz w:val="20"/>
          <w:szCs w:val="20"/>
          <w:lang w:val="en-GB"/>
        </w:rPr>
        <w:fldChar w:fldCharType="begin"/>
      </w:r>
      <w:r w:rsidRPr="00256F20" w:rsidDel="00713F01">
        <w:rPr>
          <w:rFonts w:ascii="Arial" w:eastAsia="Times New Roman" w:hAnsi="Arial" w:cs="Times New Roman"/>
          <w:b/>
          <w:sz w:val="20"/>
          <w:szCs w:val="20"/>
          <w:lang w:val="en-GB"/>
        </w:rPr>
        <w:fldChar w:fldCharType="end"/>
      </w:r>
      <w:r w:rsidRPr="00256F20">
        <w:rPr>
          <w:rFonts w:ascii="Arial" w:eastAsia="Times New Roman" w:hAnsi="Arial" w:cs="Times New Roman"/>
          <w:b/>
          <w:sz w:val="20"/>
          <w:szCs w:val="20"/>
          <w:lang w:val="en-GB"/>
        </w:rPr>
        <w:t xml:space="preserve"> </w:t>
      </w:r>
    </w:p>
    <w:p w14:paraId="6DD420FA" w14:textId="77777777" w:rsidR="00256F20" w:rsidRPr="00256F20" w:rsidRDefault="00256F20" w:rsidP="00256F20">
      <w:pPr>
        <w:keepLines/>
        <w:widowControl w:val="0"/>
        <w:spacing w:after="240"/>
        <w:jc w:val="center"/>
        <w:rPr>
          <w:rFonts w:ascii="Arial" w:eastAsia="Times New Roman" w:hAnsi="Arial" w:cs="Times New Roman"/>
          <w:b/>
          <w:sz w:val="20"/>
          <w:szCs w:val="20"/>
          <w:lang w:val="en-GB"/>
        </w:rPr>
      </w:pPr>
      <w:r w:rsidRPr="00256F20">
        <w:rPr>
          <w:rFonts w:ascii="Arial" w:eastAsia="Times New Roman" w:hAnsi="Arial" w:cs="Times New Roman"/>
          <w:b/>
          <w:sz w:val="20"/>
          <w:szCs w:val="20"/>
          <w:lang w:val="en-GB"/>
        </w:rPr>
        <w:t>Figure 15.2: VoIP CC Interception for forwarded calls</w:t>
      </w:r>
    </w:p>
    <w:p w14:paraId="7E0209E8"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The CC Interception Triggering Function sends the CC intercept trigger to the CC Intercept Function according 15.2.1.1.   The CC Intercept Function intercepts media packets for the call (identified based on the Media Identifier information received over the intercept trigger) and delivers the media packets as according to 15.2.1.2. </w:t>
      </w:r>
    </w:p>
    <w:p w14:paraId="03B5BB79" w14:textId="77777777" w:rsidR="00256F20" w:rsidRPr="00256F20" w:rsidRDefault="00256F20" w:rsidP="00256F20">
      <w:pPr>
        <w:keepNext/>
        <w:keepLines/>
        <w:widowControl w:val="0"/>
        <w:spacing w:before="120" w:after="180"/>
        <w:ind w:left="1134" w:hanging="1134"/>
        <w:outlineLvl w:val="2"/>
        <w:rPr>
          <w:ins w:id="21" w:author="Selvam Rengasami" w:date="2016-04-18T22:38:00Z"/>
          <w:rFonts w:ascii="Times New Roman" w:eastAsia="Times New Roman" w:hAnsi="Times New Roman" w:cs="Times New Roman"/>
          <w:sz w:val="20"/>
          <w:szCs w:val="20"/>
          <w:lang w:val="en-GB"/>
          <w:rPrChange w:id="22" w:author="Selvam Rengasami" w:date="2016-04-18T22:39:00Z">
            <w:rPr>
              <w:ins w:id="23" w:author="Selvam Rengasami" w:date="2016-04-18T22:38:00Z"/>
              <w:rFonts w:ascii="Arial" w:eastAsia="Times New Roman" w:hAnsi="Arial" w:cs="Times New Roman"/>
              <w:sz w:val="28"/>
              <w:szCs w:val="20"/>
              <w:lang w:val="en-GB"/>
            </w:rPr>
          </w:rPrChange>
        </w:rPr>
      </w:pPr>
      <w:bookmarkStart w:id="24" w:name="_Toc445203886"/>
      <w:r w:rsidRPr="00256F20">
        <w:rPr>
          <w:rFonts w:ascii="Times New Roman" w:eastAsia="Times New Roman" w:hAnsi="Times New Roman" w:cs="Times New Roman"/>
          <w:sz w:val="20"/>
          <w:szCs w:val="20"/>
          <w:lang w:val="en-GB"/>
          <w:rPrChange w:id="25" w:author="Selvam Rengasami" w:date="2016-04-18T22:39:00Z">
            <w:rPr>
              <w:rFonts w:ascii="Arial" w:eastAsia="Times New Roman" w:hAnsi="Arial" w:cs="Times New Roman"/>
              <w:sz w:val="28"/>
              <w:szCs w:val="20"/>
              <w:lang w:val="en-GB"/>
            </w:rPr>
          </w:rPrChange>
        </w:rPr>
        <w:t>See Annex E and Annex F for details of Call Forwarding related scenarios and call flows.</w:t>
      </w:r>
      <w:bookmarkStart w:id="26" w:name="_Toc445203887"/>
      <w:bookmarkEnd w:id="24"/>
    </w:p>
    <w:p w14:paraId="2F43097C" w14:textId="6DE5CC00" w:rsidR="00256F20" w:rsidRPr="00256F20" w:rsidRDefault="00256F20" w:rsidP="00256F20">
      <w:pPr>
        <w:keepNext/>
        <w:keepLines/>
        <w:widowControl w:val="0"/>
        <w:spacing w:before="120" w:after="180"/>
        <w:ind w:left="1134" w:hanging="1134"/>
        <w:outlineLvl w:val="2"/>
        <w:rPr>
          <w:rFonts w:ascii="Arial" w:eastAsia="Times New Roman" w:hAnsi="Arial" w:cs="Times New Roman"/>
          <w:sz w:val="28"/>
          <w:szCs w:val="20"/>
          <w:lang w:val="en-GB"/>
        </w:rPr>
      </w:pPr>
      <w:r w:rsidRPr="00256F20">
        <w:rPr>
          <w:rFonts w:ascii="Arial" w:eastAsia="Times New Roman" w:hAnsi="Arial" w:cs="Times New Roman"/>
          <w:sz w:val="28"/>
          <w:szCs w:val="20"/>
          <w:lang w:val="en-GB"/>
        </w:rPr>
        <w:t>15.2.3</w:t>
      </w:r>
      <w:r w:rsidRPr="00256F20">
        <w:rPr>
          <w:rFonts w:ascii="Arial" w:eastAsia="Times New Roman" w:hAnsi="Arial" w:cs="Times New Roman"/>
          <w:sz w:val="28"/>
          <w:szCs w:val="20"/>
          <w:lang w:val="en-GB"/>
        </w:rPr>
        <w:tab/>
        <w:t>Media Information Associated with the CC</w:t>
      </w:r>
      <w:bookmarkEnd w:id="26"/>
    </w:p>
    <w:p w14:paraId="39CFABCB" w14:textId="77777777" w:rsidR="00256F20" w:rsidRPr="00256F20" w:rsidRDefault="00256F20" w:rsidP="00256F20">
      <w:pPr>
        <w:widowControl w:val="0"/>
        <w:spacing w:after="180"/>
        <w:jc w:val="both"/>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When the media description known through the SDP offer and answer at the IRI ICE is different from the media description known to the CC Intercept Function, then CC Intercept Triggering Function may have to send the media description to the DF2 for reporting to the LEMF. See Annex G for illustrative examples. </w:t>
      </w:r>
    </w:p>
    <w:p w14:paraId="6EFE6B1A" w14:textId="77777777" w:rsidR="00256F20" w:rsidRPr="00256F20" w:rsidRDefault="00256F20" w:rsidP="00256F20">
      <w:pPr>
        <w:keepLines/>
        <w:widowControl w:val="0"/>
        <w:spacing w:after="180"/>
        <w:ind w:left="1135" w:hanging="851"/>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 xml:space="preserve">NOTE: In case the CC Intercept Triggering Function is included in the P-CSCF this may be achieved by using the </w:t>
      </w:r>
      <w:r w:rsidRPr="00256F20">
        <w:rPr>
          <w:rFonts w:ascii="Times New Roman" w:eastAsia="Times New Roman" w:hAnsi="Times New Roman" w:cs="Times New Roman"/>
          <w:sz w:val="20"/>
          <w:szCs w:val="20"/>
          <w:lang w:val="en-GB"/>
        </w:rPr>
        <w:tab/>
        <w:t xml:space="preserve">X2 interface between the P-CSCF and DF2/MF. </w:t>
      </w:r>
    </w:p>
    <w:p w14:paraId="1E862208" w14:textId="315FB4EA" w:rsidR="00256F20" w:rsidRDefault="00256F20" w:rsidP="00256F20">
      <w:pPr>
        <w:widowControl w:val="0"/>
        <w:spacing w:after="180"/>
        <w:rPr>
          <w:rFonts w:ascii="Times New Roman" w:eastAsia="Times New Roman" w:hAnsi="Times New Roman" w:cs="Times New Roman"/>
          <w:sz w:val="20"/>
          <w:szCs w:val="20"/>
          <w:lang w:val="en-GB"/>
        </w:rPr>
      </w:pPr>
      <w:r w:rsidRPr="00256F20">
        <w:rPr>
          <w:rFonts w:ascii="Times New Roman" w:eastAsia="Times New Roman" w:hAnsi="Times New Roman" w:cs="Times New Roman"/>
          <w:sz w:val="20"/>
          <w:szCs w:val="20"/>
          <w:lang w:val="en-GB"/>
        </w:rPr>
        <w:t>The media description associated with the CC delivered to the LEMF over HI3 shall also be reported to the LEMF in case it is different from both of the above indicated media descriptions.</w:t>
      </w:r>
    </w:p>
    <w:p w14:paraId="77B07172" w14:textId="77777777" w:rsidR="00256F20" w:rsidRDefault="00256F20" w:rsidP="00910271">
      <w:pPr>
        <w:widowControl w:val="0"/>
        <w:spacing w:after="180"/>
        <w:rPr>
          <w:rFonts w:ascii="Times New Roman" w:eastAsia="Times New Roman" w:hAnsi="Times New Roman" w:cs="Times New Roman"/>
          <w:sz w:val="20"/>
          <w:szCs w:val="20"/>
          <w:lang w:val="en-GB"/>
        </w:rPr>
      </w:pPr>
    </w:p>
    <w:p w14:paraId="352C6227" w14:textId="5900DFB3" w:rsidR="00256F20" w:rsidRPr="00205E86" w:rsidRDefault="00256F20" w:rsidP="00256F20">
      <w:pPr>
        <w:rPr>
          <w:b/>
          <w:bCs/>
          <w:noProof/>
          <w:color w:val="0000FF"/>
          <w:sz w:val="28"/>
          <w:szCs w:val="28"/>
        </w:rPr>
      </w:pPr>
      <w:r w:rsidRPr="00957247">
        <w:rPr>
          <w:b/>
          <w:bCs/>
          <w:noProof/>
          <w:color w:val="0000FF"/>
          <w:sz w:val="28"/>
          <w:szCs w:val="28"/>
        </w:rPr>
        <w:t xml:space="preserve">*** </w:t>
      </w:r>
      <w:r>
        <w:rPr>
          <w:b/>
          <w:bCs/>
          <w:noProof/>
          <w:color w:val="0000FF"/>
          <w:sz w:val="28"/>
          <w:szCs w:val="28"/>
        </w:rPr>
        <w:t>SIXTH</w:t>
      </w:r>
      <w:r w:rsidRPr="00957247">
        <w:rPr>
          <w:b/>
          <w:bCs/>
          <w:noProof/>
          <w:color w:val="0000FF"/>
          <w:sz w:val="28"/>
          <w:szCs w:val="28"/>
        </w:rPr>
        <w:t xml:space="preserve"> MODIFICATION ***</w:t>
      </w:r>
    </w:p>
    <w:p w14:paraId="431F9210" w14:textId="77777777" w:rsidR="00256F20" w:rsidRDefault="00256F20" w:rsidP="00910271">
      <w:pPr>
        <w:widowControl w:val="0"/>
        <w:spacing w:after="180"/>
        <w:rPr>
          <w:rFonts w:ascii="Times New Roman" w:eastAsia="Times New Roman" w:hAnsi="Times New Roman" w:cs="Times New Roman"/>
          <w:sz w:val="20"/>
          <w:szCs w:val="20"/>
          <w:lang w:val="en-GB"/>
        </w:rPr>
      </w:pPr>
    </w:p>
    <w:p w14:paraId="12303F4B" w14:textId="77777777" w:rsidR="00811F1B" w:rsidRPr="00811F1B" w:rsidRDefault="00811F1B" w:rsidP="00811F1B">
      <w:pPr>
        <w:keepNext/>
        <w:keepLines/>
        <w:widowControl w:val="0"/>
        <w:spacing w:before="120" w:after="180"/>
        <w:ind w:left="1134" w:hanging="1134"/>
        <w:outlineLvl w:val="2"/>
        <w:rPr>
          <w:rFonts w:ascii="Arial" w:eastAsia="Times New Roman" w:hAnsi="Arial" w:cs="Times New Roman"/>
          <w:sz w:val="28"/>
          <w:szCs w:val="20"/>
          <w:lang w:val="en-GB"/>
        </w:rPr>
      </w:pPr>
      <w:bookmarkStart w:id="27" w:name="_Toc445203888"/>
      <w:r w:rsidRPr="00811F1B">
        <w:rPr>
          <w:rFonts w:ascii="Arial" w:eastAsia="Times New Roman" w:hAnsi="Arial" w:cs="Times New Roman"/>
          <w:sz w:val="28"/>
          <w:szCs w:val="20"/>
          <w:lang w:val="en-GB"/>
        </w:rPr>
        <w:lastRenderedPageBreak/>
        <w:t>15.2.4</w:t>
      </w:r>
      <w:r w:rsidRPr="00811F1B">
        <w:rPr>
          <w:rFonts w:ascii="Arial" w:eastAsia="Times New Roman" w:hAnsi="Arial" w:cs="Times New Roman"/>
          <w:sz w:val="28"/>
          <w:szCs w:val="20"/>
          <w:lang w:val="en-GB"/>
        </w:rPr>
        <w:tab/>
        <w:t>CC Interception in HPLMN with IMS Roaming</w:t>
      </w:r>
      <w:bookmarkEnd w:id="27"/>
      <w:r w:rsidRPr="00811F1B">
        <w:rPr>
          <w:rFonts w:ascii="Arial" w:eastAsia="Times New Roman" w:hAnsi="Arial" w:cs="Times New Roman"/>
          <w:sz w:val="28"/>
          <w:szCs w:val="20"/>
          <w:lang w:val="en-GB"/>
        </w:rPr>
        <w:t xml:space="preserve">  </w:t>
      </w:r>
    </w:p>
    <w:p w14:paraId="5FF8E182" w14:textId="77777777" w:rsidR="00811F1B" w:rsidRPr="00811F1B" w:rsidRDefault="00811F1B" w:rsidP="00811F1B">
      <w:pPr>
        <w:widowControl w:val="0"/>
        <w:spacing w:after="180"/>
        <w:jc w:val="both"/>
        <w:rPr>
          <w:rFonts w:ascii="Times New Roman" w:eastAsia="Times New Roman" w:hAnsi="Times New Roman" w:cs="Times New Roman"/>
          <w:sz w:val="20"/>
          <w:szCs w:val="20"/>
          <w:lang w:val="en-GB"/>
        </w:rPr>
      </w:pPr>
      <w:r w:rsidRPr="00811F1B">
        <w:rPr>
          <w:rFonts w:ascii="Times New Roman" w:eastAsia="Times New Roman" w:hAnsi="Times New Roman" w:cs="Times New Roman"/>
          <w:sz w:val="20"/>
          <w:szCs w:val="20"/>
          <w:lang w:val="en-GB"/>
        </w:rPr>
        <w:t xml:space="preserve">For roaming targets who are physically not in the legal jurisdiction of the home network, depending on the roaming architecture deployed, media of the target may not enter the HPLMN for certain call scenarios. In such situations, based on the national option, the HPLMN served with the intercept order shall do the following: </w:t>
      </w:r>
    </w:p>
    <w:p w14:paraId="69F01A15" w14:textId="77777777" w:rsidR="00811F1B" w:rsidRPr="00811F1B" w:rsidRDefault="00811F1B" w:rsidP="00811F1B">
      <w:pPr>
        <w:widowControl w:val="0"/>
        <w:spacing w:after="180"/>
        <w:ind w:left="568" w:hanging="284"/>
        <w:rPr>
          <w:rFonts w:ascii="Times New Roman" w:eastAsia="Times New Roman" w:hAnsi="Times New Roman" w:cs="Times New Roman"/>
          <w:sz w:val="20"/>
          <w:szCs w:val="20"/>
          <w:lang w:val="en-GB"/>
        </w:rPr>
      </w:pPr>
      <w:r w:rsidRPr="00811F1B">
        <w:rPr>
          <w:rFonts w:ascii="Times New Roman" w:eastAsia="Times New Roman" w:hAnsi="Times New Roman" w:cs="Times New Roman"/>
          <w:sz w:val="20"/>
          <w:szCs w:val="20"/>
          <w:lang w:val="en-GB"/>
        </w:rPr>
        <w:t>-</w:t>
      </w:r>
      <w:r w:rsidRPr="00811F1B">
        <w:rPr>
          <w:rFonts w:ascii="Times New Roman" w:eastAsia="Times New Roman" w:hAnsi="Times New Roman" w:cs="Times New Roman"/>
          <w:sz w:val="20"/>
          <w:szCs w:val="20"/>
          <w:lang w:val="en-GB"/>
        </w:rPr>
        <w:tab/>
        <w:t xml:space="preserve">Perform the interception without the CC and report to the LEMF that the CC is unavailable due to target’s roaming situation. Note that the Evolved Serving System message (when EPS is part of the IP-CAN) also indicates to the LEMF that the target is roaming. </w:t>
      </w:r>
    </w:p>
    <w:p w14:paraId="3B257A03" w14:textId="77777777" w:rsidR="00811F1B" w:rsidRPr="00811F1B" w:rsidRDefault="00811F1B" w:rsidP="00811F1B">
      <w:pPr>
        <w:widowControl w:val="0"/>
        <w:spacing w:after="180"/>
        <w:rPr>
          <w:rFonts w:ascii="Times New Roman" w:eastAsia="Times New Roman" w:hAnsi="Times New Roman" w:cs="Times New Roman"/>
          <w:sz w:val="20"/>
          <w:szCs w:val="20"/>
          <w:lang w:val="en-GB"/>
        </w:rPr>
      </w:pPr>
      <w:r w:rsidRPr="00811F1B">
        <w:rPr>
          <w:rFonts w:ascii="Times New Roman" w:eastAsia="Times New Roman" w:hAnsi="Times New Roman" w:cs="Times New Roman"/>
          <w:sz w:val="20"/>
          <w:szCs w:val="20"/>
          <w:lang w:val="en-GB"/>
        </w:rPr>
        <w:t xml:space="preserve">See 3GPP TS 33.108 [11] for the method used to report the CC unavailability indication.  </w:t>
      </w:r>
    </w:p>
    <w:p w14:paraId="62E2A5DE" w14:textId="732312A7" w:rsidR="00FE63C9" w:rsidRDefault="00811F1B" w:rsidP="00910271">
      <w:pPr>
        <w:widowControl w:val="0"/>
        <w:spacing w:after="180"/>
        <w:rPr>
          <w:rFonts w:ascii="Times New Roman" w:eastAsia="Times New Roman" w:hAnsi="Times New Roman" w:cs="Times New Roman"/>
          <w:sz w:val="20"/>
          <w:szCs w:val="20"/>
          <w:lang w:val="en-GB"/>
        </w:rPr>
      </w:pPr>
      <w:ins w:id="28" w:author="Selvam Rengasami" w:date="2016-04-18T22:29:00Z">
        <w:r>
          <w:rPr>
            <w:rFonts w:ascii="Times New Roman" w:eastAsia="Times New Roman" w:hAnsi="Times New Roman" w:cs="Times New Roman"/>
            <w:sz w:val="20"/>
            <w:szCs w:val="20"/>
            <w:lang w:val="en-GB"/>
          </w:rPr>
          <w:t xml:space="preserve">When the target </w:t>
        </w:r>
      </w:ins>
      <w:ins w:id="29" w:author="Selvam Rengasami" w:date="2016-04-18T22:30:00Z">
        <w:r>
          <w:rPr>
            <w:rFonts w:ascii="Times New Roman" w:eastAsia="Times New Roman" w:hAnsi="Times New Roman" w:cs="Times New Roman"/>
            <w:sz w:val="20"/>
            <w:szCs w:val="20"/>
            <w:lang w:val="en-GB"/>
          </w:rPr>
          <w:t>is roaming out of country and the HPLMN is performing LI, the the CC ICE</w:t>
        </w:r>
      </w:ins>
      <w:ins w:id="30" w:author="Selvam Rengasami" w:date="2016-04-18T22:32:00Z">
        <w:r>
          <w:rPr>
            <w:rFonts w:ascii="Times New Roman" w:eastAsia="Times New Roman" w:hAnsi="Times New Roman" w:cs="Times New Roman"/>
            <w:sz w:val="20"/>
            <w:szCs w:val="20"/>
            <w:lang w:val="en-GB"/>
          </w:rPr>
          <w:t xml:space="preserve"> </w:t>
        </w:r>
      </w:ins>
      <w:ins w:id="31" w:author="Selvam Rengasami" w:date="2016-04-18T22:30:00Z">
        <w:r>
          <w:rPr>
            <w:rFonts w:ascii="Times New Roman" w:eastAsia="Times New Roman" w:hAnsi="Times New Roman" w:cs="Times New Roman"/>
            <w:sz w:val="20"/>
            <w:szCs w:val="20"/>
            <w:lang w:val="en-GB"/>
          </w:rPr>
          <w:t xml:space="preserve">to the DF3 indicating that the target </w:t>
        </w:r>
      </w:ins>
      <w:ins w:id="32" w:author="Selvam Rengasami" w:date="2016-04-18T22:31:00Z">
        <w:r>
          <w:rPr>
            <w:rFonts w:ascii="Times New Roman" w:eastAsia="Times New Roman" w:hAnsi="Times New Roman" w:cs="Times New Roman"/>
            <w:sz w:val="20"/>
            <w:szCs w:val="20"/>
            <w:lang w:val="en-GB"/>
          </w:rPr>
          <w:t xml:space="preserve">is roaming out of country.  </w:t>
        </w:r>
      </w:ins>
    </w:p>
    <w:p w14:paraId="5A192DEB" w14:textId="77777777" w:rsidR="00FE63C9" w:rsidRPr="00910271" w:rsidRDefault="00FE63C9" w:rsidP="00910271">
      <w:pPr>
        <w:widowControl w:val="0"/>
        <w:spacing w:after="180"/>
        <w:rPr>
          <w:rFonts w:ascii="Times New Roman" w:eastAsia="Times New Roman" w:hAnsi="Times New Roman" w:cs="Times New Roman"/>
          <w:sz w:val="20"/>
          <w:szCs w:val="20"/>
          <w:lang w:val="en-GB"/>
        </w:rPr>
      </w:pPr>
    </w:p>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89353" w14:textId="77777777" w:rsidR="00B04C80" w:rsidRDefault="00B04C80" w:rsidP="000F1AA2">
      <w:r>
        <w:separator/>
      </w:r>
    </w:p>
  </w:endnote>
  <w:endnote w:type="continuationSeparator" w:id="0">
    <w:p w14:paraId="35BCBD50" w14:textId="77777777" w:rsidR="00B04C80" w:rsidRDefault="00B04C80"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39881" w14:textId="77777777" w:rsidR="00B04C80" w:rsidRDefault="00B04C80" w:rsidP="000F1AA2">
      <w:r>
        <w:separator/>
      </w:r>
    </w:p>
  </w:footnote>
  <w:footnote w:type="continuationSeparator" w:id="0">
    <w:p w14:paraId="05739DED" w14:textId="77777777" w:rsidR="00B04C80" w:rsidRDefault="00B04C80"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8677D"/>
    <w:rsid w:val="00095251"/>
    <w:rsid w:val="000F1AA2"/>
    <w:rsid w:val="00126C04"/>
    <w:rsid w:val="00154542"/>
    <w:rsid w:val="00163AF4"/>
    <w:rsid w:val="0018178B"/>
    <w:rsid w:val="0019650D"/>
    <w:rsid w:val="001B5AB9"/>
    <w:rsid w:val="001D4A5F"/>
    <w:rsid w:val="001F0639"/>
    <w:rsid w:val="00205E86"/>
    <w:rsid w:val="00236FAD"/>
    <w:rsid w:val="00256F20"/>
    <w:rsid w:val="00304376"/>
    <w:rsid w:val="00316BA6"/>
    <w:rsid w:val="00337DCE"/>
    <w:rsid w:val="00355498"/>
    <w:rsid w:val="0037623B"/>
    <w:rsid w:val="003B022B"/>
    <w:rsid w:val="003D5D14"/>
    <w:rsid w:val="003E716E"/>
    <w:rsid w:val="003F5767"/>
    <w:rsid w:val="004017BF"/>
    <w:rsid w:val="004646EC"/>
    <w:rsid w:val="004F539D"/>
    <w:rsid w:val="0051189F"/>
    <w:rsid w:val="00540A69"/>
    <w:rsid w:val="00546728"/>
    <w:rsid w:val="005C045A"/>
    <w:rsid w:val="005C350D"/>
    <w:rsid w:val="005C38E3"/>
    <w:rsid w:val="005D596A"/>
    <w:rsid w:val="005F70AE"/>
    <w:rsid w:val="00616CFA"/>
    <w:rsid w:val="00641136"/>
    <w:rsid w:val="00651818"/>
    <w:rsid w:val="0066094F"/>
    <w:rsid w:val="006E6F82"/>
    <w:rsid w:val="007355E6"/>
    <w:rsid w:val="00771617"/>
    <w:rsid w:val="00811F1B"/>
    <w:rsid w:val="008227A9"/>
    <w:rsid w:val="008457AC"/>
    <w:rsid w:val="008D5862"/>
    <w:rsid w:val="008D6274"/>
    <w:rsid w:val="008E3C9E"/>
    <w:rsid w:val="00905D5B"/>
    <w:rsid w:val="00910271"/>
    <w:rsid w:val="00916739"/>
    <w:rsid w:val="00921092"/>
    <w:rsid w:val="00932506"/>
    <w:rsid w:val="00953217"/>
    <w:rsid w:val="009A09AA"/>
    <w:rsid w:val="009E746E"/>
    <w:rsid w:val="009F326A"/>
    <w:rsid w:val="009F7789"/>
    <w:rsid w:val="00A42B20"/>
    <w:rsid w:val="00A9448E"/>
    <w:rsid w:val="00A97FBE"/>
    <w:rsid w:val="00AC63EB"/>
    <w:rsid w:val="00AD5077"/>
    <w:rsid w:val="00B04C80"/>
    <w:rsid w:val="00B25BD9"/>
    <w:rsid w:val="00B513B1"/>
    <w:rsid w:val="00B61884"/>
    <w:rsid w:val="00B85D47"/>
    <w:rsid w:val="00BA2DCC"/>
    <w:rsid w:val="00BC16AB"/>
    <w:rsid w:val="00BE7E4E"/>
    <w:rsid w:val="00C001A9"/>
    <w:rsid w:val="00C259B4"/>
    <w:rsid w:val="00C71802"/>
    <w:rsid w:val="00C85B57"/>
    <w:rsid w:val="00CA63C9"/>
    <w:rsid w:val="00D3684C"/>
    <w:rsid w:val="00D6178F"/>
    <w:rsid w:val="00D76C6D"/>
    <w:rsid w:val="00D97E48"/>
    <w:rsid w:val="00DC6988"/>
    <w:rsid w:val="00E6202B"/>
    <w:rsid w:val="00E624B0"/>
    <w:rsid w:val="00EB6255"/>
    <w:rsid w:val="00EE3538"/>
    <w:rsid w:val="00F0715C"/>
    <w:rsid w:val="00F25ECF"/>
    <w:rsid w:val="00FA778F"/>
    <w:rsid w:val="00FE5A68"/>
    <w:rsid w:val="00FE6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Microsoft_Word_97_-_2004_Document1.doc"/><Relationship Id="rId13" Type="http://schemas.openxmlformats.org/officeDocument/2006/relationships/image" Target="media/image2.emf"/><Relationship Id="rId14" Type="http://schemas.openxmlformats.org/officeDocument/2006/relationships/oleObject" Target="embeddings/oleObject1.bin"/><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4BE9B-31E9-BD41-B29B-6878E0A9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2270</Words>
  <Characters>12942</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15182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2016-04-19T02:49:00Z</dcterms:created>
  <dcterms:modified xsi:type="dcterms:W3CDTF">2016-04-19T02:49:00Z</dcterms:modified>
</cp:coreProperties>
</file>