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13B141BA"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F107D4">
        <w:rPr>
          <w:rFonts w:ascii="Arial" w:hAnsi="Arial" w:cs="Arial"/>
          <w:b/>
          <w:bCs/>
          <w:sz w:val="24"/>
          <w:szCs w:val="24"/>
          <w:lang w:eastAsia="ja-JP"/>
        </w:rPr>
        <w:t>61</w:t>
      </w:r>
      <w:r w:rsidR="00D866A3">
        <w:rPr>
          <w:rFonts w:ascii="Arial" w:hAnsi="Arial" w:cs="Arial"/>
          <w:b/>
          <w:bCs/>
          <w:sz w:val="24"/>
          <w:szCs w:val="24"/>
        </w:rPr>
        <w:tab/>
      </w:r>
      <w:r w:rsidR="009B7155">
        <w:rPr>
          <w:rFonts w:ascii="Arial" w:hAnsi="Arial" w:cs="Arial"/>
          <w:b/>
          <w:bCs/>
          <w:sz w:val="24"/>
          <w:szCs w:val="24"/>
        </w:rPr>
        <w:t>S3i160143</w:t>
      </w:r>
      <w:bookmarkStart w:id="0" w:name="_GoBack"/>
      <w:bookmarkEnd w:id="0"/>
    </w:p>
    <w:p w14:paraId="02AA2272" w14:textId="02206271" w:rsidR="009E2423" w:rsidRDefault="00F107D4"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27-29</w:t>
      </w:r>
      <w:r w:rsidR="009E2019">
        <w:rPr>
          <w:rFonts w:ascii="Arial" w:hAnsi="Arial" w:cs="Arial"/>
          <w:b/>
          <w:bCs/>
          <w:sz w:val="24"/>
          <w:szCs w:val="24"/>
          <w:lang w:eastAsia="ja-JP"/>
        </w:rPr>
        <w:t xml:space="preserve"> </w:t>
      </w:r>
      <w:r>
        <w:rPr>
          <w:rFonts w:ascii="Arial" w:hAnsi="Arial" w:cs="Arial"/>
          <w:b/>
          <w:bCs/>
          <w:sz w:val="24"/>
          <w:szCs w:val="24"/>
          <w:lang w:eastAsia="ja-JP"/>
        </w:rPr>
        <w:t>April</w:t>
      </w:r>
      <w:r w:rsidR="009E2019">
        <w:rPr>
          <w:rFonts w:ascii="Arial" w:hAnsi="Arial" w:cs="Arial"/>
          <w:b/>
          <w:bCs/>
          <w:sz w:val="24"/>
          <w:szCs w:val="24"/>
          <w:lang w:eastAsia="ja-JP"/>
        </w:rPr>
        <w:t xml:space="preserve"> 2016</w:t>
      </w:r>
      <w:r w:rsidR="00FA7701">
        <w:rPr>
          <w:rFonts w:ascii="Arial" w:hAnsi="Arial" w:cs="Arial"/>
          <w:b/>
          <w:bCs/>
          <w:sz w:val="24"/>
          <w:szCs w:val="24"/>
          <w:lang w:eastAsia="ja-JP"/>
        </w:rPr>
        <w:t xml:space="preserve">, </w:t>
      </w:r>
      <w:r>
        <w:rPr>
          <w:rFonts w:ascii="Arial" w:hAnsi="Arial" w:cs="Arial"/>
          <w:b/>
          <w:bCs/>
          <w:sz w:val="24"/>
          <w:szCs w:val="24"/>
          <w:lang w:eastAsia="ja-JP"/>
        </w:rPr>
        <w:t>San Francisco, USA</w:t>
      </w:r>
      <w:r w:rsidR="009E2423">
        <w:rPr>
          <w:rFonts w:ascii="Arial" w:hAnsi="Arial" w:cs="Arial"/>
          <w:b/>
          <w:bCs/>
        </w:rPr>
        <w:tab/>
      </w:r>
      <w:r w:rsidR="007C4289" w:rsidRPr="007C4289">
        <w:rPr>
          <w:rFonts w:ascii="Arial" w:hAnsi="Arial" w:cs="Arial"/>
          <w:bCs/>
          <w:i/>
        </w:rPr>
        <w:t xml:space="preserve">Revised from </w:t>
      </w:r>
    </w:p>
    <w:p w14:paraId="53F81973" w14:textId="3D59B6A6" w:rsidR="009E2423" w:rsidRPr="00057E59" w:rsidRDefault="009E2423" w:rsidP="009E2423">
      <w:pPr>
        <w:ind w:left="2127" w:hanging="2127"/>
        <w:rPr>
          <w:rFonts w:ascii="Arial" w:hAnsi="Arial" w:cs="Arial"/>
          <w:b/>
          <w:lang w:val="fr-FR" w:eastAsia="ja-JP"/>
        </w:rPr>
      </w:pPr>
      <w:r w:rsidRPr="00057E59">
        <w:rPr>
          <w:rFonts w:ascii="Arial" w:hAnsi="Arial" w:cs="Arial"/>
          <w:b/>
          <w:lang w:val="fr-FR"/>
        </w:rPr>
        <w:t>Source:</w:t>
      </w:r>
      <w:r w:rsidRPr="00057E59">
        <w:rPr>
          <w:rFonts w:ascii="Arial" w:hAnsi="Arial" w:cs="Arial"/>
          <w:b/>
          <w:lang w:val="fr-FR"/>
        </w:rPr>
        <w:tab/>
      </w:r>
      <w:r w:rsidR="00F107D4">
        <w:rPr>
          <w:rFonts w:ascii="Arial" w:hAnsi="Arial" w:cs="Arial"/>
          <w:b/>
          <w:lang w:val="fr-FR" w:eastAsia="ja-JP"/>
        </w:rPr>
        <w:t>Rogers Communications Canada</w:t>
      </w:r>
    </w:p>
    <w:p w14:paraId="6FF526CB" w14:textId="438405DA"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623AAD">
        <w:rPr>
          <w:rFonts w:ascii="Arial" w:hAnsi="Arial" w:cs="Arial"/>
          <w:b/>
          <w:lang w:eastAsia="ja-JP"/>
        </w:rPr>
        <w:t xml:space="preserve">P-CR proposing </w:t>
      </w:r>
      <w:r w:rsidR="00B30308">
        <w:rPr>
          <w:rFonts w:ascii="Arial" w:hAnsi="Arial" w:cs="Arial"/>
          <w:b/>
          <w:lang w:eastAsia="ja-JP"/>
        </w:rPr>
        <w:t>additional Key Issue #</w:t>
      </w:r>
      <w:r w:rsidR="00F107D4">
        <w:rPr>
          <w:rFonts w:ascii="Arial" w:hAnsi="Arial" w:cs="Arial"/>
          <w:b/>
          <w:lang w:eastAsia="ja-JP"/>
        </w:rPr>
        <w:t>12</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4E01236A" w14:textId="77777777" w:rsidR="00F07B38"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F07B38" w:rsidRPr="00F07B38">
        <w:rPr>
          <w:rFonts w:ascii="Arial" w:hAnsi="Arial" w:cs="Arial"/>
          <w:b/>
          <w:lang w:eastAsia="ja-JP"/>
        </w:rPr>
        <w:t>10-Continued Discussion and New Business</w:t>
      </w:r>
    </w:p>
    <w:p w14:paraId="2DBF4285" w14:textId="6CC05CE5"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proofErr w:type="spellStart"/>
      <w:r w:rsidR="0057750E">
        <w:rPr>
          <w:rFonts w:ascii="Arial" w:hAnsi="Arial" w:cs="Arial"/>
          <w:b/>
        </w:rPr>
        <w:t>Rel</w:t>
      </w:r>
      <w:proofErr w:type="spellEnd"/>
      <w:r w:rsidR="0057750E">
        <w:rPr>
          <w:rFonts w:ascii="Arial" w:hAnsi="Arial" w:cs="Arial"/>
          <w:b/>
        </w:rPr>
        <w:t>- 14</w:t>
      </w:r>
    </w:p>
    <w:p w14:paraId="1D67C5E7" w14:textId="472766B7" w:rsidR="009E2423" w:rsidRDefault="009E2423" w:rsidP="009E2423">
      <w:r>
        <w:rPr>
          <w:rFonts w:ascii="Arial" w:hAnsi="Arial" w:cs="Arial"/>
          <w:i/>
        </w:rPr>
        <w:t xml:space="preserve">Abstract of the contribution: </w:t>
      </w:r>
      <w:r w:rsidR="00CA14F5">
        <w:t xml:space="preserve"> </w:t>
      </w:r>
      <w:r w:rsidR="00BA3CBD">
        <w:t>LI solution for S8HR for</w:t>
      </w:r>
      <w:r w:rsidR="00AB4404">
        <w:t xml:space="preserve"> </w:t>
      </w:r>
      <w:proofErr w:type="spellStart"/>
      <w:proofErr w:type="gramStart"/>
      <w:r w:rsidR="00AB4404">
        <w:t>VoLTE</w:t>
      </w:r>
      <w:proofErr w:type="spellEnd"/>
      <w:r w:rsidR="00AB4404">
        <w:t xml:space="preserve"> </w:t>
      </w:r>
      <w:r w:rsidR="00F107D4">
        <w:t xml:space="preserve"> will</w:t>
      </w:r>
      <w:proofErr w:type="gramEnd"/>
      <w:r w:rsidR="00F107D4">
        <w:t xml:space="preserve"> create at least twice the data collection which cannot be filtered. </w:t>
      </w:r>
      <w:r w:rsidR="00AB4404">
        <w:t>This contribution is adding this key issue.</w:t>
      </w: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2AC875DC" w14:textId="77777777" w:rsidR="00F07B38" w:rsidRDefault="00F07B38" w:rsidP="0057750E">
      <w:pPr>
        <w:rPr>
          <w:ins w:id="1" w:author="THUAL Lionel IMT/OLN" w:date="2016-01-18T10:59:00Z"/>
        </w:rPr>
      </w:pPr>
    </w:p>
    <w:p w14:paraId="4F875920" w14:textId="77777777" w:rsidR="00F07B38" w:rsidRDefault="00F07B38" w:rsidP="00F07B38">
      <w:pPr>
        <w:rPr>
          <w:ins w:id="2" w:author="THUAL Lionel IMT/OLN" w:date="2016-01-18T10:59:00Z"/>
          <w:lang w:eastAsia="ja-JP"/>
        </w:rPr>
      </w:pPr>
    </w:p>
    <w:p w14:paraId="61A3B1CF" w14:textId="77777777" w:rsidR="009C7F5F" w:rsidRDefault="009C7F5F" w:rsidP="009C7F5F">
      <w:pPr>
        <w:pStyle w:val="Heading2"/>
        <w:rPr>
          <w:ins w:id="3" w:author="Ed O'Leary" w:date="2016-04-06T10:18:00Z"/>
          <w:rFonts w:eastAsia="SimSun"/>
          <w:lang w:eastAsia="zh-CN"/>
        </w:rPr>
      </w:pPr>
      <w:ins w:id="4" w:author="Ed O'Leary" w:date="2016-04-06T10:18:00Z">
        <w:r>
          <w:t>5.12</w:t>
        </w:r>
        <w:r>
          <w:tab/>
        </w:r>
        <w:r>
          <w:rPr>
            <w:rFonts w:eastAsia="SimSun"/>
          </w:rPr>
          <w:t>Key Issue #12 – Increased Collection Data for S8HR Roamers</w:t>
        </w:r>
      </w:ins>
    </w:p>
    <w:p w14:paraId="5FE94C8E" w14:textId="77777777" w:rsidR="009C7F5F" w:rsidRDefault="009C7F5F" w:rsidP="009C7F5F">
      <w:pPr>
        <w:pStyle w:val="Heading3"/>
        <w:rPr>
          <w:ins w:id="5" w:author="Ed O'Leary" w:date="2016-04-06T10:18:00Z"/>
          <w:rFonts w:eastAsia="SimSun"/>
        </w:rPr>
      </w:pPr>
      <w:ins w:id="6" w:author="Ed O'Leary" w:date="2016-04-06T10:18:00Z">
        <w:r>
          <w:rPr>
            <w:rFonts w:eastAsia="SimSun"/>
          </w:rPr>
          <w:t>5.12.1</w:t>
        </w:r>
        <w:r>
          <w:rPr>
            <w:rFonts w:eastAsia="SimSun"/>
          </w:rPr>
          <w:tab/>
          <w:t>Description</w:t>
        </w:r>
      </w:ins>
    </w:p>
    <w:p w14:paraId="142AD52E" w14:textId="77777777" w:rsidR="009C7F5F" w:rsidRDefault="009C7F5F" w:rsidP="009C7F5F">
      <w:pPr>
        <w:rPr>
          <w:ins w:id="7" w:author="Ed O'Leary" w:date="2016-04-06T10:18:00Z"/>
        </w:rPr>
      </w:pPr>
      <w:ins w:id="8" w:author="Ed O'Leary" w:date="2016-04-06T10:18:00Z">
        <w:r>
          <w:t>When a call is placed to a S8HR roamer, the home network has the ability to insert CAT and other information in the leg to the subscriber, including codec, bandwidth, and messaging.  If the call is from the visited network (where the interception will take place) the S8HR network can control the call leg from that subscriber, and provide transcoding, and other services.  In essence the 2 call legs are different.  If the call is targeted, then the local system will target both A and B number in its IAP for the Target, (A number in this case</w:t>
        </w:r>
        <w:proofErr w:type="gramStart"/>
        <w:r>
          <w:t>)  The</w:t>
        </w:r>
        <w:proofErr w:type="gramEnd"/>
        <w:r>
          <w:t xml:space="preserve"> S8HR function will need the B number.</w:t>
        </w:r>
      </w:ins>
    </w:p>
    <w:p w14:paraId="4A410746" w14:textId="77777777" w:rsidR="009C7F5F" w:rsidRDefault="009C7F5F" w:rsidP="009C7F5F">
      <w:pPr>
        <w:rPr>
          <w:ins w:id="9" w:author="Ed O'Leary" w:date="2016-04-06T10:18:00Z"/>
        </w:rPr>
      </w:pPr>
      <w:ins w:id="10" w:author="Ed O'Leary" w:date="2016-04-06T10:18:00Z">
        <w:r>
          <w:t>The media and signalling from both streams could be different, and as such both need to be collected. In essence all target</w:t>
        </w:r>
        <w:r w:rsidRPr="009C7F5F">
          <w:t xml:space="preserve"> identities </w:t>
        </w:r>
        <w:r>
          <w:t>in the current Home network will be provisioned in the S8HR function.  Due to routing and network delays, the contents of the 2 legs will be different due to time offsets, and cannot easily be filtered. It will increase the collection data to the LEMF by a factor of 2 for any S8HR roamer, and increase data collection in general</w:t>
        </w:r>
      </w:ins>
    </w:p>
    <w:p w14:paraId="3BC0DFCC" w14:textId="77777777" w:rsidR="009C7F5F" w:rsidRDefault="009C7F5F" w:rsidP="009C7F5F">
      <w:pPr>
        <w:pStyle w:val="EditorsNote"/>
        <w:rPr>
          <w:ins w:id="11" w:author="Ed O'Leary" w:date="2016-04-06T10:18:00Z"/>
        </w:rPr>
      </w:pPr>
      <w:ins w:id="12" w:author="Ed O'Leary" w:date="2016-04-06T10:18:00Z">
        <w:r>
          <w:t>Editor's Note:</w:t>
        </w:r>
        <w:r>
          <w:tab/>
          <w:t>Describe the key Issue (i.e. problem statement), including technical constraints and interpretations.</w:t>
        </w:r>
      </w:ins>
    </w:p>
    <w:p w14:paraId="71566701" w14:textId="77777777" w:rsidR="009C7F5F" w:rsidRPr="00025CB8" w:rsidRDefault="009C7F5F" w:rsidP="009C7F5F">
      <w:pPr>
        <w:pStyle w:val="Heading3"/>
        <w:rPr>
          <w:ins w:id="13" w:author="Ed O'Leary" w:date="2016-04-06T10:18:00Z"/>
          <w:lang w:eastAsia="zh-CN"/>
        </w:rPr>
      </w:pPr>
      <w:ins w:id="14" w:author="Ed O'Leary" w:date="2016-04-06T10:18:00Z">
        <w:r>
          <w:rPr>
            <w:lang w:eastAsia="zh-CN"/>
          </w:rPr>
          <w:t>5.12.2</w:t>
        </w:r>
        <w:r>
          <w:rPr>
            <w:lang w:eastAsia="zh-CN"/>
          </w:rPr>
          <w:tab/>
          <w:t xml:space="preserve">Architectural Requirements </w:t>
        </w:r>
      </w:ins>
    </w:p>
    <w:p w14:paraId="1ABA7FA9" w14:textId="77777777" w:rsidR="009C7F5F" w:rsidRDefault="009C7F5F" w:rsidP="009C7F5F">
      <w:pPr>
        <w:pStyle w:val="EditorsNote"/>
        <w:rPr>
          <w:ins w:id="15" w:author="Ed O'Leary" w:date="2016-04-06T10:18:00Z"/>
        </w:rPr>
      </w:pPr>
      <w:ins w:id="16" w:author="Ed O'Leary" w:date="2016-04-06T10:18:00Z">
        <w:r>
          <w:t>Editor's Note:</w:t>
        </w:r>
        <w:r>
          <w:tab/>
          <w:t xml:space="preserve">Capture agreements on architectural requirements for solving the key issue. This </w:t>
        </w:r>
        <w:r>
          <w:rPr>
            <w:rFonts w:eastAsia="SimSun"/>
            <w:kern w:val="2"/>
            <w:lang w:eastAsia="zh-CN"/>
          </w:rPr>
          <w:t>clause </w:t>
        </w:r>
        <w:r>
          <w:t>may be omitted if deemed unnecessary.</w:t>
        </w:r>
      </w:ins>
    </w:p>
    <w:p w14:paraId="7FC03841" w14:textId="77777777" w:rsidR="009C7F5F" w:rsidRPr="00025CB8" w:rsidRDefault="009C7F5F" w:rsidP="009C7F5F">
      <w:pPr>
        <w:pStyle w:val="Heading3"/>
        <w:rPr>
          <w:ins w:id="17" w:author="Ed O'Leary" w:date="2016-04-06T10:18:00Z"/>
          <w:lang w:eastAsia="zh-CN"/>
        </w:rPr>
      </w:pPr>
      <w:ins w:id="18" w:author="Ed O'Leary" w:date="2016-04-06T10:18:00Z">
        <w:r>
          <w:rPr>
            <w:lang w:eastAsia="zh-CN"/>
          </w:rPr>
          <w:t>5.12.3</w:t>
        </w:r>
        <w:r>
          <w:rPr>
            <w:lang w:eastAsia="zh-CN"/>
          </w:rPr>
          <w:tab/>
          <w:t xml:space="preserve">Stage 3 Requirements </w:t>
        </w:r>
      </w:ins>
    </w:p>
    <w:p w14:paraId="0C3B08DB" w14:textId="77777777" w:rsidR="009C7F5F" w:rsidRDefault="009C7F5F" w:rsidP="009C7F5F">
      <w:pPr>
        <w:pStyle w:val="EditorsNote"/>
        <w:rPr>
          <w:ins w:id="19" w:author="Ed O'Leary" w:date="2016-04-06T10:18:00Z"/>
        </w:rPr>
      </w:pPr>
      <w:ins w:id="20" w:author="Ed O'Leary" w:date="2016-04-06T10:18:00Z">
        <w:r>
          <w:t>Editor's Note:</w:t>
        </w:r>
        <w:r>
          <w:tab/>
          <w:t xml:space="preserve">Capture agreements on Stage 3 requirements for solving the key issue. This </w:t>
        </w:r>
        <w:r>
          <w:rPr>
            <w:rFonts w:eastAsia="SimSun"/>
            <w:kern w:val="2"/>
            <w:lang w:eastAsia="zh-CN"/>
          </w:rPr>
          <w:t>clause </w:t>
        </w:r>
        <w:r>
          <w:t>may be omitted if deemed unnecessary.</w:t>
        </w:r>
      </w:ins>
    </w:p>
    <w:p w14:paraId="4FCF7B1F" w14:textId="77777777" w:rsidR="009C7F5F" w:rsidRPr="00025CB8" w:rsidRDefault="009C7F5F" w:rsidP="009C7F5F">
      <w:pPr>
        <w:pStyle w:val="Heading3"/>
        <w:rPr>
          <w:ins w:id="21" w:author="Ed O'Leary" w:date="2016-04-06T10:18:00Z"/>
          <w:lang w:eastAsia="zh-CN"/>
        </w:rPr>
      </w:pPr>
      <w:ins w:id="22" w:author="Ed O'Leary" w:date="2016-04-06T10:18:00Z">
        <w:r>
          <w:rPr>
            <w:lang w:eastAsia="zh-CN"/>
          </w:rPr>
          <w:t>5.12.4</w:t>
        </w:r>
        <w:r>
          <w:rPr>
            <w:lang w:eastAsia="zh-CN"/>
          </w:rPr>
          <w:tab/>
          <w:t>Solution Approaches</w:t>
        </w:r>
      </w:ins>
    </w:p>
    <w:p w14:paraId="65B32BA0" w14:textId="77777777" w:rsidR="009C7F5F" w:rsidRDefault="009C7F5F" w:rsidP="009C7F5F">
      <w:pPr>
        <w:pStyle w:val="EditorsNote"/>
        <w:rPr>
          <w:ins w:id="23" w:author="Ed O'Leary" w:date="2016-04-06T10:18:00Z"/>
        </w:rPr>
      </w:pPr>
      <w:ins w:id="24" w:author="Ed O'Leary" w:date="2016-04-06T10:18:00Z">
        <w:r>
          <w:t>Editor's Note:</w:t>
        </w:r>
        <w:r>
          <w:tab/>
          <w:t>Describe approaches possible to solve the key issue described.</w:t>
        </w:r>
      </w:ins>
    </w:p>
    <w:p w14:paraId="301C7A2A" w14:textId="77777777" w:rsidR="00F07B38" w:rsidRDefault="00F07B38" w:rsidP="0057750E"/>
    <w:p w14:paraId="675E3B62" w14:textId="77777777" w:rsidR="00F07B38" w:rsidRDefault="00F07B38" w:rsidP="0057750E"/>
    <w:p w14:paraId="26135410" w14:textId="70708DF2" w:rsidR="009E2019" w:rsidRDefault="00EE0984" w:rsidP="0057750E">
      <w:pPr>
        <w:rPr>
          <w:lang w:eastAsia="ja-JP"/>
        </w:rPr>
      </w:pPr>
      <w:r>
        <w:rPr>
          <w:lang w:eastAsia="ja-JP"/>
        </w:rPr>
        <w:t>************************************end of last change*****************************************</w:t>
      </w:r>
    </w:p>
    <w:sectPr w:rsidR="009E2019"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A9504" w14:textId="77777777" w:rsidR="007F7A6E" w:rsidRDefault="007F7A6E">
      <w:r>
        <w:separator/>
      </w:r>
    </w:p>
  </w:endnote>
  <w:endnote w:type="continuationSeparator" w:id="0">
    <w:p w14:paraId="7356BE0E" w14:textId="77777777" w:rsidR="007F7A6E" w:rsidRDefault="007F7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01F5F" w14:textId="27B5C1A0" w:rsidR="00D52B6F" w:rsidRDefault="00692416">
    <w:pPr>
      <w:pStyle w:val="Footer"/>
    </w:pPr>
    <w:ins w:id="25" w:author="McQuaid, Gerald, Vodafone Group" w:date="2016-01-15T10:08:00Z">
      <w:r>
        <w:rPr>
          <w:lang w:val="en-CA" w:eastAsia="en-CA"/>
        </w:rPr>
        <mc:AlternateContent>
          <mc:Choice Requires="wps">
            <w:drawing>
              <wp:anchor distT="0" distB="0" distL="114300" distR="114300" simplePos="0" relativeHeight="251659264" behindDoc="0" locked="0" layoutInCell="1" allowOverlap="1" wp14:anchorId="02D1D9E4" wp14:editId="0FC151AF">
                <wp:simplePos x="0" y="0"/>
                <wp:positionH relativeFrom="column">
                  <wp:posOffset>-720090</wp:posOffset>
                </wp:positionH>
                <wp:positionV relativeFrom="paragraph">
                  <wp:posOffset>541318</wp:posOffset>
                </wp:positionV>
                <wp:extent cx="7560310" cy="47327"/>
                <wp:effectExtent l="0" t="0" r="0" b="10160"/>
                <wp:wrapNone/>
                <wp:docPr id="3" name="TextContentMarkingprimar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A22B37B" w14:textId="0667552F" w:rsidR="00692416" w:rsidRPr="00770A05" w:rsidRDefault="00692416" w:rsidP="00692416">
                            <w:ins w:id="26" w:author="McQuaid, Gerald, Vodafone Group" w:date="2016-01-15T10:08:00Z">
                              <w:r w:rsidRPr="00770A05">
                                <w:t>.</w:t>
                              </w:r>
                            </w:ins>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2D1D9E4" id="_x0000_t202" coordsize="21600,21600" o:spt="202" path="m,l,21600r21600,l21600,xe">
                <v:stroke joinstyle="miter"/>
                <v:path gradientshapeok="t" o:connecttype="rect"/>
              </v:shapetype>
              <v:shape id="TextContentMarkingprimary" o:spid="_x0000_s1026" type="#_x0000_t202" style="position:absolute;left:0;text-align:left;margin-left:-56.7pt;margin-top:42.6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" filled="f" stroked="f" strokeweight=".5pt">
                <v:path arrowok="t"/>
                <o:lock v:ext="edit" aspectratio="t"/>
                <v:textbox inset=",0,,0">
                  <w:txbxContent>
                    <w:p w14:paraId="7A22B37B" w14:textId="0667552F" w:rsidR="00692416" w:rsidRPr="00770A05" w:rsidRDefault="00692416" w:rsidP="00692416">
                      <w:bookmarkStart w:id="27" w:name="_GoBack"/>
                      <w:ins w:id="28" w:author="McQuaid, Gerald, Vodafone Group" w:date="2016-01-15T10:08:00Z">
                        <w:r w:rsidRPr="00770A05">
                          <w:t>.</w:t>
                        </w:r>
                      </w:ins>
                      <w:bookmarkEnd w:id="27"/>
                    </w:p>
                  </w:txbxContent>
                </v:textbox>
              </v:shape>
            </w:pict>
          </mc:Fallback>
        </mc:AlternateConten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F64D3" w14:textId="77777777" w:rsidR="007F7A6E" w:rsidRDefault="007F7A6E">
      <w:r>
        <w:separator/>
      </w:r>
    </w:p>
  </w:footnote>
  <w:footnote w:type="continuationSeparator" w:id="0">
    <w:p w14:paraId="7A5FB153" w14:textId="77777777" w:rsidR="007F7A6E" w:rsidRDefault="007F7A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6"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7C964805"/>
    <w:multiLevelType w:val="hybridMultilevel"/>
    <w:tmpl w:val="610C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3"/>
  </w:num>
  <w:num w:numId="6">
    <w:abstractNumId w:val="6"/>
  </w:num>
  <w:num w:numId="7">
    <w:abstractNumId w:val="5"/>
  </w:num>
  <w:num w:numId="8">
    <w:abstractNumId w:val="8"/>
  </w:num>
  <w:num w:numId="9">
    <w:abstractNumId w:val="9"/>
  </w:num>
  <w:num w:numId="10">
    <w:abstractNumId w:val="0"/>
  </w:num>
  <w:num w:numId="11">
    <w:abstractNumId w:val="3"/>
  </w:num>
  <w:num w:numId="12">
    <w:abstractNumId w:val="2"/>
  </w:num>
  <w:num w:numId="13">
    <w:abstractNumId w:val="1"/>
  </w:num>
  <w:num w:numId="14">
    <w:abstractNumId w:val="12"/>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 O'Leary">
    <w15:presenceInfo w15:providerId="AD" w15:userId="S-1-5-21-2484111802-3076910921-728100999-37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37C06"/>
    <w:rsid w:val="00052BF8"/>
    <w:rsid w:val="00053D4C"/>
    <w:rsid w:val="00057114"/>
    <w:rsid w:val="00057116"/>
    <w:rsid w:val="00057E59"/>
    <w:rsid w:val="00066815"/>
    <w:rsid w:val="000706AC"/>
    <w:rsid w:val="000723A6"/>
    <w:rsid w:val="000812BA"/>
    <w:rsid w:val="00083A50"/>
    <w:rsid w:val="000913BE"/>
    <w:rsid w:val="00094F7F"/>
    <w:rsid w:val="000977F6"/>
    <w:rsid w:val="000A101A"/>
    <w:rsid w:val="000A2991"/>
    <w:rsid w:val="000B0519"/>
    <w:rsid w:val="000B31B7"/>
    <w:rsid w:val="000B61FD"/>
    <w:rsid w:val="000C5E26"/>
    <w:rsid w:val="000D77F2"/>
    <w:rsid w:val="000E55AD"/>
    <w:rsid w:val="000E6E54"/>
    <w:rsid w:val="000F3AB6"/>
    <w:rsid w:val="000F537E"/>
    <w:rsid w:val="00106FF8"/>
    <w:rsid w:val="0012071E"/>
    <w:rsid w:val="00120EB4"/>
    <w:rsid w:val="0014228B"/>
    <w:rsid w:val="00145FAC"/>
    <w:rsid w:val="00154C8D"/>
    <w:rsid w:val="00157AA9"/>
    <w:rsid w:val="0017262D"/>
    <w:rsid w:val="001A1064"/>
    <w:rsid w:val="001A2048"/>
    <w:rsid w:val="001A4F2A"/>
    <w:rsid w:val="001B5343"/>
    <w:rsid w:val="001B631A"/>
    <w:rsid w:val="001B6A47"/>
    <w:rsid w:val="001C5C86"/>
    <w:rsid w:val="001D0AA1"/>
    <w:rsid w:val="001F4191"/>
    <w:rsid w:val="001F572D"/>
    <w:rsid w:val="002000C2"/>
    <w:rsid w:val="0020323A"/>
    <w:rsid w:val="0020569A"/>
    <w:rsid w:val="00215A59"/>
    <w:rsid w:val="002163A7"/>
    <w:rsid w:val="00233B38"/>
    <w:rsid w:val="0024786B"/>
    <w:rsid w:val="0025102A"/>
    <w:rsid w:val="00272034"/>
    <w:rsid w:val="00273A5D"/>
    <w:rsid w:val="00284660"/>
    <w:rsid w:val="002C0787"/>
    <w:rsid w:val="002C5310"/>
    <w:rsid w:val="002E7A9E"/>
    <w:rsid w:val="00300D91"/>
    <w:rsid w:val="003205AD"/>
    <w:rsid w:val="00321616"/>
    <w:rsid w:val="0033165E"/>
    <w:rsid w:val="00335FB2"/>
    <w:rsid w:val="00344158"/>
    <w:rsid w:val="00344254"/>
    <w:rsid w:val="00351273"/>
    <w:rsid w:val="003670EF"/>
    <w:rsid w:val="00370CA7"/>
    <w:rsid w:val="00371AFA"/>
    <w:rsid w:val="003863FC"/>
    <w:rsid w:val="003A1EB0"/>
    <w:rsid w:val="003C6DA6"/>
    <w:rsid w:val="003E5957"/>
    <w:rsid w:val="003F268E"/>
    <w:rsid w:val="003F74A2"/>
    <w:rsid w:val="003F7B3D"/>
    <w:rsid w:val="00414A2F"/>
    <w:rsid w:val="0041702A"/>
    <w:rsid w:val="004361BE"/>
    <w:rsid w:val="0043745F"/>
    <w:rsid w:val="0044029F"/>
    <w:rsid w:val="0045522F"/>
    <w:rsid w:val="00461E6F"/>
    <w:rsid w:val="00475CFB"/>
    <w:rsid w:val="0048267C"/>
    <w:rsid w:val="00486ADE"/>
    <w:rsid w:val="004876B9"/>
    <w:rsid w:val="00493A79"/>
    <w:rsid w:val="004A6A60"/>
    <w:rsid w:val="004A7974"/>
    <w:rsid w:val="004E38CC"/>
    <w:rsid w:val="004E6F8A"/>
    <w:rsid w:val="004F370B"/>
    <w:rsid w:val="004F56C7"/>
    <w:rsid w:val="00507E51"/>
    <w:rsid w:val="0052229C"/>
    <w:rsid w:val="00522740"/>
    <w:rsid w:val="00531852"/>
    <w:rsid w:val="00531921"/>
    <w:rsid w:val="00540E05"/>
    <w:rsid w:val="0054222F"/>
    <w:rsid w:val="005573BB"/>
    <w:rsid w:val="00557B2E"/>
    <w:rsid w:val="00561267"/>
    <w:rsid w:val="0057750E"/>
    <w:rsid w:val="00583514"/>
    <w:rsid w:val="00590087"/>
    <w:rsid w:val="005B7155"/>
    <w:rsid w:val="005C3D62"/>
    <w:rsid w:val="005C4F58"/>
    <w:rsid w:val="005C791F"/>
    <w:rsid w:val="005D3FEC"/>
    <w:rsid w:val="005D44BE"/>
    <w:rsid w:val="005F2DD3"/>
    <w:rsid w:val="005F5F40"/>
    <w:rsid w:val="00611EC4"/>
    <w:rsid w:val="00620B3F"/>
    <w:rsid w:val="00623AAD"/>
    <w:rsid w:val="006418C6"/>
    <w:rsid w:val="006452F5"/>
    <w:rsid w:val="00654893"/>
    <w:rsid w:val="00654D56"/>
    <w:rsid w:val="00655450"/>
    <w:rsid w:val="00671BBB"/>
    <w:rsid w:val="00675359"/>
    <w:rsid w:val="00682229"/>
    <w:rsid w:val="00682237"/>
    <w:rsid w:val="00692416"/>
    <w:rsid w:val="006A37BF"/>
    <w:rsid w:val="006A5134"/>
    <w:rsid w:val="006B4280"/>
    <w:rsid w:val="006C0574"/>
    <w:rsid w:val="006D1C70"/>
    <w:rsid w:val="006D3AFD"/>
    <w:rsid w:val="006D61E7"/>
    <w:rsid w:val="006E1877"/>
    <w:rsid w:val="006E2EC0"/>
    <w:rsid w:val="00711BF8"/>
    <w:rsid w:val="0073322B"/>
    <w:rsid w:val="00735731"/>
    <w:rsid w:val="00736DA1"/>
    <w:rsid w:val="0075252A"/>
    <w:rsid w:val="00764B84"/>
    <w:rsid w:val="00770A05"/>
    <w:rsid w:val="0078034D"/>
    <w:rsid w:val="00787DEF"/>
    <w:rsid w:val="00790BCC"/>
    <w:rsid w:val="007974F5"/>
    <w:rsid w:val="007B0F49"/>
    <w:rsid w:val="007C03DC"/>
    <w:rsid w:val="007C3929"/>
    <w:rsid w:val="007C4289"/>
    <w:rsid w:val="007C7E14"/>
    <w:rsid w:val="007D5460"/>
    <w:rsid w:val="007F7421"/>
    <w:rsid w:val="007F7A6E"/>
    <w:rsid w:val="008349E9"/>
    <w:rsid w:val="00841CA1"/>
    <w:rsid w:val="008535CF"/>
    <w:rsid w:val="0087080F"/>
    <w:rsid w:val="0088222A"/>
    <w:rsid w:val="00892DAD"/>
    <w:rsid w:val="008A0069"/>
    <w:rsid w:val="008A52DE"/>
    <w:rsid w:val="008A76FD"/>
    <w:rsid w:val="008B2D09"/>
    <w:rsid w:val="008B4D84"/>
    <w:rsid w:val="008C537F"/>
    <w:rsid w:val="008D2840"/>
    <w:rsid w:val="008D3F50"/>
    <w:rsid w:val="008D658B"/>
    <w:rsid w:val="008E55AC"/>
    <w:rsid w:val="00922E01"/>
    <w:rsid w:val="00943551"/>
    <w:rsid w:val="009437A2"/>
    <w:rsid w:val="00944B28"/>
    <w:rsid w:val="00984278"/>
    <w:rsid w:val="00985B73"/>
    <w:rsid w:val="009870A7"/>
    <w:rsid w:val="009A3BC4"/>
    <w:rsid w:val="009B1936"/>
    <w:rsid w:val="009B3035"/>
    <w:rsid w:val="009B69A8"/>
    <w:rsid w:val="009B7155"/>
    <w:rsid w:val="009C7F5F"/>
    <w:rsid w:val="009D292B"/>
    <w:rsid w:val="009D3E3B"/>
    <w:rsid w:val="009D5F45"/>
    <w:rsid w:val="009E2019"/>
    <w:rsid w:val="009E2423"/>
    <w:rsid w:val="00A10539"/>
    <w:rsid w:val="00A16A70"/>
    <w:rsid w:val="00A338A3"/>
    <w:rsid w:val="00A36378"/>
    <w:rsid w:val="00A40C33"/>
    <w:rsid w:val="00A652B3"/>
    <w:rsid w:val="00A679C1"/>
    <w:rsid w:val="00A70E1E"/>
    <w:rsid w:val="00A71AAD"/>
    <w:rsid w:val="00A7519D"/>
    <w:rsid w:val="00AB4404"/>
    <w:rsid w:val="00AC7C60"/>
    <w:rsid w:val="00AD76C3"/>
    <w:rsid w:val="00AD7939"/>
    <w:rsid w:val="00AE25BF"/>
    <w:rsid w:val="00AE2E37"/>
    <w:rsid w:val="00AF06F6"/>
    <w:rsid w:val="00AF23D3"/>
    <w:rsid w:val="00B01538"/>
    <w:rsid w:val="00B03C01"/>
    <w:rsid w:val="00B05E0C"/>
    <w:rsid w:val="00B078D6"/>
    <w:rsid w:val="00B3015C"/>
    <w:rsid w:val="00B30308"/>
    <w:rsid w:val="00BA3A53"/>
    <w:rsid w:val="00BA3CBD"/>
    <w:rsid w:val="00BA4095"/>
    <w:rsid w:val="00BA5B43"/>
    <w:rsid w:val="00BB0417"/>
    <w:rsid w:val="00BB0AEE"/>
    <w:rsid w:val="00BB49C1"/>
    <w:rsid w:val="00BC2B26"/>
    <w:rsid w:val="00BC642A"/>
    <w:rsid w:val="00BD06AF"/>
    <w:rsid w:val="00BD41F9"/>
    <w:rsid w:val="00BE2316"/>
    <w:rsid w:val="00C01F80"/>
    <w:rsid w:val="00C07E6A"/>
    <w:rsid w:val="00C146B7"/>
    <w:rsid w:val="00C31A30"/>
    <w:rsid w:val="00C31E28"/>
    <w:rsid w:val="00C35244"/>
    <w:rsid w:val="00C36D89"/>
    <w:rsid w:val="00C43D1E"/>
    <w:rsid w:val="00C50F7C"/>
    <w:rsid w:val="00C55124"/>
    <w:rsid w:val="00C57C50"/>
    <w:rsid w:val="00C715CA"/>
    <w:rsid w:val="00C725C1"/>
    <w:rsid w:val="00C875E5"/>
    <w:rsid w:val="00C96849"/>
    <w:rsid w:val="00CA14F5"/>
    <w:rsid w:val="00CC1281"/>
    <w:rsid w:val="00CC40A7"/>
    <w:rsid w:val="00D35748"/>
    <w:rsid w:val="00D52B6F"/>
    <w:rsid w:val="00D66E1A"/>
    <w:rsid w:val="00D71F40"/>
    <w:rsid w:val="00D74BEC"/>
    <w:rsid w:val="00D77416"/>
    <w:rsid w:val="00D81BF4"/>
    <w:rsid w:val="00D84E11"/>
    <w:rsid w:val="00D866A3"/>
    <w:rsid w:val="00D90ACC"/>
    <w:rsid w:val="00D9292A"/>
    <w:rsid w:val="00D94AE6"/>
    <w:rsid w:val="00DA74F3"/>
    <w:rsid w:val="00DC076D"/>
    <w:rsid w:val="00DD58B7"/>
    <w:rsid w:val="00DF1E36"/>
    <w:rsid w:val="00E033E0"/>
    <w:rsid w:val="00E13CB2"/>
    <w:rsid w:val="00E14D19"/>
    <w:rsid w:val="00E319E7"/>
    <w:rsid w:val="00E378DB"/>
    <w:rsid w:val="00E6760E"/>
    <w:rsid w:val="00E80C9C"/>
    <w:rsid w:val="00E83156"/>
    <w:rsid w:val="00E90B85"/>
    <w:rsid w:val="00E92629"/>
    <w:rsid w:val="00EA61C5"/>
    <w:rsid w:val="00EC0CF1"/>
    <w:rsid w:val="00ED6A9C"/>
    <w:rsid w:val="00ED7A5B"/>
    <w:rsid w:val="00EE0094"/>
    <w:rsid w:val="00EE0984"/>
    <w:rsid w:val="00EE49DF"/>
    <w:rsid w:val="00F07B38"/>
    <w:rsid w:val="00F107D4"/>
    <w:rsid w:val="00F13255"/>
    <w:rsid w:val="00F14F98"/>
    <w:rsid w:val="00F203DA"/>
    <w:rsid w:val="00F21E0A"/>
    <w:rsid w:val="00F232D1"/>
    <w:rsid w:val="00F40E64"/>
    <w:rsid w:val="00F41A27"/>
    <w:rsid w:val="00F4338D"/>
    <w:rsid w:val="00F440D3"/>
    <w:rsid w:val="00F44478"/>
    <w:rsid w:val="00F45715"/>
    <w:rsid w:val="00F51E76"/>
    <w:rsid w:val="00F90DA0"/>
    <w:rsid w:val="00F921F1"/>
    <w:rsid w:val="00FA7701"/>
    <w:rsid w:val="00FB2C62"/>
    <w:rsid w:val="00FC0804"/>
    <w:rsid w:val="00FC3B6D"/>
    <w:rsid w:val="00FD3A4E"/>
    <w:rsid w:val="00FF04BE"/>
    <w:rsid w:val="00FF0D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668E507C-9274-4DAE-9758-8990AAA84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3CB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6774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2761697">
      <w:bodyDiv w:val="1"/>
      <w:marLeft w:val="0"/>
      <w:marRight w:val="0"/>
      <w:marTop w:val="0"/>
      <w:marBottom w:val="0"/>
      <w:divBdr>
        <w:top w:val="none" w:sz="0" w:space="0" w:color="auto"/>
        <w:left w:val="none" w:sz="0" w:space="0" w:color="auto"/>
        <w:bottom w:val="none" w:sz="0" w:space="0" w:color="auto"/>
        <w:right w:val="none" w:sz="0" w:space="0" w:color="auto"/>
      </w:divBdr>
    </w:div>
    <w:div w:id="819924818">
      <w:bodyDiv w:val="1"/>
      <w:marLeft w:val="0"/>
      <w:marRight w:val="0"/>
      <w:marTop w:val="0"/>
      <w:marBottom w:val="0"/>
      <w:divBdr>
        <w:top w:val="none" w:sz="0" w:space="0" w:color="auto"/>
        <w:left w:val="none" w:sz="0" w:space="0" w:color="auto"/>
        <w:bottom w:val="none" w:sz="0" w:space="0" w:color="auto"/>
        <w:right w:val="none" w:sz="0" w:space="0" w:color="auto"/>
      </w:divBdr>
    </w:div>
    <w:div w:id="966159791">
      <w:bodyDiv w:val="1"/>
      <w:marLeft w:val="0"/>
      <w:marRight w:val="0"/>
      <w:marTop w:val="0"/>
      <w:marBottom w:val="0"/>
      <w:divBdr>
        <w:top w:val="none" w:sz="0" w:space="0" w:color="auto"/>
        <w:left w:val="none" w:sz="0" w:space="0" w:color="auto"/>
        <w:bottom w:val="none" w:sz="0" w:space="0" w:color="auto"/>
        <w:right w:val="none" w:sz="0" w:space="0" w:color="auto"/>
      </w:divBdr>
    </w:div>
    <w:div w:id="161147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EB29B-CBBC-4BD6-9D1F-DC9A77D4D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351</Words>
  <Characters>2005</Characters>
  <Application>Microsoft Office Word</Application>
  <DocSecurity>0</DocSecurity>
  <Lines>16</Lines>
  <Paragraphs>4</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Titolo</vt:lpstr>
      </vt:variant>
      <vt:variant>
        <vt:i4>1</vt:i4>
      </vt:variant>
    </vt:vector>
  </HeadingPairs>
  <TitlesOfParts>
    <vt:vector size="5" baseType="lpstr">
      <vt:lpstr>Title</vt:lpstr>
      <vt:lpstr>Title</vt:lpstr>
      <vt:lpstr>Title</vt:lpstr>
      <vt:lpstr>Title</vt:lpstr>
      <vt:lpstr>Title</vt:lpstr>
    </vt:vector>
  </TitlesOfParts>
  <Company>BT</Company>
  <LinksUpToDate>false</LinksUpToDate>
  <CharactersWithSpaces>2352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Ed O'Leary</dc:creator>
  <cp:lastModifiedBy>Ed O'Leary</cp:lastModifiedBy>
  <cp:revision>2</cp:revision>
  <cp:lastPrinted>2000-02-29T11:31:00Z</cp:lastPrinted>
  <dcterms:created xsi:type="dcterms:W3CDTF">2016-04-17T21:50:00Z</dcterms:created>
  <dcterms:modified xsi:type="dcterms:W3CDTF">2016-04-17T21:50:00Z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
    <vt:lpwstr>C1 - PUBLIC</vt:lpwstr>
  </property>
  <property fmtid="{D5CDD505-2E9C-101B-9397-08002B2CF9AE}" pid="4" name="_SIProp12DataClass+84ad5391-22de-435f-bfa0-07634f9a8deb">
    <vt:lpwstr>v=1.2&gt;I=84ad5391-22de-435f-bfa0-07634f9a8deb&amp;N=C1+-+PUBLIC&amp;V=1.2&amp;U=VF-ROOT%5cgmcquaid&amp;A=Associated&amp;H=False</vt:lpwstr>
  </property>
  <property fmtid="{D5CDD505-2E9C-101B-9397-08002B2CF9AE}" pid="5" name="_NewReviewCycle">
    <vt:lpwstr/>
  </property>
</Properties>
</file>