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S3i160111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San Francisco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27th Apr 2016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29th Apr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0309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13.1.0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GCSE ASN.1 Amendments and corrections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OFCOM (CH)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2016-04-04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Rel-13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GCSE ASN.1 in Annex B.14 must be corrected for wrong references, imports and syntax mistakes      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Group Communications System Enablers (GCSE) HI2 IRI and HI3 CC definitions shall be corrected, not just the syntax but also the referenced modules and imports are wrong.          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CSP will not be able to deliver GCSE interception data to the LEA's LEMF.        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B.14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jc w:val="center"/>
        <w:rPr>
          <w:color w:val="0033CC"/>
          <w:sz w:val="36"/>
          <w:szCs w:val="36"/>
        </w:rPr>
      </w:pPr>
      <w:bookmarkStart w:id="2" w:name="_Toc406148235"/>
      <w:r>
        <w:rPr>
          <w:color w:val="0033CC"/>
          <w:sz w:val="36"/>
          <w:szCs w:val="36"/>
        </w:rPr>
        <w:lastRenderedPageBreak/>
        <w:t>****** FIRST CHANGE ******</w:t>
      </w:r>
      <w:bookmarkEnd w:id="2"/>
    </w:p>
    <w:p>
      <w:pPr>
        <w:pStyle w:val="Titre1"/>
        <w:rPr>
          <w:lang w:val="en-US"/>
        </w:rPr>
      </w:pPr>
      <w:bookmarkStart w:id="3" w:name="_Toc445215265"/>
      <w:r>
        <w:rPr>
          <w:lang w:val="en-US"/>
        </w:rPr>
        <w:t>B.14</w:t>
      </w:r>
      <w:r>
        <w:rPr>
          <w:lang w:val="en-US"/>
        </w:rPr>
        <w:tab/>
        <w:t>GCSE Services ASN.1</w:t>
      </w:r>
      <w:bookmarkEnd w:id="3"/>
    </w:p>
    <w:p>
      <w:pPr>
        <w:pStyle w:val="Titre2"/>
      </w:pPr>
      <w:bookmarkStart w:id="4" w:name="_Toc445215266"/>
      <w:r>
        <w:t>B.14.1</w:t>
      </w:r>
      <w:r>
        <w:tab/>
        <w:t>Intercept related information (GCSE Services)</w:t>
      </w:r>
      <w:bookmarkEnd w:id="4"/>
    </w:p>
    <w:p>
      <w:r>
        <w:t>Declaration of ROSE operation gcse-sending-of-IRI is ROSE delivery mechanism specific. When using FTP delivery mechanism, data GCSEIRIsContent must be considered.</w:t>
      </w:r>
    </w:p>
    <w:p>
      <w:pPr>
        <w:pStyle w:val="TH"/>
        <w:outlineLvl w:val="0"/>
      </w:pPr>
      <w:r>
        <w:t>ASN.1 description of IRI (HI2 interface)</w:t>
      </w:r>
    </w:p>
    <w:p>
      <w:pPr>
        <w:rPr>
          <w:noProof/>
        </w:rPr>
      </w:pPr>
    </w:p>
    <w:p>
      <w:pPr>
        <w:pStyle w:val="PL"/>
        <w:keepNext/>
      </w:pPr>
      <w:r>
        <w:t>GCSEHI2Operations {itu-t(0) identified-organization(4) etsi(0) securityDomain(2) lawfulintercept(2) threeGPP(4) hi2gcse(13)  r</w:t>
      </w:r>
      <w:ins w:id="5" w:author="OFCOM(CH)/CHJ" w:date="2016-04-04T12:15:00Z">
        <w:r>
          <w:t>13</w:t>
        </w:r>
      </w:ins>
      <w:del w:id="6" w:author="OFCOM(CH)/CHJ" w:date="2016-04-04T12:14:00Z">
        <w:r>
          <w:delText>12</w:delText>
        </w:r>
      </w:del>
      <w:r>
        <w:t xml:space="preserve"> (</w:t>
      </w:r>
      <w:ins w:id="7" w:author="OFCOM(CH)/CHJ" w:date="2016-04-04T12:15:00Z">
        <w:r>
          <w:t>13</w:t>
        </w:r>
      </w:ins>
      <w:del w:id="8" w:author="OFCOM(CH)/CHJ" w:date="2016-04-04T12:15:00Z">
        <w:r>
          <w:delText>12</w:delText>
        </w:r>
      </w:del>
      <w:r>
        <w:t>) version-</w:t>
      </w:r>
      <w:ins w:id="9" w:author="OFCOM(CH)/CHJ" w:date="2016-04-04T12:15:00Z">
        <w:r>
          <w:t>0</w:t>
        </w:r>
      </w:ins>
      <w:del w:id="10" w:author="OFCOM(CH)/CHJ" w:date="2016-04-04T12:15:00Z">
        <w:r>
          <w:delText>2</w:delText>
        </w:r>
      </w:del>
      <w:r>
        <w:t xml:space="preserve"> (</w:t>
      </w:r>
      <w:ins w:id="11" w:author="OFCOM(CH)/CHJ" w:date="2016-04-04T12:15:00Z">
        <w:r>
          <w:t>0</w:t>
        </w:r>
      </w:ins>
      <w:del w:id="12" w:author="OFCOM(CH)/CHJ" w:date="2016-04-04T12:15:00Z">
        <w:r>
          <w:delText>2</w:delText>
        </w:r>
      </w:del>
      <w:r>
        <w:t xml:space="preserve">)} </w:t>
      </w:r>
    </w:p>
    <w:p>
      <w:pPr>
        <w:pStyle w:val="PL"/>
        <w:keepNext/>
      </w:pPr>
    </w:p>
    <w:p>
      <w:pPr>
        <w:pStyle w:val="PL"/>
        <w:keepNext/>
      </w:pPr>
      <w:r>
        <w:t>DEFINITIONS IMPLICIT TAGS ::=</w:t>
      </w:r>
    </w:p>
    <w:p>
      <w:pPr>
        <w:pStyle w:val="PL"/>
        <w:keepNext/>
      </w:pPr>
    </w:p>
    <w:p>
      <w:pPr>
        <w:pStyle w:val="PL"/>
        <w:keepNext/>
      </w:pPr>
      <w:r>
        <w:t>BEGIN</w:t>
      </w:r>
    </w:p>
    <w:p>
      <w:pPr>
        <w:pStyle w:val="PL"/>
        <w:keepNext/>
      </w:pP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 xml:space="preserve">IMPORTS 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 xml:space="preserve">OPERATION, 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 xml:space="preserve">ERROR 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 xml:space="preserve">FROM Remote-Operations-Information-Objects 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>{joint-iso-itu-t(2) remote-operations(4) informationObjects(5) version1(0)}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LawfulInterceptionIdentifier,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TimeStamp,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Network-Identifier,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National-Parameters,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National-HI2-ASN1parameters,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IPAddress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>FROM HI2Operations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>{itu-t(0) identified-organization(4) etsi(0) securityDomain(2)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 xml:space="preserve"> </w:t>
      </w:r>
      <w:r>
        <w:tab/>
      </w:r>
      <w:r>
        <w:tab/>
      </w:r>
      <w:r>
        <w:tab/>
      </w:r>
      <w:r>
        <w:tab/>
        <w:t xml:space="preserve">  lawfulIntercept(2) hi2(1) version18 (18)} -- Imported from TS 101 671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EPSLocation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>FROM EpsHI2Operations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>{itu-t(0) identified-organization(4) etsi(0) securityDomain(2)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ins w:id="13" w:author="OFCOM(CH)/CHJ" w:date="2016-04-04T12:15:00Z"/>
        </w:rPr>
      </w:pPr>
      <w:r>
        <w:t xml:space="preserve"> </w:t>
      </w:r>
      <w:r>
        <w:tab/>
      </w:r>
      <w:r>
        <w:tab/>
      </w:r>
      <w:r>
        <w:tab/>
      </w:r>
      <w:r>
        <w:tab/>
        <w:t xml:space="preserve">  lawfulIntercept(2) threeGPP(4) hi2eps(8) r</w:t>
      </w:r>
      <w:ins w:id="14" w:author="OFCOM(CH)/CHJ" w:date="2016-04-04T12:15:00Z">
        <w:r>
          <w:t>13</w:t>
        </w:r>
      </w:ins>
      <w:del w:id="15" w:author="OFCOM(CH)/CHJ" w:date="2016-04-04T12:15:00Z">
        <w:r>
          <w:delText>12</w:delText>
        </w:r>
      </w:del>
      <w:r>
        <w:t>(</w:t>
      </w:r>
      <w:ins w:id="16" w:author="OFCOM(CH)/CHJ" w:date="2016-04-04T12:15:00Z">
        <w:r>
          <w:t>13</w:t>
        </w:r>
      </w:ins>
      <w:del w:id="17" w:author="OFCOM(CH)/CHJ" w:date="2016-04-04T12:15:00Z">
        <w:r>
          <w:delText>12</w:delText>
        </w:r>
      </w:del>
      <w:r>
        <w:t>) version-</w:t>
      </w:r>
      <w:ins w:id="18" w:author="OFCOM(CH)/CHJ" w:date="2016-04-04T12:15:00Z">
        <w:r>
          <w:t>1</w:t>
        </w:r>
      </w:ins>
      <w:del w:id="19" w:author="OFCOM(CH)/CHJ" w:date="2016-04-04T12:15:00Z">
        <w:r>
          <w:delText>57</w:delText>
        </w:r>
      </w:del>
      <w:r>
        <w:t>(</w:t>
      </w:r>
      <w:ins w:id="20" w:author="OFCOM(CH)/CHJ" w:date="2016-04-04T12:15:00Z">
        <w:r>
          <w:t>1</w:t>
        </w:r>
      </w:ins>
      <w:del w:id="21" w:author="OFCOM(CH)/CHJ" w:date="2016-04-04T12:15:00Z">
        <w:r>
          <w:delText>57</w:delText>
        </w:r>
      </w:del>
      <w:r>
        <w:t xml:space="preserve">)}; 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ins w:id="22" w:author="OFCOM(CH)/CHJ" w:date="2016-04-04T12:15:00Z">
        <w:r>
          <w:tab/>
        </w:r>
        <w:r>
          <w:tab/>
        </w:r>
        <w:r>
          <w:tab/>
        </w:r>
        <w:r>
          <w:tab/>
        </w:r>
      </w:ins>
      <w:r>
        <w:t>-- Imported</w:t>
      </w:r>
      <w:ins w:id="23" w:author="OFCOM(CH)/CHJ" w:date="2016-04-04T12:16:00Z">
        <w:r>
          <w:t xml:space="preserve"> </w:t>
        </w:r>
        <w:r>
          <w:t>from EPS ASN.1 Portion of this standard</w:t>
        </w:r>
      </w:ins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del w:id="24" w:author="OFCOM(CH)/CHJ" w:date="2016-04-04T12:16:00Z">
        <w:r>
          <w:delText>-- from EPS ASN.1 Portion of this standard</w:delText>
        </w:r>
      </w:del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</w: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-- Object Identifier Definitions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Security DomainId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lawfulInterceptDomainId OBJECT IDENTIFIER ::= {itu-t(0) identified-organization(4) etsi(0)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securityDomain(2) lawfulIntercept(2)}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Security Subdomains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threeGPPSUBDomainId OBJECT IDENTIFIER ::= {lawfulInterceptDomainId threeGPP(4)}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hi2gcseDomainId OBJECT IDENTIFIER</w:t>
      </w:r>
      <w:r>
        <w:tab/>
        <w:t>::= {threeGPPSUBDomainId hi2gcse(13) r</w:t>
      </w:r>
      <w:ins w:id="25" w:author="OFCOM(CH)/CHJ" w:date="2016-04-04T12:17:00Z">
        <w:r>
          <w:t>13</w:t>
        </w:r>
      </w:ins>
      <w:del w:id="26" w:author="OFCOM(CH)/CHJ" w:date="2016-04-04T12:17:00Z">
        <w:r>
          <w:delText>12</w:delText>
        </w:r>
      </w:del>
      <w:r>
        <w:t xml:space="preserve"> (</w:t>
      </w:r>
      <w:ins w:id="27" w:author="OFCOM(CH)/CHJ" w:date="2016-04-04T12:17:00Z">
        <w:r>
          <w:t>13</w:t>
        </w:r>
      </w:ins>
      <w:del w:id="28" w:author="OFCOM(CH)/CHJ" w:date="2016-04-04T12:17:00Z">
        <w:r>
          <w:delText>12</w:delText>
        </w:r>
      </w:del>
      <w:r>
        <w:t>) version-</w:t>
      </w:r>
      <w:ins w:id="29" w:author="OFCOM(CH)/CHJ" w:date="2016-04-04T12:17:00Z">
        <w:r>
          <w:t>0</w:t>
        </w:r>
      </w:ins>
      <w:del w:id="30" w:author="OFCOM(CH)/CHJ" w:date="2016-04-04T12:17:00Z">
        <w:r>
          <w:delText>2</w:delText>
        </w:r>
      </w:del>
      <w:r>
        <w:t>(</w:t>
      </w:r>
      <w:ins w:id="31" w:author="OFCOM(CH)/CHJ" w:date="2016-04-04T12:17:00Z">
        <w:r>
          <w:t>0</w:t>
        </w:r>
      </w:ins>
      <w:del w:id="32" w:author="OFCOM(CH)/CHJ" w:date="2016-04-04T12:17:00Z">
        <w:r>
          <w:delText>2</w:delText>
        </w:r>
      </w:del>
      <w:r>
        <w:t>)}</w:t>
      </w: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gcse-sending-of-IRI</w:t>
      </w:r>
      <w:r>
        <w:t xml:space="preserve">  OPERATION ::=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ARGUMENT</w:t>
      </w:r>
      <w:r>
        <w:tab/>
        <w:t>GcseIRIsContent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ERRORS</w:t>
      </w:r>
      <w:r>
        <w:tab/>
      </w:r>
      <w:r>
        <w:tab/>
        <w:t>{ OperationErrors }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CODE</w:t>
      </w:r>
      <w:r>
        <w:tab/>
      </w:r>
      <w:r>
        <w:tab/>
        <w:t>global:{threeGPPSUBDomainId hi2gcse(10) opcode(1)}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Class 2 operation . The timer shall be set to a value between 3 s and 240 s.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 timer.default value is 60s.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NOTE:</w:t>
      </w:r>
      <w:r>
        <w:tab/>
        <w:t>The same note as for HI management operation applies.</w:t>
      </w: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del w:id="33" w:author="OFCOM(CH)/CHJ" w:date="2016-04-04T12:17:00Z">
        <w:r>
          <w:rPr>
            <w:b/>
            <w:lang w:val="en-US"/>
          </w:rPr>
          <w:lastRenderedPageBreak/>
          <w:delText>GCSE</w:delText>
        </w:r>
      </w:del>
      <w:ins w:id="34" w:author="OFCOM(CH)/CHJ" w:date="2016-04-04T12:18:00Z">
        <w:r>
          <w:rPr>
            <w:b/>
            <w:lang w:val="en-US"/>
          </w:rPr>
          <w:t>Gcse</w:t>
        </w:r>
      </w:ins>
      <w:r>
        <w:rPr>
          <w:b/>
          <w:lang w:val="en-US"/>
        </w:rPr>
        <w:t>IRIsContent</w:t>
      </w:r>
      <w:r>
        <w:rPr>
          <w:lang w:val="en-US"/>
        </w:rPr>
        <w:tab/>
      </w:r>
      <w:r>
        <w:rPr>
          <w:lang w:val="en-US"/>
        </w:rPr>
        <w:tab/>
        <w:t>::= CHOICE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{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</w:r>
      <w:r>
        <w:rPr>
          <w:b/>
          <w:lang w:val="en-US"/>
        </w:rPr>
        <w:t>gcseiRIContent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b/>
          <w:lang w:val="en-US"/>
        </w:rPr>
        <w:t>GcseIRIContent,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</w:r>
      <w:r>
        <w:rPr>
          <w:b/>
          <w:lang w:val="en-US"/>
        </w:rPr>
        <w:t>gcse</w:t>
      </w:r>
      <w:r>
        <w:rPr>
          <w:rFonts w:cs="Courier New"/>
          <w:b/>
          <w:bCs/>
          <w:lang w:val="en-US"/>
        </w:rPr>
        <w:t>IRISequence</w:t>
      </w:r>
      <w:r>
        <w:rPr>
          <w:rFonts w:cs="Courier New"/>
          <w:b/>
          <w:bCs/>
          <w:lang w:val="en-US"/>
        </w:rPr>
        <w:tab/>
      </w:r>
      <w:r>
        <w:rPr>
          <w:rFonts w:cs="Courier New"/>
          <w:b/>
          <w:bCs/>
          <w:lang w:val="en-US"/>
        </w:rPr>
        <w:tab/>
      </w:r>
      <w:r>
        <w:rPr>
          <w:rFonts w:cs="Courier New"/>
          <w:b/>
          <w:bCs/>
          <w:lang w:val="en-US"/>
        </w:rPr>
        <w:tab/>
        <w:t>GcseIRISequence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b/>
        </w:rPr>
      </w:pPr>
      <w:del w:id="35" w:author="OFCOM(CH)/CHJ" w:date="2016-04-04T12:18:00Z">
        <w:r>
          <w:rPr>
            <w:rFonts w:cs="Courier New"/>
            <w:b/>
            <w:bCs/>
          </w:rPr>
          <w:delText>GCSE</w:delText>
        </w:r>
      </w:del>
      <w:ins w:id="36" w:author="OFCOM(CH)/CHJ" w:date="2016-04-04T12:18:00Z">
        <w:r>
          <w:rPr>
            <w:rFonts w:cs="Courier New"/>
            <w:b/>
            <w:bCs/>
          </w:rPr>
          <w:t>Gcse</w:t>
        </w:r>
      </w:ins>
      <w:r>
        <w:rPr>
          <w:rFonts w:cs="Courier New"/>
          <w:b/>
          <w:bCs/>
        </w:rPr>
        <w:t>IRISequence</w:t>
      </w:r>
      <w:r>
        <w:rPr>
          <w:rFonts w:cs="Courier New"/>
          <w:b/>
          <w:bCs/>
        </w:rPr>
        <w:tab/>
      </w:r>
      <w:r>
        <w:rPr>
          <w:rFonts w:cs="Courier New"/>
          <w:b/>
          <w:bCs/>
        </w:rPr>
        <w:tab/>
        <w:t xml:space="preserve">::= SEQUENCE OF </w:t>
      </w:r>
      <w:del w:id="37" w:author="OFCOM(CH)/CHJ" w:date="2016-04-04T12:18:00Z">
        <w:r>
          <w:rPr>
            <w:rFonts w:cs="Courier New"/>
            <w:b/>
            <w:bCs/>
          </w:rPr>
          <w:delText>GCSE</w:delText>
        </w:r>
      </w:del>
      <w:ins w:id="38" w:author="OFCOM(CH)/CHJ" w:date="2016-04-04T12:18:00Z">
        <w:r>
          <w:rPr>
            <w:rFonts w:cs="Courier New"/>
            <w:b/>
            <w:bCs/>
          </w:rPr>
          <w:t>Gcse</w:t>
        </w:r>
      </w:ins>
      <w:r>
        <w:rPr>
          <w:rFonts w:cs="Courier New"/>
          <w:b/>
        </w:rPr>
        <w:t>IRIContent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b/>
        </w:rP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b/>
        </w:rPr>
      </w:pPr>
      <w:r>
        <w:rPr>
          <w:rFonts w:cs="Courier New"/>
        </w:rPr>
        <w:t xml:space="preserve">-- Aggregation of </w:t>
      </w:r>
      <w:r>
        <w:rPr>
          <w:rFonts w:cs="Courier New"/>
          <w:b/>
        </w:rPr>
        <w:t>GCSEIRIContent</w:t>
      </w:r>
      <w:r>
        <w:rPr>
          <w:rFonts w:cs="Courier New"/>
        </w:rPr>
        <w:t xml:space="preserve"> is an </w:t>
      </w:r>
      <w:r>
        <w:rPr>
          <w:rFonts w:cs="Courier New"/>
          <w:b/>
          <w:bCs/>
        </w:rPr>
        <w:t>optional</w:t>
      </w:r>
      <w:r>
        <w:rPr>
          <w:rFonts w:cs="Courier New"/>
        </w:rPr>
        <w:t xml:space="preserve"> feature.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b/>
        </w:rPr>
      </w:pPr>
      <w:r>
        <w:rPr>
          <w:rFonts w:cs="Courier New"/>
        </w:rPr>
        <w:t>-- It may be applied in cases when at a given point in time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several IRI records are available for delivery to the same LEA destination.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As a general rule, records created at any event shall be sent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immediately and not withheld in the DF or MF in order to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apply aggragation.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 xml:space="preserve">-- When aggregation is not to be applied, 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-- GCSEIRIContent needs to be chosen.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del w:id="39" w:author="OFCOM(CH)/CHJ" w:date="2016-04-04T12:18:00Z">
        <w:r>
          <w:rPr>
            <w:b/>
          </w:rPr>
          <w:delText>GCSE</w:delText>
        </w:r>
      </w:del>
      <w:ins w:id="40" w:author="OFCOM(CH)/CHJ" w:date="2016-04-04T12:18:00Z">
        <w:r>
          <w:rPr>
            <w:b/>
          </w:rPr>
          <w:t>Gcse</w:t>
        </w:r>
      </w:ins>
      <w:r>
        <w:rPr>
          <w:b/>
        </w:rPr>
        <w:t>IRIContent</w:t>
      </w:r>
      <w:r>
        <w:tab/>
      </w:r>
      <w:r>
        <w:tab/>
        <w:t xml:space="preserve">::= CHOICE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iRI-Begin-record</w:t>
      </w:r>
      <w:r>
        <w:tab/>
      </w:r>
      <w:r>
        <w:tab/>
        <w:t>[1] IRI-Parameters,</w:t>
      </w:r>
      <w:r>
        <w:tab/>
        <w:t xml:space="preserve">-- include at least one optional parameter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iRI-End-record</w:t>
      </w:r>
      <w:r>
        <w:tab/>
      </w:r>
      <w:r>
        <w:tab/>
      </w:r>
      <w:r>
        <w:tab/>
        <w:t>[2] IRI-Parameters,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iRI-Continue-record</w:t>
      </w:r>
      <w:r>
        <w:tab/>
      </w:r>
      <w:r>
        <w:tab/>
        <w:t>[3] IRI-Parameters,</w:t>
      </w:r>
      <w:r>
        <w:tab/>
        <w:t xml:space="preserve">-- include at least one optional parameter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iRI-Report-record</w:t>
      </w:r>
      <w:r>
        <w:tab/>
      </w:r>
      <w:r>
        <w:tab/>
        <w:t>[4] IRI-Parameters,</w:t>
      </w:r>
      <w:r>
        <w:tab/>
        <w:t xml:space="preserve">-- include at least one optional parameter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...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unknown-version </w:t>
      </w:r>
      <w:r>
        <w:tab/>
      </w:r>
      <w:r>
        <w:tab/>
        <w:t>ERROR ::= { CODE local:0}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missing-parameter</w:t>
      </w:r>
      <w:r>
        <w:tab/>
      </w:r>
      <w:r>
        <w:tab/>
        <w:t>ERROR ::= { CODE local:1}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unknown-parameter-value</w:t>
      </w:r>
      <w:r>
        <w:tab/>
        <w:t>ERROR ::= { CODE local:2}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unknown-parameter</w:t>
      </w:r>
      <w:r>
        <w:tab/>
      </w:r>
      <w:r>
        <w:tab/>
        <w:t>ERROR ::= { CODE local:3}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OperationErrors</w:t>
      </w:r>
      <w:r>
        <w:t xml:space="preserve"> ERROR ::=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{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unknown-version |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missing-parameter |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unknown-parameter-value |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unknown-parameter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These values may be sent by the LEMF, when an operation or a parameter is misunderstood.</w:t>
      </w:r>
    </w:p>
    <w:p>
      <w:pPr>
        <w:pStyle w:val="PL"/>
      </w:pP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</w:rPr>
        <w:t>IRI-Parameters</w:t>
      </w:r>
      <w:r>
        <w:tab/>
      </w:r>
      <w:r>
        <w:tab/>
        <w:t xml:space="preserve">::= SEQUENCE 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{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hi2gcseDomainId</w:t>
      </w:r>
      <w:r>
        <w:tab/>
      </w:r>
      <w:r>
        <w:tab/>
      </w:r>
      <w:r>
        <w:tab/>
      </w:r>
      <w:r>
        <w:tab/>
        <w:t>[0]</w:t>
      </w:r>
      <w:r>
        <w:tab/>
        <w:t>OBJECT IDENTIFIER,  -- 3GPP HI2 GCSE domain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lawfulInterceptionIdentifier</w:t>
      </w:r>
      <w:r>
        <w:tab/>
        <w:t>[1] LawfulInterceptionIdentifier,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identifier is associated with the target.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timeStamp</w:t>
      </w:r>
      <w:r>
        <w:tab/>
      </w:r>
      <w:r>
        <w:tab/>
      </w:r>
      <w:r>
        <w:tab/>
      </w:r>
      <w:r>
        <w:tab/>
        <w:t xml:space="preserve">[2] TimeStamp, 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date and time of the event triggering the report. 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partyInformation</w:t>
      </w:r>
      <w:r>
        <w:t xml:space="preserve"> </w:t>
      </w:r>
      <w:r>
        <w:tab/>
      </w:r>
      <w:r>
        <w:tab/>
        <w:t xml:space="preserve">[3] SET OF GcsePartyIdentity, 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is the identity of the target.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national-Parameters</w:t>
      </w:r>
      <w:r>
        <w:tab/>
      </w:r>
      <w:r>
        <w:tab/>
        <w:t>[4] National-Parameters OPTIONAL,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bCs/>
        </w:rPr>
        <w:tab/>
        <w:t>networkIdentifier</w:t>
      </w:r>
      <w:r>
        <w:tab/>
      </w:r>
      <w:r>
        <w:tab/>
        <w:t>[5] Network-Identifier,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gcseEvent</w:t>
      </w:r>
      <w:r>
        <w:tab/>
      </w:r>
      <w:r>
        <w:tab/>
      </w:r>
      <w:r>
        <w:tab/>
      </w:r>
      <w:r>
        <w:tab/>
        <w:t>[6] GcseEvent,</w:t>
      </w:r>
      <w:r>
        <w:tab/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correlation</w:t>
      </w:r>
      <w:r>
        <w:tab/>
      </w:r>
      <w:r>
        <w:tab/>
      </w:r>
      <w:r>
        <w:tab/>
      </w:r>
      <w:r>
        <w:tab/>
        <w:t>[7] GcseCorrelation OPTIONAL,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targetConnectionMethod</w:t>
      </w:r>
      <w:r>
        <w:tab/>
        <w:t>[8] TargetConnectionMethod</w:t>
      </w:r>
      <w:r>
        <w:tab/>
        <w:t xml:space="preserve">  OPTIONAL,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gcseGroupMembers</w:t>
      </w:r>
      <w:r>
        <w:tab/>
      </w:r>
      <w:r>
        <w:tab/>
        <w:t>[9] GcseGroup</w:t>
      </w:r>
      <w:r>
        <w:tab/>
        <w:t xml:space="preserve">  OPTIONAL,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gcseGroupParticipants</w:t>
      </w:r>
      <w:r>
        <w:tab/>
        <w:t>[10] GcseGroup</w:t>
      </w:r>
      <w:r>
        <w:tab/>
        <w:t>OPTIONAL,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gcseGroupID</w:t>
      </w:r>
      <w:r>
        <w:tab/>
      </w:r>
      <w:r>
        <w:tab/>
      </w:r>
      <w:r>
        <w:tab/>
      </w:r>
      <w:r>
        <w:tab/>
        <w:t>[11] GcseGroupID</w:t>
      </w:r>
      <w:r>
        <w:tab/>
        <w:t>OPTIONAL,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gcseGroupCharacteristics</w:t>
      </w:r>
      <w:r>
        <w:t>[12] GcseGroupCharacteristics</w:t>
      </w:r>
      <w:r>
        <w:tab/>
        <w:t>OPTIONAL,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reservedTMGI</w:t>
      </w:r>
      <w:r>
        <w:tab/>
      </w:r>
      <w:r>
        <w:tab/>
      </w:r>
      <w:r>
        <w:tab/>
        <w:t>[13] ReservedTMGI</w:t>
      </w:r>
      <w:r>
        <w:tab/>
        <w:t>OPTIONAL,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tMGIReservationDuration</w:t>
      </w:r>
      <w:r>
        <w:tab/>
        <w:t>[14] TMGIReservationDuration</w:t>
      </w:r>
      <w:r>
        <w:tab/>
        <w:t>OPTIONAL,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visitedNetworkID</w:t>
      </w:r>
      <w:r>
        <w:tab/>
      </w:r>
      <w:r>
        <w:tab/>
        <w:t>[15] VisitedNetworkID</w:t>
      </w:r>
      <w:r>
        <w:tab/>
        <w:t xml:space="preserve"> OPTIONAL, 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</w:rPr>
        <w:tab/>
        <w:t>addedUserID</w:t>
      </w:r>
      <w:r>
        <w:tab/>
      </w:r>
      <w:r>
        <w:tab/>
      </w:r>
      <w:r>
        <w:tab/>
      </w:r>
      <w:r>
        <w:tab/>
        <w:t>[16] GcsePartyIdentity</w:t>
      </w:r>
      <w:r>
        <w:tab/>
        <w:t>OPTIONAL,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</w:rPr>
        <w:tab/>
        <w:t>droppedUserID</w:t>
      </w:r>
      <w:r>
        <w:tab/>
      </w:r>
      <w:r>
        <w:tab/>
      </w:r>
      <w:r>
        <w:tab/>
        <w:t>[17] GcsePartyIdentity</w:t>
      </w:r>
      <w:r>
        <w:tab/>
        <w:t>OPTIONAL,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</w:rPr>
        <w:tab/>
        <w:t>reasonForCommsEnd</w:t>
      </w:r>
      <w:r>
        <w:tab/>
      </w:r>
      <w:r>
        <w:tab/>
        <w:t>[18] Reason</w:t>
      </w:r>
      <w:r>
        <w:tab/>
        <w:t>OPTIONAL,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gcseLocationOfTheTarget</w:t>
      </w:r>
      <w:r>
        <w:tab/>
        <w:t>[19] EPSLocation OPTIONAL,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...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 xml:space="preserve"> 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}</w:t>
      </w:r>
    </w:p>
    <w:p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>
      <w:pPr>
        <w:pStyle w:val="PL"/>
      </w:pP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</w:pPr>
      <w:r>
        <w:t>-- PARAMETERS FORMATS</w:t>
      </w:r>
    </w:p>
    <w:p>
      <w:pPr>
        <w:pStyle w:val="PL"/>
        <w:keepNext/>
      </w:pPr>
    </w:p>
    <w:p>
      <w:pPr>
        <w:pStyle w:val="PL"/>
      </w:pP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GcseEvent</w:t>
      </w:r>
      <w:r>
        <w:t xml:space="preserve"> ::= ENUMERATED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activationOfGcseGroupComms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(1),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startOfInterceptionGcseGroupComms</w:t>
      </w:r>
      <w:r>
        <w:tab/>
      </w:r>
      <w:r>
        <w:rPr>
          <w:b/>
        </w:rPr>
        <w:tab/>
      </w:r>
      <w:r>
        <w:t>(2),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userAdded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(3),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userDropped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  <w:t>(4),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targetConnectionModification</w:t>
      </w:r>
      <w:r>
        <w:rPr>
          <w:b/>
        </w:rPr>
        <w:tab/>
      </w:r>
      <w:r>
        <w:rPr>
          <w:b/>
        </w:rPr>
        <w:tab/>
      </w:r>
      <w:r>
        <w:tab/>
        <w:t>(5),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targetdropped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  <w:t>(6),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deactivationOfGcseGroupComms</w:t>
      </w:r>
      <w:r>
        <w:rPr>
          <w:b/>
        </w:rPr>
        <w:tab/>
      </w:r>
      <w:r>
        <w:rPr>
          <w:b/>
        </w:rPr>
        <w:tab/>
      </w:r>
      <w:r>
        <w:tab/>
        <w:t>(7),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GcseCorrelation ::= OCTET STRING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GcsePartyIdentity</w:t>
      </w:r>
      <w:r>
        <w:t xml:space="preserve"> ::= SEQUENCE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imei</w:t>
      </w:r>
      <w:r>
        <w:tab/>
      </w:r>
      <w:r>
        <w:tab/>
      </w:r>
      <w:r>
        <w:tab/>
      </w:r>
      <w:r>
        <w:tab/>
      </w:r>
      <w:r>
        <w:tab/>
        <w:t>[1] OCTET STRING (SIZE (8)) OPTIONAL,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See MAP format [4]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imsi</w:t>
      </w:r>
      <w:r>
        <w:tab/>
      </w:r>
      <w:r>
        <w:tab/>
      </w:r>
      <w:r>
        <w:tab/>
      </w:r>
      <w:r>
        <w:tab/>
      </w:r>
      <w:r>
        <w:tab/>
        <w:t>[2] OCTET STRING (SIZE (3..8)) OPTIONAL,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-- See MAP format [4] International Mobile 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Station Identity E.212 number beginning with Mobile Country Code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tab/>
      </w:r>
      <w:r>
        <w:tab/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iMPU</w:t>
      </w:r>
      <w:r>
        <w:tab/>
      </w:r>
      <w:r>
        <w:tab/>
      </w:r>
      <w:r>
        <w:tab/>
        <w:t>[3]</w:t>
      </w:r>
      <w:r>
        <w:tab/>
        <w:t>SET OF IMSIdentity  OPTIONAL,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iMPI</w:t>
      </w:r>
      <w:r>
        <w:tab/>
      </w:r>
      <w:r>
        <w:tab/>
      </w:r>
      <w:r>
        <w:tab/>
        <w:t>[4]</w:t>
      </w:r>
      <w:r>
        <w:tab/>
        <w:t>SET OF IMSIdentity  OPTIONAL,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proseUEID</w:t>
      </w:r>
      <w:r>
        <w:tab/>
      </w:r>
      <w:r>
        <w:tab/>
        <w:t xml:space="preserve">[6] SET OF </w:t>
      </w:r>
      <w:del w:id="41" w:author="OFCOM(CH)/CHJ" w:date="2016-04-04T12:19:00Z">
        <w:r>
          <w:delText>Prose</w:delText>
        </w:r>
      </w:del>
      <w:ins w:id="42" w:author="OFCOM(CH)/CHJ" w:date="2016-04-04T12:19:00Z">
        <w:r>
          <w:t>ProSe</w:t>
        </w:r>
      </w:ins>
      <w:r>
        <w:t>UEID OPTIONAL,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otherID</w:t>
      </w:r>
      <w:r>
        <w:tab/>
      </w:r>
      <w:r>
        <w:tab/>
      </w:r>
      <w:r>
        <w:tab/>
        <w:t>[7] Other</w:t>
      </w:r>
      <w:ins w:id="43" w:author="OFCOM(CH)/CHJ" w:date="2016-04-04T12:19:00Z">
        <w:r>
          <w:t>Identity</w:t>
        </w:r>
      </w:ins>
      <w:del w:id="44" w:author="OFCOM(CH)/CHJ" w:date="2016-04-04T12:19:00Z">
        <w:r>
          <w:delText>ID</w:delText>
        </w:r>
      </w:del>
      <w:r>
        <w:t xml:space="preserve"> OPTIONAL,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tab/>
      </w:r>
      <w:r>
        <w:tab/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IMSIdentity</w:t>
      </w:r>
      <w:r>
        <w:t xml:space="preserve"> ::= SEQUENCE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ab/>
      </w:r>
      <w:r>
        <w:rPr>
          <w:b/>
        </w:rPr>
        <w:tab/>
        <w:t>sip-uri</w:t>
      </w:r>
      <w:r>
        <w:tab/>
      </w:r>
      <w:r>
        <w:tab/>
      </w:r>
      <w:r>
        <w:tab/>
      </w:r>
      <w:r>
        <w:tab/>
      </w:r>
      <w:r>
        <w:tab/>
        <w:t xml:space="preserve">[1] OCTET STRING </w:t>
      </w:r>
      <w:r>
        <w:tab/>
        <w:t>OPTIONAL,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See [REF 26 of 33.108]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tel-uri</w:t>
      </w:r>
      <w:r>
        <w:tab/>
      </w:r>
      <w:r>
        <w:tab/>
      </w:r>
      <w:r>
        <w:tab/>
      </w:r>
      <w:r>
        <w:tab/>
      </w:r>
      <w:r>
        <w:tab/>
        <w:t xml:space="preserve">[2] OCTET STRING </w:t>
      </w:r>
      <w:r>
        <w:tab/>
        <w:t>OPTIONAL,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See [REF 67 of 33.108]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>
      <w:pPr>
        <w:pStyle w:val="PL"/>
      </w:pP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OtherIdentity</w:t>
      </w:r>
      <w:r>
        <w:t xml:space="preserve"> ::= SEQUENCE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ab/>
      </w:r>
      <w:r>
        <w:rPr>
          <w:b/>
        </w:rPr>
        <w:tab/>
        <w:t>otherIdentityEncoding</w:t>
      </w:r>
      <w:r>
        <w:tab/>
        <w:t xml:space="preserve">[1] UTF8String </w:t>
      </w:r>
      <w:r>
        <w:tab/>
        <w:t xml:space="preserve">OPTIONAL, -- Specifies the encoding format of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-- the contents included within the parameter otherIDInfo.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otherIDInfo</w:t>
      </w:r>
      <w:r>
        <w:tab/>
      </w:r>
      <w:r>
        <w:tab/>
      </w:r>
      <w:r>
        <w:tab/>
      </w:r>
      <w:r>
        <w:tab/>
        <w:t xml:space="preserve">[2] OCTET STRING </w:t>
      </w:r>
      <w:r>
        <w:tab/>
        <w:t>OPTIONAL,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GcseGroup</w:t>
      </w:r>
      <w:r>
        <w:t xml:space="preserve"> ::= SEQUENCE OF GcsePartyIdentity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GcseGroupID</w:t>
      </w:r>
      <w:r>
        <w:t xml:space="preserve"> ::= GcsePartyIdentity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ProSeUEID</w:t>
      </w:r>
      <w:r>
        <w:t xml:space="preserve"> ::= OCTET STRING --coded with the 3 octets corresponding to the Source L2 ID of the MAC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--PDU in TS 25.321[85].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GcseGroupCharacteristics</w:t>
      </w:r>
      <w:r>
        <w:t xml:space="preserve"> ::= SEQUENCE</w:t>
      </w:r>
      <w:del w:id="45" w:author="OFCOM(CH)/CHJ" w:date="2016-04-04T12:19:00Z">
        <w:r>
          <w:delText xml:space="preserve"> OF</w:delText>
        </w:r>
      </w:del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ab/>
      </w:r>
      <w:r>
        <w:rPr>
          <w:b/>
        </w:rPr>
        <w:tab/>
        <w:t>characteristicsEncoding</w:t>
      </w:r>
      <w:r>
        <w:tab/>
        <w:t xml:space="preserve">[1] UTF8String </w:t>
      </w:r>
      <w:r>
        <w:tab/>
        <w:t xml:space="preserve">OPTIONAL, -- Specifies the encoding format of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-- the contents included within the parameter characteristics.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characteristics</w:t>
      </w:r>
      <w:r>
        <w:tab/>
      </w:r>
      <w:r>
        <w:tab/>
      </w:r>
      <w:r>
        <w:tab/>
        <w:t xml:space="preserve">[2] OCTET STRING </w:t>
      </w:r>
      <w:r>
        <w:tab/>
        <w:t>OPTIONAL,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</w:pP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TargetConnectionMethod</w:t>
      </w:r>
      <w:r>
        <w:t xml:space="preserve"> ::= SEQUENCE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ab/>
      </w:r>
      <w:r>
        <w:rPr>
          <w:b/>
        </w:rPr>
        <w:tab/>
        <w:t xml:space="preserve">connectionStatus </w:t>
      </w:r>
      <w:r>
        <w:t>[1] BOOLEAN, -- True indicates connected, false indicates not connected.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ab/>
      </w:r>
      <w:r>
        <w:rPr>
          <w:b/>
        </w:rPr>
        <w:tab/>
        <w:t>upstream</w:t>
      </w:r>
      <w:r>
        <w:tab/>
        <w:t xml:space="preserve">     [2] Upstream </w:t>
      </w:r>
      <w:r>
        <w:tab/>
        <w:t xml:space="preserve">OPTIONAL, -- Specifies the encoding format of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ab/>
      </w:r>
      <w:r>
        <w:rPr>
          <w:b/>
        </w:rPr>
        <w:tab/>
        <w:t>downstream</w:t>
      </w:r>
      <w:r>
        <w:tab/>
        <w:t xml:space="preserve">     [3] Downstream </w:t>
      </w:r>
      <w:r>
        <w:tab/>
        <w:t xml:space="preserve">OPTIONAL, -- Specifies the encoding format of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-- upstream and downstream parameters are omitted if connectionStatus indicates false.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Upstream</w:t>
      </w:r>
      <w:r>
        <w:t xml:space="preserve"> ::= SEQUENCE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ab/>
      </w:r>
      <w:r>
        <w:rPr>
          <w:b/>
        </w:rPr>
        <w:tab/>
        <w:t xml:space="preserve">accessType </w:t>
      </w:r>
      <w:r>
        <w:t>[1] AccessType,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ab/>
      </w:r>
      <w:r>
        <w:rPr>
          <w:b/>
        </w:rPr>
        <w:tab/>
        <w:t>accessId</w:t>
      </w:r>
      <w:r>
        <w:t xml:space="preserve">   [2] AccessID, </w:t>
      </w:r>
      <w:r>
        <w:tab/>
        <w:t xml:space="preserve">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Downstream</w:t>
      </w:r>
      <w:r>
        <w:t xml:space="preserve"> ::= SEQUENCE</w:t>
      </w:r>
      <w:del w:id="46" w:author="OFCOM(CH)/CHJ" w:date="2016-04-04T12:19:00Z">
        <w:r>
          <w:delText xml:space="preserve"> OF</w:delText>
        </w:r>
      </w:del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ab/>
      </w:r>
      <w:r>
        <w:rPr>
          <w:b/>
        </w:rPr>
        <w:tab/>
        <w:t xml:space="preserve">accessType </w:t>
      </w:r>
      <w:r>
        <w:t>[1] AccessType,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ab/>
      </w:r>
      <w:r>
        <w:rPr>
          <w:b/>
        </w:rPr>
        <w:tab/>
        <w:t>accessId</w:t>
      </w:r>
      <w:r>
        <w:t xml:space="preserve">   [2] AccessID, </w:t>
      </w:r>
      <w:r>
        <w:tab/>
        <w:t xml:space="preserve">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} -- it may be possible for the UE to receive in multiple ways (e.g., via normal EPS as well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-- as mulitcast.</w:t>
      </w: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AccessType</w:t>
      </w:r>
      <w:r>
        <w:t xml:space="preserve"> ::= </w:t>
      </w:r>
      <w:ins w:id="47" w:author="OFCOM(CH)/CHJ" w:date="2016-04-04T12:20:00Z">
        <w:r>
          <w:t>ENUMERATED</w:t>
        </w:r>
      </w:ins>
      <w:del w:id="48" w:author="OFCOM(CH)/CHJ" w:date="2016-04-04T12:19:00Z">
        <w:r>
          <w:delText>Enumerated</w:delText>
        </w:r>
      </w:del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ab/>
      </w:r>
      <w:r>
        <w:rPr>
          <w:b/>
        </w:rPr>
        <w:tab/>
      </w:r>
      <w:del w:id="49" w:author="OFCOM(CH)/CHJ" w:date="2016-04-04T12:20:00Z">
        <w:r>
          <w:rPr>
            <w:b/>
          </w:rPr>
          <w:delText>EPS_Unicast</w:delText>
        </w:r>
      </w:del>
      <w:ins w:id="50" w:author="OFCOM(CH)/CHJ" w:date="2016-04-04T12:20:00Z">
        <w:r>
          <w:rPr>
            <w:b/>
          </w:rPr>
          <w:t>ePS-Unicast</w:t>
        </w:r>
      </w:ins>
      <w:r>
        <w:rPr>
          <w:b/>
        </w:rPr>
        <w:t xml:space="preserve"> </w:t>
      </w:r>
      <w:r>
        <w:t xml:space="preserve">  (1),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ab/>
      </w:r>
      <w:r>
        <w:rPr>
          <w:b/>
        </w:rPr>
        <w:tab/>
      </w:r>
      <w:del w:id="51" w:author="OFCOM(CH)/CHJ" w:date="2016-04-04T12:20:00Z">
        <w:r>
          <w:rPr>
            <w:b/>
          </w:rPr>
          <w:delText>EPS_Multicast</w:delText>
        </w:r>
      </w:del>
      <w:ins w:id="52" w:author="OFCOM(CH)/CHJ" w:date="2016-04-04T12:20:00Z">
        <w:r>
          <w:rPr>
            <w:b/>
          </w:rPr>
          <w:t>ePS-Multicast</w:t>
        </w:r>
      </w:ins>
      <w:r>
        <w:t xml:space="preserve"> (2), </w:t>
      </w:r>
      <w:r>
        <w:tab/>
        <w:t xml:space="preserve">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}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</w:pP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AccessID</w:t>
      </w:r>
      <w:r>
        <w:t xml:space="preserve"> ::= CHOICE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ab/>
      </w:r>
      <w:r>
        <w:rPr>
          <w:b/>
        </w:rPr>
        <w:tab/>
        <w:t xml:space="preserve">tMGI </w:t>
      </w:r>
      <w:r>
        <w:rPr>
          <w:b/>
        </w:rPr>
        <w:tab/>
      </w:r>
      <w:r>
        <w:rPr>
          <w:b/>
        </w:rPr>
        <w:tab/>
        <w:t xml:space="preserve"> </w:t>
      </w:r>
      <w:r>
        <w:t>[1] ReservedTMGI,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ab/>
      </w:r>
      <w:r>
        <w:rPr>
          <w:b/>
        </w:rPr>
        <w:tab/>
        <w:t>uEIPAddress</w:t>
      </w:r>
      <w:r>
        <w:t xml:space="preserve">  [2] IPAddress, </w:t>
      </w:r>
      <w:r>
        <w:tab/>
        <w:t xml:space="preserve">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} -- it may be possible for the UE to receive in multiple ways (e.g., via normal EPS as well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-- as mulitcast.</w:t>
      </w:r>
    </w:p>
    <w:p>
      <w:pPr>
        <w:pStyle w:val="PL"/>
      </w:pP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VisitedNetworkID</w:t>
      </w:r>
      <w:r>
        <w:t xml:space="preserve"> ::= UTF8String -- contains the PLMN ID of the PLMN serving the UE, cooded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-- according to [53]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</w:pP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ReservedTMGI</w:t>
      </w:r>
      <w:r>
        <w:t xml:space="preserve"> ::= OCTET STRING -- Shall be coded with the </w:t>
      </w:r>
      <w:r>
        <w:rPr>
          <w:szCs w:val="18"/>
        </w:rPr>
        <w:t>MBMS-Session-Duration</w:t>
      </w:r>
      <w:r>
        <w:t xml:space="preserve"> attribute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-- specified in TS 29.468.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TMGIReservationDuration</w:t>
      </w:r>
      <w:r>
        <w:t xml:space="preserve"> ::= OCTET STRING -- Shall be coded with the TMGI attribute specified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-- in TS 29.468.</w:t>
      </w: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Reason</w:t>
      </w:r>
      <w:r>
        <w:t xml:space="preserve"> ::= UTF8String</w:t>
      </w:r>
    </w:p>
    <w:p>
      <w:pPr>
        <w:pStyle w:val="PL"/>
      </w:pPr>
    </w:p>
    <w:p>
      <w:pPr>
        <w:rPr>
          <w:rFonts w:ascii="Courier New" w:hAnsi="Courier New" w:cs="Courier New"/>
          <w:sz w:val="16"/>
          <w:szCs w:val="16"/>
          <w:rPrChange w:id="53" w:author="OFCOM(CH)/CHJ" w:date="2016-04-04T12:21:00Z">
            <w:rPr/>
          </w:rPrChange>
        </w:rPr>
      </w:pPr>
      <w:r>
        <w:rPr>
          <w:rFonts w:ascii="Courier New" w:hAnsi="Courier New" w:cs="Courier New"/>
          <w:sz w:val="16"/>
          <w:szCs w:val="16"/>
          <w:rPrChange w:id="54" w:author="OFCOM(CH)/CHJ" w:date="2016-04-04T12:21:00Z">
            <w:rPr/>
          </w:rPrChange>
        </w:rPr>
        <w:t>END -- OF GCSEHI2Operations</w:t>
      </w:r>
    </w:p>
    <w:p/>
    <w:p/>
    <w:p/>
    <w:p>
      <w:pPr>
        <w:jc w:val="center"/>
        <w:rPr>
          <w:color w:val="0033CC"/>
          <w:sz w:val="36"/>
          <w:szCs w:val="36"/>
        </w:rPr>
      </w:pPr>
      <w:r>
        <w:rPr>
          <w:color w:val="0033CC"/>
          <w:sz w:val="36"/>
          <w:szCs w:val="36"/>
        </w:rPr>
        <w:t>****** END OF FIRST CHANGE ******</w:t>
      </w:r>
    </w:p>
    <w:p/>
    <w:p>
      <w:pPr>
        <w:spacing w:after="0"/>
        <w:rPr>
          <w:color w:val="0033CC"/>
          <w:sz w:val="36"/>
          <w:szCs w:val="36"/>
        </w:rPr>
      </w:pPr>
      <w:r>
        <w:rPr>
          <w:color w:val="0033CC"/>
          <w:sz w:val="36"/>
          <w:szCs w:val="36"/>
        </w:rPr>
        <w:br w:type="page"/>
      </w:r>
    </w:p>
    <w:p>
      <w:pPr>
        <w:jc w:val="center"/>
        <w:rPr>
          <w:color w:val="0033CC"/>
          <w:sz w:val="36"/>
          <w:szCs w:val="36"/>
        </w:rPr>
      </w:pPr>
      <w:r>
        <w:rPr>
          <w:color w:val="0033CC"/>
          <w:sz w:val="36"/>
          <w:szCs w:val="36"/>
        </w:rPr>
        <w:lastRenderedPageBreak/>
        <w:t>****** SECOND CHANGE ******</w:t>
      </w:r>
    </w:p>
    <w:p>
      <w:pPr>
        <w:pStyle w:val="Titre2"/>
      </w:pPr>
      <w:bookmarkStart w:id="55" w:name="_Toc445215267"/>
      <w:r>
        <w:t>B.14.2</w:t>
      </w:r>
      <w:r>
        <w:tab/>
        <w:t>Contents of communication (HI3 GCSE Group Communications)</w:t>
      </w:r>
      <w:bookmarkEnd w:id="55"/>
    </w:p>
    <w:p>
      <w:pPr>
        <w:pStyle w:val="PL"/>
      </w:pPr>
      <w:r>
        <w:t>GCSE-HI3 {itu-t(0) identified-organization(4) etsi(0) securityDomain(2) lawfulIntercept(2) threeGPP(4) hi3gcse(14) r</w:t>
      </w:r>
      <w:ins w:id="56" w:author="OFCOM(CH)/CHJ" w:date="2016-04-04T12:21:00Z">
        <w:r>
          <w:t>13</w:t>
        </w:r>
      </w:ins>
      <w:del w:id="57" w:author="OFCOM(CH)/CHJ" w:date="2016-04-04T12:21:00Z">
        <w:r>
          <w:delText>12</w:delText>
        </w:r>
      </w:del>
      <w:r>
        <w:t>(</w:t>
      </w:r>
      <w:ins w:id="58" w:author="OFCOM(CH)/CHJ" w:date="2016-04-04T12:21:00Z">
        <w:r>
          <w:t>13</w:t>
        </w:r>
      </w:ins>
      <w:del w:id="59" w:author="OFCOM(CH)/CHJ" w:date="2016-04-04T12:21:00Z">
        <w:r>
          <w:delText>12</w:delText>
        </w:r>
      </w:del>
      <w:r>
        <w:t>) version-0(0)}</w:t>
      </w:r>
    </w:p>
    <w:p>
      <w:pPr>
        <w:pStyle w:val="PL"/>
        <w:rPr>
          <w:rFonts w:ascii="Courier" w:hAnsi="Courier"/>
        </w:rPr>
      </w:pPr>
      <w:r>
        <w:rPr>
          <w:rFonts w:ascii="Courier" w:hAnsi="Courier"/>
        </w:rPr>
        <w:t xml:space="preserve"> </w:t>
      </w:r>
    </w:p>
    <w:p>
      <w:pPr>
        <w:pStyle w:val="PL"/>
        <w:rPr>
          <w:rFonts w:ascii="Courier" w:hAnsi="Courier"/>
        </w:rPr>
      </w:pPr>
      <w:r>
        <w:rPr>
          <w:rFonts w:ascii="Courier" w:hAnsi="Courier"/>
        </w:rPr>
        <w:t>DEFINITIONS IMPLICIT TAGS ::=</w:t>
      </w:r>
    </w:p>
    <w:p>
      <w:pPr>
        <w:pStyle w:val="PL"/>
        <w:rPr>
          <w:rFonts w:ascii="Courier" w:hAnsi="Courier"/>
        </w:rPr>
      </w:pPr>
    </w:p>
    <w:p>
      <w:pPr>
        <w:pStyle w:val="PL"/>
        <w:rPr>
          <w:rFonts w:ascii="Courier" w:hAnsi="Courier"/>
        </w:rPr>
      </w:pPr>
      <w:r>
        <w:rPr>
          <w:rFonts w:ascii="Courier" w:hAnsi="Courier"/>
        </w:rPr>
        <w:t>BEGIN</w:t>
      </w:r>
    </w:p>
    <w:p>
      <w:pPr>
        <w:pStyle w:val="PL"/>
        <w:rPr>
          <w:rFonts w:ascii="Courier" w:hAnsi="Courier"/>
        </w:rPr>
      </w:pPr>
    </w:p>
    <w:p>
      <w:pPr>
        <w:pStyle w:val="PL"/>
        <w:rPr>
          <w:rFonts w:ascii="Courier" w:hAnsi="Courier"/>
        </w:rPr>
      </w:pPr>
    </w:p>
    <w:p>
      <w:pPr>
        <w:pStyle w:val="PL"/>
        <w:rPr>
          <w:rFonts w:ascii="Courier" w:hAnsi="Courier"/>
        </w:rP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IMPORTS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LawfulInterceptionIdentifier</w:t>
      </w:r>
      <w:r>
        <w:t>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TimeStamp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FROM HI2Operations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{itu-t(0) identified-organization(4) etsi(0) securityDomain(2) lawfulIntercept(2) hi2(1)  version18(18)}-- from ETSI HI2Operations TS 101 671, version 3.12.1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b/>
        </w:rPr>
      </w:pPr>
      <w:r>
        <w:rPr>
          <w:b/>
        </w:rPr>
        <w:t>GcseCorrelation,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b/>
        </w:rPr>
      </w:pPr>
      <w:r>
        <w:rPr>
          <w:b/>
        </w:rPr>
        <w:t>GcseParty</w:t>
      </w:r>
      <w:ins w:id="60" w:author="OFCOM(CH)/CHJ" w:date="2016-04-04T12:21:00Z">
        <w:r>
          <w:rPr>
            <w:b/>
          </w:rPr>
          <w:t>Identity</w:t>
        </w:r>
      </w:ins>
      <w:del w:id="61" w:author="OFCOM(CH)/CHJ" w:date="2016-04-04T12:21:00Z">
        <w:r>
          <w:rPr>
            <w:b/>
          </w:rPr>
          <w:delText>Information</w:delText>
        </w:r>
      </w:del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  <w:t xml:space="preserve">FROM </w:t>
      </w:r>
      <w:del w:id="62" w:author="OFCOM(CH)/CHJ" w:date="2016-04-04T12:21:00Z">
        <w:r>
          <w:delText>CONF</w:delText>
        </w:r>
      </w:del>
      <w:ins w:id="63" w:author="OFCOM(CH)/CHJ" w:date="2016-04-04T12:22:00Z">
        <w:r>
          <w:t>GCSE</w:t>
        </w:r>
      </w:ins>
      <w:r>
        <w:t>HI2Operations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  <w:t>{itu-t(0) identified-organization(4) etsi(0) securityDomain(2) lawfulintercept(2)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 xml:space="preserve">    threeGPP(4) hi2gcse(13)  r</w:t>
      </w:r>
      <w:ins w:id="64" w:author="OFCOM(CH)/CHJ" w:date="2016-04-04T12:22:00Z">
        <w:r>
          <w:t>13</w:t>
        </w:r>
      </w:ins>
      <w:del w:id="65" w:author="OFCOM(CH)/CHJ" w:date="2016-04-04T12:22:00Z">
        <w:r>
          <w:delText>12</w:delText>
        </w:r>
      </w:del>
      <w:r>
        <w:t>(</w:t>
      </w:r>
      <w:ins w:id="66" w:author="OFCOM(CH)/CHJ" w:date="2016-04-04T12:22:00Z">
        <w:r>
          <w:t>13</w:t>
        </w:r>
      </w:ins>
      <w:del w:id="67" w:author="OFCOM(CH)/CHJ" w:date="2016-04-04T12:22:00Z">
        <w:r>
          <w:delText>12</w:delText>
        </w:r>
      </w:del>
      <w:r>
        <w:t>) version-</w:t>
      </w:r>
      <w:ins w:id="68" w:author="OFCOM(CH)/CHJ" w:date="2016-04-04T12:22:00Z">
        <w:r>
          <w:t>0</w:t>
        </w:r>
      </w:ins>
      <w:del w:id="69" w:author="OFCOM(CH)/CHJ" w:date="2016-04-04T12:22:00Z">
        <w:r>
          <w:delText>1</w:delText>
        </w:r>
      </w:del>
      <w:r>
        <w:t xml:space="preserve"> (</w:t>
      </w:r>
      <w:ins w:id="70" w:author="OFCOM(CH)/CHJ" w:date="2016-04-04T12:22:00Z">
        <w:r>
          <w:t>0</w:t>
        </w:r>
      </w:ins>
      <w:del w:id="71" w:author="OFCOM(CH)/CHJ" w:date="2016-04-04T12:22:00Z">
        <w:r>
          <w:delText>1</w:delText>
        </w:r>
      </w:del>
      <w:r>
        <w:t>)}</w:t>
      </w:r>
      <w:del w:id="72" w:author="OFCOM(CH)/CHJ" w:date="2016-04-04T12:22:00Z">
        <w:r>
          <w:delText>;</w:delText>
        </w:r>
      </w:del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ins w:id="73" w:author="OFCOM(CH)/CHJ" w:date="2016-04-04T12:22:00Z"/>
        </w:rPr>
      </w:pPr>
      <w:r>
        <w:t xml:space="preserve">    -- Imported from Gcse HI2 Operations part of this standard</w:t>
      </w: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ins w:id="74" w:author="OFCOM(CH)/CHJ" w:date="2016-04-04T12:22:00Z"/>
        </w:rPr>
      </w:pP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ins w:id="75" w:author="OFCOM(CH)/CHJ" w:date="2016-04-04T12:22:00Z"/>
          <w:b/>
        </w:rPr>
      </w:pPr>
      <w:ins w:id="76" w:author="OFCOM(CH)/CHJ" w:date="2016-04-04T12:22:00Z">
        <w:r>
          <w:rPr>
            <w:b/>
          </w:rPr>
          <w:t>National-HI3-ASN1parameters</w:t>
        </w:r>
      </w:ins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ins w:id="77" w:author="OFCOM(CH)/CHJ" w:date="2016-04-04T12:22:00Z"/>
        </w:rPr>
      </w:pPr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ins w:id="78" w:author="OFCOM(CH)/CHJ" w:date="2016-04-04T12:22:00Z"/>
        </w:rPr>
      </w:pPr>
      <w:ins w:id="79" w:author="OFCOM(CH)/CHJ" w:date="2016-04-04T12:22:00Z">
        <w:r>
          <w:tab/>
          <w:t xml:space="preserve">FROM Eps-HI3-PS </w:t>
        </w:r>
      </w:ins>
    </w:p>
    <w:p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ins w:id="80" w:author="OFCOM(CH)/CHJ" w:date="2016-04-04T12:22:00Z">
        <w:r>
          <w:tab/>
          <w:t xml:space="preserve">{itu-t(0) identified-organization(4) etsi(0) securityDomain(2) lawfulintercept(2) </w:t>
        </w:r>
        <w:r>
          <w:tab/>
          <w:t>threeGPP(4) hi3eps(9) r12 (12) version-0(0)};</w:t>
        </w:r>
      </w:ins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-- Object Identifier Definitions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Security DomainId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lawfulInterceptDomainId OBJECT IDENTIFIER ::= {itu-t(0) identified-organization(4) etsi(0)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securityDomain(2) lawfulIntercept(2)}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Security Subdomains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threeGPPSUBDomainId OBJECT IDENTIFIER ::= {lawfulInterceptDomainId threeGPP(4)}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hi3gcseDomainId OBJECT IDENTIFIER  ::= {threeGPPSUBDomainId hi3gcse(14) r</w:t>
      </w:r>
      <w:ins w:id="81" w:author="OFCOM(CH)/CHJ" w:date="2016-04-04T12:22:00Z">
        <w:r>
          <w:t>13</w:t>
        </w:r>
      </w:ins>
      <w:del w:id="82" w:author="OFCOM(CH)/CHJ" w:date="2016-04-04T12:22:00Z">
        <w:r>
          <w:delText>12</w:delText>
        </w:r>
      </w:del>
      <w:r>
        <w:t>(</w:t>
      </w:r>
      <w:ins w:id="83" w:author="OFCOM(CH)/CHJ" w:date="2016-04-04T12:22:00Z">
        <w:r>
          <w:t>13</w:t>
        </w:r>
      </w:ins>
      <w:del w:id="84" w:author="OFCOM(CH)/CHJ" w:date="2016-04-04T12:22:00Z">
        <w:r>
          <w:delText>12</w:delText>
        </w:r>
      </w:del>
      <w:r>
        <w:t>) version-0(0)}</w:t>
      </w: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" w:hAnsi="Courier"/>
        </w:rPr>
      </w:pPr>
      <w:r>
        <w:rPr>
          <w:rFonts w:ascii="Courier" w:hAnsi="Courier"/>
          <w:b/>
          <w:bCs/>
        </w:rPr>
        <w:t>Gcse-CC-PDU</w:t>
      </w:r>
      <w:r>
        <w:rPr>
          <w:rFonts w:ascii="Courier" w:hAnsi="Courier"/>
        </w:rPr>
        <w:tab/>
        <w:t xml:space="preserve">::= SEQUENCE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" w:hAnsi="Courier"/>
        </w:rPr>
      </w:pPr>
      <w:r>
        <w:rPr>
          <w:rFonts w:ascii="Courier" w:hAnsi="Courier"/>
        </w:rPr>
        <w:t>{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" w:hAnsi="Courier"/>
        </w:rPr>
      </w:pPr>
      <w:r>
        <w:rPr>
          <w:rFonts w:ascii="Courier" w:hAnsi="Courier"/>
        </w:rPr>
        <w:t xml:space="preserve"> </w:t>
      </w:r>
      <w:r>
        <w:rPr>
          <w:rFonts w:ascii="Courier" w:hAnsi="Courier"/>
        </w:rPr>
        <w:tab/>
      </w:r>
      <w:r>
        <w:rPr>
          <w:rFonts w:ascii="Courier" w:hAnsi="Courier"/>
          <w:b/>
        </w:rPr>
        <w:t>gcse</w:t>
      </w:r>
      <w:r>
        <w:rPr>
          <w:rFonts w:ascii="Courier" w:hAnsi="Courier"/>
          <w:b/>
          <w:bCs/>
        </w:rPr>
        <w:t>LIC-header</w:t>
      </w:r>
      <w:r>
        <w:rPr>
          <w:rFonts w:ascii="Courier" w:hAnsi="Courier"/>
        </w:rPr>
        <w:tab/>
      </w:r>
      <w:r>
        <w:rPr>
          <w:rFonts w:ascii="Courier" w:hAnsi="Courier"/>
        </w:rPr>
        <w:tab/>
        <w:t xml:space="preserve">[1] GcseLIC-header,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" w:hAnsi="Courier"/>
        </w:rPr>
      </w:pPr>
      <w:r>
        <w:rPr>
          <w:rFonts w:ascii="Courier" w:hAnsi="Courier"/>
        </w:rPr>
        <w:tab/>
      </w:r>
      <w:r>
        <w:rPr>
          <w:rFonts w:ascii="Courier" w:hAnsi="Courier"/>
          <w:b/>
          <w:bCs/>
        </w:rPr>
        <w:t>payload</w:t>
      </w:r>
      <w:r>
        <w:rPr>
          <w:rFonts w:ascii="Courier" w:hAnsi="Courier"/>
        </w:rPr>
        <w:tab/>
      </w:r>
      <w:r>
        <w:rPr>
          <w:rFonts w:ascii="Courier" w:hAnsi="Courier"/>
        </w:rPr>
        <w:tab/>
      </w:r>
      <w:r>
        <w:rPr>
          <w:rFonts w:ascii="Courier" w:hAnsi="Courier"/>
        </w:rPr>
        <w:tab/>
        <w:t>[2] OCTET STRING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" w:hAnsi="Courier"/>
        </w:rPr>
      </w:pPr>
      <w:r>
        <w:rPr>
          <w:rFonts w:ascii="Courier" w:hAnsi="Courier"/>
        </w:rPr>
        <w:t>}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" w:hAnsi="Courier"/>
        </w:rP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" w:hAnsi="Courier"/>
        </w:rPr>
      </w:pPr>
      <w:r>
        <w:rPr>
          <w:rFonts w:ascii="Courier" w:hAnsi="Courier"/>
          <w:b/>
          <w:bCs/>
        </w:rPr>
        <w:t>GcseLIC-header</w:t>
      </w:r>
      <w:r>
        <w:rPr>
          <w:rFonts w:ascii="Courier" w:hAnsi="Courier"/>
        </w:rPr>
        <w:t xml:space="preserve"> ::= SEQUENCE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" w:hAnsi="Courier"/>
        </w:rPr>
      </w:pPr>
      <w:r>
        <w:rPr>
          <w:rFonts w:ascii="Courier" w:hAnsi="Courier"/>
        </w:rPr>
        <w:t>{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  <w:b/>
          <w:bCs/>
        </w:rPr>
        <w:t>hi3gcseDomainId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[1]</w:t>
      </w:r>
      <w:r>
        <w:rPr>
          <w:rFonts w:cs="Courier New"/>
        </w:rPr>
        <w:tab/>
        <w:t>OBJECT IDENTIFIER,  -- 3GPP HI3 gcse Domain ID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  <w:b/>
          <w:bCs/>
        </w:rPr>
        <w:t>lIID</w:t>
      </w:r>
      <w:r>
        <w:rPr>
          <w:rFonts w:cs="Courier New"/>
          <w:b/>
          <w:bCs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[2] LawfulInterceptionIdentifier OPTIONAL,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  <w:b/>
          <w:bCs/>
        </w:rPr>
        <w:t>correlation</w:t>
      </w:r>
      <w:r>
        <w:rPr>
          <w:rFonts w:cs="Courier New"/>
          <w:b/>
          <w:bCs/>
        </w:rPr>
        <w:tab/>
      </w:r>
      <w:r>
        <w:rPr>
          <w:rFonts w:cs="Courier New"/>
          <w:b/>
          <w:bCs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[3]</w:t>
      </w:r>
      <w:r>
        <w:rPr>
          <w:rFonts w:cs="Courier New"/>
        </w:rPr>
        <w:tab/>
        <w:t>GcseCorrelation,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  <w:b/>
          <w:bCs/>
        </w:rPr>
        <w:t>timeStamp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[4]</w:t>
      </w:r>
      <w:r>
        <w:rPr>
          <w:rFonts w:cs="Courier New"/>
        </w:rPr>
        <w:tab/>
        <w:t>TimeStamp OPTIONAL,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  <w:b/>
          <w:bCs/>
        </w:rPr>
        <w:t>sequence-number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[5]</w:t>
      </w:r>
      <w:r>
        <w:rPr>
          <w:rFonts w:cs="Courier New"/>
        </w:rPr>
        <w:tab/>
        <w:t>INTEGER (0..65535),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  <w:b/>
          <w:bCs/>
        </w:rPr>
        <w:t>t-PDU-direction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[6] TPDU-direction,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  <w:b/>
        </w:rPr>
        <w:t>national-HI3-ASN1parameters</w:t>
      </w:r>
      <w:r>
        <w:rPr>
          <w:rFonts w:cs="Courier New"/>
        </w:rPr>
        <w:tab/>
      </w:r>
      <w:r>
        <w:rPr>
          <w:rFonts w:cs="Courier New"/>
        </w:rPr>
        <w:tab/>
        <w:t>[7] National-HI3-ASN1parameters OPTIONAL,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 encoded per national requirements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ascii="Courier" w:hAnsi="Courier"/>
        </w:rPr>
        <w:tab/>
      </w:r>
      <w:r>
        <w:rPr>
          <w:rFonts w:cs="Courier New"/>
          <w:b/>
          <w:bCs/>
        </w:rPr>
        <w:t>mediaID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[8] MediaID  OPTIONAL,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ab/>
        <w:t>-- Identifies the media being exchanged by parties on the GCSE group communications.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</w:rPr>
      </w:pPr>
      <w:r>
        <w:rPr>
          <w:rFonts w:cs="Courier New"/>
        </w:rPr>
        <w:t>...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" w:hAnsi="Courier"/>
        </w:rPr>
      </w:pPr>
      <w:r>
        <w:rPr>
          <w:rFonts w:ascii="Courier" w:hAnsi="Courier"/>
        </w:rPr>
        <w:tab/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" w:hAnsi="Courier"/>
        </w:rPr>
      </w:pPr>
      <w:r>
        <w:rPr>
          <w:rFonts w:ascii="Courier" w:hAnsi="Courier"/>
        </w:rPr>
        <w:t>}</w:t>
      </w:r>
    </w:p>
    <w:p>
      <w:pPr>
        <w:pStyle w:val="PL"/>
      </w:pP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MediaID</w:t>
      </w:r>
      <w:r>
        <w:t xml:space="preserve"> ::= SEQUENCE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ab/>
      </w:r>
      <w:r>
        <w:rPr>
          <w:b/>
        </w:rPr>
        <w:tab/>
        <w:t>sourceUserID</w:t>
      </w:r>
      <w:r>
        <w:tab/>
        <w:t>[1] GcseParty</w:t>
      </w:r>
      <w:ins w:id="85" w:author="OFCOM(CH)/CHJ" w:date="2016-04-04T12:23:00Z">
        <w:r>
          <w:t>Identity</w:t>
        </w:r>
      </w:ins>
      <w:del w:id="86" w:author="OFCOM(CH)/CHJ" w:date="2016-04-04T12:23:00Z">
        <w:r>
          <w:delText>Information</w:delText>
        </w:r>
      </w:del>
      <w:r>
        <w:tab/>
        <w:t xml:space="preserve">OPTIONAL,  -- include SDP information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</w:r>
      <w:r>
        <w:tab/>
      </w:r>
      <w:r>
        <w:tab/>
        <w:t>-- describing GCSE Server Side characteristics.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streamID</w:t>
      </w:r>
      <w:r>
        <w:tab/>
      </w:r>
      <w:r>
        <w:tab/>
        <w:t xml:space="preserve">[2] OCTET STRING </w:t>
      </w:r>
      <w:r>
        <w:tab/>
        <w:t xml:space="preserve">OPTIONAL,  -- include streamID from SDP information. 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>
      <w:pPr>
        <w:pStyle w:val="PL"/>
      </w:pPr>
    </w:p>
    <w:p>
      <w:pPr>
        <w:pStyle w:val="PL"/>
      </w:pP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TPDU-direction</w:t>
      </w:r>
      <w:r>
        <w:t xml:space="preserve"> ::= ENUMERATED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 xml:space="preserve">from-target </w:t>
      </w:r>
      <w:r>
        <w:tab/>
        <w:t>(1),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to-target</w:t>
      </w:r>
      <w:r>
        <w:t xml:space="preserve"> </w:t>
      </w:r>
      <w:r>
        <w:tab/>
      </w:r>
      <w:r>
        <w:tab/>
        <w:t>(2),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unknown</w:t>
      </w:r>
      <w:r>
        <w:t xml:space="preserve"> </w:t>
      </w:r>
      <w:r>
        <w:tab/>
      </w:r>
      <w:r>
        <w:tab/>
        <w:t>(3),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</w:t>
      </w:r>
    </w:p>
    <w:p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>
      <w:pPr>
        <w:pStyle w:val="PL"/>
      </w:pPr>
      <w:bookmarkStart w:id="87" w:name="_GoBack"/>
      <w:bookmarkEnd w:id="87"/>
    </w:p>
    <w:p>
      <w:pPr>
        <w:rPr>
          <w:rFonts w:ascii="Courier New" w:hAnsi="Courier New" w:cs="Courier New"/>
          <w:sz w:val="16"/>
          <w:szCs w:val="16"/>
          <w:rPrChange w:id="88" w:author="OFCOM(CH)/CHJ" w:date="2016-04-04T12:24:00Z">
            <w:rPr/>
          </w:rPrChange>
        </w:rPr>
      </w:pPr>
      <w:r>
        <w:rPr>
          <w:rFonts w:ascii="Courier New" w:hAnsi="Courier New" w:cs="Courier New"/>
          <w:sz w:val="16"/>
          <w:szCs w:val="16"/>
          <w:rPrChange w:id="89" w:author="OFCOM(CH)/CHJ" w:date="2016-04-04T12:24:00Z">
            <w:rPr/>
          </w:rPrChange>
        </w:rPr>
        <w:t xml:space="preserve">END -- OF </w:t>
      </w:r>
      <w:del w:id="90" w:author="OFCOM(CH)/CHJ" w:date="2016-04-04T12:23:00Z">
        <w:r>
          <w:rPr>
            <w:rFonts w:ascii="Courier New" w:hAnsi="Courier New" w:cs="Courier New"/>
            <w:sz w:val="16"/>
            <w:szCs w:val="16"/>
            <w:rPrChange w:id="91" w:author="OFCOM(CH)/CHJ" w:date="2016-04-04T12:24:00Z">
              <w:rPr/>
            </w:rPrChange>
          </w:rPr>
          <w:delText>gcse</w:delText>
        </w:r>
      </w:del>
      <w:ins w:id="92" w:author="OFCOM(CH)/CHJ" w:date="2016-04-04T12:23:00Z">
        <w:r>
          <w:rPr>
            <w:rFonts w:ascii="Courier New" w:hAnsi="Courier New" w:cs="Courier New"/>
            <w:sz w:val="16"/>
            <w:szCs w:val="16"/>
            <w:rPrChange w:id="93" w:author="OFCOM(CH)/CHJ" w:date="2016-04-04T12:24:00Z">
              <w:rPr/>
            </w:rPrChange>
          </w:rPr>
          <w:t>GCSE</w:t>
        </w:r>
      </w:ins>
      <w:r>
        <w:rPr>
          <w:rFonts w:ascii="Courier New" w:hAnsi="Courier New" w:cs="Courier New"/>
          <w:sz w:val="16"/>
          <w:szCs w:val="16"/>
          <w:rPrChange w:id="94" w:author="OFCOM(CH)/CHJ" w:date="2016-04-04T12:24:00Z">
            <w:rPr/>
          </w:rPrChange>
        </w:rPr>
        <w:t>-HI3</w:t>
      </w:r>
    </w:p>
    <w:p/>
    <w:p/>
    <w:p>
      <w:pPr>
        <w:jc w:val="center"/>
        <w:rPr>
          <w:color w:val="0033CC"/>
          <w:sz w:val="36"/>
          <w:szCs w:val="36"/>
        </w:rPr>
      </w:pPr>
      <w:r>
        <w:rPr>
          <w:color w:val="0033CC"/>
          <w:sz w:val="36"/>
          <w:szCs w:val="36"/>
        </w:rPr>
        <w:t>****** END OF SECOND CHANGE ******</w:t>
      </w:r>
    </w:p>
    <w:p>
      <w:pPr>
        <w:jc w:val="center"/>
        <w:rPr>
          <w:noProof/>
        </w:rPr>
      </w:pPr>
      <w:r>
        <w:rPr>
          <w:color w:val="0033CC"/>
          <w:sz w:val="36"/>
          <w:szCs w:val="36"/>
        </w:rPr>
        <w:t>****** END OF ALL CHANGES ******</w:t>
      </w:r>
    </w:p>
    <w:sectPr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FCOM(CH)/CHJ">
    <w15:presenceInfo w15:providerId="None" w15:userId="OFCOM(CH)/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;"/>
  <w15:docId w15:val="{FFB98324-A2CD-48EA-98BB-E2543DA7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link w:val="Titre1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1400</Words>
  <Characters>11442</Characters>
  <Application>Microsoft Office Word</Application>
  <DocSecurity>0</DocSecurity>
  <Lines>95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OFCOM(CH)/CHJ</cp:lastModifiedBy>
  <cp:revision>3</cp:revision>
  <cp:lastPrinted>1899-12-31T22:00:00Z</cp:lastPrinted>
  <dcterms:created xsi:type="dcterms:W3CDTF">2016-04-04T09:11:00Z</dcterms:created>
  <dcterms:modified xsi:type="dcterms:W3CDTF">2016-04-04T10:25:00Z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61</vt:lpwstr>
  </property>
  <property fmtid="{D5CDD505-2E9C-101B-9397-08002B2CF9AE}" pid="4" name="Location">
    <vt:lpwstr>San Francisco</vt:lpwstr>
  </property>
  <property fmtid="{D5CDD505-2E9C-101B-9397-08002B2CF9AE}" pid="5" name="Country">
    <vt:lpwstr>United States</vt:lpwstr>
  </property>
  <property fmtid="{D5CDD505-2E9C-101B-9397-08002B2CF9AE}" pid="6" name="StartDate">
    <vt:lpwstr>27th Apr 2016</vt:lpwstr>
  </property>
  <property fmtid="{D5CDD505-2E9C-101B-9397-08002B2CF9AE}" pid="7" name="EndDate">
    <vt:lpwstr>29th Apr 2016</vt:lpwstr>
  </property>
  <property fmtid="{D5CDD505-2E9C-101B-9397-08002B2CF9AE}" pid="8" name="Tdoc#">
    <vt:lpwstr>S3i160111</vt:lpwstr>
  </property>
  <property fmtid="{D5CDD505-2E9C-101B-9397-08002B2CF9AE}" pid="9" name="Spec#">
    <vt:lpwstr>33.108</vt:lpwstr>
  </property>
  <property fmtid="{D5CDD505-2E9C-101B-9397-08002B2CF9AE}" pid="10" name="Cr#">
    <vt:lpwstr>0309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GCSE ASN.1 Amendments and corrections</vt:lpwstr>
  </property>
  <property fmtid="{D5CDD505-2E9C-101B-9397-08002B2CF9AE}" pid="14" name="SourceIfWg">
    <vt:lpwstr>OFCOM (CH)</vt:lpwstr>
  </property>
  <property fmtid="{D5CDD505-2E9C-101B-9397-08002B2CF9AE}" pid="15" name="SourceIfTsg">
    <vt:lpwstr/>
  </property>
  <property fmtid="{D5CDD505-2E9C-101B-9397-08002B2CF9AE}" pid="16" name="RelatedWis">
    <vt:lpwstr>LI13</vt:lpwstr>
  </property>
  <property fmtid="{D5CDD505-2E9C-101B-9397-08002B2CF9AE}" pid="17" name="Cat">
    <vt:lpwstr>F</vt:lpwstr>
  </property>
  <property fmtid="{D5CDD505-2E9C-101B-9397-08002B2CF9AE}" pid="18" name="ResDate">
    <vt:lpwstr>2016-04-04</vt:lpwstr>
  </property>
  <property fmtid="{D5CDD505-2E9C-101B-9397-08002B2CF9AE}" pid="19" name="Release">
    <vt:lpwstr>Rel-13</vt:lpwstr>
  </property>
</Properties>
</file>