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S3i160110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San Francisco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Apr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Apr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ProSe ASN.1 Amendments and corrections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OFCOM (CH)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2016-04-04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Rel-13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ASN.1 in Annex B.13 must be corrected, for size attributes and ASN.1 syntax.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Proximity Services (ProSe) HI2 IRI definitions shall be corrected, for size attributes and ASN.1 syntax.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CSP will not be able to deliver Proximity Services interception data to the LEA's LEMF.        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0033CC"/>
          <w:sz w:val="36"/>
          <w:szCs w:val="36"/>
        </w:rPr>
      </w:pPr>
      <w:bookmarkStart w:id="2" w:name="_Toc406148235"/>
      <w:r>
        <w:rPr>
          <w:color w:val="0033CC"/>
          <w:sz w:val="36"/>
          <w:szCs w:val="36"/>
        </w:rPr>
        <w:lastRenderedPageBreak/>
        <w:t>****** FIRST CHANGE ******</w:t>
      </w:r>
      <w:bookmarkEnd w:id="2"/>
    </w:p>
    <w:p>
      <w:pPr>
        <w:pStyle w:val="Titre1"/>
      </w:pPr>
      <w:bookmarkStart w:id="3" w:name="_Toc445215264"/>
      <w:r>
        <w:t>B.13</w:t>
      </w:r>
      <w:r>
        <w:tab/>
        <w:t>Intercept related information for ProSe</w:t>
      </w:r>
      <w:bookmarkEnd w:id="3"/>
      <w:r>
        <w:t xml:space="preserve"> </w:t>
      </w:r>
    </w:p>
    <w:p>
      <w:pPr>
        <w:rPr>
          <w:rFonts w:ascii="Arial" w:hAnsi="Arial"/>
          <w:sz w:val="36"/>
        </w:rPr>
      </w:pPr>
      <w:r>
        <w:rPr>
          <w:color w:val="000000"/>
          <w:sz w:val="21"/>
          <w:szCs w:val="21"/>
        </w:rPr>
        <w:t>Declaration of ROSE operation </w:t>
      </w:r>
      <w:r>
        <w:rPr>
          <w:color w:val="000000"/>
        </w:rPr>
        <w:t>prose-sending-of-IRI is ROSE delivery mechanism specific. When using FTP delivery mechanism, data ProSeIRIsContent must be considered.</w:t>
      </w:r>
    </w:p>
    <w:p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ASN1 description of IRI (HI2 interface)</w:t>
      </w:r>
    </w:p>
    <w:p>
      <w:pPr>
        <w:pStyle w:val="PL"/>
      </w:pPr>
    </w:p>
    <w:p>
      <w:pPr>
        <w:pStyle w:val="PL"/>
      </w:pPr>
      <w:r>
        <w:t>ProSeHI2Operations {itu-t(0) identified-organization(4) etsi(0) securityDomain(2) lawfulintercept(2) threeGPP(4) hi2prose(15) r</w:t>
      </w:r>
      <w:ins w:id="4" w:author="OFCOM(CH)/CHJ" w:date="2016-04-04T11:19:00Z">
        <w:r>
          <w:t>13</w:t>
        </w:r>
      </w:ins>
      <w:del w:id="5" w:author="OFCOM(CH)/CHJ" w:date="2016-04-04T11:19:00Z">
        <w:r>
          <w:delText>12</w:delText>
        </w:r>
      </w:del>
      <w:r>
        <w:t>(</w:t>
      </w:r>
      <w:ins w:id="6" w:author="OFCOM(CH)/CHJ" w:date="2016-04-04T11:19:00Z">
        <w:r>
          <w:t>13</w:t>
        </w:r>
      </w:ins>
      <w:del w:id="7" w:author="OFCOM(CH)/CHJ" w:date="2016-04-04T11:19:00Z">
        <w:r>
          <w:delText>12</w:delText>
        </w:r>
      </w:del>
      <w:r>
        <w:t>) version</w:t>
      </w:r>
      <w:ins w:id="8" w:author="OFCOM(CH)/CHJ" w:date="2016-04-04T11:20:00Z">
        <w:r>
          <w:t>0</w:t>
        </w:r>
      </w:ins>
      <w:del w:id="9" w:author="OFCOM(CH)/CHJ" w:date="2016-04-04T11:20:00Z">
        <w:r>
          <w:delText>1</w:delText>
        </w:r>
      </w:del>
      <w:r>
        <w:t>(</w:t>
      </w:r>
      <w:ins w:id="10" w:author="OFCOM(CH)/CHJ" w:date="2016-04-04T11:20:00Z">
        <w:r>
          <w:t>0</w:t>
        </w:r>
      </w:ins>
      <w:del w:id="11" w:author="OFCOM(CH)/CHJ" w:date="2016-04-04T11:20:00Z">
        <w:r>
          <w:delText>1</w:delText>
        </w:r>
      </w:del>
      <w:r>
        <w:t xml:space="preserve">)} </w:t>
      </w:r>
    </w:p>
    <w:p>
      <w:pPr>
        <w:pStyle w:val="PL"/>
      </w:pPr>
    </w:p>
    <w:p>
      <w:pPr>
        <w:pStyle w:val="PL"/>
      </w:pPr>
      <w:r>
        <w:t>DEFINITIONS IMPLICIT TAGS ::=</w:t>
      </w:r>
    </w:p>
    <w:p>
      <w:pPr>
        <w:pStyle w:val="PL"/>
      </w:pPr>
    </w:p>
    <w:p>
      <w:pPr>
        <w:pStyle w:val="PL"/>
      </w:pPr>
      <w:r>
        <w:t>BEGIN</w:t>
      </w:r>
    </w:p>
    <w:p>
      <w:pPr>
        <w:pStyle w:val="PL"/>
      </w:pPr>
    </w:p>
    <w:p>
      <w:pPr>
        <w:pStyle w:val="PL"/>
      </w:pPr>
      <w:r>
        <w:t xml:space="preserve">IMPORTS </w:t>
      </w:r>
    </w:p>
    <w:p>
      <w:pPr>
        <w:pStyle w:val="PL"/>
      </w:pPr>
    </w:p>
    <w:p>
      <w:pPr>
        <w:pStyle w:val="PL"/>
      </w:pPr>
      <w:r>
        <w:tab/>
      </w:r>
      <w:r>
        <w:tab/>
        <w:t xml:space="preserve">OPERATION, </w:t>
      </w:r>
    </w:p>
    <w:p>
      <w:pPr>
        <w:pStyle w:val="PL"/>
      </w:pPr>
      <w:r>
        <w:tab/>
      </w:r>
      <w:r>
        <w:tab/>
        <w:t xml:space="preserve">ERROR </w:t>
      </w:r>
    </w:p>
    <w:p>
      <w:pPr>
        <w:pStyle w:val="PL"/>
      </w:pPr>
      <w:r>
        <w:tab/>
      </w:r>
      <w:r>
        <w:tab/>
      </w:r>
      <w:r>
        <w:tab/>
        <w:t xml:space="preserve">FROM Remote-Operations-Information-Objects </w:t>
      </w:r>
    </w:p>
    <w:p>
      <w:pPr>
        <w:pStyle w:val="PL"/>
      </w:pPr>
      <w:r>
        <w:tab/>
      </w:r>
      <w:r>
        <w:tab/>
      </w:r>
      <w:r>
        <w:tab/>
        <w:t>{joint-iso-itu-t(2) remote-operations(4) informationObjects(5) version1(1)}</w:t>
      </w:r>
    </w:p>
    <w:p>
      <w:pPr>
        <w:pStyle w:val="PL"/>
      </w:pPr>
    </w:p>
    <w:p>
      <w:pPr>
        <w:pStyle w:val="PL"/>
      </w:pPr>
      <w:r>
        <w:tab/>
      </w:r>
      <w:r>
        <w:tab/>
        <w:t>LawfulInterceptionIdentifier,</w:t>
      </w:r>
    </w:p>
    <w:p>
      <w:pPr>
        <w:pStyle w:val="PL"/>
      </w:pPr>
      <w:r>
        <w:tab/>
      </w:r>
      <w:r>
        <w:tab/>
        <w:t>TimeStamp,</w:t>
      </w:r>
    </w:p>
    <w:p>
      <w:pPr>
        <w:pStyle w:val="PL"/>
      </w:pPr>
      <w:r>
        <w:tab/>
      </w:r>
      <w:r>
        <w:tab/>
        <w:t>Network-Identifier,</w:t>
      </w:r>
    </w:p>
    <w:p>
      <w:pPr>
        <w:pStyle w:val="PL"/>
      </w:pPr>
      <w:r>
        <w:tab/>
      </w:r>
      <w:r>
        <w:tab/>
        <w:t>National-Parameters,</w:t>
      </w:r>
    </w:p>
    <w:p>
      <w:pPr>
        <w:pStyle w:val="PL"/>
      </w:pPr>
      <w:r>
        <w:tab/>
      </w:r>
      <w:r>
        <w:tab/>
        <w:t>National-HI2-ASN1parameters,</w:t>
      </w:r>
    </w:p>
    <w:p>
      <w:pPr>
        <w:pStyle w:val="PL"/>
      </w:pPr>
      <w:r>
        <w:tab/>
      </w:r>
      <w:r>
        <w:tab/>
        <w:t>IPAddress</w:t>
      </w:r>
    </w:p>
    <w:p>
      <w:pPr>
        <w:pStyle w:val="PL"/>
      </w:pPr>
    </w:p>
    <w:p>
      <w:pPr>
        <w:pStyle w:val="PL"/>
      </w:pPr>
      <w:r>
        <w:tab/>
      </w:r>
      <w:r>
        <w:tab/>
      </w:r>
      <w:r>
        <w:tab/>
        <w:t>FROM HI2Operations</w:t>
      </w:r>
    </w:p>
    <w:p>
      <w:pPr>
        <w:pStyle w:val="PL"/>
      </w:pPr>
      <w:r>
        <w:tab/>
      </w:r>
      <w:r>
        <w:tab/>
      </w:r>
      <w:r>
        <w:tab/>
        <w:t>{itu-t(0) identified-organization(4) etsi(0) securityDomain(2)</w:t>
      </w:r>
    </w:p>
    <w:p>
      <w:pPr>
        <w:pStyle w:val="PL"/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version18(18)}; -- Imported from TS 101 671</w:t>
      </w:r>
    </w:p>
    <w:p>
      <w:pPr>
        <w:pStyle w:val="PL"/>
      </w:pPr>
    </w:p>
    <w:p>
      <w:pPr>
        <w:pStyle w:val="PL"/>
        <w:rPr>
          <w:b/>
          <w:bCs/>
        </w:rPr>
      </w:pPr>
      <w:r>
        <w:rPr>
          <w:b/>
          <w:bCs/>
        </w:rPr>
        <w:t>-- Object Identifier Definitions</w:t>
      </w:r>
    </w:p>
    <w:p>
      <w:pPr>
        <w:pStyle w:val="PL"/>
      </w:pPr>
    </w:p>
    <w:p>
      <w:pPr>
        <w:pStyle w:val="PL"/>
      </w:pPr>
      <w:r>
        <w:t>-- Security DomainId</w:t>
      </w:r>
    </w:p>
    <w:p>
      <w:pPr>
        <w:pStyle w:val="PL"/>
      </w:pPr>
      <w:r>
        <w:t>lawfulInterceptDomainId OBJECT IDENTIFIER ::= {itu-t(0) identified-organization(4) etsi(0)</w:t>
      </w:r>
    </w:p>
    <w:p>
      <w:pPr>
        <w:pStyle w:val="PL"/>
      </w:pPr>
      <w:r>
        <w:t>securityDomain(2) lawfulIntercept(2)}</w:t>
      </w:r>
    </w:p>
    <w:p>
      <w:pPr>
        <w:pStyle w:val="PL"/>
      </w:pPr>
    </w:p>
    <w:p>
      <w:pPr>
        <w:pStyle w:val="PL"/>
      </w:pPr>
      <w:r>
        <w:t>-- Security Subdomains</w:t>
      </w:r>
    </w:p>
    <w:p>
      <w:pPr>
        <w:pStyle w:val="PL"/>
      </w:pPr>
      <w:r>
        <w:t>threeGPPSUBDomainId OBJECT IDENTIFIER ::= {lawfulInterceptDomainId threeGPP(4)}</w:t>
      </w:r>
    </w:p>
    <w:p>
      <w:pPr>
        <w:pStyle w:val="PL"/>
      </w:pPr>
      <w:r>
        <w:t>hi2ProSeDomainId OBJECT IDENTIFIER</w:t>
      </w:r>
      <w:r>
        <w:tab/>
        <w:t>::= {threeGPPSUBDomainId hi2prose(15) r</w:t>
      </w:r>
      <w:ins w:id="12" w:author="OFCOM(CH)/CHJ" w:date="2016-04-04T11:20:00Z">
        <w:r>
          <w:t>13</w:t>
        </w:r>
      </w:ins>
      <w:del w:id="13" w:author="OFCOM(CH)/CHJ" w:date="2016-04-04T11:20:00Z">
        <w:r>
          <w:delText>12</w:delText>
        </w:r>
      </w:del>
      <w:r>
        <w:t>(</w:t>
      </w:r>
      <w:ins w:id="14" w:author="OFCOM(CH)/CHJ" w:date="2016-04-04T11:20:00Z">
        <w:r>
          <w:t>13</w:t>
        </w:r>
      </w:ins>
      <w:del w:id="15" w:author="OFCOM(CH)/CHJ" w:date="2016-04-04T11:20:00Z">
        <w:r>
          <w:delText>12</w:delText>
        </w:r>
      </w:del>
      <w:r>
        <w:t>) version</w:t>
      </w:r>
      <w:ins w:id="16" w:author="OFCOM(CH)/CHJ" w:date="2016-04-04T11:20:00Z">
        <w:r>
          <w:t>0</w:t>
        </w:r>
      </w:ins>
      <w:del w:id="17" w:author="OFCOM(CH)/CHJ" w:date="2016-04-04T11:20:00Z">
        <w:r>
          <w:delText>1</w:delText>
        </w:r>
      </w:del>
      <w:r>
        <w:t>(</w:t>
      </w:r>
      <w:ins w:id="18" w:author="OFCOM(CH)/CHJ" w:date="2016-04-04T11:20:00Z">
        <w:r>
          <w:t>0</w:t>
        </w:r>
      </w:ins>
      <w:del w:id="19" w:author="OFCOM(CH)/CHJ" w:date="2016-04-04T11:20:00Z">
        <w:r>
          <w:delText>1</w:delText>
        </w:r>
      </w:del>
      <w:r>
        <w:t>)}</w:t>
      </w:r>
    </w:p>
    <w:p>
      <w:pPr>
        <w:pStyle w:val="PL"/>
      </w:pPr>
    </w:p>
    <w:p>
      <w:pPr>
        <w:pStyle w:val="PL"/>
      </w:pPr>
      <w:r>
        <w:rPr>
          <w:b/>
        </w:rPr>
        <w:t>prose-sending-of-IRI</w:t>
      </w:r>
      <w:r>
        <w:t xml:space="preserve">  OPERATION ::= </w:t>
      </w:r>
    </w:p>
    <w:p>
      <w:pPr>
        <w:pStyle w:val="PL"/>
      </w:pPr>
      <w:r>
        <w:t>{</w:t>
      </w:r>
    </w:p>
    <w:p>
      <w:pPr>
        <w:pStyle w:val="PL"/>
      </w:pPr>
      <w:r>
        <w:tab/>
        <w:t>ARGUMENT</w:t>
      </w:r>
      <w:r>
        <w:tab/>
        <w:t>ProSeIRIsContent</w:t>
      </w:r>
    </w:p>
    <w:p>
      <w:pPr>
        <w:pStyle w:val="PL"/>
      </w:pPr>
      <w:r>
        <w:tab/>
        <w:t>ERRORS</w:t>
      </w:r>
      <w:r>
        <w:tab/>
      </w:r>
      <w:r>
        <w:tab/>
        <w:t>{ OperationErrors }</w:t>
      </w:r>
    </w:p>
    <w:p>
      <w:pPr>
        <w:pStyle w:val="PL"/>
      </w:pPr>
      <w:r>
        <w:tab/>
        <w:t>CODE</w:t>
      </w:r>
      <w:r>
        <w:tab/>
      </w:r>
      <w:r>
        <w:tab/>
        <w:t>global:{threeGPPSUBDomainId hi2prose(15) opcode(1)}</w:t>
      </w:r>
    </w:p>
    <w:p>
      <w:pPr>
        <w:pStyle w:val="PL"/>
      </w:pPr>
      <w:r>
        <w:t>}</w:t>
      </w:r>
    </w:p>
    <w:p>
      <w:pPr>
        <w:pStyle w:val="PL"/>
      </w:pPr>
      <w:r>
        <w:t xml:space="preserve">-- Class 2 operation. The timer shall be set to a value between 3 s and 240 s. </w:t>
      </w:r>
    </w:p>
    <w:p>
      <w:pPr>
        <w:pStyle w:val="PL"/>
      </w:pPr>
      <w:r>
        <w:t>-- The timer default value is 60s.</w:t>
      </w:r>
    </w:p>
    <w:p>
      <w:pPr>
        <w:pStyle w:val="PL"/>
      </w:pPr>
      <w:r>
        <w:t>-- NOTE:</w:t>
      </w:r>
      <w:r>
        <w:tab/>
        <w:t>The same note as for HI management operation applies.</w:t>
      </w:r>
    </w:p>
    <w:p>
      <w:pPr>
        <w:pStyle w:val="PL"/>
      </w:pPr>
    </w:p>
    <w:p>
      <w:pPr>
        <w:pStyle w:val="PL"/>
      </w:pPr>
      <w:r>
        <w:rPr>
          <w:b/>
        </w:rPr>
        <w:t>ProSeIRIsContent</w:t>
      </w:r>
      <w:r>
        <w:tab/>
      </w:r>
      <w:r>
        <w:tab/>
        <w:t>::= CHOICE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proseIRIContent</w:t>
      </w:r>
      <w:r>
        <w:tab/>
      </w:r>
      <w:r>
        <w:tab/>
      </w:r>
      <w:r>
        <w:tab/>
        <w:t>[1] ProSeIRIContent,</w:t>
      </w:r>
    </w:p>
    <w:p>
      <w:pPr>
        <w:pStyle w:val="PL"/>
      </w:pPr>
      <w:r>
        <w:tab/>
      </w:r>
      <w:r>
        <w:rPr>
          <w:b/>
        </w:rPr>
        <w:t>prose</w:t>
      </w:r>
      <w:r>
        <w:rPr>
          <w:rFonts w:cs="Courier New"/>
          <w:b/>
          <w:bCs/>
        </w:rPr>
        <w:t>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>[2] ProSeIRISequence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  <w:rPr>
          <w:rFonts w:cs="Courier New"/>
          <w:b/>
        </w:rPr>
      </w:pPr>
      <w:r>
        <w:rPr>
          <w:rFonts w:cs="Courier New"/>
          <w:b/>
          <w:bCs/>
        </w:rPr>
        <w:t>ProSeIRISequence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>::= SEQUENCE OF ProSe</w:t>
      </w:r>
      <w:r>
        <w:rPr>
          <w:rFonts w:cs="Courier New"/>
        </w:rPr>
        <w:t>IRIContent</w:t>
      </w:r>
    </w:p>
    <w:p>
      <w:pPr>
        <w:pStyle w:val="PL"/>
        <w:rPr>
          <w:rFonts w:cs="Courier New"/>
          <w:b/>
        </w:rPr>
      </w:pPr>
    </w:p>
    <w:p>
      <w:pPr>
        <w:pStyle w:val="PL"/>
        <w:rPr>
          <w:rFonts w:cs="Courier New"/>
          <w:b/>
        </w:rPr>
      </w:pPr>
      <w:r>
        <w:rPr>
          <w:rFonts w:cs="Courier New"/>
        </w:rPr>
        <w:t xml:space="preserve">-- Aggregation of ProSeIRIContent is an </w:t>
      </w:r>
      <w:r>
        <w:rPr>
          <w:rFonts w:cs="Courier New"/>
          <w:bCs/>
        </w:rPr>
        <w:t>optional</w:t>
      </w:r>
      <w:r>
        <w:rPr>
          <w:rFonts w:cs="Courier New"/>
        </w:rPr>
        <w:t xml:space="preserve"> feature.</w:t>
      </w:r>
    </w:p>
    <w:p>
      <w:pPr>
        <w:pStyle w:val="PL"/>
        <w:rPr>
          <w:rFonts w:cs="Courier New"/>
          <w:b/>
        </w:rPr>
      </w:pPr>
      <w:r>
        <w:rPr>
          <w:rFonts w:cs="Courier New"/>
        </w:rPr>
        <w:t>-- It may be applied in cases when at a given point in time</w:t>
      </w:r>
    </w:p>
    <w:p>
      <w:pPr>
        <w:pStyle w:val="PL"/>
        <w:rPr>
          <w:rFonts w:cs="Courier New"/>
        </w:rPr>
      </w:pPr>
      <w:r>
        <w:rPr>
          <w:rFonts w:cs="Courier New"/>
        </w:rPr>
        <w:t>-- several IRI records are available for delivery to the same LEA destination.</w:t>
      </w:r>
    </w:p>
    <w:p>
      <w:pPr>
        <w:pStyle w:val="PL"/>
        <w:rPr>
          <w:rFonts w:cs="Courier New"/>
        </w:rPr>
      </w:pPr>
      <w:r>
        <w:rPr>
          <w:rFonts w:cs="Courier New"/>
        </w:rPr>
        <w:t>-- As a general rule, records created at any event shall be sent</w:t>
      </w:r>
    </w:p>
    <w:p>
      <w:pPr>
        <w:pStyle w:val="PL"/>
        <w:rPr>
          <w:rFonts w:cs="Courier New"/>
        </w:rPr>
      </w:pPr>
      <w:r>
        <w:rPr>
          <w:rFonts w:cs="Courier New"/>
        </w:rPr>
        <w:t>-- immediately and not withheld in the DF or MF in order to</w:t>
      </w:r>
    </w:p>
    <w:p>
      <w:pPr>
        <w:pStyle w:val="PL"/>
        <w:rPr>
          <w:rFonts w:cs="Courier New"/>
        </w:rPr>
      </w:pPr>
      <w:r>
        <w:rPr>
          <w:rFonts w:cs="Courier New"/>
        </w:rPr>
        <w:t>-- apply aggregation.</w:t>
      </w:r>
    </w:p>
    <w:p>
      <w:pPr>
        <w:pStyle w:val="PL"/>
        <w:rPr>
          <w:rFonts w:cs="Courier New"/>
        </w:rPr>
      </w:pPr>
      <w:r>
        <w:rPr>
          <w:rFonts w:cs="Courier New"/>
        </w:rPr>
        <w:t xml:space="preserve">-- When aggregation is not to be applied,  </w:t>
      </w:r>
    </w:p>
    <w:p>
      <w:pPr>
        <w:pStyle w:val="PL"/>
        <w:rPr>
          <w:rFonts w:cs="Courier New"/>
        </w:rPr>
      </w:pPr>
      <w:r>
        <w:rPr>
          <w:rFonts w:cs="Courier New"/>
        </w:rPr>
        <w:t>-- ProSeIRIContent needs to be chosen.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rPr>
          <w:b/>
        </w:rPr>
        <w:t>ProSeIRIContent</w:t>
      </w:r>
      <w:r>
        <w:tab/>
      </w:r>
      <w:r>
        <w:tab/>
        <w:t xml:space="preserve">::= CHOICE </w:t>
      </w:r>
    </w:p>
    <w:p>
      <w:pPr>
        <w:pStyle w:val="PL"/>
      </w:pPr>
      <w:r>
        <w:lastRenderedPageBreak/>
        <w:t>{</w:t>
      </w:r>
    </w:p>
    <w:p>
      <w:pPr>
        <w:pStyle w:val="PL"/>
      </w:pPr>
      <w:r>
        <w:tab/>
      </w:r>
      <w:r>
        <w:rPr>
          <w:b/>
        </w:rPr>
        <w:t>iRI-Report-record</w:t>
      </w:r>
      <w:r>
        <w:tab/>
      </w:r>
      <w:r>
        <w:tab/>
        <w:t>[1] IRI-Parameters,</w:t>
      </w:r>
      <w:r>
        <w:tab/>
        <w:t xml:space="preserve"> </w:t>
      </w:r>
    </w:p>
    <w:p>
      <w:pPr>
        <w:pStyle w:val="PL"/>
      </w:pPr>
      <w:r>
        <w:t xml:space="preserve">   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t xml:space="preserve">unknown-version </w:t>
      </w:r>
      <w:r>
        <w:tab/>
      </w:r>
      <w:r>
        <w:tab/>
        <w:t>ERROR ::= { CODE local:0}</w:t>
      </w:r>
    </w:p>
    <w:p>
      <w:pPr>
        <w:pStyle w:val="PL"/>
      </w:pPr>
      <w:r>
        <w:t>missing-parameter</w:t>
      </w:r>
      <w:r>
        <w:tab/>
      </w:r>
      <w:r>
        <w:tab/>
        <w:t>ERROR ::= { CODE local:1}</w:t>
      </w:r>
    </w:p>
    <w:p>
      <w:pPr>
        <w:pStyle w:val="PL"/>
      </w:pPr>
      <w:r>
        <w:t>unknown-parameter-value</w:t>
      </w:r>
      <w:r>
        <w:tab/>
        <w:t>ERROR ::= { CODE local:2}</w:t>
      </w:r>
    </w:p>
    <w:p>
      <w:pPr>
        <w:pStyle w:val="PL"/>
      </w:pPr>
      <w:r>
        <w:t>unknown-parameter</w:t>
      </w:r>
      <w:r>
        <w:tab/>
      </w:r>
      <w:r>
        <w:tab/>
        <w:t>ERROR ::= { CODE local:3}</w:t>
      </w:r>
    </w:p>
    <w:p>
      <w:pPr>
        <w:pStyle w:val="PL"/>
      </w:pPr>
    </w:p>
    <w:p>
      <w:pPr>
        <w:pStyle w:val="PL"/>
      </w:pPr>
      <w:r>
        <w:rPr>
          <w:b/>
        </w:rPr>
        <w:t>OperationErrors</w:t>
      </w:r>
      <w:r>
        <w:t xml:space="preserve"> ERROR ::= </w:t>
      </w:r>
    </w:p>
    <w:p>
      <w:pPr>
        <w:pStyle w:val="PL"/>
      </w:pPr>
      <w:r>
        <w:t xml:space="preserve">{ </w:t>
      </w:r>
    </w:p>
    <w:p>
      <w:pPr>
        <w:pStyle w:val="PL"/>
      </w:pPr>
      <w:r>
        <w:tab/>
        <w:t xml:space="preserve">unknown-version | </w:t>
      </w:r>
    </w:p>
    <w:p>
      <w:pPr>
        <w:pStyle w:val="PL"/>
      </w:pPr>
      <w:r>
        <w:tab/>
        <w:t xml:space="preserve">missing-parameter | </w:t>
      </w:r>
    </w:p>
    <w:p>
      <w:pPr>
        <w:pStyle w:val="PL"/>
      </w:pPr>
      <w:r>
        <w:tab/>
        <w:t xml:space="preserve">unknown-parameter-value | </w:t>
      </w:r>
    </w:p>
    <w:p>
      <w:pPr>
        <w:pStyle w:val="PL"/>
      </w:pPr>
      <w:r>
        <w:tab/>
        <w:t xml:space="preserve">unknown-parameter </w:t>
      </w:r>
    </w:p>
    <w:p>
      <w:pPr>
        <w:pStyle w:val="PL"/>
      </w:pPr>
      <w:r>
        <w:t>}</w:t>
      </w:r>
    </w:p>
    <w:p>
      <w:pPr>
        <w:pStyle w:val="PL"/>
      </w:pPr>
      <w:r>
        <w:t>-- These values may be sent by the LEMF, when an operation or a parameter is misunderstood.</w:t>
      </w:r>
    </w:p>
    <w:p>
      <w:pPr>
        <w:pStyle w:val="PL"/>
      </w:pPr>
    </w:p>
    <w:p>
      <w:pPr>
        <w:pStyle w:val="PL"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hi2ProSeDomainId</w:t>
      </w:r>
      <w:r>
        <w:t xml:space="preserve"> 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ProSe domain</w:t>
      </w:r>
    </w:p>
    <w:p>
      <w:pPr>
        <w:pStyle w:val="PL"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>
      <w:pPr>
        <w:pStyle w:val="PL"/>
      </w:pPr>
      <w:r>
        <w:tab/>
      </w:r>
      <w:r>
        <w:tab/>
        <w:t>-- This identifier is associated with the target.</w:t>
      </w:r>
    </w:p>
    <w:p>
      <w:pPr>
        <w:pStyle w:val="PL"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TimeStamp, </w:t>
      </w:r>
    </w:p>
    <w:p>
      <w:pPr>
        <w:pStyle w:val="PL"/>
      </w:pPr>
      <w:r>
        <w:tab/>
      </w:r>
      <w:r>
        <w:tab/>
        <w:t xml:space="preserve">-- date and time of the event triggering the report. </w:t>
      </w:r>
    </w:p>
    <w:p>
      <w:pPr>
        <w:pStyle w:val="PL"/>
      </w:pPr>
      <w:r>
        <w:rPr>
          <w:b/>
          <w:bCs/>
        </w:rPr>
        <w:tab/>
        <w:t>networkIdentifier</w:t>
      </w:r>
      <w:r>
        <w:tab/>
      </w:r>
      <w:r>
        <w:tab/>
      </w:r>
      <w:r>
        <w:tab/>
      </w:r>
      <w:r>
        <w:tab/>
        <w:t>[3] Network-Identifier,</w:t>
      </w:r>
    </w:p>
    <w:p>
      <w:pPr>
        <w:pStyle w:val="PL"/>
      </w:pPr>
      <w:r>
        <w:tab/>
      </w:r>
      <w:r>
        <w:rPr>
          <w:b/>
        </w:rPr>
        <w:t>proseEventData</w:t>
      </w:r>
      <w:r>
        <w:tab/>
      </w:r>
      <w:r>
        <w:tab/>
      </w:r>
      <w:r>
        <w:tab/>
      </w:r>
      <w:r>
        <w:tab/>
      </w:r>
      <w:r>
        <w:tab/>
        <w:t>[4] ProSeEventData,</w:t>
      </w:r>
    </w:p>
    <w:p>
      <w:pPr>
        <w:pStyle w:val="PL"/>
      </w:pPr>
      <w:r>
        <w:tab/>
      </w:r>
      <w:r>
        <w:rPr>
          <w:b/>
        </w:rPr>
        <w:t>national-Parameters</w:t>
      </w:r>
      <w:r>
        <w:tab/>
      </w:r>
      <w:r>
        <w:tab/>
      </w:r>
      <w:r>
        <w:tab/>
      </w:r>
      <w:r>
        <w:tab/>
        <w:t xml:space="preserve">[5] National-Parameters </w:t>
      </w:r>
      <w:ins w:id="20" w:author="OFCOM(CH)/CHJ" w:date="2016-04-04T11:20:00Z">
        <w:r>
          <w:t>OPTIONAL</w:t>
        </w:r>
      </w:ins>
      <w:del w:id="21" w:author="OFCOM(CH)/CHJ" w:date="2016-04-04T11:20:00Z">
        <w:r>
          <w:delText>Optional</w:delText>
        </w:r>
      </w:del>
      <w:r>
        <w:t>,</w:t>
      </w:r>
    </w:p>
    <w:p>
      <w:pPr>
        <w:pStyle w:val="PL"/>
      </w:pPr>
      <w:r>
        <w:tab/>
      </w:r>
      <w:r>
        <w:rPr>
          <w:b/>
        </w:rPr>
        <w:t>national-HI2-ASN1parameters</w:t>
      </w:r>
      <w:r>
        <w:tab/>
      </w:r>
      <w:r>
        <w:tab/>
        <w:t>[6]</w:t>
      </w:r>
      <w:r>
        <w:tab/>
        <w:t>National-HI2-ASN1parameters</w:t>
      </w:r>
      <w:r>
        <w:tab/>
        <w:t>OPTIONAL,</w:t>
      </w:r>
    </w:p>
    <w:p>
      <w:pPr>
        <w:pStyle w:val="PL"/>
      </w:pPr>
      <w:r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t>-- PARAMETERS FORMATS</w:t>
      </w:r>
    </w:p>
    <w:p>
      <w:pPr>
        <w:pStyle w:val="PL"/>
      </w:pPr>
    </w:p>
    <w:p>
      <w:pPr>
        <w:pStyle w:val="PL"/>
      </w:pPr>
      <w:r>
        <w:rPr>
          <w:b/>
        </w:rPr>
        <w:t>ProSeEventData</w:t>
      </w:r>
      <w:r>
        <w:tab/>
      </w:r>
      <w:r>
        <w:tab/>
      </w:r>
      <w:r>
        <w:tab/>
        <w:t xml:space="preserve">::= CHOICE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proseDirectDiscovery</w:t>
      </w:r>
      <w:r>
        <w:t xml:space="preserve"> </w:t>
      </w:r>
      <w:r>
        <w:tab/>
        <w:t xml:space="preserve">[0]  ProSeDirectDiscovery,  </w:t>
      </w:r>
    </w:p>
    <w:p>
      <w:pPr>
        <w:pStyle w:val="PL"/>
      </w:pPr>
    </w:p>
    <w:p>
      <w:pPr>
        <w:pStyle w:val="PL"/>
      </w:pPr>
      <w:r>
        <w:tab/>
        <w:t>...</w:t>
      </w:r>
    </w:p>
    <w:p>
      <w:pPr>
        <w:pStyle w:val="PL"/>
      </w:pP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rPr>
          <w:b/>
        </w:rPr>
        <w:t>ProSeDirectDiscovery</w:t>
      </w:r>
      <w:r>
        <w:t xml:space="preserve"> ::= SEQUENCE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proseDirectDiscoveryEvent</w:t>
      </w:r>
      <w:r>
        <w:tab/>
        <w:t>[0] ProSeDirectDiscoveryEvent</w:t>
      </w:r>
      <w:ins w:id="22" w:author="OFCOM(CH)/CHJ" w:date="2016-04-04T11:21:00Z">
        <w:r>
          <w:t>,</w:t>
        </w:r>
      </w:ins>
    </w:p>
    <w:p>
      <w:pPr>
        <w:pStyle w:val="PL"/>
      </w:pPr>
      <w:r>
        <w:tab/>
      </w:r>
      <w:r>
        <w:rPr>
          <w:b/>
        </w:rPr>
        <w:t>targetImsi</w:t>
      </w:r>
      <w:r>
        <w:tab/>
      </w:r>
      <w:r>
        <w:tab/>
      </w:r>
      <w:r>
        <w:tab/>
      </w:r>
      <w:r>
        <w:tab/>
      </w:r>
      <w:r>
        <w:tab/>
        <w:t>[1] OCTET STRING (SIZE (3..8)),</w:t>
      </w:r>
    </w:p>
    <w:p>
      <w:pPr>
        <w:pStyle w:val="PL"/>
      </w:pPr>
      <w:r>
        <w:tab/>
      </w:r>
      <w:r>
        <w:tab/>
      </w:r>
      <w:r>
        <w:tab/>
        <w:t xml:space="preserve">-- See MAP format [4] International Mobile </w:t>
      </w:r>
    </w:p>
    <w:p>
      <w:pPr>
        <w:pStyle w:val="PL"/>
      </w:pPr>
      <w:r>
        <w:tab/>
      </w:r>
      <w:r>
        <w:tab/>
      </w:r>
      <w:r>
        <w:tab/>
        <w:t>-- Station Identity E.212 number beginning with Mobile Country Code</w:t>
      </w:r>
    </w:p>
    <w:p>
      <w:pPr>
        <w:pStyle w:val="PL"/>
      </w:pPr>
      <w:r>
        <w:tab/>
      </w:r>
      <w:r>
        <w:rPr>
          <w:b/>
        </w:rPr>
        <w:t>targetRole</w:t>
      </w:r>
      <w:r>
        <w:tab/>
      </w:r>
      <w:r>
        <w:tab/>
      </w:r>
      <w:r>
        <w:tab/>
      </w:r>
      <w:r>
        <w:tab/>
      </w:r>
      <w:r>
        <w:tab/>
        <w:t xml:space="preserve">[2] TargetRole, </w:t>
      </w:r>
    </w:p>
    <w:p>
      <w:pPr>
        <w:pStyle w:val="PL"/>
      </w:pPr>
      <w:r>
        <w:tab/>
      </w:r>
      <w:r>
        <w:rPr>
          <w:b/>
        </w:rPr>
        <w:t>directDiscoveryData</w:t>
      </w:r>
      <w:r>
        <w:tab/>
      </w:r>
      <w:r>
        <w:tab/>
      </w:r>
      <w:r>
        <w:tab/>
        <w:t>[3] DirectDiscoveryData,</w:t>
      </w:r>
    </w:p>
    <w:p>
      <w:pPr>
        <w:pStyle w:val="PL"/>
      </w:pPr>
      <w:r>
        <w:rPr>
          <w:b/>
        </w:rPr>
        <w:tab/>
        <w:t>metadata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ins w:id="23" w:author="OFCOM(CH)/CHJ" w:date="2016-04-04T11:20:00Z">
        <w:r>
          <w:t>UTF8String</w:t>
        </w:r>
      </w:ins>
      <w:del w:id="24" w:author="OFCOM(CH)/CHJ" w:date="2016-04-04T11:20:00Z">
        <w:r>
          <w:delText>UTF8STRING</w:delText>
        </w:r>
      </w:del>
      <w:r>
        <w:t xml:space="preserve"> OPTIONAL,</w:t>
      </w:r>
    </w:p>
    <w:p>
      <w:pPr>
        <w:pStyle w:val="PL"/>
      </w:pPr>
      <w:r>
        <w:tab/>
      </w:r>
      <w:r>
        <w:rPr>
          <w:b/>
        </w:rPr>
        <w:t>otherUeImsi</w:t>
      </w:r>
      <w:r>
        <w:tab/>
      </w:r>
      <w:r>
        <w:tab/>
      </w:r>
      <w:r>
        <w:tab/>
      </w:r>
      <w:r>
        <w:tab/>
      </w:r>
      <w:r>
        <w:tab/>
        <w:t>[5] OCTET STRING (SIZE (3..8)) OPTIONAL,</w:t>
      </w:r>
    </w:p>
    <w:p>
      <w:pPr>
        <w:pStyle w:val="PL"/>
      </w:pPr>
      <w:r>
        <w:tab/>
      </w:r>
      <w:r>
        <w:tab/>
      </w:r>
      <w:r>
        <w:tab/>
        <w:t xml:space="preserve">-- See MAP format [4] International Mobile </w:t>
      </w:r>
    </w:p>
    <w:p>
      <w:pPr>
        <w:pStyle w:val="PL"/>
      </w:pPr>
      <w:r>
        <w:tab/>
      </w:r>
      <w:r>
        <w:tab/>
      </w:r>
      <w:r>
        <w:tab/>
        <w:t>-- Station Identity E.212 number beginning with Mobile Country Code</w:t>
      </w:r>
    </w:p>
    <w:p>
      <w:pPr>
        <w:pStyle w:val="PL"/>
      </w:pPr>
    </w:p>
    <w:p>
      <w:pPr>
        <w:pStyle w:val="PL"/>
      </w:pPr>
      <w:r>
        <w:tab/>
        <w:t>...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rPr>
          <w:b/>
        </w:rPr>
        <w:t>ProSeDirectDiscoveryEvent</w:t>
      </w:r>
      <w:r>
        <w:t xml:space="preserve"> ::= ENUMERATED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 xml:space="preserve">proseDiscoveryRequest 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t>(1),</w:t>
      </w:r>
    </w:p>
    <w:p>
      <w:pPr>
        <w:pStyle w:val="PL"/>
      </w:pPr>
      <w:r>
        <w:tab/>
      </w:r>
      <w:r>
        <w:rPr>
          <w:b/>
        </w:rPr>
        <w:t>proseMatchReport</w:t>
      </w:r>
      <w:r>
        <w:tab/>
      </w:r>
      <w:r>
        <w:tab/>
      </w:r>
      <w:r>
        <w:tab/>
      </w:r>
      <w:r>
        <w:rPr>
          <w:b/>
        </w:rPr>
        <w:tab/>
      </w:r>
      <w:r>
        <w:t>(2),</w:t>
      </w:r>
    </w:p>
    <w:p>
      <w:pPr>
        <w:pStyle w:val="PL"/>
      </w:pP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rPr>
          <w:b/>
        </w:rPr>
        <w:t>TargetRole</w:t>
      </w:r>
      <w:r>
        <w:t xml:space="preserve"> ::= ENUMERATED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announcingUE</w:t>
      </w:r>
      <w:r>
        <w:tab/>
      </w:r>
      <w:r>
        <w:tab/>
      </w:r>
      <w:r>
        <w:tab/>
      </w:r>
      <w:r>
        <w:tab/>
        <w:t>(1),</w:t>
      </w:r>
    </w:p>
    <w:p>
      <w:pPr>
        <w:pStyle w:val="PL"/>
      </w:pPr>
      <w:r>
        <w:tab/>
      </w:r>
      <w:r>
        <w:rPr>
          <w:b/>
        </w:rPr>
        <w:t>monitoringUE</w:t>
      </w:r>
      <w:r>
        <w:tab/>
      </w:r>
      <w:r>
        <w:tab/>
      </w:r>
      <w:r>
        <w:tab/>
      </w:r>
      <w:r>
        <w:tab/>
        <w:t>(2),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rPr>
          <w:b/>
        </w:rPr>
        <w:t>DirectDiscoveryData</w:t>
      </w:r>
      <w:r>
        <w:t>::= SEQUENCE</w:t>
      </w:r>
      <w:del w:id="25" w:author="OFCOM(CH)/CHJ" w:date="2016-04-04T11:21:00Z">
        <w:r>
          <w:delText xml:space="preserve"> OF</w:delText>
        </w:r>
      </w:del>
      <w:r>
        <w:t xml:space="preserve">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discoveryPLMNID</w:t>
      </w:r>
      <w:r>
        <w:t xml:space="preserve"> </w:t>
      </w:r>
      <w:r>
        <w:tab/>
      </w:r>
      <w:r>
        <w:tab/>
      </w:r>
      <w:r>
        <w:tab/>
        <w:t xml:space="preserve">[1] </w:t>
      </w:r>
      <w:ins w:id="26" w:author="OFCOM(CH)/CHJ" w:date="2016-04-04T11:21:00Z">
        <w:r>
          <w:t>UTF8String</w:t>
        </w:r>
      </w:ins>
      <w:del w:id="27" w:author="OFCOM(CH)/CHJ" w:date="2016-04-04T11:21:00Z">
        <w:r>
          <w:delText>UTF8STRING</w:delText>
        </w:r>
      </w:del>
      <w:r>
        <w:t>,</w:t>
      </w:r>
    </w:p>
    <w:p>
      <w:pPr>
        <w:pStyle w:val="PL"/>
      </w:pPr>
      <w:r>
        <w:tab/>
      </w:r>
      <w:r>
        <w:rPr>
          <w:b/>
        </w:rPr>
        <w:t>proseAppIdName</w:t>
      </w:r>
      <w:r>
        <w:tab/>
      </w:r>
      <w:r>
        <w:tab/>
      </w:r>
      <w:r>
        <w:tab/>
      </w:r>
      <w:r>
        <w:tab/>
        <w:t xml:space="preserve">[2] </w:t>
      </w:r>
      <w:ins w:id="28" w:author="OFCOM(CH)/CHJ" w:date="2016-04-04T11:21:00Z">
        <w:r>
          <w:t>UTF8String</w:t>
        </w:r>
      </w:ins>
      <w:del w:id="29" w:author="OFCOM(CH)/CHJ" w:date="2016-04-04T11:21:00Z">
        <w:r>
          <w:delText>UTF8STRING</w:delText>
        </w:r>
      </w:del>
      <w:r>
        <w:t>,</w:t>
      </w:r>
    </w:p>
    <w:p>
      <w:pPr>
        <w:pStyle w:val="PL"/>
      </w:pPr>
      <w:r>
        <w:tab/>
      </w:r>
      <w:r>
        <w:rPr>
          <w:b/>
        </w:rPr>
        <w:t>proseAppCode</w:t>
      </w:r>
      <w:r>
        <w:tab/>
      </w:r>
      <w:r>
        <w:tab/>
      </w:r>
      <w:r>
        <w:tab/>
      </w:r>
      <w:r>
        <w:tab/>
        <w:t xml:space="preserve">[3] OCTET STRING (SIZE </w:t>
      </w:r>
      <w:ins w:id="30" w:author="OFCOM(CH)/CHJ" w:date="2016-04-04T11:22:00Z">
        <w:r>
          <w:t>(</w:t>
        </w:r>
      </w:ins>
      <w:r>
        <w:t>23)</w:t>
      </w:r>
      <w:ins w:id="31" w:author="OFCOM(CH)/CHJ" w:date="2016-04-04T11:22:00Z">
        <w:r>
          <w:t>)</w:t>
        </w:r>
      </w:ins>
      <w:r>
        <w:t>,</w:t>
      </w:r>
    </w:p>
    <w:p>
      <w:pPr>
        <w:pStyle w:val="PL"/>
      </w:pPr>
      <w:r>
        <w:t xml:space="preserve">            -- See format in TS 23.003 [25]</w:t>
      </w:r>
    </w:p>
    <w:p>
      <w:pPr>
        <w:pStyle w:val="PL"/>
      </w:pPr>
      <w:r>
        <w:tab/>
      </w:r>
      <w:r>
        <w:rPr>
          <w:b/>
        </w:rPr>
        <w:t>proseAppMask</w:t>
      </w:r>
      <w:r>
        <w:tab/>
      </w:r>
      <w:r>
        <w:tab/>
      </w:r>
      <w:r>
        <w:tab/>
      </w:r>
      <w:r>
        <w:tab/>
        <w:t>[4] ProSeAppMask OPTIONAL,</w:t>
      </w:r>
    </w:p>
    <w:p>
      <w:pPr>
        <w:pStyle w:val="PL"/>
      </w:pPr>
      <w:r>
        <w:tab/>
      </w:r>
      <w:r>
        <w:rPr>
          <w:b/>
        </w:rPr>
        <w:t>timer</w:t>
      </w:r>
      <w:r>
        <w:tab/>
      </w:r>
      <w:r>
        <w:tab/>
      </w:r>
      <w:r>
        <w:tab/>
      </w:r>
      <w:r>
        <w:tab/>
      </w:r>
      <w:r>
        <w:tab/>
      </w:r>
      <w:r>
        <w:tab/>
        <w:t>[5] INTEGER</w:t>
      </w:r>
      <w:del w:id="32" w:author="OFCOM(CH)/CHJ" w:date="2016-04-04T11:22:00Z">
        <w:r>
          <w:delText xml:space="preserve"> (SIZE 3)</w:delText>
        </w:r>
      </w:del>
      <w:r>
        <w:t>,</w:t>
      </w:r>
    </w:p>
    <w:p>
      <w:pPr>
        <w:pStyle w:val="PL"/>
      </w:pPr>
      <w:r>
        <w:tab/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  <w:rPr>
          <w:b/>
        </w:rPr>
      </w:pPr>
    </w:p>
    <w:p>
      <w:pPr>
        <w:pStyle w:val="PL"/>
      </w:pPr>
      <w:r>
        <w:rPr>
          <w:b/>
        </w:rPr>
        <w:t>ProSeAppMask</w:t>
      </w:r>
      <w:r>
        <w:tab/>
      </w:r>
      <w:r>
        <w:tab/>
        <w:t>::= CHOICE</w:t>
      </w:r>
    </w:p>
    <w:p>
      <w:pPr>
        <w:pStyle w:val="PL"/>
      </w:pPr>
      <w:r>
        <w:t>{</w:t>
      </w:r>
    </w:p>
    <w:p>
      <w:pPr>
        <w:pStyle w:val="PL"/>
        <w:rPr>
          <w:b/>
        </w:rPr>
      </w:pPr>
      <w:r>
        <w:tab/>
      </w:r>
      <w:r>
        <w:rPr>
          <w:b/>
        </w:rPr>
        <w:t>proseMask</w:t>
      </w:r>
      <w:r>
        <w:tab/>
      </w:r>
      <w:r>
        <w:tab/>
      </w:r>
      <w:r>
        <w:tab/>
      </w:r>
      <w:r>
        <w:tab/>
        <w:t xml:space="preserve">[1] OCTET STRING (SIZE </w:t>
      </w:r>
      <w:ins w:id="33" w:author="OFCOM(CH)/CHJ" w:date="2016-04-04T11:22:00Z">
        <w:r>
          <w:t>(</w:t>
        </w:r>
      </w:ins>
      <w:r>
        <w:t>23)</w:t>
      </w:r>
      <w:ins w:id="34" w:author="OFCOM(CH)/CHJ" w:date="2016-04-04T11:22:00Z">
        <w:r>
          <w:t>)</w:t>
        </w:r>
      </w:ins>
      <w:r>
        <w:rPr>
          <w:b/>
        </w:rPr>
        <w:t>,</w:t>
      </w:r>
    </w:p>
    <w:p>
      <w:pPr>
        <w:pStyle w:val="PL"/>
      </w:pPr>
      <w:r>
        <w:tab/>
        <w:t xml:space="preserve">-- formatted like the proseappcode; used in conjuction with the corresponding </w:t>
      </w:r>
    </w:p>
    <w:p>
      <w:pPr>
        <w:pStyle w:val="PL"/>
      </w:pPr>
      <w:r>
        <w:tab/>
        <w:t>-- proseappcode bitstring to form a filter.</w:t>
      </w:r>
    </w:p>
    <w:p>
      <w:pPr>
        <w:pStyle w:val="PL"/>
      </w:pPr>
      <w:r>
        <w:tab/>
      </w:r>
      <w:r>
        <w:rPr>
          <w:b/>
        </w:rPr>
        <w:t>prose</w:t>
      </w:r>
      <w:r>
        <w:rPr>
          <w:rFonts w:cs="Courier New"/>
          <w:b/>
          <w:bCs/>
        </w:rPr>
        <w:t>MaskSequence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>[2]</w:t>
      </w:r>
      <w:r>
        <w:rPr>
          <w:rFonts w:cs="Courier New"/>
          <w:b/>
          <w:bCs/>
        </w:rPr>
        <w:t xml:space="preserve"> </w:t>
      </w:r>
      <w:r>
        <w:rPr>
          <w:rFonts w:cs="Courier New"/>
          <w:bCs/>
        </w:rPr>
        <w:t>ProSeMaskSequence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  <w:rPr>
          <w:rFonts w:cs="Courier New"/>
          <w:b/>
        </w:rPr>
      </w:pPr>
      <w:r>
        <w:rPr>
          <w:rFonts w:cs="Courier New"/>
          <w:b/>
          <w:bCs/>
        </w:rPr>
        <w:t>ProSeMaskSequence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 xml:space="preserve">::= SEQUENCE OF </w:t>
      </w:r>
      <w:r>
        <w:t xml:space="preserve">OCTET STRING (SIZE </w:t>
      </w:r>
      <w:ins w:id="35" w:author="OFCOM(CH)/CHJ" w:date="2016-04-04T11:22:00Z">
        <w:r>
          <w:t>(</w:t>
        </w:r>
      </w:ins>
      <w:r>
        <w:t>23)</w:t>
      </w:r>
      <w:ins w:id="36" w:author="OFCOM(CH)/CHJ" w:date="2016-04-04T11:22:00Z">
        <w:r>
          <w:t>)</w:t>
        </w:r>
      </w:ins>
    </w:p>
    <w:p>
      <w:pPr>
        <w:pStyle w:val="PL"/>
      </w:pPr>
      <w:r>
        <w:rPr>
          <w:rFonts w:cs="Courier New"/>
        </w:rPr>
        <w:t>-- There can be multiple masks for a ProSe App code at the monitoring UE</w:t>
      </w:r>
    </w:p>
    <w:p/>
    <w:p>
      <w:r>
        <w:t>END -- OF ProSeHI2Operations</w:t>
      </w:r>
    </w:p>
    <w:p>
      <w:pPr>
        <w:rPr>
          <w:noProof/>
        </w:rPr>
      </w:pPr>
      <w:bookmarkStart w:id="37" w:name="_GoBack"/>
      <w:bookmarkEnd w:id="37"/>
    </w:p>
    <w:p>
      <w:pPr>
        <w:rPr>
          <w:noProof/>
        </w:rPr>
      </w:pPr>
    </w:p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t>****** END OF FIRST CHANGE ******</w:t>
      </w:r>
    </w:p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t>****** END OF ALL CHANGES ******</w:t>
      </w:r>
    </w:p>
    <w:p>
      <w:pPr>
        <w:rPr>
          <w:noProof/>
        </w:rPr>
      </w:pPr>
    </w:p>
    <w:sectPr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FCOM(CH)/CHJ">
    <w15:presenceInfo w15:providerId="None" w15:userId="OFCOM(CH)/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29A07F05-446D-459F-BF46-FF7177AC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809</Words>
  <Characters>6665</Characters>
  <Application>Microsoft Office Word</Application>
  <DocSecurity>0</DocSecurity>
  <Lines>55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OFCOM(CH)/CHJ</cp:lastModifiedBy>
  <cp:revision>3</cp:revision>
  <cp:lastPrinted>1899-12-31T22:00:00Z</cp:lastPrinted>
  <dcterms:created xsi:type="dcterms:W3CDTF">2016-04-04T09:16:00Z</dcterms:created>
  <dcterms:modified xsi:type="dcterms:W3CDTF">2016-04-04T09:23:00Z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61</vt:lpwstr>
  </property>
  <property fmtid="{D5CDD505-2E9C-101B-9397-08002B2CF9AE}" pid="4" name="Location">
    <vt:lpwstr>San Francisco</vt:lpwstr>
  </property>
  <property fmtid="{D5CDD505-2E9C-101B-9397-08002B2CF9AE}" pid="5" name="Country">
    <vt:lpwstr>United States</vt:lpwstr>
  </property>
  <property fmtid="{D5CDD505-2E9C-101B-9397-08002B2CF9AE}" pid="6" name="StartDate">
    <vt:lpwstr>27th Apr 2016</vt:lpwstr>
  </property>
  <property fmtid="{D5CDD505-2E9C-101B-9397-08002B2CF9AE}" pid="7" name="EndDate">
    <vt:lpwstr>29th Apr 2016</vt:lpwstr>
  </property>
  <property fmtid="{D5CDD505-2E9C-101B-9397-08002B2CF9AE}" pid="8" name="Tdoc#">
    <vt:lpwstr>S3i160110</vt:lpwstr>
  </property>
  <property fmtid="{D5CDD505-2E9C-101B-9397-08002B2CF9AE}" pid="9" name="Spec#">
    <vt:lpwstr>33.108</vt:lpwstr>
  </property>
  <property fmtid="{D5CDD505-2E9C-101B-9397-08002B2CF9AE}" pid="10" name="Cr#">
    <vt:lpwstr>0308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ProSe ASN.1 Amendments and corrections</vt:lpwstr>
  </property>
  <property fmtid="{D5CDD505-2E9C-101B-9397-08002B2CF9AE}" pid="14" name="SourceIfWg">
    <vt:lpwstr>OFCOM (CH)</vt:lpwstr>
  </property>
  <property fmtid="{D5CDD505-2E9C-101B-9397-08002B2CF9AE}" pid="15" name="SourceIfTsg">
    <vt:lpwstr/>
  </property>
  <property fmtid="{D5CDD505-2E9C-101B-9397-08002B2CF9AE}" pid="16" name="RelatedWis">
    <vt:lpwstr>LI13</vt:lpwstr>
  </property>
  <property fmtid="{D5CDD505-2E9C-101B-9397-08002B2CF9AE}" pid="17" name="Cat">
    <vt:lpwstr>F</vt:lpwstr>
  </property>
  <property fmtid="{D5CDD505-2E9C-101B-9397-08002B2CF9AE}" pid="18" name="ResDate">
    <vt:lpwstr>2016-04-04</vt:lpwstr>
  </property>
  <property fmtid="{D5CDD505-2E9C-101B-9397-08002B2CF9AE}" pid="19" name="Release">
    <vt:lpwstr>Rel-13</vt:lpwstr>
  </property>
</Properties>
</file>