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262" w:rsidRPr="00E0589A" w:rsidRDefault="00565262" w:rsidP="00565262">
      <w:pPr>
        <w:pStyle w:val="CRCoverPage"/>
        <w:outlineLvl w:val="0"/>
        <w:rPr>
          <w:b/>
          <w:noProof/>
          <w:sz w:val="24"/>
        </w:rPr>
      </w:pPr>
      <w:r w:rsidRPr="00E0589A">
        <w:rPr>
          <w:b/>
          <w:noProof/>
          <w:sz w:val="24"/>
        </w:rPr>
        <w:t xml:space="preserve">3GPP TSG-SA3 </w:t>
      </w:r>
      <w:r>
        <w:rPr>
          <w:b/>
          <w:noProof/>
          <w:sz w:val="24"/>
        </w:rPr>
        <w:t>Meeting #99e</w:t>
      </w:r>
      <w:r w:rsidRPr="00E0589A">
        <w:rPr>
          <w:b/>
          <w:noProof/>
          <w:sz w:val="24"/>
        </w:rPr>
        <w:t xml:space="preserve"> </w:t>
      </w:r>
      <w:r w:rsidRPr="00E0589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84818" w:rsidRPr="00784818">
        <w:rPr>
          <w:b/>
          <w:noProof/>
          <w:sz w:val="24"/>
        </w:rPr>
        <w:t>S3-201094</w:t>
      </w:r>
    </w:p>
    <w:p w:rsidR="00565262" w:rsidRPr="00251F37" w:rsidRDefault="00565262" w:rsidP="00565262">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262" w:rsidTr="0009530E">
        <w:tc>
          <w:tcPr>
            <w:tcW w:w="9641" w:type="dxa"/>
            <w:gridSpan w:val="9"/>
            <w:tcBorders>
              <w:top w:val="single" w:sz="4" w:space="0" w:color="auto"/>
              <w:left w:val="single" w:sz="4" w:space="0" w:color="auto"/>
              <w:right w:val="single" w:sz="4" w:space="0" w:color="auto"/>
            </w:tcBorders>
          </w:tcPr>
          <w:p w:rsidR="00565262" w:rsidRDefault="00565262" w:rsidP="0009530E">
            <w:pPr>
              <w:pStyle w:val="CRCoverPage"/>
              <w:spacing w:after="0"/>
              <w:jc w:val="right"/>
              <w:rPr>
                <w:i/>
                <w:noProof/>
              </w:rPr>
            </w:pPr>
            <w:r>
              <w:rPr>
                <w:i/>
                <w:noProof/>
                <w:sz w:val="14"/>
              </w:rPr>
              <w:t>CR-Form-v12.0</w:t>
            </w:r>
          </w:p>
        </w:tc>
      </w:tr>
      <w:tr w:rsidR="00565262" w:rsidTr="0009530E">
        <w:tc>
          <w:tcPr>
            <w:tcW w:w="9641" w:type="dxa"/>
            <w:gridSpan w:val="9"/>
            <w:tcBorders>
              <w:left w:val="single" w:sz="4" w:space="0" w:color="auto"/>
              <w:right w:val="single" w:sz="4" w:space="0" w:color="auto"/>
            </w:tcBorders>
          </w:tcPr>
          <w:p w:rsidR="00565262" w:rsidRDefault="00565262" w:rsidP="0009530E">
            <w:pPr>
              <w:pStyle w:val="CRCoverPage"/>
              <w:spacing w:after="0"/>
              <w:jc w:val="center"/>
              <w:rPr>
                <w:noProof/>
              </w:rPr>
            </w:pPr>
            <w:r>
              <w:rPr>
                <w:b/>
                <w:noProof/>
                <w:sz w:val="32"/>
              </w:rPr>
              <w:t>CHANGE REQUEST</w:t>
            </w:r>
          </w:p>
        </w:tc>
      </w:tr>
      <w:tr w:rsidR="00565262" w:rsidTr="0009530E">
        <w:tc>
          <w:tcPr>
            <w:tcW w:w="9641" w:type="dxa"/>
            <w:gridSpan w:val="9"/>
            <w:tcBorders>
              <w:left w:val="single" w:sz="4" w:space="0" w:color="auto"/>
              <w:right w:val="single" w:sz="4" w:space="0" w:color="auto"/>
            </w:tcBorders>
          </w:tcPr>
          <w:p w:rsidR="00565262" w:rsidRDefault="00565262" w:rsidP="0009530E">
            <w:pPr>
              <w:pStyle w:val="CRCoverPage"/>
              <w:spacing w:after="0"/>
              <w:rPr>
                <w:noProof/>
                <w:sz w:val="8"/>
                <w:szCs w:val="8"/>
              </w:rPr>
            </w:pPr>
          </w:p>
        </w:tc>
      </w:tr>
      <w:tr w:rsidR="00565262" w:rsidTr="0009530E">
        <w:tc>
          <w:tcPr>
            <w:tcW w:w="142" w:type="dxa"/>
            <w:tcBorders>
              <w:left w:val="single" w:sz="4" w:space="0" w:color="auto"/>
            </w:tcBorders>
          </w:tcPr>
          <w:p w:rsidR="00565262" w:rsidRDefault="00565262" w:rsidP="0009530E">
            <w:pPr>
              <w:pStyle w:val="CRCoverPage"/>
              <w:spacing w:after="0"/>
              <w:jc w:val="right"/>
              <w:rPr>
                <w:noProof/>
              </w:rPr>
            </w:pPr>
          </w:p>
        </w:tc>
        <w:tc>
          <w:tcPr>
            <w:tcW w:w="1559" w:type="dxa"/>
            <w:shd w:val="pct30" w:color="FFFF00" w:fill="auto"/>
          </w:tcPr>
          <w:p w:rsidR="00565262" w:rsidRPr="00410371" w:rsidRDefault="00565262" w:rsidP="0009530E">
            <w:pPr>
              <w:pStyle w:val="CRCoverPage"/>
              <w:spacing w:after="0"/>
              <w:jc w:val="right"/>
              <w:rPr>
                <w:b/>
                <w:noProof/>
                <w:sz w:val="28"/>
              </w:rPr>
            </w:pPr>
            <w:r w:rsidRPr="00AA0003">
              <w:rPr>
                <w:b/>
                <w:noProof/>
                <w:sz w:val="28"/>
              </w:rPr>
              <w:t>33.501</w:t>
            </w:r>
          </w:p>
        </w:tc>
        <w:tc>
          <w:tcPr>
            <w:tcW w:w="709" w:type="dxa"/>
          </w:tcPr>
          <w:p w:rsidR="00565262" w:rsidRPr="00AA0003" w:rsidRDefault="00565262" w:rsidP="0009530E">
            <w:pPr>
              <w:pStyle w:val="CRCoverPage"/>
              <w:spacing w:after="0"/>
              <w:jc w:val="center"/>
              <w:rPr>
                <w:b/>
                <w:noProof/>
                <w:sz w:val="28"/>
              </w:rPr>
            </w:pPr>
            <w:r>
              <w:rPr>
                <w:b/>
                <w:noProof/>
                <w:sz w:val="28"/>
              </w:rPr>
              <w:t>CR</w:t>
            </w:r>
          </w:p>
        </w:tc>
        <w:tc>
          <w:tcPr>
            <w:tcW w:w="1276" w:type="dxa"/>
            <w:shd w:val="pct30" w:color="FFFF00" w:fill="auto"/>
          </w:tcPr>
          <w:p w:rsidR="00565262" w:rsidRPr="00AA0003" w:rsidRDefault="00784818" w:rsidP="0009530E">
            <w:pPr>
              <w:pStyle w:val="CRCoverPage"/>
              <w:spacing w:after="0"/>
              <w:rPr>
                <w:b/>
                <w:noProof/>
                <w:sz w:val="28"/>
              </w:rPr>
            </w:pPr>
            <w:r>
              <w:rPr>
                <w:b/>
                <w:noProof/>
                <w:sz w:val="28"/>
              </w:rPr>
              <w:t>820</w:t>
            </w:r>
            <w:bookmarkStart w:id="0" w:name="_GoBack"/>
            <w:bookmarkEnd w:id="0"/>
          </w:p>
        </w:tc>
        <w:tc>
          <w:tcPr>
            <w:tcW w:w="709" w:type="dxa"/>
          </w:tcPr>
          <w:p w:rsidR="00565262" w:rsidRPr="00AA0003" w:rsidRDefault="00565262" w:rsidP="0009530E">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rsidR="00565262" w:rsidRPr="00AA0003" w:rsidRDefault="00565262" w:rsidP="0009530E">
            <w:pPr>
              <w:pStyle w:val="CRCoverPage"/>
              <w:spacing w:after="0"/>
              <w:jc w:val="center"/>
              <w:rPr>
                <w:b/>
                <w:noProof/>
                <w:sz w:val="28"/>
              </w:rPr>
            </w:pPr>
            <w:r w:rsidRPr="00AA0003">
              <w:rPr>
                <w:b/>
                <w:noProof/>
                <w:sz w:val="28"/>
              </w:rPr>
              <w:t>-</w:t>
            </w:r>
          </w:p>
        </w:tc>
        <w:tc>
          <w:tcPr>
            <w:tcW w:w="2410" w:type="dxa"/>
          </w:tcPr>
          <w:p w:rsidR="00565262" w:rsidRPr="00AA0003" w:rsidRDefault="00565262" w:rsidP="0009530E">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rsidR="00565262" w:rsidRPr="00AA0003" w:rsidRDefault="00565262" w:rsidP="0009530E">
            <w:pPr>
              <w:pStyle w:val="CRCoverPage"/>
              <w:spacing w:after="0"/>
              <w:jc w:val="center"/>
              <w:rPr>
                <w:b/>
                <w:noProof/>
                <w:sz w:val="28"/>
              </w:rPr>
            </w:pPr>
            <w:r>
              <w:rPr>
                <w:b/>
                <w:noProof/>
                <w:sz w:val="28"/>
              </w:rPr>
              <w:t>16.2.0</w:t>
            </w:r>
          </w:p>
        </w:tc>
        <w:tc>
          <w:tcPr>
            <w:tcW w:w="143" w:type="dxa"/>
            <w:tcBorders>
              <w:right w:val="single" w:sz="4" w:space="0" w:color="auto"/>
            </w:tcBorders>
          </w:tcPr>
          <w:p w:rsidR="00565262" w:rsidRDefault="00565262" w:rsidP="0009530E">
            <w:pPr>
              <w:pStyle w:val="CRCoverPage"/>
              <w:spacing w:after="0"/>
              <w:rPr>
                <w:noProof/>
              </w:rPr>
            </w:pPr>
          </w:p>
        </w:tc>
      </w:tr>
      <w:tr w:rsidR="00565262" w:rsidTr="0009530E">
        <w:tc>
          <w:tcPr>
            <w:tcW w:w="9641" w:type="dxa"/>
            <w:gridSpan w:val="9"/>
            <w:tcBorders>
              <w:left w:val="single" w:sz="4" w:space="0" w:color="auto"/>
              <w:right w:val="single" w:sz="4" w:space="0" w:color="auto"/>
            </w:tcBorders>
          </w:tcPr>
          <w:p w:rsidR="00565262" w:rsidRDefault="00565262" w:rsidP="0009530E">
            <w:pPr>
              <w:pStyle w:val="CRCoverPage"/>
              <w:spacing w:after="0"/>
              <w:rPr>
                <w:noProof/>
              </w:rPr>
            </w:pPr>
          </w:p>
        </w:tc>
      </w:tr>
      <w:tr w:rsidR="00565262" w:rsidTr="0009530E">
        <w:tc>
          <w:tcPr>
            <w:tcW w:w="9641" w:type="dxa"/>
            <w:gridSpan w:val="9"/>
            <w:tcBorders>
              <w:top w:val="single" w:sz="4" w:space="0" w:color="auto"/>
            </w:tcBorders>
          </w:tcPr>
          <w:p w:rsidR="00565262" w:rsidRPr="00F25D98" w:rsidRDefault="00565262" w:rsidP="0009530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65262" w:rsidTr="0009530E">
        <w:tc>
          <w:tcPr>
            <w:tcW w:w="9641" w:type="dxa"/>
            <w:gridSpan w:val="9"/>
          </w:tcPr>
          <w:p w:rsidR="00565262" w:rsidRDefault="00565262" w:rsidP="0009530E">
            <w:pPr>
              <w:pStyle w:val="CRCoverPage"/>
              <w:spacing w:after="0"/>
              <w:rPr>
                <w:noProof/>
                <w:sz w:val="8"/>
                <w:szCs w:val="8"/>
              </w:rPr>
            </w:pPr>
          </w:p>
        </w:tc>
      </w:tr>
    </w:tbl>
    <w:p w:rsidR="00565262" w:rsidRDefault="00565262" w:rsidP="005652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262" w:rsidTr="0009530E">
        <w:tc>
          <w:tcPr>
            <w:tcW w:w="2835" w:type="dxa"/>
          </w:tcPr>
          <w:p w:rsidR="00565262" w:rsidRDefault="00565262" w:rsidP="0009530E">
            <w:pPr>
              <w:pStyle w:val="CRCoverPage"/>
              <w:tabs>
                <w:tab w:val="right" w:pos="2751"/>
              </w:tabs>
              <w:spacing w:after="0"/>
              <w:rPr>
                <w:b/>
                <w:i/>
                <w:noProof/>
              </w:rPr>
            </w:pPr>
            <w:r>
              <w:rPr>
                <w:b/>
                <w:i/>
                <w:noProof/>
              </w:rPr>
              <w:t>Proposed change affects:</w:t>
            </w:r>
          </w:p>
        </w:tc>
        <w:tc>
          <w:tcPr>
            <w:tcW w:w="1418" w:type="dxa"/>
          </w:tcPr>
          <w:p w:rsidR="00565262" w:rsidRDefault="00565262" w:rsidP="00095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5262" w:rsidRDefault="00565262" w:rsidP="0009530E">
            <w:pPr>
              <w:pStyle w:val="CRCoverPage"/>
              <w:spacing w:after="0"/>
              <w:jc w:val="center"/>
              <w:rPr>
                <w:b/>
                <w:caps/>
                <w:noProof/>
              </w:rPr>
            </w:pPr>
          </w:p>
        </w:tc>
        <w:tc>
          <w:tcPr>
            <w:tcW w:w="709" w:type="dxa"/>
            <w:tcBorders>
              <w:left w:val="single" w:sz="4" w:space="0" w:color="auto"/>
            </w:tcBorders>
          </w:tcPr>
          <w:p w:rsidR="00565262" w:rsidRDefault="00565262" w:rsidP="00095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5262" w:rsidRDefault="00565262" w:rsidP="0009530E">
            <w:pPr>
              <w:pStyle w:val="CRCoverPage"/>
              <w:spacing w:after="0"/>
              <w:jc w:val="center"/>
              <w:rPr>
                <w:b/>
                <w:caps/>
                <w:noProof/>
              </w:rPr>
            </w:pPr>
          </w:p>
        </w:tc>
        <w:tc>
          <w:tcPr>
            <w:tcW w:w="2126" w:type="dxa"/>
          </w:tcPr>
          <w:p w:rsidR="00565262" w:rsidRDefault="00565262" w:rsidP="00095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5262" w:rsidRDefault="00565262" w:rsidP="0009530E">
            <w:pPr>
              <w:pStyle w:val="CRCoverPage"/>
              <w:spacing w:after="0"/>
              <w:jc w:val="center"/>
              <w:rPr>
                <w:b/>
                <w:caps/>
                <w:noProof/>
              </w:rPr>
            </w:pPr>
          </w:p>
        </w:tc>
        <w:tc>
          <w:tcPr>
            <w:tcW w:w="1418" w:type="dxa"/>
            <w:tcBorders>
              <w:left w:val="nil"/>
            </w:tcBorders>
          </w:tcPr>
          <w:p w:rsidR="00565262" w:rsidRDefault="00565262" w:rsidP="00095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5262" w:rsidRDefault="00565262" w:rsidP="0009530E">
            <w:pPr>
              <w:pStyle w:val="CRCoverPage"/>
              <w:spacing w:after="0"/>
              <w:jc w:val="center"/>
              <w:rPr>
                <w:b/>
                <w:bCs/>
                <w:caps/>
                <w:noProof/>
                <w:lang w:eastAsia="zh-CN"/>
              </w:rPr>
            </w:pPr>
            <w:r>
              <w:rPr>
                <w:rFonts w:hint="eastAsia"/>
                <w:b/>
                <w:bCs/>
                <w:caps/>
                <w:noProof/>
                <w:lang w:eastAsia="zh-CN"/>
              </w:rPr>
              <w:t>X</w:t>
            </w:r>
          </w:p>
        </w:tc>
      </w:tr>
    </w:tbl>
    <w:p w:rsidR="00565262" w:rsidRDefault="00565262" w:rsidP="005652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262" w:rsidTr="0009530E">
        <w:tc>
          <w:tcPr>
            <w:tcW w:w="9640" w:type="dxa"/>
            <w:gridSpan w:val="11"/>
          </w:tcPr>
          <w:p w:rsidR="00565262" w:rsidRDefault="00565262" w:rsidP="0009530E">
            <w:pPr>
              <w:pStyle w:val="CRCoverPage"/>
              <w:spacing w:after="0"/>
              <w:rPr>
                <w:noProof/>
                <w:sz w:val="8"/>
                <w:szCs w:val="8"/>
              </w:rPr>
            </w:pPr>
          </w:p>
        </w:tc>
      </w:tr>
      <w:tr w:rsidR="00565262" w:rsidTr="0009530E">
        <w:tc>
          <w:tcPr>
            <w:tcW w:w="1843" w:type="dxa"/>
            <w:tcBorders>
              <w:top w:val="single" w:sz="4" w:space="0" w:color="auto"/>
              <w:left w:val="single" w:sz="4" w:space="0" w:color="auto"/>
            </w:tcBorders>
          </w:tcPr>
          <w:p w:rsidR="00565262" w:rsidRDefault="00565262" w:rsidP="00095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5262" w:rsidRDefault="00565262" w:rsidP="0009530E">
            <w:pPr>
              <w:pStyle w:val="CRCoverPage"/>
              <w:spacing w:after="0"/>
              <w:ind w:left="100"/>
              <w:rPr>
                <w:noProof/>
              </w:rPr>
            </w:pPr>
            <w:bookmarkStart w:id="2" w:name="OLE_LINK2"/>
            <w:r>
              <w:t>A</w:t>
            </w:r>
            <w:r w:rsidRPr="00025C6A">
              <w:t>uthorization in the Subscribe-Notify interaction scenarios</w:t>
            </w:r>
            <w:bookmarkEnd w:id="2"/>
          </w:p>
        </w:tc>
      </w:tr>
      <w:tr w:rsidR="00565262" w:rsidTr="0009530E">
        <w:tc>
          <w:tcPr>
            <w:tcW w:w="1843" w:type="dxa"/>
            <w:tcBorders>
              <w:left w:val="single" w:sz="4" w:space="0" w:color="auto"/>
            </w:tcBorders>
          </w:tcPr>
          <w:p w:rsidR="00565262" w:rsidRDefault="00565262" w:rsidP="0009530E">
            <w:pPr>
              <w:pStyle w:val="CRCoverPage"/>
              <w:spacing w:after="0"/>
              <w:rPr>
                <w:b/>
                <w:i/>
                <w:noProof/>
                <w:sz w:val="8"/>
                <w:szCs w:val="8"/>
              </w:rPr>
            </w:pPr>
          </w:p>
        </w:tc>
        <w:tc>
          <w:tcPr>
            <w:tcW w:w="7797" w:type="dxa"/>
            <w:gridSpan w:val="10"/>
            <w:tcBorders>
              <w:right w:val="single" w:sz="4" w:space="0" w:color="auto"/>
            </w:tcBorders>
          </w:tcPr>
          <w:p w:rsidR="00565262" w:rsidRDefault="00565262" w:rsidP="0009530E">
            <w:pPr>
              <w:pStyle w:val="CRCoverPage"/>
              <w:spacing w:after="0"/>
              <w:rPr>
                <w:noProof/>
                <w:sz w:val="8"/>
                <w:szCs w:val="8"/>
              </w:rPr>
            </w:pPr>
          </w:p>
        </w:tc>
      </w:tr>
      <w:tr w:rsidR="00565262" w:rsidTr="0009530E">
        <w:tc>
          <w:tcPr>
            <w:tcW w:w="1843" w:type="dxa"/>
            <w:tcBorders>
              <w:left w:val="single" w:sz="4" w:space="0" w:color="auto"/>
            </w:tcBorders>
          </w:tcPr>
          <w:p w:rsidR="00565262" w:rsidRDefault="00565262" w:rsidP="00095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5262" w:rsidRDefault="00565262" w:rsidP="0009530E">
            <w:pPr>
              <w:pStyle w:val="CRCoverPage"/>
              <w:spacing w:after="0"/>
              <w:ind w:left="100"/>
              <w:rPr>
                <w:noProof/>
              </w:rPr>
            </w:pPr>
            <w:r w:rsidRPr="00AA0003">
              <w:t>Huawei, Hisilicon</w:t>
            </w:r>
            <w:r>
              <w:t xml:space="preserve"> </w:t>
            </w:r>
          </w:p>
        </w:tc>
      </w:tr>
      <w:tr w:rsidR="00565262" w:rsidTr="0009530E">
        <w:tc>
          <w:tcPr>
            <w:tcW w:w="1843" w:type="dxa"/>
            <w:tcBorders>
              <w:left w:val="single" w:sz="4" w:space="0" w:color="auto"/>
            </w:tcBorders>
          </w:tcPr>
          <w:p w:rsidR="00565262" w:rsidRDefault="00565262" w:rsidP="00095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5262" w:rsidRDefault="00565262" w:rsidP="0009530E">
            <w:pPr>
              <w:pStyle w:val="CRCoverPage"/>
              <w:spacing w:after="0"/>
              <w:ind w:left="100"/>
              <w:rPr>
                <w:noProof/>
              </w:rPr>
            </w:pPr>
            <w:r>
              <w:t>S3</w:t>
            </w:r>
          </w:p>
        </w:tc>
      </w:tr>
      <w:tr w:rsidR="00565262" w:rsidTr="0009530E">
        <w:tc>
          <w:tcPr>
            <w:tcW w:w="1843" w:type="dxa"/>
            <w:tcBorders>
              <w:left w:val="single" w:sz="4" w:space="0" w:color="auto"/>
            </w:tcBorders>
          </w:tcPr>
          <w:p w:rsidR="00565262" w:rsidRDefault="00565262" w:rsidP="0009530E">
            <w:pPr>
              <w:pStyle w:val="CRCoverPage"/>
              <w:spacing w:after="0"/>
              <w:rPr>
                <w:b/>
                <w:i/>
                <w:noProof/>
                <w:sz w:val="8"/>
                <w:szCs w:val="8"/>
              </w:rPr>
            </w:pPr>
          </w:p>
        </w:tc>
        <w:tc>
          <w:tcPr>
            <w:tcW w:w="7797" w:type="dxa"/>
            <w:gridSpan w:val="10"/>
            <w:tcBorders>
              <w:right w:val="single" w:sz="4" w:space="0" w:color="auto"/>
            </w:tcBorders>
          </w:tcPr>
          <w:p w:rsidR="00565262" w:rsidRDefault="00565262" w:rsidP="0009530E">
            <w:pPr>
              <w:pStyle w:val="CRCoverPage"/>
              <w:spacing w:after="0"/>
              <w:rPr>
                <w:noProof/>
                <w:sz w:val="8"/>
                <w:szCs w:val="8"/>
              </w:rPr>
            </w:pPr>
          </w:p>
        </w:tc>
      </w:tr>
      <w:tr w:rsidR="00565262" w:rsidTr="0009530E">
        <w:tc>
          <w:tcPr>
            <w:tcW w:w="1843" w:type="dxa"/>
            <w:tcBorders>
              <w:left w:val="single" w:sz="4" w:space="0" w:color="auto"/>
            </w:tcBorders>
          </w:tcPr>
          <w:p w:rsidR="00565262" w:rsidRDefault="00565262" w:rsidP="0009530E">
            <w:pPr>
              <w:pStyle w:val="CRCoverPage"/>
              <w:tabs>
                <w:tab w:val="right" w:pos="1759"/>
              </w:tabs>
              <w:spacing w:after="0"/>
              <w:rPr>
                <w:b/>
                <w:i/>
                <w:noProof/>
              </w:rPr>
            </w:pPr>
            <w:r>
              <w:rPr>
                <w:b/>
                <w:i/>
                <w:noProof/>
              </w:rPr>
              <w:t>Work item code:</w:t>
            </w:r>
          </w:p>
        </w:tc>
        <w:tc>
          <w:tcPr>
            <w:tcW w:w="3686" w:type="dxa"/>
            <w:gridSpan w:val="5"/>
            <w:shd w:val="pct30" w:color="FFFF00" w:fill="auto"/>
          </w:tcPr>
          <w:p w:rsidR="00565262" w:rsidRDefault="00565262" w:rsidP="0009530E">
            <w:pPr>
              <w:pStyle w:val="CRCoverPage"/>
              <w:spacing w:after="0"/>
              <w:ind w:left="100"/>
              <w:rPr>
                <w:noProof/>
              </w:rPr>
            </w:pPr>
            <w:r w:rsidRPr="00EC1EA3">
              <w:rPr>
                <w:noProof/>
              </w:rPr>
              <w:t>5G_eSBA</w:t>
            </w:r>
          </w:p>
        </w:tc>
        <w:tc>
          <w:tcPr>
            <w:tcW w:w="567" w:type="dxa"/>
            <w:tcBorders>
              <w:left w:val="nil"/>
            </w:tcBorders>
          </w:tcPr>
          <w:p w:rsidR="00565262" w:rsidRDefault="00565262" w:rsidP="0009530E">
            <w:pPr>
              <w:pStyle w:val="CRCoverPage"/>
              <w:spacing w:after="0"/>
              <w:ind w:right="100"/>
              <w:rPr>
                <w:noProof/>
              </w:rPr>
            </w:pPr>
          </w:p>
        </w:tc>
        <w:tc>
          <w:tcPr>
            <w:tcW w:w="1417" w:type="dxa"/>
            <w:gridSpan w:val="3"/>
            <w:tcBorders>
              <w:left w:val="nil"/>
            </w:tcBorders>
          </w:tcPr>
          <w:p w:rsidR="00565262" w:rsidRDefault="00565262" w:rsidP="000953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5262" w:rsidRDefault="00565262" w:rsidP="00565262">
            <w:pPr>
              <w:pStyle w:val="CRCoverPage"/>
              <w:spacing w:after="0"/>
              <w:ind w:left="100"/>
              <w:rPr>
                <w:noProof/>
              </w:rPr>
            </w:pPr>
            <w:r w:rsidRPr="00AA0003">
              <w:t>20</w:t>
            </w:r>
            <w:r>
              <w:t>20</w:t>
            </w:r>
            <w:r w:rsidRPr="00AA0003">
              <w:t>-</w:t>
            </w:r>
            <w:r>
              <w:t>04</w:t>
            </w:r>
            <w:r w:rsidRPr="00AA0003">
              <w:t>-</w:t>
            </w:r>
            <w:r>
              <w:t>27</w:t>
            </w:r>
          </w:p>
        </w:tc>
      </w:tr>
      <w:tr w:rsidR="00565262" w:rsidTr="0009530E">
        <w:tc>
          <w:tcPr>
            <w:tcW w:w="1843" w:type="dxa"/>
            <w:tcBorders>
              <w:left w:val="single" w:sz="4" w:space="0" w:color="auto"/>
            </w:tcBorders>
          </w:tcPr>
          <w:p w:rsidR="00565262" w:rsidRDefault="00565262" w:rsidP="0009530E">
            <w:pPr>
              <w:pStyle w:val="CRCoverPage"/>
              <w:spacing w:after="0"/>
              <w:rPr>
                <w:b/>
                <w:i/>
                <w:noProof/>
                <w:sz w:val="8"/>
                <w:szCs w:val="8"/>
              </w:rPr>
            </w:pPr>
          </w:p>
        </w:tc>
        <w:tc>
          <w:tcPr>
            <w:tcW w:w="1986" w:type="dxa"/>
            <w:gridSpan w:val="4"/>
          </w:tcPr>
          <w:p w:rsidR="00565262" w:rsidRDefault="00565262" w:rsidP="0009530E">
            <w:pPr>
              <w:pStyle w:val="CRCoverPage"/>
              <w:spacing w:after="0"/>
              <w:rPr>
                <w:noProof/>
                <w:sz w:val="8"/>
                <w:szCs w:val="8"/>
              </w:rPr>
            </w:pPr>
          </w:p>
        </w:tc>
        <w:tc>
          <w:tcPr>
            <w:tcW w:w="2267" w:type="dxa"/>
            <w:gridSpan w:val="2"/>
          </w:tcPr>
          <w:p w:rsidR="00565262" w:rsidRDefault="00565262" w:rsidP="0009530E">
            <w:pPr>
              <w:pStyle w:val="CRCoverPage"/>
              <w:spacing w:after="0"/>
              <w:rPr>
                <w:noProof/>
                <w:sz w:val="8"/>
                <w:szCs w:val="8"/>
              </w:rPr>
            </w:pPr>
          </w:p>
        </w:tc>
        <w:tc>
          <w:tcPr>
            <w:tcW w:w="1417" w:type="dxa"/>
            <w:gridSpan w:val="3"/>
          </w:tcPr>
          <w:p w:rsidR="00565262" w:rsidRDefault="00565262" w:rsidP="0009530E">
            <w:pPr>
              <w:pStyle w:val="CRCoverPage"/>
              <w:spacing w:after="0"/>
              <w:rPr>
                <w:noProof/>
                <w:sz w:val="8"/>
                <w:szCs w:val="8"/>
              </w:rPr>
            </w:pPr>
          </w:p>
        </w:tc>
        <w:tc>
          <w:tcPr>
            <w:tcW w:w="2127" w:type="dxa"/>
            <w:tcBorders>
              <w:right w:val="single" w:sz="4" w:space="0" w:color="auto"/>
            </w:tcBorders>
          </w:tcPr>
          <w:p w:rsidR="00565262" w:rsidRDefault="00565262" w:rsidP="0009530E">
            <w:pPr>
              <w:pStyle w:val="CRCoverPage"/>
              <w:spacing w:after="0"/>
              <w:rPr>
                <w:noProof/>
                <w:sz w:val="8"/>
                <w:szCs w:val="8"/>
              </w:rPr>
            </w:pPr>
          </w:p>
        </w:tc>
      </w:tr>
      <w:tr w:rsidR="00565262" w:rsidTr="0009530E">
        <w:trPr>
          <w:cantSplit/>
        </w:trPr>
        <w:tc>
          <w:tcPr>
            <w:tcW w:w="1843" w:type="dxa"/>
            <w:tcBorders>
              <w:left w:val="single" w:sz="4" w:space="0" w:color="auto"/>
            </w:tcBorders>
          </w:tcPr>
          <w:p w:rsidR="00565262" w:rsidRDefault="00565262" w:rsidP="0009530E">
            <w:pPr>
              <w:pStyle w:val="CRCoverPage"/>
              <w:tabs>
                <w:tab w:val="right" w:pos="1759"/>
              </w:tabs>
              <w:spacing w:after="0"/>
              <w:rPr>
                <w:b/>
                <w:i/>
                <w:noProof/>
              </w:rPr>
            </w:pPr>
            <w:r>
              <w:rPr>
                <w:b/>
                <w:i/>
                <w:noProof/>
              </w:rPr>
              <w:t>Category:</w:t>
            </w:r>
          </w:p>
        </w:tc>
        <w:tc>
          <w:tcPr>
            <w:tcW w:w="851" w:type="dxa"/>
            <w:shd w:val="pct30" w:color="FFFF00" w:fill="auto"/>
          </w:tcPr>
          <w:p w:rsidR="00565262" w:rsidRDefault="00565262" w:rsidP="0009530E">
            <w:pPr>
              <w:pStyle w:val="CRCoverPage"/>
              <w:spacing w:after="0"/>
              <w:ind w:left="100" w:right="-609"/>
              <w:rPr>
                <w:b/>
                <w:noProof/>
              </w:rPr>
            </w:pPr>
            <w:r>
              <w:t>F</w:t>
            </w:r>
          </w:p>
        </w:tc>
        <w:tc>
          <w:tcPr>
            <w:tcW w:w="3402" w:type="dxa"/>
            <w:gridSpan w:val="5"/>
            <w:tcBorders>
              <w:left w:val="nil"/>
            </w:tcBorders>
          </w:tcPr>
          <w:p w:rsidR="00565262" w:rsidRDefault="00565262" w:rsidP="0009530E">
            <w:pPr>
              <w:pStyle w:val="CRCoverPage"/>
              <w:spacing w:after="0"/>
              <w:rPr>
                <w:noProof/>
              </w:rPr>
            </w:pPr>
          </w:p>
        </w:tc>
        <w:tc>
          <w:tcPr>
            <w:tcW w:w="1417" w:type="dxa"/>
            <w:gridSpan w:val="3"/>
            <w:tcBorders>
              <w:left w:val="nil"/>
            </w:tcBorders>
          </w:tcPr>
          <w:p w:rsidR="00565262" w:rsidRDefault="00565262" w:rsidP="00095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5262" w:rsidRDefault="00565262" w:rsidP="0009530E">
            <w:pPr>
              <w:pStyle w:val="CRCoverPage"/>
              <w:spacing w:after="0"/>
              <w:ind w:left="100"/>
              <w:rPr>
                <w:noProof/>
              </w:rPr>
            </w:pPr>
            <w:r w:rsidRPr="00AA0003">
              <w:t>Rel-16</w:t>
            </w:r>
          </w:p>
        </w:tc>
      </w:tr>
      <w:tr w:rsidR="00565262" w:rsidTr="0009530E">
        <w:tc>
          <w:tcPr>
            <w:tcW w:w="1843" w:type="dxa"/>
            <w:tcBorders>
              <w:left w:val="single" w:sz="4" w:space="0" w:color="auto"/>
              <w:bottom w:val="single" w:sz="4" w:space="0" w:color="auto"/>
            </w:tcBorders>
          </w:tcPr>
          <w:p w:rsidR="00565262" w:rsidRDefault="00565262" w:rsidP="0009530E">
            <w:pPr>
              <w:pStyle w:val="CRCoverPage"/>
              <w:spacing w:after="0"/>
              <w:rPr>
                <w:b/>
                <w:i/>
                <w:noProof/>
              </w:rPr>
            </w:pPr>
          </w:p>
        </w:tc>
        <w:tc>
          <w:tcPr>
            <w:tcW w:w="4677" w:type="dxa"/>
            <w:gridSpan w:val="8"/>
            <w:tcBorders>
              <w:bottom w:val="single" w:sz="4" w:space="0" w:color="auto"/>
            </w:tcBorders>
          </w:tcPr>
          <w:p w:rsidR="00565262" w:rsidRDefault="00565262" w:rsidP="00095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5262" w:rsidRDefault="00565262" w:rsidP="0009530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5262" w:rsidRPr="007C2097" w:rsidRDefault="00565262" w:rsidP="00095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5262" w:rsidTr="0009530E">
        <w:tc>
          <w:tcPr>
            <w:tcW w:w="1843" w:type="dxa"/>
          </w:tcPr>
          <w:p w:rsidR="00565262" w:rsidRDefault="00565262" w:rsidP="0009530E">
            <w:pPr>
              <w:pStyle w:val="CRCoverPage"/>
              <w:spacing w:after="0"/>
              <w:rPr>
                <w:b/>
                <w:i/>
                <w:noProof/>
                <w:sz w:val="8"/>
                <w:szCs w:val="8"/>
              </w:rPr>
            </w:pPr>
          </w:p>
        </w:tc>
        <w:tc>
          <w:tcPr>
            <w:tcW w:w="7797" w:type="dxa"/>
            <w:gridSpan w:val="10"/>
          </w:tcPr>
          <w:p w:rsidR="00565262" w:rsidRDefault="00565262" w:rsidP="0009530E">
            <w:pPr>
              <w:pStyle w:val="CRCoverPage"/>
              <w:spacing w:after="0"/>
              <w:rPr>
                <w:noProof/>
                <w:sz w:val="8"/>
                <w:szCs w:val="8"/>
              </w:rPr>
            </w:pPr>
          </w:p>
        </w:tc>
      </w:tr>
      <w:tr w:rsidR="00565262" w:rsidTr="0009530E">
        <w:tc>
          <w:tcPr>
            <w:tcW w:w="2694" w:type="dxa"/>
            <w:gridSpan w:val="2"/>
            <w:tcBorders>
              <w:top w:val="single" w:sz="4" w:space="0" w:color="auto"/>
              <w:left w:val="single" w:sz="4" w:space="0" w:color="auto"/>
            </w:tcBorders>
          </w:tcPr>
          <w:p w:rsidR="00565262" w:rsidRDefault="00565262" w:rsidP="00095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5262" w:rsidRDefault="00565262" w:rsidP="0009530E">
            <w:pPr>
              <w:pStyle w:val="CRCoverPage"/>
              <w:spacing w:after="0"/>
              <w:ind w:left="100"/>
              <w:rPr>
                <w:noProof/>
              </w:rPr>
            </w:pPr>
            <w:r>
              <w:rPr>
                <w:noProof/>
              </w:rPr>
              <w:t>For the "Subscribe-Notify" scenarios (delegated or non-delegated), the access token defined in SA3 for service authorization is not sufficient. Because the service producer cannot assure whether the URI sent in the subscription request is authorized or not, which may lead to a notification message leakage attack. In short, the notification message may forward to an unauthorized NF routed by the received URI.</w:t>
            </w:r>
          </w:p>
          <w:p w:rsidR="00565262" w:rsidRDefault="00565262" w:rsidP="0009530E">
            <w:pPr>
              <w:pStyle w:val="CRCoverPage"/>
              <w:spacing w:after="0"/>
              <w:ind w:left="100"/>
              <w:rPr>
                <w:noProof/>
              </w:rPr>
            </w:pPr>
          </w:p>
          <w:p w:rsidR="00565262" w:rsidRDefault="00565262" w:rsidP="0009530E">
            <w:pPr>
              <w:pStyle w:val="CRCoverPage"/>
              <w:spacing w:after="0"/>
              <w:ind w:left="100"/>
              <w:rPr>
                <w:noProof/>
              </w:rPr>
            </w:pPr>
            <w:r>
              <w:rPr>
                <w:noProof/>
              </w:rPr>
              <w:t xml:space="preserve">Therefore, the NRF is introduced here to authorize the callback URI, and put the URI into the access token after success authorization, from the security point of view. </w:t>
            </w:r>
          </w:p>
          <w:p w:rsidR="00565262" w:rsidRDefault="00565262" w:rsidP="0009530E">
            <w:pPr>
              <w:pStyle w:val="CRCoverPage"/>
              <w:spacing w:after="0"/>
              <w:ind w:left="100"/>
              <w:rPr>
                <w:noProof/>
              </w:rPr>
            </w:pPr>
          </w:p>
          <w:p w:rsidR="00565262" w:rsidRDefault="00565262" w:rsidP="0009530E">
            <w:pPr>
              <w:pStyle w:val="CRCoverPage"/>
              <w:spacing w:after="0"/>
              <w:ind w:left="100"/>
              <w:rPr>
                <w:noProof/>
              </w:rPr>
            </w:pPr>
            <w:r>
              <w:rPr>
                <w:noProof/>
              </w:rPr>
              <w:t xml:space="preserve">In order to support the verification by NRF, the NF consumer shall firstly register its notification URI into its NF profile stored in the NRF. </w:t>
            </w:r>
          </w:p>
          <w:p w:rsidR="005132FD" w:rsidRDefault="005132FD" w:rsidP="0009530E">
            <w:pPr>
              <w:pStyle w:val="CRCoverPage"/>
              <w:spacing w:after="0"/>
              <w:ind w:left="100"/>
              <w:rPr>
                <w:noProof/>
              </w:rPr>
            </w:pPr>
          </w:p>
          <w:p w:rsidR="00565262" w:rsidRDefault="00565262" w:rsidP="0009530E">
            <w:pPr>
              <w:pStyle w:val="CRCoverPage"/>
              <w:spacing w:after="0"/>
              <w:ind w:left="100"/>
              <w:rPr>
                <w:noProof/>
              </w:rPr>
            </w:pPr>
            <w:r>
              <w:rPr>
                <w:noProof/>
              </w:rPr>
              <w:t>Then during the Oauth authorization, the NRF could verify the correctness of the received URI, and the delegated capability</w:t>
            </w:r>
            <w:r w:rsidR="005132FD">
              <w:rPr>
                <w:noProof/>
              </w:rPr>
              <w:t xml:space="preserve"> based on the cNF type</w:t>
            </w:r>
            <w:r>
              <w:rPr>
                <w:noProof/>
              </w:rPr>
              <w:t>. If the authorization successes, the notification URI and the delegated capablity will be added into the token.</w:t>
            </w:r>
          </w:p>
          <w:p w:rsidR="00565262" w:rsidRDefault="00565262" w:rsidP="0009530E">
            <w:pPr>
              <w:pStyle w:val="CRCoverPage"/>
              <w:spacing w:after="0"/>
              <w:ind w:left="100"/>
              <w:rPr>
                <w:noProof/>
              </w:rPr>
            </w:pPr>
          </w:p>
          <w:p w:rsidR="00565262" w:rsidRDefault="00565262" w:rsidP="0009530E">
            <w:pPr>
              <w:pStyle w:val="CRCoverPage"/>
              <w:spacing w:after="0"/>
              <w:ind w:left="100"/>
              <w:rPr>
                <w:noProof/>
              </w:rPr>
            </w:pPr>
            <w:r>
              <w:rPr>
                <w:noProof/>
              </w:rPr>
              <w:t>For the roaming scenario, the vNRF shall verify the token request first, since the NF consumer profile is stored in the vNRF based on the NF profile.</w:t>
            </w:r>
          </w:p>
          <w:p w:rsidR="00565262" w:rsidRDefault="00565262" w:rsidP="0009530E">
            <w:pPr>
              <w:pStyle w:val="CRCoverPage"/>
              <w:spacing w:after="0"/>
              <w:ind w:left="100"/>
              <w:rPr>
                <w:noProof/>
              </w:rPr>
            </w:pP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sz w:val="8"/>
                <w:szCs w:val="8"/>
              </w:rPr>
            </w:pPr>
          </w:p>
        </w:tc>
        <w:tc>
          <w:tcPr>
            <w:tcW w:w="6946" w:type="dxa"/>
            <w:gridSpan w:val="9"/>
            <w:tcBorders>
              <w:right w:val="single" w:sz="4" w:space="0" w:color="auto"/>
            </w:tcBorders>
          </w:tcPr>
          <w:p w:rsidR="00565262" w:rsidRDefault="00565262" w:rsidP="0009530E">
            <w:pPr>
              <w:pStyle w:val="CRCoverPage"/>
              <w:spacing w:after="0"/>
              <w:rPr>
                <w:noProof/>
                <w:sz w:val="8"/>
                <w:szCs w:val="8"/>
              </w:rPr>
            </w:pPr>
          </w:p>
        </w:tc>
      </w:tr>
      <w:tr w:rsidR="00565262" w:rsidTr="0009530E">
        <w:tc>
          <w:tcPr>
            <w:tcW w:w="2694" w:type="dxa"/>
            <w:gridSpan w:val="2"/>
            <w:tcBorders>
              <w:left w:val="single" w:sz="4" w:space="0" w:color="auto"/>
            </w:tcBorders>
          </w:tcPr>
          <w:p w:rsidR="00565262" w:rsidRDefault="00565262" w:rsidP="00095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5262" w:rsidRDefault="00565262" w:rsidP="0009530E">
            <w:pPr>
              <w:pStyle w:val="CRCoverPage"/>
              <w:spacing w:after="0"/>
              <w:ind w:left="100"/>
              <w:rPr>
                <w:noProof/>
              </w:rPr>
            </w:pPr>
            <w:r>
              <w:rPr>
                <w:noProof/>
              </w:rPr>
              <w:t>Adding the notification URI of the NF consumer into the NF profile during the NF registration.</w:t>
            </w:r>
          </w:p>
          <w:p w:rsidR="00565262" w:rsidRDefault="00565262" w:rsidP="005132FD">
            <w:pPr>
              <w:pStyle w:val="CRCoverPage"/>
              <w:spacing w:after="0"/>
              <w:ind w:left="100"/>
              <w:rPr>
                <w:noProof/>
                <w:lang w:eastAsia="zh-CN"/>
              </w:rPr>
            </w:pPr>
            <w:r>
              <w:rPr>
                <w:noProof/>
              </w:rPr>
              <w:t xml:space="preserve">Update the Oauth procedure including the token generation and token </w:t>
            </w:r>
            <w:r w:rsidR="005132FD">
              <w:rPr>
                <w:noProof/>
              </w:rPr>
              <w:t>V</w:t>
            </w:r>
            <w:r>
              <w:rPr>
                <w:noProof/>
              </w:rPr>
              <w:t>erification for the subscribe/notify service in the non-roaming and roaming scenarios.</w:t>
            </w: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sz w:val="8"/>
                <w:szCs w:val="8"/>
              </w:rPr>
            </w:pPr>
          </w:p>
        </w:tc>
        <w:tc>
          <w:tcPr>
            <w:tcW w:w="6946" w:type="dxa"/>
            <w:gridSpan w:val="9"/>
            <w:tcBorders>
              <w:right w:val="single" w:sz="4" w:space="0" w:color="auto"/>
            </w:tcBorders>
          </w:tcPr>
          <w:p w:rsidR="00565262" w:rsidRDefault="00565262" w:rsidP="0009530E">
            <w:pPr>
              <w:pStyle w:val="CRCoverPage"/>
              <w:spacing w:after="0"/>
              <w:rPr>
                <w:noProof/>
                <w:sz w:val="8"/>
                <w:szCs w:val="8"/>
              </w:rPr>
            </w:pPr>
          </w:p>
        </w:tc>
      </w:tr>
      <w:tr w:rsidR="00565262" w:rsidTr="0009530E">
        <w:tc>
          <w:tcPr>
            <w:tcW w:w="2694" w:type="dxa"/>
            <w:gridSpan w:val="2"/>
            <w:tcBorders>
              <w:left w:val="single" w:sz="4" w:space="0" w:color="auto"/>
              <w:bottom w:val="single" w:sz="4" w:space="0" w:color="auto"/>
            </w:tcBorders>
          </w:tcPr>
          <w:p w:rsidR="00565262" w:rsidRDefault="00565262" w:rsidP="00095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5262" w:rsidRDefault="00565262" w:rsidP="0009530E">
            <w:pPr>
              <w:pStyle w:val="CRCoverPage"/>
              <w:spacing w:after="0"/>
              <w:ind w:left="100"/>
              <w:rPr>
                <w:noProof/>
              </w:rPr>
            </w:pPr>
            <w:r>
              <w:rPr>
                <w:noProof/>
              </w:rPr>
              <w:t>The unauthorized Callback URI may be used to trigger the data leakage attack.</w:t>
            </w:r>
          </w:p>
        </w:tc>
      </w:tr>
      <w:tr w:rsidR="00565262" w:rsidTr="0009530E">
        <w:tc>
          <w:tcPr>
            <w:tcW w:w="2694" w:type="dxa"/>
            <w:gridSpan w:val="2"/>
          </w:tcPr>
          <w:p w:rsidR="00565262" w:rsidRDefault="00565262" w:rsidP="0009530E">
            <w:pPr>
              <w:pStyle w:val="CRCoverPage"/>
              <w:spacing w:after="0"/>
              <w:rPr>
                <w:b/>
                <w:i/>
                <w:noProof/>
                <w:sz w:val="8"/>
                <w:szCs w:val="8"/>
              </w:rPr>
            </w:pPr>
          </w:p>
        </w:tc>
        <w:tc>
          <w:tcPr>
            <w:tcW w:w="6946" w:type="dxa"/>
            <w:gridSpan w:val="9"/>
          </w:tcPr>
          <w:p w:rsidR="00565262" w:rsidRDefault="00565262" w:rsidP="0009530E">
            <w:pPr>
              <w:pStyle w:val="CRCoverPage"/>
              <w:spacing w:after="0"/>
              <w:rPr>
                <w:noProof/>
                <w:sz w:val="8"/>
                <w:szCs w:val="8"/>
              </w:rPr>
            </w:pPr>
          </w:p>
        </w:tc>
      </w:tr>
      <w:tr w:rsidR="00565262" w:rsidTr="0009530E">
        <w:tc>
          <w:tcPr>
            <w:tcW w:w="2694" w:type="dxa"/>
            <w:gridSpan w:val="2"/>
            <w:tcBorders>
              <w:top w:val="single" w:sz="4" w:space="0" w:color="auto"/>
              <w:left w:val="single" w:sz="4" w:space="0" w:color="auto"/>
            </w:tcBorders>
          </w:tcPr>
          <w:p w:rsidR="00565262" w:rsidRDefault="00565262" w:rsidP="00095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5262" w:rsidRDefault="00565262" w:rsidP="0009530E">
            <w:pPr>
              <w:pStyle w:val="CRCoverPage"/>
              <w:spacing w:after="0"/>
              <w:ind w:left="100"/>
              <w:rPr>
                <w:noProof/>
                <w:lang w:eastAsia="zh-CN"/>
              </w:rPr>
            </w:pPr>
            <w:r>
              <w:rPr>
                <w:noProof/>
                <w:lang w:eastAsia="zh-CN"/>
              </w:rPr>
              <w:t>13.4</w:t>
            </w: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sz w:val="8"/>
                <w:szCs w:val="8"/>
              </w:rPr>
            </w:pPr>
          </w:p>
        </w:tc>
        <w:tc>
          <w:tcPr>
            <w:tcW w:w="6946" w:type="dxa"/>
            <w:gridSpan w:val="9"/>
            <w:tcBorders>
              <w:right w:val="single" w:sz="4" w:space="0" w:color="auto"/>
            </w:tcBorders>
          </w:tcPr>
          <w:p w:rsidR="00565262" w:rsidRDefault="00565262" w:rsidP="0009530E">
            <w:pPr>
              <w:pStyle w:val="CRCoverPage"/>
              <w:spacing w:after="0"/>
              <w:rPr>
                <w:noProof/>
                <w:sz w:val="8"/>
                <w:szCs w:val="8"/>
              </w:rPr>
            </w:pPr>
          </w:p>
        </w:tc>
      </w:tr>
      <w:tr w:rsidR="00565262" w:rsidTr="0009530E">
        <w:tc>
          <w:tcPr>
            <w:tcW w:w="2694" w:type="dxa"/>
            <w:gridSpan w:val="2"/>
            <w:tcBorders>
              <w:left w:val="single" w:sz="4" w:space="0" w:color="auto"/>
            </w:tcBorders>
          </w:tcPr>
          <w:p w:rsidR="00565262" w:rsidRDefault="00565262" w:rsidP="00095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5262" w:rsidRDefault="00565262" w:rsidP="00095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5262" w:rsidRDefault="00565262" w:rsidP="0009530E">
            <w:pPr>
              <w:pStyle w:val="CRCoverPage"/>
              <w:spacing w:after="0"/>
              <w:jc w:val="center"/>
              <w:rPr>
                <w:b/>
                <w:caps/>
                <w:noProof/>
              </w:rPr>
            </w:pPr>
            <w:r>
              <w:rPr>
                <w:b/>
                <w:caps/>
                <w:noProof/>
              </w:rPr>
              <w:t>N</w:t>
            </w:r>
          </w:p>
        </w:tc>
        <w:tc>
          <w:tcPr>
            <w:tcW w:w="2977" w:type="dxa"/>
            <w:gridSpan w:val="4"/>
          </w:tcPr>
          <w:p w:rsidR="00565262" w:rsidRDefault="00565262" w:rsidP="000953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5262" w:rsidRDefault="00565262" w:rsidP="0009530E">
            <w:pPr>
              <w:pStyle w:val="CRCoverPage"/>
              <w:spacing w:after="0"/>
              <w:ind w:left="99"/>
              <w:rPr>
                <w:noProof/>
              </w:rPr>
            </w:pPr>
          </w:p>
        </w:tc>
      </w:tr>
      <w:tr w:rsidR="00565262" w:rsidTr="0009530E">
        <w:tc>
          <w:tcPr>
            <w:tcW w:w="2694" w:type="dxa"/>
            <w:gridSpan w:val="2"/>
            <w:tcBorders>
              <w:left w:val="single" w:sz="4" w:space="0" w:color="auto"/>
            </w:tcBorders>
          </w:tcPr>
          <w:p w:rsidR="00565262" w:rsidRDefault="00565262" w:rsidP="00095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5262" w:rsidRDefault="00565262" w:rsidP="00095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262" w:rsidRDefault="00565262" w:rsidP="0009530E">
            <w:pPr>
              <w:pStyle w:val="CRCoverPage"/>
              <w:spacing w:after="0"/>
              <w:jc w:val="center"/>
              <w:rPr>
                <w:b/>
                <w:caps/>
                <w:noProof/>
              </w:rPr>
            </w:pPr>
            <w:r>
              <w:rPr>
                <w:b/>
                <w:caps/>
                <w:noProof/>
              </w:rPr>
              <w:t>X</w:t>
            </w:r>
          </w:p>
        </w:tc>
        <w:tc>
          <w:tcPr>
            <w:tcW w:w="2977" w:type="dxa"/>
            <w:gridSpan w:val="4"/>
          </w:tcPr>
          <w:p w:rsidR="00565262" w:rsidRDefault="00565262" w:rsidP="00095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5262" w:rsidRDefault="00565262" w:rsidP="0009530E">
            <w:pPr>
              <w:pStyle w:val="CRCoverPage"/>
              <w:spacing w:after="0"/>
              <w:ind w:left="99"/>
              <w:rPr>
                <w:noProof/>
              </w:rPr>
            </w:pPr>
            <w:r>
              <w:rPr>
                <w:noProof/>
              </w:rPr>
              <w:t xml:space="preserve">TS/TR ... CR ... </w:t>
            </w: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5262" w:rsidRDefault="00565262" w:rsidP="00095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262" w:rsidRDefault="00565262" w:rsidP="0009530E">
            <w:pPr>
              <w:pStyle w:val="CRCoverPage"/>
              <w:spacing w:after="0"/>
              <w:jc w:val="center"/>
              <w:rPr>
                <w:b/>
                <w:caps/>
                <w:noProof/>
              </w:rPr>
            </w:pPr>
            <w:r>
              <w:rPr>
                <w:b/>
                <w:caps/>
                <w:noProof/>
              </w:rPr>
              <w:t>X</w:t>
            </w:r>
          </w:p>
        </w:tc>
        <w:tc>
          <w:tcPr>
            <w:tcW w:w="2977" w:type="dxa"/>
            <w:gridSpan w:val="4"/>
          </w:tcPr>
          <w:p w:rsidR="00565262" w:rsidRDefault="00565262" w:rsidP="00095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5262" w:rsidRDefault="00565262" w:rsidP="0009530E">
            <w:pPr>
              <w:pStyle w:val="CRCoverPage"/>
              <w:spacing w:after="0"/>
              <w:ind w:left="99"/>
              <w:rPr>
                <w:noProof/>
              </w:rPr>
            </w:pPr>
            <w:r>
              <w:rPr>
                <w:noProof/>
              </w:rPr>
              <w:t xml:space="preserve">TS/TR ... CR ... </w:t>
            </w: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5262" w:rsidRDefault="00565262" w:rsidP="00095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5262" w:rsidRDefault="00565262" w:rsidP="0009530E">
            <w:pPr>
              <w:pStyle w:val="CRCoverPage"/>
              <w:spacing w:after="0"/>
              <w:jc w:val="center"/>
              <w:rPr>
                <w:b/>
                <w:caps/>
                <w:noProof/>
              </w:rPr>
            </w:pPr>
            <w:r>
              <w:rPr>
                <w:b/>
                <w:caps/>
                <w:noProof/>
              </w:rPr>
              <w:t>X</w:t>
            </w:r>
          </w:p>
        </w:tc>
        <w:tc>
          <w:tcPr>
            <w:tcW w:w="2977" w:type="dxa"/>
            <w:gridSpan w:val="4"/>
          </w:tcPr>
          <w:p w:rsidR="00565262" w:rsidRDefault="00565262" w:rsidP="00095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5262" w:rsidRDefault="00565262" w:rsidP="0009530E">
            <w:pPr>
              <w:pStyle w:val="CRCoverPage"/>
              <w:spacing w:after="0"/>
              <w:ind w:left="99"/>
              <w:rPr>
                <w:noProof/>
              </w:rPr>
            </w:pPr>
            <w:r>
              <w:rPr>
                <w:noProof/>
              </w:rPr>
              <w:t xml:space="preserve">TS/TR ... CR ... </w:t>
            </w:r>
          </w:p>
        </w:tc>
      </w:tr>
      <w:tr w:rsidR="00565262" w:rsidTr="0009530E">
        <w:tc>
          <w:tcPr>
            <w:tcW w:w="2694" w:type="dxa"/>
            <w:gridSpan w:val="2"/>
            <w:tcBorders>
              <w:left w:val="single" w:sz="4" w:space="0" w:color="auto"/>
            </w:tcBorders>
          </w:tcPr>
          <w:p w:rsidR="00565262" w:rsidRDefault="00565262" w:rsidP="0009530E">
            <w:pPr>
              <w:pStyle w:val="CRCoverPage"/>
              <w:spacing w:after="0"/>
              <w:rPr>
                <w:b/>
                <w:i/>
                <w:noProof/>
              </w:rPr>
            </w:pPr>
          </w:p>
        </w:tc>
        <w:tc>
          <w:tcPr>
            <w:tcW w:w="6946" w:type="dxa"/>
            <w:gridSpan w:val="9"/>
            <w:tcBorders>
              <w:right w:val="single" w:sz="4" w:space="0" w:color="auto"/>
            </w:tcBorders>
          </w:tcPr>
          <w:p w:rsidR="00565262" w:rsidRDefault="00565262" w:rsidP="0009530E">
            <w:pPr>
              <w:pStyle w:val="CRCoverPage"/>
              <w:spacing w:after="0"/>
              <w:rPr>
                <w:noProof/>
              </w:rPr>
            </w:pPr>
          </w:p>
        </w:tc>
      </w:tr>
      <w:tr w:rsidR="00565262" w:rsidTr="0009530E">
        <w:tc>
          <w:tcPr>
            <w:tcW w:w="2694" w:type="dxa"/>
            <w:gridSpan w:val="2"/>
            <w:tcBorders>
              <w:left w:val="single" w:sz="4" w:space="0" w:color="auto"/>
              <w:bottom w:val="single" w:sz="4" w:space="0" w:color="auto"/>
            </w:tcBorders>
          </w:tcPr>
          <w:p w:rsidR="00565262" w:rsidRDefault="00565262" w:rsidP="00095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5262" w:rsidRDefault="00565262" w:rsidP="0009530E">
            <w:pPr>
              <w:pStyle w:val="CRCoverPage"/>
              <w:spacing w:after="0"/>
              <w:ind w:left="100"/>
              <w:rPr>
                <w:noProof/>
              </w:rPr>
            </w:pPr>
          </w:p>
        </w:tc>
      </w:tr>
      <w:tr w:rsidR="00565262" w:rsidRPr="008863B9" w:rsidTr="0009530E">
        <w:tc>
          <w:tcPr>
            <w:tcW w:w="2694" w:type="dxa"/>
            <w:gridSpan w:val="2"/>
            <w:tcBorders>
              <w:top w:val="single" w:sz="4" w:space="0" w:color="auto"/>
              <w:bottom w:val="single" w:sz="4" w:space="0" w:color="auto"/>
            </w:tcBorders>
          </w:tcPr>
          <w:p w:rsidR="00565262" w:rsidRPr="008863B9" w:rsidRDefault="00565262" w:rsidP="00095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5262" w:rsidRPr="008863B9" w:rsidRDefault="00565262" w:rsidP="0009530E">
            <w:pPr>
              <w:pStyle w:val="CRCoverPage"/>
              <w:spacing w:after="0"/>
              <w:ind w:left="100"/>
              <w:rPr>
                <w:noProof/>
                <w:sz w:val="8"/>
                <w:szCs w:val="8"/>
              </w:rPr>
            </w:pPr>
          </w:p>
        </w:tc>
      </w:tr>
      <w:tr w:rsidR="00565262" w:rsidTr="0009530E">
        <w:tc>
          <w:tcPr>
            <w:tcW w:w="2694" w:type="dxa"/>
            <w:gridSpan w:val="2"/>
            <w:tcBorders>
              <w:top w:val="single" w:sz="4" w:space="0" w:color="auto"/>
              <w:left w:val="single" w:sz="4" w:space="0" w:color="auto"/>
              <w:bottom w:val="single" w:sz="4" w:space="0" w:color="auto"/>
            </w:tcBorders>
          </w:tcPr>
          <w:p w:rsidR="00565262" w:rsidRDefault="00565262" w:rsidP="00095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5262" w:rsidRDefault="00565262" w:rsidP="0009530E">
            <w:pPr>
              <w:pStyle w:val="CRCoverPage"/>
              <w:spacing w:after="0"/>
              <w:ind w:left="100"/>
              <w:rPr>
                <w:noProof/>
              </w:rPr>
            </w:pPr>
          </w:p>
        </w:tc>
      </w:tr>
    </w:tbl>
    <w:p w:rsidR="00565262" w:rsidRDefault="00565262" w:rsidP="00565262">
      <w:pPr>
        <w:pStyle w:val="CRCoverPage"/>
        <w:spacing w:after="0"/>
        <w:rPr>
          <w:noProof/>
          <w:sz w:val="8"/>
          <w:szCs w:val="8"/>
        </w:rPr>
      </w:pPr>
    </w:p>
    <w:p w:rsidR="00565262" w:rsidRDefault="00565262" w:rsidP="00565262">
      <w:pPr>
        <w:rPr>
          <w:noProof/>
        </w:rPr>
        <w:sectPr w:rsidR="00565262">
          <w:headerReference w:type="even" r:id="rId12"/>
          <w:footnotePr>
            <w:numRestart w:val="eachSect"/>
          </w:footnotePr>
          <w:pgSz w:w="11907" w:h="16840" w:code="9"/>
          <w:pgMar w:top="1418" w:right="1134" w:bottom="1134" w:left="1134" w:header="680" w:footer="567" w:gutter="0"/>
          <w:cols w:space="720"/>
        </w:sectPr>
      </w:pPr>
    </w:p>
    <w:p w:rsidR="005A4F17" w:rsidRPr="000077FF" w:rsidRDefault="005A4F17" w:rsidP="005A4F17">
      <w:pPr>
        <w:jc w:val="center"/>
        <w:rPr>
          <w:b/>
          <w:noProof/>
          <w:sz w:val="40"/>
          <w:szCs w:val="40"/>
        </w:rPr>
      </w:pPr>
      <w:r w:rsidRPr="000077FF">
        <w:rPr>
          <w:b/>
          <w:noProof/>
          <w:sz w:val="40"/>
          <w:szCs w:val="40"/>
        </w:rPr>
        <w:lastRenderedPageBreak/>
        <w:t>**** START OF CHANGES ****</w:t>
      </w:r>
    </w:p>
    <w:p w:rsidR="005A4F17" w:rsidRPr="000077FF" w:rsidRDefault="005A4F17" w:rsidP="005A4F17">
      <w:pPr>
        <w:keepNext/>
        <w:keepLines/>
        <w:spacing w:before="180"/>
        <w:ind w:left="1134" w:hanging="1134"/>
        <w:outlineLvl w:val="1"/>
        <w:rPr>
          <w:rFonts w:ascii="Arial" w:hAnsi="Arial"/>
          <w:sz w:val="32"/>
        </w:rPr>
      </w:pPr>
      <w:bookmarkStart w:id="4" w:name="_Toc11239312"/>
      <w:r w:rsidRPr="000077FF">
        <w:rPr>
          <w:rFonts w:ascii="Arial" w:hAnsi="Arial"/>
          <w:sz w:val="32"/>
        </w:rPr>
        <w:t>13.4</w:t>
      </w:r>
      <w:r w:rsidRPr="000077FF">
        <w:rPr>
          <w:rFonts w:ascii="Arial" w:hAnsi="Arial"/>
          <w:sz w:val="32"/>
        </w:rPr>
        <w:tab/>
        <w:t>Authorization of NF service access</w:t>
      </w:r>
    </w:p>
    <w:p w:rsidR="005A4F17" w:rsidRPr="000077FF" w:rsidRDefault="005A4F17" w:rsidP="005A4F17">
      <w:pPr>
        <w:keepNext/>
        <w:keepLines/>
        <w:spacing w:before="120"/>
        <w:ind w:left="1134" w:hanging="1134"/>
        <w:outlineLvl w:val="2"/>
        <w:rPr>
          <w:rFonts w:ascii="Arial" w:hAnsi="Arial"/>
          <w:sz w:val="28"/>
        </w:rPr>
      </w:pPr>
      <w:r w:rsidRPr="000077FF">
        <w:rPr>
          <w:rFonts w:ascii="Arial" w:hAnsi="Arial"/>
          <w:sz w:val="28"/>
        </w:rPr>
        <w:t>13.4.1</w:t>
      </w:r>
      <w:r w:rsidRPr="000077FF">
        <w:rPr>
          <w:rFonts w:ascii="Arial" w:hAnsi="Arial"/>
          <w:sz w:val="28"/>
        </w:rPr>
        <w:tab/>
        <w:t>OAuth 2.0 based authorization of Network Function service access</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13.4.1.0</w:t>
      </w:r>
      <w:r w:rsidRPr="000077FF">
        <w:rPr>
          <w:rFonts w:ascii="Arial" w:hAnsi="Arial"/>
          <w:sz w:val="24"/>
        </w:rPr>
        <w:tab/>
        <w:t>General</w:t>
      </w:r>
    </w:p>
    <w:p w:rsidR="005A4F17" w:rsidRPr="000077FF" w:rsidRDefault="005A4F17" w:rsidP="005A4F17">
      <w:r w:rsidRPr="000077FF">
        <w:t xml:space="preserve">The authorization framework described in clause 13.4.1 allows NF service producers to authorize the requests from NF service requestors. </w:t>
      </w:r>
    </w:p>
    <w:p w:rsidR="005A4F17" w:rsidRPr="000077FF" w:rsidRDefault="005A4F17" w:rsidP="005A4F17">
      <w:r w:rsidRPr="000077FF">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w:t>
      </w:r>
    </w:p>
    <w:p w:rsidR="005A4F17" w:rsidRPr="000077FF" w:rsidRDefault="005A4F17" w:rsidP="005A4F17">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rsidR="005A4F17" w:rsidRPr="000077FF" w:rsidRDefault="005A4F17" w:rsidP="005A4F17">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rsidR="005A4F17" w:rsidRPr="000077FF" w:rsidRDefault="005A4F17" w:rsidP="005A4F17">
      <w:r w:rsidRPr="000077FF">
        <w:t>The authorization framework described in clause 13.4.1 is mandatory to support for NRF and NF.</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13.4.1.1</w:t>
      </w:r>
      <w:r w:rsidRPr="000077FF">
        <w:rPr>
          <w:rFonts w:ascii="Arial" w:hAnsi="Arial"/>
          <w:sz w:val="24"/>
        </w:rPr>
        <w:tab/>
        <w:t>Service access authorization within the PLMN</w:t>
      </w:r>
    </w:p>
    <w:p w:rsidR="005A4F17" w:rsidRPr="000077FF" w:rsidRDefault="005A4F17" w:rsidP="005A4F17">
      <w:r w:rsidRPr="000077FF">
        <w:t>OAuth 2.0 roles, as defined in clause 1.1 of RFC 6749 [43], are as follows:</w:t>
      </w:r>
    </w:p>
    <w:p w:rsidR="005A4F17" w:rsidRPr="000077FF" w:rsidRDefault="005A4F17" w:rsidP="005A4F17">
      <w:pPr>
        <w:ind w:left="568" w:hanging="284"/>
      </w:pPr>
      <w:r w:rsidRPr="000077FF">
        <w:t>a.</w:t>
      </w:r>
      <w:r w:rsidRPr="000077FF">
        <w:tab/>
        <w:t>The Network Resource Function (NRF) shall be the OAuth 2.0 Authorization server.</w:t>
      </w:r>
    </w:p>
    <w:p w:rsidR="005A4F17" w:rsidRPr="000077FF" w:rsidRDefault="005A4F17" w:rsidP="005A4F17">
      <w:pPr>
        <w:ind w:left="568" w:hanging="284"/>
      </w:pPr>
      <w:r w:rsidRPr="000077FF">
        <w:t>b.</w:t>
      </w:r>
      <w:r w:rsidRPr="000077FF">
        <w:tab/>
        <w:t>The NF service consumer shall be the OAuth 2.0 client.</w:t>
      </w:r>
    </w:p>
    <w:p w:rsidR="005A4F17" w:rsidRPr="000077FF" w:rsidRDefault="005A4F17" w:rsidP="005A4F17">
      <w:pPr>
        <w:ind w:left="568" w:hanging="284"/>
      </w:pPr>
      <w:r w:rsidRPr="000077FF">
        <w:t>c.</w:t>
      </w:r>
      <w:r w:rsidRPr="000077FF">
        <w:tab/>
        <w:t>The NF service producer shall be the OAuth 2.0 resource server.</w:t>
      </w:r>
    </w:p>
    <w:p w:rsidR="005A4F17" w:rsidRPr="000077FF" w:rsidRDefault="005A4F17" w:rsidP="005A4F17"/>
    <w:p w:rsidR="005A4F17" w:rsidRPr="000077FF" w:rsidRDefault="005A4F17" w:rsidP="005A4F17">
      <w:pPr>
        <w:rPr>
          <w:b/>
          <w:u w:val="single"/>
        </w:rPr>
      </w:pPr>
      <w:r w:rsidRPr="000077FF">
        <w:rPr>
          <w:b/>
          <w:u w:val="single"/>
        </w:rPr>
        <w:t>OAuth 2.0 client (NF service consumer) registration with the OAuth 2.0 authorization server (NRF)</w:t>
      </w:r>
    </w:p>
    <w:p w:rsidR="009A145E" w:rsidRDefault="005A4F17" w:rsidP="005A4F17">
      <w:r w:rsidRPr="000077FF">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ins w:id="5" w:author="Bo Zhang" w:date="2020-03-24T19:16:00Z">
        <w:r>
          <w:t xml:space="preserve"> </w:t>
        </w:r>
      </w:ins>
    </w:p>
    <w:p w:rsidR="005A4F17" w:rsidRDefault="005A4F17" w:rsidP="005A4F17">
      <w:pPr>
        <w:rPr>
          <w:ins w:id="6" w:author="Bo Zhang" w:date="2020-04-02T15:11:00Z"/>
        </w:rPr>
      </w:pPr>
      <w:ins w:id="7" w:author="Bo Zhang" w:date="2020-03-24T19:16:00Z">
        <w:r w:rsidRPr="000077FF">
          <w:t xml:space="preserve">The NF service </w:t>
        </w:r>
        <w:r>
          <w:rPr>
            <w:rFonts w:hint="eastAsia"/>
            <w:lang w:eastAsia="zh-CN"/>
          </w:rPr>
          <w:t>consumer</w:t>
        </w:r>
      </w:ins>
      <w:ins w:id="8" w:author="Bo Zhang" w:date="2020-03-25T11:08:00Z">
        <w:r w:rsidR="00500FA2">
          <w:rPr>
            <w:lang w:eastAsia="zh-CN"/>
          </w:rPr>
          <w:t xml:space="preserve"> that needs to use the </w:t>
        </w:r>
      </w:ins>
      <w:ins w:id="9" w:author="Bo Zhang" w:date="2020-03-25T11:09:00Z">
        <w:r w:rsidR="00500FA2">
          <w:rPr>
            <w:lang w:eastAsia="zh-CN"/>
          </w:rPr>
          <w:t>subscription/notify service</w:t>
        </w:r>
      </w:ins>
      <w:ins w:id="10" w:author="Bo Zhang" w:date="2020-03-24T19:16:00Z">
        <w:r w:rsidRPr="000077FF">
          <w:t xml:space="preserve">, as part of its NF profile, </w:t>
        </w:r>
      </w:ins>
      <w:ins w:id="11" w:author="Bo Zhang" w:date="2020-03-25T11:09:00Z">
        <w:r w:rsidR="00500FA2">
          <w:t>shall</w:t>
        </w:r>
      </w:ins>
      <w:ins w:id="12" w:author="Bo Zhang" w:date="2020-03-24T19:16:00Z">
        <w:r w:rsidRPr="000077FF">
          <w:t xml:space="preserve"> include "</w:t>
        </w:r>
      </w:ins>
      <w:ins w:id="13" w:author="Bo Zhang" w:date="2020-03-25T08:46:00Z">
        <w:r w:rsidR="00435261">
          <w:t>Notification URI</w:t>
        </w:r>
      </w:ins>
      <w:ins w:id="14" w:author="Bo Zhang" w:date="2020-03-24T19:16:00Z">
        <w:r w:rsidRPr="000077FF">
          <w:t>" information</w:t>
        </w:r>
        <w:r>
          <w:t xml:space="preserve"> to </w:t>
        </w:r>
      </w:ins>
      <w:ins w:id="15" w:author="Bo Zhang" w:date="2020-03-25T08:47:00Z">
        <w:r w:rsidR="00A315ED">
          <w:t>indicate the address to deliver the event notifications</w:t>
        </w:r>
      </w:ins>
      <w:ins w:id="16" w:author="Bo Zhang" w:date="2020-03-24T19:16:00Z">
        <w:r w:rsidRPr="000077FF">
          <w:t>.</w:t>
        </w:r>
      </w:ins>
      <w:ins w:id="17" w:author="Bo Zhang" w:date="2020-03-25T08:38:00Z">
        <w:r w:rsidR="00435261">
          <w:t xml:space="preserve"> </w:t>
        </w:r>
      </w:ins>
      <w:ins w:id="18" w:author="Bo Zhang" w:date="2020-03-25T10:55:00Z">
        <w:r w:rsidR="006540FE">
          <w:t xml:space="preserve">The NRF shall </w:t>
        </w:r>
      </w:ins>
      <w:ins w:id="19" w:author="Bo Zhang" w:date="2020-03-25T10:59:00Z">
        <w:r w:rsidR="00500FA2">
          <w:t xml:space="preserve">verify </w:t>
        </w:r>
      </w:ins>
      <w:ins w:id="20" w:author="Bo Zhang" w:date="2020-03-25T10:55:00Z">
        <w:r w:rsidR="006540FE">
          <w:t xml:space="preserve">whether the </w:t>
        </w:r>
        <w:r w:rsidR="006540FE" w:rsidRPr="000077FF">
          <w:t>"</w:t>
        </w:r>
        <w:r w:rsidR="006540FE">
          <w:t>Notification URI</w:t>
        </w:r>
        <w:r w:rsidR="006540FE" w:rsidRPr="000077FF">
          <w:t>"</w:t>
        </w:r>
        <w:r w:rsidR="006540FE">
          <w:t xml:space="preserve"> </w:t>
        </w:r>
        <w:r w:rsidR="006540FE" w:rsidRPr="000077FF">
          <w:t>information</w:t>
        </w:r>
        <w:r w:rsidR="006540FE">
          <w:t xml:space="preserve"> is </w:t>
        </w:r>
      </w:ins>
      <w:ins w:id="21" w:author="Bo Zhang" w:date="2020-03-25T10:56:00Z">
        <w:r w:rsidR="006540FE">
          <w:t>matched with the NF service consumers’s network address.</w:t>
        </w:r>
      </w:ins>
      <w:ins w:id="22" w:author="Bo Zhang" w:date="2020-03-25T10:55:00Z">
        <w:r w:rsidR="006540FE">
          <w:t xml:space="preserve"> </w:t>
        </w:r>
      </w:ins>
      <w:ins w:id="23" w:author="Bo Zhang" w:date="2020-03-25T11:00:00Z">
        <w:r w:rsidR="00500FA2">
          <w:t xml:space="preserve">If the above verification </w:t>
        </w:r>
      </w:ins>
      <w:ins w:id="24" w:author="Bo Zhang" w:date="2020-03-25T11:02:00Z">
        <w:r w:rsidR="00500FA2">
          <w:t>sucessess</w:t>
        </w:r>
      </w:ins>
      <w:ins w:id="25" w:author="Bo Zhang" w:date="2020-03-25T11:00:00Z">
        <w:r w:rsidR="00500FA2">
          <w:t>, the NRF</w:t>
        </w:r>
      </w:ins>
      <w:ins w:id="26" w:author="Bo Zhang" w:date="2020-03-25T11:02:00Z">
        <w:r w:rsidR="00500FA2">
          <w:t xml:space="preserve"> stores the NF profile. Otherwise, the NRF</w:t>
        </w:r>
      </w:ins>
      <w:ins w:id="27" w:author="Bo Zhang" w:date="2020-03-25T11:00:00Z">
        <w:r w:rsidR="00500FA2">
          <w:t xml:space="preserve"> shall </w:t>
        </w:r>
      </w:ins>
      <w:ins w:id="28" w:author="Bo Zhang" w:date="2020-03-25T11:01:00Z">
        <w:r w:rsidR="00500FA2">
          <w:t>reject the registration procedure.</w:t>
        </w:r>
      </w:ins>
    </w:p>
    <w:p w:rsidR="00672292" w:rsidRPr="000077FF" w:rsidRDefault="00FE3180" w:rsidP="00672292">
      <w:pPr>
        <w:ind w:firstLine="1560"/>
        <w:rPr>
          <w:ins w:id="29" w:author="Bo Zhang" w:date="2020-04-02T15:11:00Z"/>
          <w:noProof/>
        </w:rPr>
      </w:pPr>
      <w:ins w:id="30" w:author="Bo Zhang" w:date="2020-04-02T15:11:00Z">
        <w:r w:rsidRPr="000077FF">
          <w:rPr>
            <w:rFonts w:eastAsia="宋体"/>
          </w:rPr>
          <w:object w:dxaOrig="7500"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7.15pt" o:ole="" o:preferrelative="f">
              <v:imagedata r:id="rId13" o:title="" croptop="5128f" cropbottom="5377f" cropright="1461f"/>
              <o:lock v:ext="edit" aspectratio="f"/>
            </v:shape>
            <o:OLEObject Type="Embed" ProgID="Visio.Drawing.11" ShapeID="_x0000_i1025" DrawAspect="Content" ObjectID="_1649850597" r:id="rId14"/>
          </w:object>
        </w:r>
      </w:ins>
    </w:p>
    <w:p w:rsidR="00672292" w:rsidRPr="000077FF" w:rsidRDefault="00672292" w:rsidP="00672292">
      <w:pPr>
        <w:jc w:val="center"/>
        <w:rPr>
          <w:ins w:id="31" w:author="Bo Zhang" w:date="2020-04-02T15:11:00Z"/>
          <w:rFonts w:cs="Arial"/>
          <w:b/>
          <w:color w:val="000000"/>
        </w:rPr>
      </w:pPr>
      <w:ins w:id="32" w:author="Bo Zhang" w:date="2020-04-02T15:11:00Z">
        <w:r w:rsidRPr="000077FF">
          <w:rPr>
            <w:rFonts w:cs="Arial"/>
            <w:b/>
            <w:color w:val="000000"/>
          </w:rPr>
          <w:lastRenderedPageBreak/>
          <w:t>Figure 13.4.1.1-1</w:t>
        </w:r>
        <w:r>
          <w:rPr>
            <w:rFonts w:cs="Arial"/>
            <w:b/>
            <w:color w:val="000000"/>
          </w:rPr>
          <w:t>a</w:t>
        </w:r>
        <w:r w:rsidRPr="000077FF">
          <w:rPr>
            <w:rFonts w:cs="Arial"/>
            <w:b/>
            <w:color w:val="000000"/>
          </w:rPr>
          <w:t xml:space="preserve"> NF service producer registers in NRF</w:t>
        </w:r>
      </w:ins>
    </w:p>
    <w:p w:rsidR="00672292" w:rsidRPr="000077FF" w:rsidRDefault="00672292" w:rsidP="005A4F17"/>
    <w:p w:rsidR="005A4F17" w:rsidRPr="000077FF" w:rsidRDefault="005A4F17" w:rsidP="005A4F17">
      <w:pPr>
        <w:ind w:left="1560"/>
        <w:rPr>
          <w:rFonts w:eastAsia="宋体"/>
        </w:rPr>
      </w:pPr>
    </w:p>
    <w:p w:rsidR="005A4F17" w:rsidRPr="000077FF" w:rsidRDefault="005A4F17" w:rsidP="005A4F17">
      <w:pPr>
        <w:rPr>
          <w:b/>
          <w:u w:val="single"/>
        </w:rPr>
      </w:pPr>
      <w:r w:rsidRPr="000077FF">
        <w:rPr>
          <w:b/>
          <w:u w:val="single"/>
        </w:rPr>
        <w:t>OAuth 2.0 resource server (NF service producer) registration with the OAuth 2.0 authorization server (NRF)</w:t>
      </w:r>
    </w:p>
    <w:p w:rsidR="005A4F17" w:rsidRPr="000077FF" w:rsidRDefault="005A4F17" w:rsidP="005A4F17">
      <w:pPr>
        <w:rPr>
          <w:rFonts w:eastAsia="宋体"/>
        </w:rPr>
      </w:pP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rsidR="005A4F17" w:rsidRPr="000077FF" w:rsidRDefault="005A4F17" w:rsidP="005A4F17">
      <w:pPr>
        <w:ind w:firstLine="1560"/>
        <w:rPr>
          <w:noProof/>
        </w:rPr>
      </w:pPr>
      <w:r w:rsidRPr="000077FF">
        <w:rPr>
          <w:rFonts w:eastAsia="宋体"/>
        </w:rPr>
        <w:object w:dxaOrig="7500" w:dyaOrig="3301">
          <v:shape id="_x0000_i1026" type="#_x0000_t75" style="width:321.25pt;height:137.15pt" o:ole="" o:preferrelative="f">
            <v:imagedata r:id="rId15" o:title="" croptop="5128f" cropbottom="5377f" cropright="1461f"/>
            <o:lock v:ext="edit" aspectratio="f"/>
          </v:shape>
          <o:OLEObject Type="Embed" ProgID="Visio.Drawing.11" ShapeID="_x0000_i1026" DrawAspect="Content" ObjectID="_1649850598" r:id="rId16"/>
        </w:object>
      </w:r>
    </w:p>
    <w:p w:rsidR="005A4F17" w:rsidRPr="000077FF" w:rsidRDefault="005A4F17" w:rsidP="005A4F17">
      <w:pPr>
        <w:jc w:val="center"/>
        <w:rPr>
          <w:rFonts w:cs="Arial"/>
          <w:b/>
          <w:color w:val="000000"/>
        </w:rPr>
      </w:pPr>
      <w:r w:rsidRPr="000077FF">
        <w:rPr>
          <w:rFonts w:cs="Arial"/>
          <w:b/>
          <w:color w:val="000000"/>
        </w:rPr>
        <w:t>Figure 13.4.1.1-1b NF service producer registers in NRF</w:t>
      </w:r>
    </w:p>
    <w:p w:rsidR="005A4F17" w:rsidRPr="000077FF" w:rsidRDefault="005A4F17" w:rsidP="005A4F17">
      <w:pPr>
        <w:numPr>
          <w:ilvl w:val="0"/>
          <w:numId w:val="1"/>
        </w:numPr>
        <w:ind w:left="709" w:hanging="425"/>
      </w:pPr>
      <w:r w:rsidRPr="000077FF">
        <w:t xml:space="preserve">The NF service producer registers as OAuth 2.0 resource server in the NRF. The NF profile configuration data </w:t>
      </w:r>
      <w:r>
        <w:t>of</w:t>
      </w:r>
      <w:r w:rsidRPr="000077FF">
        <w:t xml:space="preserve"> the NF service producer</w:t>
      </w:r>
      <w:r>
        <w:t xml:space="preserve">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consumer or per NF instance ID of the consumer</w:t>
      </w:r>
      <w:r w:rsidRPr="000077FF">
        <w:t>.</w:t>
      </w:r>
    </w:p>
    <w:p w:rsidR="005A4F17" w:rsidRPr="000077FF" w:rsidRDefault="005A4F17" w:rsidP="005A4F17">
      <w:pPr>
        <w:numPr>
          <w:ilvl w:val="1"/>
          <w:numId w:val="2"/>
        </w:numPr>
        <w:ind w:left="709" w:hanging="425"/>
      </w:pPr>
      <w:r w:rsidRPr="000077FF">
        <w:t>After storing the NF Profile, NRF responds successfully.</w:t>
      </w:r>
    </w:p>
    <w:p w:rsidR="005A4F17" w:rsidRPr="000077FF" w:rsidRDefault="005A4F17" w:rsidP="005A4F17">
      <w:pPr>
        <w:rPr>
          <w:b/>
          <w:u w:val="single"/>
        </w:rPr>
      </w:pPr>
      <w:r w:rsidRPr="000077FF">
        <w:rPr>
          <w:b/>
          <w:u w:val="single"/>
        </w:rPr>
        <w:t>Access token request before service access</w:t>
      </w:r>
    </w:p>
    <w:p w:rsidR="005A4F17" w:rsidRPr="000077FF" w:rsidRDefault="005A4F17" w:rsidP="005A4F17">
      <w:r w:rsidRPr="000077FF">
        <w:t xml:space="preserve">The following procedure describes how the NF service consumer obtains an access token before service access to NF service producers of a specific NF type.  </w:t>
      </w:r>
    </w:p>
    <w:p w:rsidR="005A4F17" w:rsidRPr="000077FF" w:rsidRDefault="005A4F17" w:rsidP="005A4F17">
      <w:r w:rsidRPr="000077FF">
        <w:t>Pre-requisite:</w:t>
      </w:r>
    </w:p>
    <w:p w:rsidR="005A4F17" w:rsidRPr="000077FF" w:rsidRDefault="005A4F17" w:rsidP="005A4F17">
      <w:pPr>
        <w:ind w:left="568" w:hanging="284"/>
      </w:pPr>
      <w:r w:rsidRPr="000077FF">
        <w:t>a.</w:t>
      </w:r>
      <w:r w:rsidRPr="000077FF">
        <w:tab/>
        <w:t>The NF Service consumer (OAuth2.0 client) is registered with the NRF (Authorization Server) with its NF type.</w:t>
      </w:r>
    </w:p>
    <w:p w:rsidR="005A4F17" w:rsidRPr="000077FF" w:rsidRDefault="005A4F17" w:rsidP="005A4F17">
      <w:pPr>
        <w:numPr>
          <w:ilvl w:val="0"/>
          <w:numId w:val="3"/>
        </w:numPr>
      </w:pPr>
      <w:r w:rsidRPr="000077FF">
        <w:t>The NF Service producer (OAuth2.0 resource server) is registered with the NRF (Authorization Server) with "additional scope" information per NF type.</w:t>
      </w:r>
    </w:p>
    <w:p w:rsidR="005A4F17" w:rsidRPr="000077FF" w:rsidRDefault="005A4F17" w:rsidP="005A4F17">
      <w:pPr>
        <w:ind w:left="568" w:hanging="284"/>
      </w:pPr>
      <w:r w:rsidRPr="000077FF">
        <w:t>c.</w:t>
      </w:r>
      <w:r w:rsidRPr="000077FF">
        <w:tab/>
        <w:t xml:space="preserve">The NRF and NF service producer share the required credentials. </w:t>
      </w:r>
    </w:p>
    <w:p w:rsidR="005A4F17" w:rsidRPr="000077FF" w:rsidRDefault="005A4F17" w:rsidP="005A4F17">
      <w:pPr>
        <w:ind w:left="568" w:hanging="284"/>
      </w:pPr>
      <w:r w:rsidRPr="000077FF">
        <w:t xml:space="preserve">d. The NRF and NF have mutually authenticated each other. </w:t>
      </w:r>
    </w:p>
    <w:p w:rsidR="005A4F17" w:rsidRPr="000077FF" w:rsidRDefault="005A4F17" w:rsidP="005A4F17"/>
    <w:p w:rsidR="005A4F17" w:rsidRPr="000077FF" w:rsidRDefault="005A4F17" w:rsidP="005A4F17">
      <w:pPr>
        <w:keepNext/>
        <w:keepLines/>
        <w:spacing w:before="60"/>
        <w:jc w:val="center"/>
        <w:rPr>
          <w:rFonts w:ascii="Arial" w:hAnsi="Arial"/>
          <w:b/>
        </w:rPr>
      </w:pPr>
    </w:p>
    <w:bookmarkStart w:id="33" w:name="_Hlk20993026"/>
    <w:p w:rsidR="005A4F17" w:rsidRPr="000077FF" w:rsidRDefault="005A4F17" w:rsidP="005A4F17">
      <w:pPr>
        <w:keepNext/>
        <w:keepLines/>
        <w:spacing w:before="60"/>
        <w:jc w:val="center"/>
        <w:rPr>
          <w:rFonts w:ascii="Arial" w:hAnsi="Arial"/>
          <w:b/>
        </w:rPr>
      </w:pPr>
      <w:r w:rsidRPr="000077FF">
        <w:rPr>
          <w:rFonts w:ascii="Arial" w:hAnsi="Arial"/>
          <w:b/>
        </w:rPr>
        <w:object w:dxaOrig="7500" w:dyaOrig="4381">
          <v:shape id="_x0000_i1027" type="#_x0000_t75" style="width:344.05pt;height:201.4pt" o:ole="">
            <v:imagedata r:id="rId17" o:title=""/>
          </v:shape>
          <o:OLEObject Type="Embed" ProgID="Visio.Drawing.11" ShapeID="_x0000_i1027" DrawAspect="Content" ObjectID="_1649850599" r:id="rId18"/>
        </w:object>
      </w:r>
      <w:bookmarkEnd w:id="33"/>
    </w:p>
    <w:p w:rsidR="005A4F17" w:rsidRPr="000077FF" w:rsidRDefault="005A4F17" w:rsidP="005A4F17">
      <w:pPr>
        <w:keepLines/>
        <w:spacing w:after="240"/>
        <w:jc w:val="center"/>
        <w:rPr>
          <w:rFonts w:ascii="Arial" w:hAnsi="Arial"/>
          <w:b/>
        </w:rPr>
      </w:pPr>
      <w:r w:rsidRPr="000077FF">
        <w:rPr>
          <w:rFonts w:ascii="Arial" w:hAnsi="Arial"/>
          <w:b/>
        </w:rPr>
        <w:t>Figure 13.4.1.1-1: NF service consumer obtaining access token before NF service access</w:t>
      </w:r>
    </w:p>
    <w:p w:rsidR="005A4F17" w:rsidRDefault="005A4F17" w:rsidP="005A4F17">
      <w:pPr>
        <w:ind w:left="568" w:hanging="284"/>
      </w:pPr>
      <w:r w:rsidRPr="000077FF">
        <w:t>1. The NF service consumer shall request an access token from the NRF in the same PLMN using the Nnrf_AccessToken_Get request operation. The message shall include the NF Instance Id(s) of the NF service consumer, the requested "scope" including the expected NF service name(s)</w:t>
      </w:r>
      <w:r>
        <w:t xml:space="preserve"> and optionally "additional scope" information (i.e. requested resources and requested actions (service operations) on the resources)</w:t>
      </w:r>
      <w:r w:rsidRPr="000077FF">
        <w:t xml:space="preserve">, NF type of the expected NF producer instance and NF consumer. The service consumer may also include a list of NSSAIs or list of NSI IDs for the expected NF producer instances. </w:t>
      </w:r>
      <w:r w:rsidRPr="007032BB">
        <w:t>The message may include the NF Set ID of the expected NF service producer instances.</w:t>
      </w:r>
      <w:ins w:id="34" w:author="Bo Zhang" w:date="2020-03-24T19:25:00Z">
        <w:r w:rsidR="00755D21">
          <w:t xml:space="preserve"> </w:t>
        </w:r>
        <w:r w:rsidR="00755D21" w:rsidRPr="007032BB">
          <w:t xml:space="preserve">The message may include the </w:t>
        </w:r>
      </w:ins>
      <w:ins w:id="35" w:author="Bo Zhang" w:date="2020-03-25T08:48:00Z">
        <w:r w:rsidR="00A315ED">
          <w:t>Notification URI</w:t>
        </w:r>
      </w:ins>
      <w:ins w:id="36" w:author="Bo Zhang" w:date="2020-03-30T08:30:00Z">
        <w:r w:rsidR="002E1332">
          <w:t xml:space="preserve"> of its own</w:t>
        </w:r>
      </w:ins>
      <w:ins w:id="37" w:author="Bo Zhang" w:date="2020-03-24T19:25:00Z">
        <w:r w:rsidR="00755D21">
          <w:t>.</w:t>
        </w:r>
      </w:ins>
      <w:ins w:id="38" w:author="Bo Zhang" w:date="2020-03-25T08:48:00Z">
        <w:r w:rsidR="00A315ED">
          <w:t xml:space="preserve"> </w:t>
        </w:r>
        <w:r w:rsidR="00A315ED" w:rsidRPr="007032BB">
          <w:t xml:space="preserve">The message may include </w:t>
        </w:r>
      </w:ins>
      <w:ins w:id="39" w:author="Bo Zhang" w:date="2020-03-30T08:24:00Z">
        <w:r w:rsidR="002E1332">
          <w:rPr>
            <w:lang w:eastAsia="zh-CN"/>
          </w:rPr>
          <w:t>the dele</w:t>
        </w:r>
      </w:ins>
      <w:ins w:id="40" w:author="Bo Zhang" w:date="2020-03-30T08:25:00Z">
        <w:r w:rsidR="002E1332">
          <w:rPr>
            <w:lang w:eastAsia="zh-CN"/>
          </w:rPr>
          <w:t>gated NF service instance ID</w:t>
        </w:r>
      </w:ins>
      <w:ins w:id="41" w:author="Bo Zhang" w:date="2020-03-30T08:30:00Z">
        <w:r w:rsidR="002E1332">
          <w:rPr>
            <w:lang w:eastAsia="zh-CN"/>
          </w:rPr>
          <w:t>, and the delegated</w:t>
        </w:r>
      </w:ins>
      <w:ins w:id="42" w:author="Bo Zhang" w:date="2020-03-30T08:32:00Z">
        <w:r w:rsidR="002E1332">
          <w:rPr>
            <w:lang w:eastAsia="zh-CN"/>
          </w:rPr>
          <w:t xml:space="preserve"> notification</w:t>
        </w:r>
      </w:ins>
      <w:ins w:id="43" w:author="Bo Zhang" w:date="2020-03-30T08:30:00Z">
        <w:r w:rsidR="002E1332">
          <w:rPr>
            <w:lang w:eastAsia="zh-CN"/>
          </w:rPr>
          <w:t xml:space="preserve"> URI</w:t>
        </w:r>
      </w:ins>
      <w:ins w:id="44" w:author="Bo Zhang" w:date="2020-03-30T08:25:00Z">
        <w:r w:rsidR="002E1332">
          <w:rPr>
            <w:lang w:eastAsia="zh-CN"/>
          </w:rPr>
          <w:t>.</w:t>
        </w:r>
      </w:ins>
    </w:p>
    <w:p w:rsidR="005A4F17" w:rsidRPr="000077FF" w:rsidRDefault="005A4F17" w:rsidP="005A4F17">
      <w:pPr>
        <w:ind w:left="568"/>
      </w:pPr>
      <w:r w:rsidRPr="000077FF">
        <w:t xml:space="preserve">2. The NRF may optionally authorize the NF service consumer. </w:t>
      </w:r>
      <w:ins w:id="45" w:author="Bo Zhang" w:date="2020-04-02T17:29:00Z">
        <w:r w:rsidR="00D34A6F">
          <w:t>If</w:t>
        </w:r>
      </w:ins>
      <w:ins w:id="46" w:author="Bo Zhang" w:date="2020-04-02T17:28:00Z">
        <w:r w:rsidR="00B9737B">
          <w:t xml:space="preserve"> </w:t>
        </w:r>
      </w:ins>
      <w:ins w:id="47" w:author="Bo Zhang" w:date="2020-04-02T18:25:00Z">
        <w:r w:rsidR="00BB6104">
          <w:t>the</w:t>
        </w:r>
      </w:ins>
      <w:ins w:id="48" w:author="Bo Zhang" w:date="2020-04-02T17:28:00Z">
        <w:r w:rsidR="00B9737B">
          <w:t xml:space="preserve"> Notification URI</w:t>
        </w:r>
      </w:ins>
      <w:ins w:id="49" w:author="Bo Zhang" w:date="2020-04-02T18:25:00Z">
        <w:r w:rsidR="00BB6104">
          <w:t xml:space="preserve"> of the NF service consumer</w:t>
        </w:r>
      </w:ins>
      <w:ins w:id="50" w:author="Bo Zhang" w:date="2020-04-02T17:28:00Z">
        <w:r w:rsidR="00B9737B">
          <w:t xml:space="preserve"> is present, the NRF </w:t>
        </w:r>
      </w:ins>
      <w:ins w:id="51" w:author="Bo Zhang" w:date="2020-04-02T17:30:00Z">
        <w:r w:rsidR="00D34A6F">
          <w:t>may</w:t>
        </w:r>
      </w:ins>
      <w:ins w:id="52" w:author="Bo Zhang" w:date="2020-04-02T17:28:00Z">
        <w:r w:rsidR="00B9737B">
          <w:t xml:space="preserve"> check whether the </w:t>
        </w:r>
        <w:r w:rsidR="00B9737B">
          <w:rPr>
            <w:lang w:eastAsia="zh-CN"/>
          </w:rPr>
          <w:t>notification URI</w:t>
        </w:r>
        <w:r w:rsidR="00B9737B">
          <w:t xml:space="preserve"> of the NF profile determined by the </w:t>
        </w:r>
      </w:ins>
      <w:ins w:id="53" w:author="Bo Zhang" w:date="2020-04-02T17:29:00Z">
        <w:r w:rsidR="00D34A6F" w:rsidRPr="000077FF">
          <w:t>NF Instance Id(s) of the NF service consumer</w:t>
        </w:r>
        <w:r w:rsidR="00D34A6F">
          <w:t xml:space="preserve"> is equal to the received notification URI.</w:t>
        </w:r>
      </w:ins>
      <w:ins w:id="54" w:author="Bo Zhang" w:date="2020-04-02T17:28:00Z">
        <w:r w:rsidR="00B9737B">
          <w:rPr>
            <w:lang w:eastAsia="zh-CN"/>
          </w:rPr>
          <w:t xml:space="preserve"> </w:t>
        </w:r>
      </w:ins>
      <w:ins w:id="55" w:author="Bo Zhang" w:date="2020-04-02T17:29:00Z">
        <w:r w:rsidR="00D34A6F">
          <w:t>I</w:t>
        </w:r>
      </w:ins>
      <w:ins w:id="56" w:author="Bo Zhang" w:date="2020-03-25T09:23:00Z">
        <w:r w:rsidR="009F34AD">
          <w:t>f</w:t>
        </w:r>
      </w:ins>
      <w:ins w:id="57" w:author="Bo Zhang" w:date="2020-03-30T08:31:00Z">
        <w:r w:rsidR="002E1332">
          <w:t xml:space="preserve"> </w:t>
        </w:r>
        <w:r w:rsidR="002E1332">
          <w:rPr>
            <w:lang w:eastAsia="zh-CN"/>
          </w:rPr>
          <w:t>the delegated NF service instance ID, and the delegated URI</w:t>
        </w:r>
        <w:r w:rsidR="002E1332">
          <w:t xml:space="preserve"> </w:t>
        </w:r>
      </w:ins>
      <w:ins w:id="58" w:author="Bo Zhang" w:date="2020-03-30T08:25:00Z">
        <w:r w:rsidR="002E1332">
          <w:t xml:space="preserve">are </w:t>
        </w:r>
      </w:ins>
      <w:ins w:id="59" w:author="Bo Zhang" w:date="2020-03-25T09:24:00Z">
        <w:r w:rsidR="009F34AD">
          <w:t xml:space="preserve">present, </w:t>
        </w:r>
      </w:ins>
      <w:ins w:id="60" w:author="Bo Zhang" w:date="2020-03-25T09:25:00Z">
        <w:r w:rsidR="009F34AD">
          <w:t xml:space="preserve">the NRF </w:t>
        </w:r>
        <w:r w:rsidR="009F34AD" w:rsidRPr="000077FF">
          <w:t xml:space="preserve">may optionally authorize the NF service consumer </w:t>
        </w:r>
        <w:r w:rsidR="009F34AD">
          <w:t xml:space="preserve">based on its NF </w:t>
        </w:r>
      </w:ins>
      <w:ins w:id="61" w:author="Bo Zhang" w:date="2020-04-27T17:08:00Z">
        <w:r w:rsidR="00FE3180">
          <w:t>type</w:t>
        </w:r>
      </w:ins>
      <w:ins w:id="62" w:author="Bo Zhang" w:date="2020-03-25T09:25:00Z">
        <w:r w:rsidR="009F34AD">
          <w:t xml:space="preserve"> whether the </w:t>
        </w:r>
        <w:r w:rsidR="009F34AD" w:rsidRPr="000077FF">
          <w:t>NF service consumer</w:t>
        </w:r>
        <w:r w:rsidR="009F34AD">
          <w:t xml:space="preserve"> is allowed to subscribe on beha</w:t>
        </w:r>
        <w:r w:rsidR="00D056A5">
          <w:t>lf of other NF, and verif</w:t>
        </w:r>
        <w:r w:rsidR="009F34AD">
          <w:t xml:space="preserve">y whether </w:t>
        </w:r>
      </w:ins>
      <w:ins w:id="63" w:author="Bo Zhang" w:date="2020-03-30T08:33:00Z">
        <w:r w:rsidR="002E1332">
          <w:t xml:space="preserve">the </w:t>
        </w:r>
      </w:ins>
      <w:ins w:id="64" w:author="Bo Zhang" w:date="2020-03-30T08:32:00Z">
        <w:r w:rsidR="002E1332">
          <w:rPr>
            <w:lang w:eastAsia="zh-CN"/>
          </w:rPr>
          <w:t>notification URI</w:t>
        </w:r>
      </w:ins>
      <w:ins w:id="65" w:author="Bo Zhang" w:date="2020-03-25T09:26:00Z">
        <w:r w:rsidR="009F34AD">
          <w:t xml:space="preserve"> </w:t>
        </w:r>
      </w:ins>
      <w:ins w:id="66" w:author="Bo Zhang" w:date="2020-03-30T08:33:00Z">
        <w:r w:rsidR="002E1332">
          <w:t>of the NF profile determined</w:t>
        </w:r>
      </w:ins>
      <w:ins w:id="67" w:author="Bo Zhang" w:date="2020-03-25T09:27:00Z">
        <w:r w:rsidR="009F34AD">
          <w:t xml:space="preserve"> by</w:t>
        </w:r>
      </w:ins>
      <w:ins w:id="68" w:author="Bo Zhang" w:date="2020-03-30T08:26:00Z">
        <w:r w:rsidR="002E1332">
          <w:t xml:space="preserve"> the </w:t>
        </w:r>
        <w:r w:rsidR="002E1332">
          <w:rPr>
            <w:lang w:eastAsia="zh-CN"/>
          </w:rPr>
          <w:t>delegated NF service instance ID</w:t>
        </w:r>
      </w:ins>
      <w:ins w:id="69" w:author="Bo Zhang" w:date="2020-03-25T09:27:00Z">
        <w:r w:rsidR="009F34AD">
          <w:t xml:space="preserve"> </w:t>
        </w:r>
      </w:ins>
      <w:ins w:id="70" w:author="Bo Zhang" w:date="2020-03-25T09:25:00Z">
        <w:r w:rsidR="009F34AD">
          <w:t xml:space="preserve">is </w:t>
        </w:r>
      </w:ins>
      <w:ins w:id="71" w:author="Bo Zhang" w:date="2020-03-30T08:33:00Z">
        <w:r w:rsidR="002E1332">
          <w:t>equal</w:t>
        </w:r>
      </w:ins>
      <w:ins w:id="72" w:author="Bo Zhang" w:date="2020-03-25T09:25:00Z">
        <w:r w:rsidR="009F34AD">
          <w:t xml:space="preserve"> to</w:t>
        </w:r>
      </w:ins>
      <w:ins w:id="73" w:author="Bo Zhang" w:date="2020-03-30T08:33:00Z">
        <w:r w:rsidR="002E1332">
          <w:t xml:space="preserve"> the</w:t>
        </w:r>
      </w:ins>
      <w:ins w:id="74" w:author="Bo Zhang" w:date="2020-03-25T09:25:00Z">
        <w:r w:rsidR="009F34AD">
          <w:t xml:space="preserve"> receiv</w:t>
        </w:r>
      </w:ins>
      <w:ins w:id="75" w:author="Bo Zhang" w:date="2020-03-25T09:26:00Z">
        <w:r w:rsidR="009F34AD">
          <w:t>e</w:t>
        </w:r>
      </w:ins>
      <w:ins w:id="76" w:author="Bo Zhang" w:date="2020-03-30T08:33:00Z">
        <w:r w:rsidR="002E1332">
          <w:t>d</w:t>
        </w:r>
      </w:ins>
      <w:ins w:id="77" w:author="Bo Zhang" w:date="2020-03-25T09:26:00Z">
        <w:r w:rsidR="009F34AD">
          <w:t xml:space="preserve"> </w:t>
        </w:r>
      </w:ins>
      <w:ins w:id="78" w:author="Bo Zhang" w:date="2020-03-30T08:33:00Z">
        <w:r w:rsidR="002E1332">
          <w:rPr>
            <w:lang w:eastAsia="zh-CN"/>
          </w:rPr>
          <w:t>delegated notification URI</w:t>
        </w:r>
      </w:ins>
      <w:ins w:id="79" w:author="Bo Zhang" w:date="2020-03-25T09:26:00Z">
        <w:r w:rsidR="009F34AD">
          <w:t>.</w:t>
        </w:r>
      </w:ins>
      <w:ins w:id="80" w:author="Bo Zhang" w:date="2020-03-25T09:24:00Z">
        <w:r w:rsidR="009F34AD">
          <w:t xml:space="preserve"> </w:t>
        </w:r>
      </w:ins>
      <w:r w:rsidRPr="000077FF">
        <w:t>It shall then generate an access token with appropriate claims included. The NRF shall digitally sign the generated access token based on a shared secret or private key as described in RFC 7515 [45].</w:t>
      </w:r>
    </w:p>
    <w:p w:rsidR="005A4F17" w:rsidRPr="000077FF" w:rsidRDefault="005A4F17" w:rsidP="005A4F17">
      <w:pPr>
        <w:ind w:left="568"/>
      </w:pPr>
      <w:r w:rsidRPr="000077FF">
        <w:t>The claims in the token shall include the NF Instance Id of NRF (issuer), NF Instance Id of the NF Service consumer (subject), NF type of the NF Service producer (audience), expected service name(s), scope (scope), expiration time (expiration) and optional</w:t>
      </w:r>
      <w:r>
        <w:t>ly</w:t>
      </w:r>
      <w:r w:rsidRPr="000077FF">
        <w:t xml:space="preserve"> "additional scope" information</w:t>
      </w:r>
      <w:r>
        <w:t xml:space="preserve"> (allowed resources and allowed actions (service operations) on the resources)</w:t>
      </w:r>
      <w:r w:rsidRPr="000077FF">
        <w:t>. The claims may include a list of NSSAIs or NSI IDs for the expected NF producer instances.</w:t>
      </w:r>
      <w:r>
        <w:t xml:space="preserve"> </w:t>
      </w:r>
      <w:r w:rsidRPr="004C737B">
        <w:t>The claims may include the NF Set ID of the expected NF service producer instances.</w:t>
      </w:r>
      <w:ins w:id="81" w:author="Bo Zhang" w:date="2020-03-24T19:29:00Z">
        <w:r w:rsidR="00755D21">
          <w:t xml:space="preserve"> </w:t>
        </w:r>
        <w:r w:rsidR="00755D21" w:rsidRPr="004C737B">
          <w:t xml:space="preserve">The claims may include </w:t>
        </w:r>
      </w:ins>
      <w:ins w:id="82" w:author="Bo Zhang" w:date="2020-03-24T19:30:00Z">
        <w:r w:rsidR="00755D21" w:rsidRPr="007032BB">
          <w:t xml:space="preserve">the </w:t>
        </w:r>
      </w:ins>
      <w:ins w:id="83" w:author="Bo Zhang" w:date="2020-03-25T08:49:00Z">
        <w:r w:rsidR="00A315ED">
          <w:t>Notification URI</w:t>
        </w:r>
      </w:ins>
      <w:ins w:id="84" w:author="Bo Zhang" w:date="2020-03-30T08:42:00Z">
        <w:r w:rsidR="00810D75">
          <w:t>(s)</w:t>
        </w:r>
      </w:ins>
      <w:ins w:id="85" w:author="Bo Zhang" w:date="2020-03-24T19:29:00Z">
        <w:r w:rsidR="00755D21" w:rsidRPr="004C737B">
          <w:t>.</w:t>
        </w:r>
      </w:ins>
    </w:p>
    <w:p w:rsidR="005A4F17" w:rsidRPr="000077FF" w:rsidRDefault="005A4F17" w:rsidP="005A4F17">
      <w:pPr>
        <w:ind w:left="568" w:hanging="284"/>
      </w:pPr>
      <w:r w:rsidRPr="000077FF">
        <w:t xml:space="preserve">3. </w:t>
      </w:r>
      <w:r w:rsidRPr="000077FF">
        <w:rPr>
          <w:rFonts w:hint="eastAsia"/>
        </w:rPr>
        <w:t>If the authorization is success</w:t>
      </w:r>
      <w:r w:rsidRPr="000077FF">
        <w:t>ful</w:t>
      </w:r>
      <w:r w:rsidRPr="000077FF">
        <w:rPr>
          <w:rFonts w:hint="eastAsia"/>
        </w:rPr>
        <w:t>,</w:t>
      </w:r>
      <w:r w:rsidRPr="000077FF">
        <w:t xml:space="preserve"> the NRF shall send access token to the NF service consumer in the Nnrf_AccessToken_Get response operation,</w:t>
      </w:r>
      <w:r>
        <w:t xml:space="preserve"> </w:t>
      </w:r>
      <w:r w:rsidRPr="000077FF">
        <w:t>o</w:t>
      </w:r>
      <w:r w:rsidRPr="000077FF">
        <w:rPr>
          <w:rFonts w:hint="eastAsia"/>
        </w:rPr>
        <w:t>therwise it shall reply based on Oauth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other parameters (e.g. the expiration time, allowed scope) sent by NRF in addition to the access token are described in TS 29.510 [68].</w:t>
      </w:r>
    </w:p>
    <w:p w:rsidR="005A4F17" w:rsidRPr="000077FF" w:rsidRDefault="005A4F17" w:rsidP="005A4F17">
      <w:pPr>
        <w:rPr>
          <w:lang w:val="en-US"/>
        </w:rPr>
      </w:pPr>
      <w:r w:rsidRPr="000077FF">
        <w:t xml:space="preserve">The NF service consumer may store the received token(s). Stored tokens may be re-used for accessing service(s) from producer NF type listed in claims (scope, audience) during their validity time. </w:t>
      </w:r>
    </w:p>
    <w:p w:rsidR="005A4F17" w:rsidRPr="000077FF" w:rsidRDefault="005A4F17" w:rsidP="005A4F17"/>
    <w:p w:rsidR="005A4F17" w:rsidRPr="000077FF" w:rsidRDefault="005A4F17" w:rsidP="005A4F17">
      <w:pPr>
        <w:rPr>
          <w:b/>
          <w:u w:val="single"/>
        </w:rPr>
      </w:pPr>
      <w:r w:rsidRPr="000077FF">
        <w:rPr>
          <w:b/>
          <w:u w:val="single"/>
        </w:rPr>
        <w:t>Access token request for a specific NF Producer/NF Producer service instance</w:t>
      </w:r>
    </w:p>
    <w:p w:rsidR="005A4F17" w:rsidRPr="000077FF" w:rsidRDefault="005A4F17" w:rsidP="005A4F17">
      <w:r w:rsidRPr="000077FF">
        <w:t>The NF service consumer shall request an access token from the NRF for a specific NF Producer instance/NF Producer service instance. The request shall include the NF Instance Id(s) of the requested NF Producer, the expected NF service name</w:t>
      </w:r>
      <w:r>
        <w:t xml:space="preserve">, optionally </w:t>
      </w:r>
      <w:r w:rsidRPr="000077FF">
        <w:t>"additional scope" information</w:t>
      </w:r>
      <w:r>
        <w:t xml:space="preserve"> (allowed resources and allowed actions (service operations) on the </w:t>
      </w:r>
      <w:r>
        <w:lastRenderedPageBreak/>
        <w:t>resources)</w:t>
      </w:r>
      <w:r w:rsidRPr="000077FF">
        <w:t xml:space="preserve"> and NF Instance Id of the NF service consumer. </w:t>
      </w:r>
      <w:ins w:id="86" w:author="Bo Zhang" w:date="2020-03-30T08:42:00Z">
        <w:r w:rsidR="00810D75" w:rsidRPr="007032BB">
          <w:t xml:space="preserve">The message may include the </w:t>
        </w:r>
        <w:r w:rsidR="00810D75">
          <w:t xml:space="preserve">Notification URI of its own. </w:t>
        </w:r>
        <w:r w:rsidR="00810D75" w:rsidRPr="007032BB">
          <w:t xml:space="preserve">The message may include the </w:t>
        </w:r>
      </w:ins>
      <w:ins w:id="87" w:author="Bo Zhang" w:date="2020-04-02T17:11:00Z">
        <w:r w:rsidR="00716AA5">
          <w:t>subscribe indication</w:t>
        </w:r>
      </w:ins>
      <w:ins w:id="88" w:author="Bo Zhang" w:date="2020-03-30T08:42:00Z">
        <w:r w:rsidR="00810D75">
          <w:rPr>
            <w:rFonts w:hint="eastAsia"/>
            <w:lang w:eastAsia="zh-CN"/>
          </w:rPr>
          <w:t>,</w:t>
        </w:r>
        <w:r w:rsidR="00810D75">
          <w:rPr>
            <w:lang w:eastAsia="zh-CN"/>
          </w:rPr>
          <w:t xml:space="preserve"> the delegated NF service instance ID, and the delegated notification URI.</w:t>
        </w:r>
      </w:ins>
    </w:p>
    <w:p w:rsidR="005A4F17" w:rsidRPr="000077FF" w:rsidRDefault="005A4F17" w:rsidP="005A4F17">
      <w:r w:rsidRPr="000077FF">
        <w:t xml:space="preserve">The NRF may optionally authorize the NF service consumer to use the requested NF Producer instance/NF Producer service instance, and then proceeds to generate an access token with the appropriate claims included.  </w:t>
      </w:r>
    </w:p>
    <w:p w:rsidR="005A4F17" w:rsidRPr="000077FF" w:rsidRDefault="005A4F17" w:rsidP="005A4F17">
      <w:r w:rsidRPr="000077FF">
        <w:t>The claims in the token shall include the NF Instance Id of NRF (issuer), NF Instance Id of the NF Service consumer (subject), NF Instance Id or several NF Instance Id(s) of the requested NF Service Producer (audience), expected service name(s) (scope)</w:t>
      </w:r>
      <w:r w:rsidRPr="009310D6">
        <w:t xml:space="preserve"> </w:t>
      </w:r>
      <w:r>
        <w:t xml:space="preserve">, optionally </w:t>
      </w:r>
      <w:r w:rsidRPr="000077FF">
        <w:t>"additional scope" information</w:t>
      </w:r>
      <w:r>
        <w:t xml:space="preserve"> (allowed resources and allowed actions (service operations) on the resources),</w:t>
      </w:r>
      <w:r w:rsidRPr="000077FF">
        <w:t xml:space="preserve"> and expiration time (expiration).</w:t>
      </w:r>
      <w:r>
        <w:t xml:space="preserve"> </w:t>
      </w:r>
      <w:r w:rsidRPr="000077FF">
        <w:t>The token shall be included in the Nnrf_AccessToken_Get response sent to the NF service consumer.</w:t>
      </w:r>
      <w:ins w:id="89" w:author="Bo Zhang" w:date="2020-03-24T19:31:00Z">
        <w:r w:rsidR="00755D21" w:rsidRPr="00755D21">
          <w:t xml:space="preserve"> </w:t>
        </w:r>
        <w:r w:rsidR="00755D21" w:rsidRPr="004C737B">
          <w:t xml:space="preserve">The claims may include </w:t>
        </w:r>
      </w:ins>
      <w:ins w:id="90" w:author="Bo Zhang" w:date="2020-03-25T08:58:00Z">
        <w:r w:rsidR="00F90ED4" w:rsidRPr="007032BB">
          <w:t xml:space="preserve">the </w:t>
        </w:r>
        <w:r w:rsidR="00F90ED4">
          <w:t>Notification URI</w:t>
        </w:r>
      </w:ins>
      <w:ins w:id="91" w:author="Bo Zhang" w:date="2020-03-30T08:42:00Z">
        <w:r w:rsidR="00810D75">
          <w:t>(s)</w:t>
        </w:r>
      </w:ins>
      <w:ins w:id="92" w:author="Bo Zhang" w:date="2020-03-24T19:31:00Z">
        <w:r w:rsidR="00755D21" w:rsidRPr="004C737B">
          <w:t>.</w:t>
        </w:r>
      </w:ins>
    </w:p>
    <w:p w:rsidR="005A4F17" w:rsidRPr="000077FF" w:rsidRDefault="005A4F17" w:rsidP="005A4F17"/>
    <w:p w:rsidR="005A4F17" w:rsidRPr="000077FF" w:rsidRDefault="005A4F17" w:rsidP="005A4F17">
      <w:pPr>
        <w:rPr>
          <w:b/>
          <w:u w:val="single"/>
        </w:rPr>
      </w:pPr>
      <w:r w:rsidRPr="000077FF">
        <w:rPr>
          <w:b/>
          <w:u w:val="single"/>
        </w:rPr>
        <w:t>Service access request based on token verification</w:t>
      </w:r>
    </w:p>
    <w:p w:rsidR="005A4F17" w:rsidRPr="000077FF" w:rsidRDefault="005A4F17" w:rsidP="005A4F17">
      <w:r w:rsidRPr="000077FF">
        <w: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w:t>
      </w:r>
      <w:r>
        <w:t xml:space="preserve">resource </w:t>
      </w:r>
      <w:r w:rsidRPr="000077FF">
        <w:t>server) which is able to authorize the Service Access request.</w:t>
      </w:r>
    </w:p>
    <w:p w:rsidR="005A4F17" w:rsidRPr="000077FF" w:rsidRDefault="005A4F17" w:rsidP="005A4F17">
      <w:pPr>
        <w:keepNext/>
        <w:keepLines/>
        <w:spacing w:before="60"/>
        <w:jc w:val="center"/>
        <w:rPr>
          <w:rFonts w:ascii="Arial" w:hAnsi="Arial"/>
          <w:b/>
        </w:rPr>
      </w:pPr>
      <w:r w:rsidRPr="000077FF">
        <w:rPr>
          <w:rFonts w:ascii="Arial" w:hAnsi="Arial"/>
          <w:b/>
        </w:rPr>
        <w:object w:dxaOrig="4785" w:dyaOrig="4290">
          <v:shape id="_x0000_i1028" type="#_x0000_t75" style="width:238.8pt;height:215.55pt" o:ole="">
            <v:imagedata r:id="rId19" o:title=""/>
          </v:shape>
          <o:OLEObject Type="Embed" ProgID="Visio.Drawing.15" ShapeID="_x0000_i1028" DrawAspect="Content" ObjectID="_1649850600" r:id="rId20"/>
        </w:object>
      </w:r>
    </w:p>
    <w:p w:rsidR="005A4F17" w:rsidRPr="000077FF" w:rsidRDefault="005A4F17" w:rsidP="005A4F17">
      <w:pPr>
        <w:keepLines/>
        <w:spacing w:after="240"/>
        <w:jc w:val="center"/>
        <w:rPr>
          <w:rFonts w:ascii="Arial" w:hAnsi="Arial"/>
          <w:b/>
        </w:rPr>
      </w:pPr>
      <w:r w:rsidRPr="000077FF">
        <w:rPr>
          <w:rFonts w:ascii="Arial" w:hAnsi="Arial"/>
          <w:b/>
        </w:rPr>
        <w:t>Figure 13.4.1.1-2: NF service consumer requesting service access with an access token</w:t>
      </w:r>
    </w:p>
    <w:p w:rsidR="005A4F17" w:rsidRPr="000077FF" w:rsidRDefault="005A4F17" w:rsidP="005A4F17">
      <w:r w:rsidRPr="000077FF">
        <w:t>Pre-requisite: The NF service consumer is in possession of a valid access token before requesting service access from the NF Service producer.</w:t>
      </w:r>
    </w:p>
    <w:p w:rsidR="005A4F17" w:rsidRPr="000077FF" w:rsidRDefault="005A4F17" w:rsidP="005A4F17">
      <w:pPr>
        <w:ind w:left="568" w:hanging="284"/>
      </w:pPr>
      <w:r w:rsidRPr="000077FF">
        <w:t>1.</w:t>
      </w:r>
      <w:r w:rsidRPr="000077FF">
        <w:tab/>
        <w:t xml:space="preserve">The NF Service consumer requests service from the NF service producer. The NF Service Consumer shall include the access token. </w:t>
      </w:r>
    </w:p>
    <w:p w:rsidR="005A4F17" w:rsidRPr="000077FF" w:rsidRDefault="005A4F17" w:rsidP="005A4F17">
      <w:pPr>
        <w:ind w:left="568"/>
      </w:pPr>
      <w:r w:rsidRPr="000077FF">
        <w:t>The NF Service consumer and NF service producer shall authenticate each other following clause 13.3.</w:t>
      </w:r>
    </w:p>
    <w:p w:rsidR="005A4F17" w:rsidRPr="000077FF" w:rsidRDefault="005A4F17" w:rsidP="005A4F17">
      <w:pPr>
        <w:ind w:left="568" w:hanging="284"/>
      </w:pPr>
      <w:r w:rsidRPr="000077FF">
        <w:t>2.</w:t>
      </w:r>
      <w:r w:rsidRPr="000077FF">
        <w:tab/>
        <w:t>The NF Service producer shall verify the token as follows:</w:t>
      </w:r>
    </w:p>
    <w:p w:rsidR="005A4F17" w:rsidRPr="000077FF" w:rsidRDefault="005A4F17" w:rsidP="005A4F17">
      <w:pPr>
        <w:ind w:left="851" w:hanging="284"/>
      </w:pPr>
      <w:r w:rsidRPr="000077FF">
        <w:t xml:space="preserve"> -</w:t>
      </w:r>
      <w:r w:rsidRPr="000077FF">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5A4F17" w:rsidRPr="000077FF" w:rsidRDefault="005A4F17" w:rsidP="005A4F17">
      <w:pPr>
        <w:keepLines/>
        <w:ind w:left="1135" w:hanging="851"/>
      </w:pPr>
      <w:r w:rsidRPr="000077FF">
        <w:t>NOTE: Void.</w:t>
      </w:r>
    </w:p>
    <w:p w:rsidR="005A4F17" w:rsidRDefault="005A4F17" w:rsidP="005A4F17">
      <w:pPr>
        <w:ind w:left="851" w:hanging="284"/>
      </w:pPr>
      <w:r w:rsidRPr="000077FF">
        <w:t>-</w:t>
      </w:r>
      <w:r w:rsidRPr="000077FF">
        <w:tab/>
        <w:t>It checks that the audience claim in the access token matches its own identity or the type of NF service producer. If a list of NSSAIs or list of NSI IDs is present, the NF service producer shall check that it serves the corresponding slice(s).</w:t>
      </w:r>
    </w:p>
    <w:p w:rsidR="005A4F17" w:rsidRPr="000077FF" w:rsidRDefault="005A4F17" w:rsidP="005A4F17">
      <w:pPr>
        <w:ind w:left="851" w:hanging="284"/>
      </w:pPr>
      <w:r w:rsidRPr="00363BE5">
        <w:lastRenderedPageBreak/>
        <w:t>-</w:t>
      </w:r>
      <w:r w:rsidRPr="00363BE5">
        <w:tab/>
        <w:t>If an NF Set ID present, the NF service producer shall check the NF Set ID in the claim matches its own NF Set ID.</w:t>
      </w:r>
    </w:p>
    <w:p w:rsidR="00755D21" w:rsidRDefault="005A4F17" w:rsidP="005A4F17">
      <w:pPr>
        <w:ind w:left="851" w:hanging="284"/>
        <w:rPr>
          <w:ins w:id="93" w:author="Bo Zhang" w:date="2020-03-24T19:31:00Z"/>
        </w:rPr>
      </w:pPr>
      <w:r w:rsidRPr="000077FF">
        <w:t>-</w:t>
      </w:r>
      <w:r w:rsidRPr="000077FF">
        <w:tab/>
        <w:t>If scope is present, it checks that the scope matches the requested service operation.</w:t>
      </w:r>
    </w:p>
    <w:p w:rsidR="005A4F17" w:rsidRDefault="005A4F17" w:rsidP="005A4F17">
      <w:pPr>
        <w:ind w:left="851" w:hanging="284"/>
        <w:rPr>
          <w:ins w:id="94" w:author="Bo Zhang" w:date="2020-03-24T19:41:00Z"/>
        </w:rPr>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rsidR="00DA68AB" w:rsidRPr="000077FF" w:rsidRDefault="00DA68AB" w:rsidP="00DA68AB">
      <w:pPr>
        <w:ind w:left="851" w:hanging="284"/>
      </w:pPr>
      <w:ins w:id="95" w:author="Bo Zhang" w:date="2020-03-24T19:41:00Z">
        <w:r>
          <w:t>-</w:t>
        </w:r>
        <w:r>
          <w:tab/>
          <w:t xml:space="preserve">If </w:t>
        </w:r>
      </w:ins>
      <w:ins w:id="96" w:author="Bo Zhang" w:date="2020-03-25T08:54:00Z">
        <w:r w:rsidR="00A315ED">
          <w:t>Notification URI</w:t>
        </w:r>
      </w:ins>
      <w:ins w:id="97" w:author="Bo Zhang" w:date="2020-03-30T08:43:00Z">
        <w:r w:rsidR="00810D75">
          <w:t>(s)</w:t>
        </w:r>
      </w:ins>
      <w:ins w:id="98" w:author="Bo Zhang" w:date="2020-03-24T19:41:00Z">
        <w:r>
          <w:t xml:space="preserve"> is present, it checks that the </w:t>
        </w:r>
      </w:ins>
      <w:ins w:id="99" w:author="Bo Zhang" w:date="2020-03-25T08:50:00Z">
        <w:r w:rsidR="00A315ED">
          <w:t>Notification URI</w:t>
        </w:r>
      </w:ins>
      <w:ins w:id="100" w:author="Bo Zhang" w:date="2020-03-30T08:43:00Z">
        <w:r w:rsidR="00810D75">
          <w:t>(s)</w:t>
        </w:r>
      </w:ins>
      <w:ins w:id="101" w:author="Bo Zhang" w:date="2020-03-25T08:50:00Z">
        <w:r w:rsidR="00A315ED">
          <w:t xml:space="preserve"> </w:t>
        </w:r>
      </w:ins>
      <w:ins w:id="102" w:author="Bo Zhang" w:date="2020-03-24T19:41:00Z">
        <w:r>
          <w:t xml:space="preserve">in the token matches the </w:t>
        </w:r>
      </w:ins>
      <w:ins w:id="103" w:author="Bo Zhang" w:date="2020-03-25T08:50:00Z">
        <w:r w:rsidR="00A315ED">
          <w:t xml:space="preserve">Notification URI </w:t>
        </w:r>
      </w:ins>
      <w:ins w:id="104" w:author="Bo Zhang" w:date="2020-03-24T19:41:00Z">
        <w:r>
          <w:t>in the request messag</w:t>
        </w:r>
      </w:ins>
      <w:ins w:id="105" w:author="Bo Zhang" w:date="2020-03-25T08:32:00Z">
        <w:r w:rsidR="00435261">
          <w:t>e</w:t>
        </w:r>
      </w:ins>
      <w:ins w:id="106" w:author="Bo Zhang" w:date="2020-03-24T19:41:00Z">
        <w:r>
          <w:t>.</w:t>
        </w:r>
      </w:ins>
    </w:p>
    <w:p w:rsidR="005A4F17" w:rsidRPr="000077FF" w:rsidRDefault="005A4F17" w:rsidP="005A4F17">
      <w:pPr>
        <w:ind w:left="851" w:hanging="284"/>
      </w:pPr>
      <w:r w:rsidRPr="000077FF">
        <w:t>-</w:t>
      </w:r>
      <w:r w:rsidRPr="000077FF">
        <w:tab/>
        <w:t>It checks that the access token has not expired by verifying the expiration time in the access token against the current data/time.</w:t>
      </w:r>
    </w:p>
    <w:p w:rsidR="005A4F17" w:rsidRPr="000077FF" w:rsidRDefault="005A4F17" w:rsidP="005A4F17">
      <w:pPr>
        <w:ind w:left="568" w:hanging="284"/>
      </w:pPr>
      <w:r w:rsidRPr="000077FF">
        <w:t>3.</w:t>
      </w:r>
      <w:r w:rsidRPr="000077FF">
        <w:tab/>
        <w:t>If the verification is successful, the NF Service producer shall execute the requested service and responds back to the NF Service consumer.</w:t>
      </w:r>
      <w:r w:rsidRPr="000077FF">
        <w:rPr>
          <w:rFonts w:hint="eastAsia"/>
        </w:rPr>
        <w:t xml:space="preserve"> Otherwise it shall reply based on Oauth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NF service consumer may store the received token(s). Stored tokens may be re-used for accessing service(s) from producer NF type listed in claims (scope, audience) during their validity time.</w:t>
      </w:r>
    </w:p>
    <w:p w:rsidR="005A4F17" w:rsidRPr="000077FF" w:rsidRDefault="005A4F17" w:rsidP="005A4F17">
      <w:pPr>
        <w:keepNext/>
        <w:keepLines/>
        <w:spacing w:before="120"/>
        <w:ind w:left="1418" w:hanging="1418"/>
        <w:outlineLvl w:val="3"/>
        <w:rPr>
          <w:rFonts w:ascii="Arial" w:hAnsi="Arial"/>
          <w:sz w:val="24"/>
        </w:rPr>
      </w:pPr>
      <w:r w:rsidRPr="000077FF">
        <w:rPr>
          <w:rFonts w:ascii="Arial" w:hAnsi="Arial"/>
          <w:sz w:val="24"/>
        </w:rPr>
        <w:t>13.4.1.2</w:t>
      </w:r>
      <w:r w:rsidRPr="000077FF">
        <w:rPr>
          <w:rFonts w:ascii="Arial" w:hAnsi="Arial"/>
          <w:sz w:val="24"/>
        </w:rPr>
        <w:tab/>
        <w:t xml:space="preserve">Service access authorization in roaming scenarios </w:t>
      </w:r>
    </w:p>
    <w:p w:rsidR="005A4F17" w:rsidRPr="000077FF" w:rsidRDefault="005A4F17" w:rsidP="005A4F17">
      <w:r w:rsidRPr="000077FF">
        <w:t>In the roaming scenario, OAuth 2.0 roles are as follows:</w:t>
      </w:r>
    </w:p>
    <w:p w:rsidR="005A4F17" w:rsidRPr="000077FF" w:rsidRDefault="005A4F17" w:rsidP="005A4F17">
      <w:pPr>
        <w:ind w:left="568" w:hanging="284"/>
      </w:pPr>
      <w:r w:rsidRPr="000077FF">
        <w:t>a.</w:t>
      </w:r>
      <w:r w:rsidRPr="000077FF">
        <w:tab/>
        <w:t xml:space="preserve">The visiting Network Resource Function (vNRF) shall be the OAuth 2.0 Authorization server for vPLMN and authenticates the NF service consumer. </w:t>
      </w:r>
    </w:p>
    <w:p w:rsidR="005A4F17" w:rsidRPr="000077FF" w:rsidRDefault="005A4F17" w:rsidP="005A4F17">
      <w:pPr>
        <w:ind w:left="568" w:hanging="284"/>
      </w:pPr>
      <w:r w:rsidRPr="000077FF">
        <w:t>b.</w:t>
      </w:r>
      <w:r w:rsidRPr="000077FF">
        <w:tab/>
        <w:t>The home Network Resource Function (hNRF) shall be OAuth 2.0 Authorization server for hPLMN and generates the access token.</w:t>
      </w:r>
    </w:p>
    <w:p w:rsidR="005A4F17" w:rsidRPr="000077FF" w:rsidRDefault="005A4F17" w:rsidP="005A4F17">
      <w:pPr>
        <w:ind w:left="568" w:hanging="284"/>
      </w:pPr>
      <w:r w:rsidRPr="000077FF">
        <w:t>c.</w:t>
      </w:r>
      <w:r w:rsidRPr="000077FF">
        <w:tab/>
        <w:t>The NF service consumer in the visiting PLMN shall be the OAuth 2.0 client.</w:t>
      </w:r>
    </w:p>
    <w:p w:rsidR="005A4F17" w:rsidRPr="000077FF" w:rsidRDefault="005A4F17" w:rsidP="005A4F17">
      <w:pPr>
        <w:ind w:left="568" w:hanging="284"/>
      </w:pPr>
      <w:r w:rsidRPr="000077FF">
        <w:t>d.</w:t>
      </w:r>
      <w:r w:rsidRPr="000077FF">
        <w:tab/>
        <w:t>The NF service producer in the home PLMN shall be the OAuth 2.0 resource server.</w:t>
      </w:r>
    </w:p>
    <w:p w:rsidR="005A4F17" w:rsidRPr="000077FF" w:rsidRDefault="005A4F17" w:rsidP="005A4F17">
      <w:pPr>
        <w:rPr>
          <w:b/>
          <w:u w:val="single"/>
        </w:rPr>
      </w:pPr>
    </w:p>
    <w:p w:rsidR="005A4F17" w:rsidRPr="000077FF" w:rsidRDefault="005A4F17" w:rsidP="005A4F17">
      <w:pPr>
        <w:rPr>
          <w:b/>
          <w:u w:val="single"/>
        </w:rPr>
      </w:pPr>
      <w:r w:rsidRPr="000077FF">
        <w:rPr>
          <w:b/>
          <w:u w:val="single"/>
        </w:rPr>
        <w:t>OAuth 2.0 client (NF service consumer) registration with the OAuth 2.0 authorization server (NRF) in the vPLMN</w:t>
      </w:r>
    </w:p>
    <w:p w:rsidR="005A4F17" w:rsidRPr="000077FF" w:rsidRDefault="005A4F17" w:rsidP="005A4F17">
      <w:r w:rsidRPr="000077FF">
        <w:t>Same as in the non-roaming scenario in 13.4.1.1.</w:t>
      </w:r>
    </w:p>
    <w:p w:rsidR="005A4F17" w:rsidRPr="000077FF" w:rsidRDefault="005A4F17" w:rsidP="005A4F17">
      <w:pPr>
        <w:rPr>
          <w:b/>
          <w:u w:val="single"/>
        </w:rPr>
      </w:pPr>
    </w:p>
    <w:p w:rsidR="005A4F17" w:rsidRPr="000077FF" w:rsidRDefault="005A4F17" w:rsidP="005A4F17">
      <w:pPr>
        <w:rPr>
          <w:b/>
          <w:u w:val="single"/>
        </w:rPr>
      </w:pPr>
      <w:r w:rsidRPr="000077FF">
        <w:rPr>
          <w:b/>
          <w:u w:val="single"/>
        </w:rPr>
        <w:t>OAuth 2.0 resource server (NF service producer) registration with the OAuth 2.0 authorization server (NRF) in the hPLMN</w:t>
      </w:r>
    </w:p>
    <w:p w:rsidR="005A4F17" w:rsidRPr="000077FF" w:rsidRDefault="005A4F17" w:rsidP="005A4F17">
      <w:r w:rsidRPr="000077FF">
        <w:t>Same as in the non-roaming scenario in 13.4.1.1.</w:t>
      </w:r>
    </w:p>
    <w:p w:rsidR="005A4F17" w:rsidRPr="000077FF" w:rsidRDefault="005A4F17" w:rsidP="005A4F17"/>
    <w:p w:rsidR="005A4F17" w:rsidRPr="000077FF" w:rsidRDefault="005A4F17" w:rsidP="005A4F17">
      <w:pPr>
        <w:rPr>
          <w:b/>
          <w:u w:val="single"/>
        </w:rPr>
      </w:pPr>
      <w:r w:rsidRPr="000077FF">
        <w:rPr>
          <w:b/>
          <w:u w:val="single"/>
        </w:rPr>
        <w:t>Obtaining access token independently before NF service access</w:t>
      </w:r>
    </w:p>
    <w:p w:rsidR="005A4F17" w:rsidRPr="000077FF" w:rsidRDefault="005A4F17" w:rsidP="005A4F17">
      <w:r w:rsidRPr="000077FF">
        <w:t xml:space="preserve">The following procedure describes how the NF service consumer obtains an access token for NF service producers of a specific NF type for use in the roaming scenario. </w:t>
      </w:r>
    </w:p>
    <w:p w:rsidR="005A4F17" w:rsidRPr="000077FF" w:rsidRDefault="005A4F17" w:rsidP="005A4F17">
      <w:pPr>
        <w:keepNext/>
        <w:keepLines/>
        <w:spacing w:before="60"/>
        <w:jc w:val="center"/>
        <w:rPr>
          <w:rFonts w:ascii="Arial" w:hAnsi="Arial"/>
          <w:b/>
        </w:rPr>
      </w:pPr>
      <w:r w:rsidRPr="000077FF">
        <w:rPr>
          <w:rFonts w:ascii="Arial" w:hAnsi="Arial"/>
          <w:b/>
        </w:rPr>
        <w:object w:dxaOrig="9810" w:dyaOrig="6720">
          <v:shape id="_x0000_i1029" type="#_x0000_t75" style="width:481.65pt;height:329.45pt" o:ole="">
            <v:imagedata r:id="rId21" o:title=""/>
          </v:shape>
          <o:OLEObject Type="Embed" ProgID="Visio.Drawing.15" ShapeID="_x0000_i1029" DrawAspect="Content" ObjectID="_1649850601" r:id="rId22"/>
        </w:object>
      </w:r>
    </w:p>
    <w:p w:rsidR="005A4F17" w:rsidRPr="000077FF" w:rsidRDefault="005A4F17" w:rsidP="005A4F17">
      <w:pPr>
        <w:keepLines/>
        <w:spacing w:after="240"/>
        <w:jc w:val="center"/>
        <w:rPr>
          <w:rFonts w:ascii="Arial" w:hAnsi="Arial"/>
          <w:b/>
        </w:rPr>
      </w:pPr>
      <w:r w:rsidRPr="000077FF">
        <w:rPr>
          <w:rFonts w:ascii="Arial" w:hAnsi="Arial"/>
          <w:b/>
        </w:rPr>
        <w:t>Figure 13.4.1.2-1: NF service consumer obtaining access token before NF service access (roaming)</w:t>
      </w:r>
    </w:p>
    <w:p w:rsidR="005A4F17" w:rsidRPr="000077FF" w:rsidRDefault="005A4F17" w:rsidP="005A4F17">
      <w:r w:rsidRPr="000077FF">
        <w:t>Pre-requisite:</w:t>
      </w:r>
    </w:p>
    <w:p w:rsidR="005A4F17" w:rsidRPr="000077FF" w:rsidRDefault="005A4F17" w:rsidP="005A4F17">
      <w:pPr>
        <w:ind w:left="568" w:hanging="284"/>
      </w:pPr>
      <w:r w:rsidRPr="000077FF">
        <w:t>a.</w:t>
      </w:r>
      <w:r w:rsidRPr="000077FF">
        <w:tab/>
        <w:t>The NF Service consumer (OAuth2.0 client) is registered with the vNRF (Authorization Server in the vPLMN).</w:t>
      </w:r>
    </w:p>
    <w:p w:rsidR="005A4F17" w:rsidRPr="000077FF" w:rsidRDefault="005A4F17" w:rsidP="005A4F17">
      <w:pPr>
        <w:ind w:left="568" w:hanging="284"/>
      </w:pPr>
      <w:r w:rsidRPr="000077FF">
        <w:t>b.</w:t>
      </w:r>
      <w:r w:rsidRPr="000077FF">
        <w:tab/>
        <w:t>The hNRF and NF service producer share the required credentials. Additionally, the NF Service producer (OAuth2.0 resource server) is registered with the hNRF (Authorization Server in the hPLMN) with "additional scope" information per NF type.</w:t>
      </w:r>
    </w:p>
    <w:p w:rsidR="005A4F17" w:rsidRPr="000077FF" w:rsidRDefault="005A4F17" w:rsidP="005A4F17">
      <w:pPr>
        <w:ind w:left="568" w:hanging="284"/>
      </w:pPr>
      <w:r w:rsidRPr="000077FF">
        <w:t>c.</w:t>
      </w:r>
      <w:r w:rsidRPr="000077FF">
        <w:tab/>
        <w:t>The two NRFs have mutually authenticated each other.</w:t>
      </w:r>
    </w:p>
    <w:p w:rsidR="005A4F17" w:rsidRPr="000077FF" w:rsidRDefault="005A4F17" w:rsidP="005A4F17">
      <w:pPr>
        <w:ind w:left="568" w:hanging="284"/>
      </w:pPr>
      <w:r w:rsidRPr="000077FF">
        <w:t>d.</w:t>
      </w:r>
      <w:r w:rsidRPr="000077FF">
        <w:tab/>
        <w:t xml:space="preserve">The NRF in the serving PLMN and NF service consumer have mutually authenticated each other. </w:t>
      </w:r>
    </w:p>
    <w:p w:rsidR="005A4F17" w:rsidRPr="000077FF" w:rsidRDefault="005A4F17" w:rsidP="005A4F17">
      <w:pPr>
        <w:ind w:left="568" w:hanging="284"/>
      </w:pPr>
    </w:p>
    <w:p w:rsidR="005A4F17" w:rsidRPr="000077FF" w:rsidRDefault="005A4F17" w:rsidP="005A4F17">
      <w:pPr>
        <w:ind w:left="568" w:hanging="284"/>
      </w:pPr>
      <w:r w:rsidRPr="000077FF">
        <w:t>1.</w:t>
      </w:r>
      <w:r w:rsidRPr="000077FF">
        <w:tab/>
        <w:t>The NF service consumer shall invoke Nnrf_AccessToken_Get Request (NF Instance Id of the NF service consumer, the requested "scope" including the expected NF service Name (s)</w:t>
      </w:r>
      <w:r>
        <w:t xml:space="preserve"> and optionally "additional scope" information (i.e. requested resources and requested actions (service operations) on the resources)</w:t>
      </w:r>
      <w:r w:rsidRPr="000077FF">
        <w:t>, NF Type of the expected NF Producer instance, NF type of the NF consumer, home and serving PLMN IDs, optionally list of NSSAIs or list of NSI IDs for the expected NF producer instances)</w:t>
      </w:r>
      <w:r w:rsidRPr="009E7371">
        <w:t>, optionally NF Set ID of the expected NF service producer</w:t>
      </w:r>
      <w:r w:rsidRPr="000077FF">
        <w:t xml:space="preserve"> from NRF in the same PLMN. </w:t>
      </w:r>
      <w:ins w:id="107" w:author="Bo Zhang" w:date="2020-03-30T08:38:00Z">
        <w:r w:rsidR="002E1332" w:rsidRPr="007032BB">
          <w:t xml:space="preserve">The message may include the </w:t>
        </w:r>
        <w:r w:rsidR="002E1332">
          <w:t xml:space="preserve">Notification URI of its own. </w:t>
        </w:r>
        <w:r w:rsidR="002E1332" w:rsidRPr="007032BB">
          <w:t xml:space="preserve">The message may include </w:t>
        </w:r>
        <w:r w:rsidR="002E1332">
          <w:rPr>
            <w:lang w:eastAsia="zh-CN"/>
          </w:rPr>
          <w:t>the delegated NF service instance ID, and the delegated notification URI.</w:t>
        </w:r>
      </w:ins>
    </w:p>
    <w:p w:rsidR="005A4F17" w:rsidRPr="000077FF" w:rsidRDefault="005A4F17" w:rsidP="00810D75">
      <w:pPr>
        <w:ind w:left="568" w:hanging="284"/>
      </w:pPr>
      <w:r w:rsidRPr="000077FF">
        <w:t>2.</w:t>
      </w:r>
      <w:r w:rsidRPr="000077FF">
        <w:tab/>
      </w:r>
      <w:ins w:id="108" w:author="Bo Zhang" w:date="2020-04-02T18:26:00Z">
        <w:r w:rsidR="00BB6104">
          <w:t xml:space="preserve">If the Notification URI of the NF service consumer is present, the NRF may check whether the </w:t>
        </w:r>
        <w:r w:rsidR="00BB6104">
          <w:rPr>
            <w:lang w:eastAsia="zh-CN"/>
          </w:rPr>
          <w:t>notification URI</w:t>
        </w:r>
        <w:r w:rsidR="00BB6104">
          <w:t xml:space="preserve"> of the NF profile determined by the </w:t>
        </w:r>
        <w:r w:rsidR="00BB6104" w:rsidRPr="000077FF">
          <w:t>NF Instance Id(s) of the NF service consumer</w:t>
        </w:r>
        <w:r w:rsidR="00BB6104">
          <w:t xml:space="preserve"> is equal to the received notification URI.</w:t>
        </w:r>
        <w:r w:rsidR="00BB6104">
          <w:rPr>
            <w:lang w:eastAsia="zh-CN"/>
          </w:rPr>
          <w:t xml:space="preserve"> </w:t>
        </w:r>
        <w:r w:rsidR="00BB6104">
          <w:t xml:space="preserve">If </w:t>
        </w:r>
        <w:r w:rsidR="00BB6104">
          <w:rPr>
            <w:lang w:eastAsia="zh-CN"/>
          </w:rPr>
          <w:t>the delegated NF service instance ID, and the delegated URI</w:t>
        </w:r>
        <w:r w:rsidR="00BB6104">
          <w:t xml:space="preserve"> are present, the NRF </w:t>
        </w:r>
        <w:r w:rsidR="00BB6104" w:rsidRPr="000077FF">
          <w:t xml:space="preserve">may optionally authorize the NF service consumer </w:t>
        </w:r>
        <w:r w:rsidR="00BB6104">
          <w:t xml:space="preserve">based on its NF </w:t>
        </w:r>
      </w:ins>
      <w:ins w:id="109" w:author="Bo Zhang" w:date="2020-04-27T17:08:00Z">
        <w:r w:rsidR="00FE3180">
          <w:t>type</w:t>
        </w:r>
      </w:ins>
      <w:ins w:id="110" w:author="Bo Zhang" w:date="2020-04-02T18:26:00Z">
        <w:r w:rsidR="00BB6104">
          <w:t xml:space="preserve"> whether the </w:t>
        </w:r>
        <w:r w:rsidR="00BB6104" w:rsidRPr="000077FF">
          <w:t>NF service consumer</w:t>
        </w:r>
        <w:r w:rsidR="00BB6104">
          <w:t xml:space="preserve"> is allowed to subscribe on behalf of other NF, and verify whether the </w:t>
        </w:r>
        <w:r w:rsidR="00BB6104">
          <w:rPr>
            <w:lang w:eastAsia="zh-CN"/>
          </w:rPr>
          <w:t>notification URI</w:t>
        </w:r>
        <w:r w:rsidR="00BB6104">
          <w:t xml:space="preserve"> of the NF profile determined by the </w:t>
        </w:r>
        <w:r w:rsidR="00BB6104">
          <w:rPr>
            <w:lang w:eastAsia="zh-CN"/>
          </w:rPr>
          <w:t>delegated NF service instance ID</w:t>
        </w:r>
        <w:r w:rsidR="00BB6104">
          <w:t xml:space="preserve"> is equal to the received </w:t>
        </w:r>
        <w:r w:rsidR="00BB6104">
          <w:rPr>
            <w:lang w:eastAsia="zh-CN"/>
          </w:rPr>
          <w:t>delegated notification URI</w:t>
        </w:r>
        <w:r w:rsidR="00BB6104">
          <w:t xml:space="preserve">. </w:t>
        </w:r>
      </w:ins>
      <w:r w:rsidRPr="000077FF">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rsidR="005A4F17" w:rsidRPr="000077FF" w:rsidRDefault="005A4F17" w:rsidP="005A4F17">
      <w:pPr>
        <w:pStyle w:val="a8"/>
      </w:pPr>
      <w:r w:rsidRPr="000077FF">
        <w:lastRenderedPageBreak/>
        <w:t>3.</w:t>
      </w:r>
      <w:r w:rsidRPr="000077FF">
        <w:tab/>
        <w:t>The hNRF may optionally authorize the NF service consumer and shall generate an access token with appropriate claims included as defined in clause 13.4.1.1. The hNRF shall digitally sign the generated access token based on a shared secret or private key as described in RFC 7515 [45].</w:t>
      </w:r>
      <w:r>
        <w:br/>
      </w:r>
      <w:r>
        <w:br/>
      </w:r>
      <w:r w:rsidRPr="000077FF">
        <w:t>The claims in the token shall include the NF Instance Id of NRF (issuer), NF Instance Id of the NF Service consumer appended with its PLMN ID (subject), NF type of the NF Service Producer appended with its PLMN ID (audience), expected services name(s), scope (scope) and expiration time (expiration), and optional</w:t>
      </w:r>
      <w:r>
        <w:t>ly</w:t>
      </w:r>
      <w:r w:rsidRPr="000077FF">
        <w:t xml:space="preserve"> "additional scope" information</w:t>
      </w:r>
      <w:r>
        <w:t xml:space="preserve"> (allowed resources and allowed actions (service operations) on the resources)</w:t>
      </w:r>
      <w:r w:rsidRPr="000077FF">
        <w:t>. The claims may include a list of NSSAIs or NSI IDs for the expected NF producer instances.</w:t>
      </w:r>
      <w:r>
        <w:t xml:space="preserve"> </w:t>
      </w:r>
      <w:r w:rsidRPr="00A45C03">
        <w:t>The claims may include the NF Set ID of the expected NF service producer instances.</w:t>
      </w:r>
      <w:ins w:id="111" w:author="Bo Zhang" w:date="2020-03-25T08:58:00Z">
        <w:r w:rsidR="00F90ED4">
          <w:t xml:space="preserve"> </w:t>
        </w:r>
        <w:r w:rsidR="00F90ED4" w:rsidRPr="004C737B">
          <w:t xml:space="preserve">The claims may include </w:t>
        </w:r>
        <w:r w:rsidR="00F90ED4" w:rsidRPr="007032BB">
          <w:t xml:space="preserve">the </w:t>
        </w:r>
        <w:r w:rsidR="00F90ED4">
          <w:t>Notification URI</w:t>
        </w:r>
      </w:ins>
      <w:ins w:id="112" w:author="Bo Zhang" w:date="2020-03-30T08:43:00Z">
        <w:r w:rsidR="00810D75">
          <w:t>(S)</w:t>
        </w:r>
      </w:ins>
      <w:ins w:id="113" w:author="Bo Zhang" w:date="2020-03-25T08:58:00Z">
        <w:r w:rsidR="00F90ED4" w:rsidRPr="004C737B">
          <w:t>.</w:t>
        </w:r>
      </w:ins>
    </w:p>
    <w:p w:rsidR="005A4F17" w:rsidRPr="000077FF" w:rsidRDefault="005A4F17" w:rsidP="005A4F17">
      <w:pPr>
        <w:ind w:left="568" w:hanging="284"/>
      </w:pPr>
      <w:r w:rsidRPr="000077FF">
        <w:t>4.</w:t>
      </w:r>
      <w:r w:rsidRPr="000077FF">
        <w:tab/>
      </w:r>
      <w:r w:rsidRPr="000077FF">
        <w:rPr>
          <w:rFonts w:hint="eastAsia"/>
        </w:rPr>
        <w:t>If the authorization is success</w:t>
      </w:r>
      <w:r w:rsidRPr="000077FF">
        <w:t>ful</w:t>
      </w:r>
      <w:r w:rsidRPr="000077FF">
        <w:rPr>
          <w:rFonts w:hint="eastAsia"/>
        </w:rPr>
        <w:t>,</w:t>
      </w:r>
      <w:r w:rsidRPr="000077FF">
        <w:t xml:space="preserve"> the access token shall be included in Nnrf_AccessToken_Get Response message to the vNRF. </w:t>
      </w:r>
      <w:r w:rsidRPr="000077FF">
        <w:rPr>
          <w:rFonts w:hint="eastAsia"/>
        </w:rPr>
        <w:t>Otherwise it shall reply based on Oauth 2.0 error response defined in RFC</w:t>
      </w:r>
      <w:r w:rsidRPr="000077FF">
        <w:t xml:space="preserve"> </w:t>
      </w:r>
      <w:r w:rsidRPr="000077FF">
        <w:rPr>
          <w:rFonts w:hint="eastAsia"/>
        </w:rPr>
        <w:t>6749 [43].</w:t>
      </w:r>
      <w:r w:rsidRPr="000077FF">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rsidR="005A4F17" w:rsidRPr="000077FF" w:rsidRDefault="005A4F17" w:rsidP="005A4F17">
      <w:pPr>
        <w:ind w:left="568" w:hanging="284"/>
      </w:pPr>
      <w:r w:rsidRPr="000077FF">
        <w:t>5.</w:t>
      </w:r>
      <w:r w:rsidRPr="000077FF">
        <w:tab/>
        <w:t>The vNRF shall forward the Nnrf_AccessToken_Get Response or error message to the NF service consumer.</w:t>
      </w:r>
    </w:p>
    <w:p w:rsidR="005A4F17" w:rsidRPr="000077FF" w:rsidRDefault="005A4F17" w:rsidP="005A4F17"/>
    <w:p w:rsidR="005A4F17" w:rsidRPr="000077FF" w:rsidRDefault="005A4F17" w:rsidP="005A4F17">
      <w:pPr>
        <w:rPr>
          <w:b/>
          <w:u w:val="single"/>
        </w:rPr>
      </w:pPr>
      <w:r w:rsidRPr="000077FF">
        <w:rPr>
          <w:b/>
          <w:u w:val="single"/>
        </w:rPr>
        <w:t>Obtain access token for a specific NF Producer/NF Producer service instance</w:t>
      </w:r>
    </w:p>
    <w:p w:rsidR="005A4F17" w:rsidRPr="000077FF" w:rsidRDefault="005A4F17" w:rsidP="005A4F17">
      <w:r w:rsidRPr="000077FF">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r>
        <w:t>,</w:t>
      </w:r>
      <w:r w:rsidRPr="000077FF">
        <w:t xml:space="preserve"> appended with its PLMN ID</w:t>
      </w:r>
      <w:ins w:id="114" w:author="Bo Zhang" w:date="2020-03-25T09:00:00Z">
        <w:r w:rsidR="00F90ED4">
          <w:t xml:space="preserve">. </w:t>
        </w:r>
      </w:ins>
      <w:ins w:id="115" w:author="Bo Zhang" w:date="2020-03-30T08:43:00Z">
        <w:r w:rsidR="00810D75" w:rsidRPr="007032BB">
          <w:t xml:space="preserve">The message may include the </w:t>
        </w:r>
        <w:r w:rsidR="00810D75">
          <w:t xml:space="preserve">Notification URI of its own. </w:t>
        </w:r>
        <w:r w:rsidR="00810D75" w:rsidRPr="007032BB">
          <w:t xml:space="preserve">The message may include the </w:t>
        </w:r>
      </w:ins>
      <w:ins w:id="116" w:author="Bo Zhang" w:date="2020-04-02T17:11:00Z">
        <w:r w:rsidR="00716AA5">
          <w:t>subscribe indication</w:t>
        </w:r>
      </w:ins>
      <w:ins w:id="117" w:author="Bo Zhang" w:date="2020-03-30T08:43:00Z">
        <w:r w:rsidR="00810D75">
          <w:rPr>
            <w:rFonts w:hint="eastAsia"/>
            <w:lang w:eastAsia="zh-CN"/>
          </w:rPr>
          <w:t>,</w:t>
        </w:r>
        <w:r w:rsidR="00810D75">
          <w:rPr>
            <w:lang w:eastAsia="zh-CN"/>
          </w:rPr>
          <w:t xml:space="preserve"> the delegated NF service instance ID, and the delegated notification URI.</w:t>
        </w:r>
      </w:ins>
      <w:r w:rsidRPr="000077FF">
        <w:t xml:space="preserve"> </w:t>
      </w:r>
    </w:p>
    <w:p w:rsidR="005A4F17" w:rsidRPr="000077FF" w:rsidRDefault="005A4F17" w:rsidP="005A4F17">
      <w:r w:rsidRPr="000077FF">
        <w:t>The NRF in the visiting PLMN shall forward the request to the NRF in the home PLMN</w:t>
      </w:r>
    </w:p>
    <w:p w:rsidR="005A4F17" w:rsidRPr="000077FF" w:rsidRDefault="005A4F17" w:rsidP="005A4F17">
      <w:r w:rsidRPr="000077FF">
        <w:t xml:space="preserve">The NRF may optionally authorize the NF service consumer to use the requested NF Producer instance/NF Producer service instance and shall then proceed to generate an access token with the appropriate claims included.  </w:t>
      </w:r>
    </w:p>
    <w:p w:rsidR="005A4F17" w:rsidRPr="000077FF" w:rsidRDefault="005A4F17" w:rsidP="005A4F17">
      <w:r w:rsidRPr="000077FF">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ins w:id="118" w:author="Bo Zhang" w:date="2020-03-25T09:00:00Z">
        <w:r w:rsidR="00F90ED4" w:rsidRPr="004C737B">
          <w:t xml:space="preserve">The claims may include </w:t>
        </w:r>
        <w:r w:rsidR="00F90ED4" w:rsidRPr="007032BB">
          <w:t xml:space="preserve">the </w:t>
        </w:r>
        <w:r w:rsidR="00F90ED4">
          <w:t>Notification URI</w:t>
        </w:r>
      </w:ins>
      <w:ins w:id="119" w:author="Bo Zhang" w:date="2020-03-30T08:43:00Z">
        <w:r w:rsidR="00810D75">
          <w:t>(s)</w:t>
        </w:r>
      </w:ins>
      <w:ins w:id="120" w:author="Bo Zhang" w:date="2020-03-25T09:00:00Z">
        <w:r w:rsidR="00F90ED4" w:rsidRPr="004C737B">
          <w:t>.</w:t>
        </w:r>
      </w:ins>
      <w:r w:rsidRPr="000077FF">
        <w:t>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rsidR="005A4F17" w:rsidRPr="000077FF" w:rsidRDefault="005A4F17" w:rsidP="005A4F17"/>
    <w:p w:rsidR="005A4F17" w:rsidRPr="000077FF" w:rsidRDefault="005A4F17" w:rsidP="005A4F17">
      <w:pPr>
        <w:rPr>
          <w:b/>
          <w:u w:val="single"/>
        </w:rPr>
      </w:pPr>
      <w:r w:rsidRPr="000077FF">
        <w:rPr>
          <w:b/>
          <w:u w:val="single"/>
        </w:rPr>
        <w:t>Service access request based on token verification</w:t>
      </w:r>
    </w:p>
    <w:p w:rsidR="005A4F17" w:rsidRPr="000077FF" w:rsidRDefault="005A4F17" w:rsidP="005A4F17">
      <w:r w:rsidRPr="000077FF">
        <w:t>In addition to the steps described in the non-roaming scenario in 13.4.1.1, the NF service producer shall verify that the PLMN-ID contained in the API request is equal to the one inside the access token.</w:t>
      </w:r>
    </w:p>
    <w:p w:rsidR="005A4F17" w:rsidRPr="000077FF" w:rsidRDefault="005A4F17" w:rsidP="005A4F17">
      <w:pPr>
        <w:keepNext/>
        <w:keepLines/>
        <w:spacing w:before="60"/>
        <w:jc w:val="center"/>
        <w:rPr>
          <w:rFonts w:ascii="Arial" w:hAnsi="Arial"/>
          <w:b/>
        </w:rPr>
      </w:pPr>
      <w:r w:rsidRPr="000077FF">
        <w:rPr>
          <w:rFonts w:ascii="Arial" w:hAnsi="Arial"/>
          <w:b/>
        </w:rPr>
        <w:object w:dxaOrig="6144" w:dyaOrig="4728">
          <v:shape id="_x0000_i1030" type="#_x0000_t75" style="width:307.15pt;height:236.5pt" o:ole="">
            <v:imagedata r:id="rId23" o:title=""/>
          </v:shape>
          <o:OLEObject Type="Embed" ProgID="Visio.Drawing.15" ShapeID="_x0000_i1030" DrawAspect="Content" ObjectID="_1649850602" r:id="rId24"/>
        </w:object>
      </w:r>
    </w:p>
    <w:p w:rsidR="005A4F17" w:rsidRPr="000077FF" w:rsidRDefault="005A4F17" w:rsidP="005A4F17">
      <w:pPr>
        <w:keepLines/>
        <w:spacing w:after="240"/>
        <w:jc w:val="center"/>
        <w:rPr>
          <w:rFonts w:ascii="Arial" w:hAnsi="Arial"/>
          <w:b/>
        </w:rPr>
      </w:pPr>
      <w:r w:rsidRPr="000077FF">
        <w:rPr>
          <w:rFonts w:ascii="Arial" w:hAnsi="Arial"/>
          <w:b/>
        </w:rPr>
        <w:t>Figure 13.4.1.2-2: NF service consumer requesting service access with an access token in roaming case</w:t>
      </w:r>
    </w:p>
    <w:p w:rsidR="005A4F17" w:rsidRPr="000077FF" w:rsidRDefault="005A4F17" w:rsidP="005A4F17">
      <w:r w:rsidRPr="000077FF">
        <w:t>The NF service producer shall check that the home PLMN ID of audience claim in the access token matches its own PLMN identity.</w:t>
      </w:r>
    </w:p>
    <w:p w:rsidR="005A4F17" w:rsidRPr="000077FF" w:rsidRDefault="005A4F17" w:rsidP="005A4F17">
      <w:r w:rsidRPr="000077FF">
        <w:t>The pSEPP shall check that the serving PLMN ID of subject claim in the access token matches the remote PLMN ID corresponding to the N32-f context Id in the N32 message.</w:t>
      </w:r>
      <w:bookmarkEnd w:id="4"/>
    </w:p>
    <w:p w:rsidR="005A4F17" w:rsidRDefault="005A4F17" w:rsidP="005A4F17">
      <w:pPr>
        <w:jc w:val="center"/>
        <w:rPr>
          <w:noProof/>
        </w:rPr>
      </w:pPr>
      <w:r w:rsidRPr="000077FF">
        <w:rPr>
          <w:b/>
          <w:noProof/>
          <w:sz w:val="40"/>
          <w:szCs w:val="40"/>
        </w:rPr>
        <w:t>**** END OF CHANGES ****</w:t>
      </w:r>
    </w:p>
    <w:p w:rsidR="005A4F17" w:rsidRDefault="005A4F17" w:rsidP="00992788">
      <w:pPr>
        <w:jc w:val="center"/>
        <w:rPr>
          <w:b/>
          <w:noProof/>
          <w:sz w:val="40"/>
          <w:szCs w:val="40"/>
        </w:rPr>
      </w:pPr>
    </w:p>
    <w:sectPr w:rsidR="005A4F1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AD4" w:rsidRDefault="00003AD4">
      <w:r>
        <w:separator/>
      </w:r>
    </w:p>
  </w:endnote>
  <w:endnote w:type="continuationSeparator" w:id="0">
    <w:p w:rsidR="00003AD4" w:rsidRDefault="0000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AD4" w:rsidRDefault="00003AD4">
      <w:r>
        <w:separator/>
      </w:r>
    </w:p>
  </w:footnote>
  <w:footnote w:type="continuationSeparator" w:id="0">
    <w:p w:rsidR="00003AD4" w:rsidRDefault="00003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262" w:rsidRDefault="00565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FC54472"/>
    <w:multiLevelType w:val="hybridMultilevel"/>
    <w:tmpl w:val="04CE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DB01BD3"/>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3AD4"/>
    <w:rsid w:val="000079FD"/>
    <w:rsid w:val="0001520C"/>
    <w:rsid w:val="00022E4A"/>
    <w:rsid w:val="00025769"/>
    <w:rsid w:val="00025C6A"/>
    <w:rsid w:val="000321FA"/>
    <w:rsid w:val="000446FB"/>
    <w:rsid w:val="00046A5E"/>
    <w:rsid w:val="0009526C"/>
    <w:rsid w:val="000A1D72"/>
    <w:rsid w:val="000A6394"/>
    <w:rsid w:val="000B7FED"/>
    <w:rsid w:val="000C038A"/>
    <w:rsid w:val="000C6598"/>
    <w:rsid w:val="000F2419"/>
    <w:rsid w:val="000F297D"/>
    <w:rsid w:val="00130FED"/>
    <w:rsid w:val="00145D43"/>
    <w:rsid w:val="001652B4"/>
    <w:rsid w:val="00192C46"/>
    <w:rsid w:val="001A08B3"/>
    <w:rsid w:val="001A7B60"/>
    <w:rsid w:val="001B001F"/>
    <w:rsid w:val="001B52F0"/>
    <w:rsid w:val="001B7A65"/>
    <w:rsid w:val="001D16CF"/>
    <w:rsid w:val="001E41F3"/>
    <w:rsid w:val="002240CB"/>
    <w:rsid w:val="0025524B"/>
    <w:rsid w:val="0026004D"/>
    <w:rsid w:val="002640DD"/>
    <w:rsid w:val="00275D12"/>
    <w:rsid w:val="00284FEB"/>
    <w:rsid w:val="002860C4"/>
    <w:rsid w:val="00296758"/>
    <w:rsid w:val="002B5741"/>
    <w:rsid w:val="002C08BE"/>
    <w:rsid w:val="002E1332"/>
    <w:rsid w:val="002E27BF"/>
    <w:rsid w:val="00305409"/>
    <w:rsid w:val="003609EF"/>
    <w:rsid w:val="0036231A"/>
    <w:rsid w:val="00371356"/>
    <w:rsid w:val="00374DD4"/>
    <w:rsid w:val="003D786C"/>
    <w:rsid w:val="003E1A36"/>
    <w:rsid w:val="00410371"/>
    <w:rsid w:val="00413EFB"/>
    <w:rsid w:val="004242F1"/>
    <w:rsid w:val="00427D57"/>
    <w:rsid w:val="00435261"/>
    <w:rsid w:val="0047183D"/>
    <w:rsid w:val="004724A4"/>
    <w:rsid w:val="004A0F3A"/>
    <w:rsid w:val="004A2E5A"/>
    <w:rsid w:val="004B75B7"/>
    <w:rsid w:val="004C20AE"/>
    <w:rsid w:val="004C30F5"/>
    <w:rsid w:val="004E2903"/>
    <w:rsid w:val="00500FA2"/>
    <w:rsid w:val="005132FD"/>
    <w:rsid w:val="00513938"/>
    <w:rsid w:val="0051580D"/>
    <w:rsid w:val="00541834"/>
    <w:rsid w:val="00547111"/>
    <w:rsid w:val="00565262"/>
    <w:rsid w:val="0058669E"/>
    <w:rsid w:val="00592D74"/>
    <w:rsid w:val="00593B8D"/>
    <w:rsid w:val="005A4F17"/>
    <w:rsid w:val="005E2C44"/>
    <w:rsid w:val="00621188"/>
    <w:rsid w:val="006257ED"/>
    <w:rsid w:val="0065202D"/>
    <w:rsid w:val="006540FE"/>
    <w:rsid w:val="00661FF4"/>
    <w:rsid w:val="006671BE"/>
    <w:rsid w:val="00672292"/>
    <w:rsid w:val="0067337A"/>
    <w:rsid w:val="00695808"/>
    <w:rsid w:val="006B0918"/>
    <w:rsid w:val="006B46FB"/>
    <w:rsid w:val="006B6C83"/>
    <w:rsid w:val="006C7A91"/>
    <w:rsid w:val="006E21FB"/>
    <w:rsid w:val="00707F28"/>
    <w:rsid w:val="00716AA5"/>
    <w:rsid w:val="007257C6"/>
    <w:rsid w:val="00735818"/>
    <w:rsid w:val="007455E5"/>
    <w:rsid w:val="00755D21"/>
    <w:rsid w:val="007801EA"/>
    <w:rsid w:val="00782285"/>
    <w:rsid w:val="00784818"/>
    <w:rsid w:val="007913C1"/>
    <w:rsid w:val="00792342"/>
    <w:rsid w:val="007977A8"/>
    <w:rsid w:val="007B512A"/>
    <w:rsid w:val="007C2097"/>
    <w:rsid w:val="007D6A07"/>
    <w:rsid w:val="007F7259"/>
    <w:rsid w:val="008040A8"/>
    <w:rsid w:val="00810D75"/>
    <w:rsid w:val="00823E38"/>
    <w:rsid w:val="008279FA"/>
    <w:rsid w:val="00835A65"/>
    <w:rsid w:val="00840BAE"/>
    <w:rsid w:val="008626E7"/>
    <w:rsid w:val="00870EE7"/>
    <w:rsid w:val="008863B9"/>
    <w:rsid w:val="008A45A6"/>
    <w:rsid w:val="008A636D"/>
    <w:rsid w:val="008A7934"/>
    <w:rsid w:val="008A7BFA"/>
    <w:rsid w:val="008C4676"/>
    <w:rsid w:val="008F01BC"/>
    <w:rsid w:val="008F686C"/>
    <w:rsid w:val="00904FCB"/>
    <w:rsid w:val="009148DE"/>
    <w:rsid w:val="00941E30"/>
    <w:rsid w:val="00952DC7"/>
    <w:rsid w:val="009777D9"/>
    <w:rsid w:val="00991B88"/>
    <w:rsid w:val="00992788"/>
    <w:rsid w:val="009A145E"/>
    <w:rsid w:val="009A5753"/>
    <w:rsid w:val="009A579D"/>
    <w:rsid w:val="009B4669"/>
    <w:rsid w:val="009B56D6"/>
    <w:rsid w:val="009D5F83"/>
    <w:rsid w:val="009E3297"/>
    <w:rsid w:val="009F34AD"/>
    <w:rsid w:val="009F734F"/>
    <w:rsid w:val="00A00F06"/>
    <w:rsid w:val="00A246B6"/>
    <w:rsid w:val="00A315ED"/>
    <w:rsid w:val="00A47E70"/>
    <w:rsid w:val="00A50CF0"/>
    <w:rsid w:val="00A66256"/>
    <w:rsid w:val="00A7671C"/>
    <w:rsid w:val="00A83DE7"/>
    <w:rsid w:val="00AA0003"/>
    <w:rsid w:val="00AA2CBC"/>
    <w:rsid w:val="00AA7A02"/>
    <w:rsid w:val="00AB6AD4"/>
    <w:rsid w:val="00AC5820"/>
    <w:rsid w:val="00AD1CD8"/>
    <w:rsid w:val="00AF6FF0"/>
    <w:rsid w:val="00B06FBA"/>
    <w:rsid w:val="00B2120E"/>
    <w:rsid w:val="00B21609"/>
    <w:rsid w:val="00B258BB"/>
    <w:rsid w:val="00B62AC8"/>
    <w:rsid w:val="00B66269"/>
    <w:rsid w:val="00B67B97"/>
    <w:rsid w:val="00B9585F"/>
    <w:rsid w:val="00B968C8"/>
    <w:rsid w:val="00B9737B"/>
    <w:rsid w:val="00BA3EC5"/>
    <w:rsid w:val="00BA51D9"/>
    <w:rsid w:val="00BB194B"/>
    <w:rsid w:val="00BB5DFC"/>
    <w:rsid w:val="00BB6104"/>
    <w:rsid w:val="00BD279D"/>
    <w:rsid w:val="00BD6BB8"/>
    <w:rsid w:val="00BE63C9"/>
    <w:rsid w:val="00C020DB"/>
    <w:rsid w:val="00C24640"/>
    <w:rsid w:val="00C5022C"/>
    <w:rsid w:val="00C53F30"/>
    <w:rsid w:val="00C62666"/>
    <w:rsid w:val="00C66BA2"/>
    <w:rsid w:val="00C83184"/>
    <w:rsid w:val="00C95985"/>
    <w:rsid w:val="00C963AC"/>
    <w:rsid w:val="00CC5026"/>
    <w:rsid w:val="00CC68D0"/>
    <w:rsid w:val="00D03F9A"/>
    <w:rsid w:val="00D056A5"/>
    <w:rsid w:val="00D06D51"/>
    <w:rsid w:val="00D24991"/>
    <w:rsid w:val="00D311A7"/>
    <w:rsid w:val="00D34A6F"/>
    <w:rsid w:val="00D50255"/>
    <w:rsid w:val="00D66520"/>
    <w:rsid w:val="00D772CE"/>
    <w:rsid w:val="00DA68AB"/>
    <w:rsid w:val="00DB282F"/>
    <w:rsid w:val="00DD0057"/>
    <w:rsid w:val="00DD3034"/>
    <w:rsid w:val="00DE028B"/>
    <w:rsid w:val="00DE34CF"/>
    <w:rsid w:val="00DF27AD"/>
    <w:rsid w:val="00E00E8B"/>
    <w:rsid w:val="00E05405"/>
    <w:rsid w:val="00E0589A"/>
    <w:rsid w:val="00E13F3D"/>
    <w:rsid w:val="00E24597"/>
    <w:rsid w:val="00E25290"/>
    <w:rsid w:val="00E34898"/>
    <w:rsid w:val="00E8316B"/>
    <w:rsid w:val="00EB09B7"/>
    <w:rsid w:val="00EB1645"/>
    <w:rsid w:val="00EC1EA3"/>
    <w:rsid w:val="00EE7D7C"/>
    <w:rsid w:val="00EF66B3"/>
    <w:rsid w:val="00F1418C"/>
    <w:rsid w:val="00F17201"/>
    <w:rsid w:val="00F25D98"/>
    <w:rsid w:val="00F300FB"/>
    <w:rsid w:val="00F431E2"/>
    <w:rsid w:val="00F8664A"/>
    <w:rsid w:val="00F87A5A"/>
    <w:rsid w:val="00F90ED4"/>
    <w:rsid w:val="00FA53F3"/>
    <w:rsid w:val="00FB03AE"/>
    <w:rsid w:val="00FB6386"/>
    <w:rsid w:val="00FC37D2"/>
    <w:rsid w:val="00FC7FDC"/>
    <w:rsid w:val="00FE3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 w:type="paragraph" w:styleId="af1">
    <w:name w:val="List Paragraph"/>
    <w:basedOn w:val="a"/>
    <w:uiPriority w:val="34"/>
    <w:qFormat/>
    <w:rsid w:val="00FE31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2.vsd"/><Relationship Id="rId20" Type="http://schemas.openxmlformats.org/officeDocument/2006/relationships/package" Target="embeddings/Microsoft_Visio___1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 Id="rId22" Type="http://schemas.openxmlformats.org/officeDocument/2006/relationships/package" Target="embeddings/Microsoft_Visio___2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6951-C89F-4E1A-9840-39236F77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5</cp:revision>
  <cp:lastPrinted>1899-12-31T23:00:00Z</cp:lastPrinted>
  <dcterms:created xsi:type="dcterms:W3CDTF">2020-04-27T09:18:00Z</dcterms:created>
  <dcterms:modified xsi:type="dcterms:W3CDTF">2020-05-01T07:03:00Z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(3)ttcSoyODARjQn3/Aic2WfK8stJ/x3fLkSjPg6ZK97sXjQvz4jInohlXa/LoXhSCMwaH81r3F
p3tAuCVtFFbScY8nccf2tXrazRB3QifnJcXHZTkBzrJ5ql8et230yFDfd9W7FL6vOLnZsj71
NIAbC9h2EMenHl2r9O2ER+h7hHlxg8wu/P49CrdHXOZbINtuKXA1U7uugVx8MmBQn28SzVWE
eGosntsrjAMjeIQwgs</vt:lpwstr>
  </property>
  <property fmtid="{D5CDD505-2E9C-101B-9397-08002B2CF9AE}" pid="22" name="_2015_ms_pID_7253431">
    <vt:lpwstr>TMMUXQ09gkBp+LR2UBI11Ac6VlQKw3i5QS3vB0dVTTRPaVhNQC0lHb
8BTivcYkcfCkN552UIz7BVQBv5mqWBQJj2hTWsvyru63+3ArWj/uc/Pakc6vG3fU1JpvimY3
BMaAJYuwFIv6qRbqBvmzC2IDe5GfVc/2+gn+gzwu6TDYZlC6Iw/W8eb5EgSCEIqZ5kNQdtgV
s83Bn8//I/cm6iF+1P+uiCzmfXhT9jxol4Y7</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