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9B4" w:rsidRDefault="00F369B4" w:rsidP="0009530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TSG-SA3 Meeting #98e </w:t>
      </w:r>
      <w:r>
        <w:rPr>
          <w:rFonts w:ascii="Arial" w:hAnsi="Arial"/>
          <w:b/>
          <w:noProof/>
          <w:sz w:val="24"/>
        </w:rPr>
        <w:tab/>
      </w:r>
      <w:r w:rsidR="000D777D" w:rsidRPr="000D777D">
        <w:rPr>
          <w:rFonts w:ascii="Arial" w:hAnsi="Arial"/>
          <w:b/>
          <w:noProof/>
          <w:sz w:val="24"/>
        </w:rPr>
        <w:t>S3-201087</w:t>
      </w:r>
    </w:p>
    <w:p w:rsidR="00F369B4" w:rsidRDefault="00F369B4" w:rsidP="00F369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11 – 15 May 2020</w:t>
      </w:r>
      <w:r>
        <w:rPr>
          <w:rFonts w:ascii="Arial" w:hAnsi="Arial"/>
          <w:b/>
          <w:noProof/>
          <w:sz w:val="24"/>
        </w:rPr>
        <w:tab/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44C4" w:rsidP="007F46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F46E0">
              <w:rPr>
                <w:b/>
                <w:noProof/>
                <w:sz w:val="28"/>
              </w:rPr>
              <w:t>926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D77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44C4" w:rsidP="00EE4E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E4E4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44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2A0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2A0C39">
              <w:t>e</w:t>
            </w:r>
            <w:r w:rsidR="002A0C39" w:rsidRPr="002A0C39">
              <w:t>xposure of confidential IEs in N32-f message</w:t>
            </w:r>
            <w:r w:rsidR="008B24C8">
              <w:t xml:space="preserve"> in 33.926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0F7015">
              <w:rPr>
                <w:noProof/>
              </w:rPr>
              <w:fldChar w:fldCharType="begin"/>
            </w:r>
            <w:r w:rsidR="000F7015">
              <w:rPr>
                <w:noProof/>
              </w:rPr>
              <w:instrText xml:space="preserve"> DOCPROPERTY  RelatedWis  \* MERGEFORMAT </w:instrText>
            </w:r>
            <w:r w:rsidR="000F701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8B3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B392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B3928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4D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4DB8" w:rsidRDefault="005C270E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TS 29.573, the </w:t>
            </w:r>
            <w:r w:rsidRPr="005C270E">
              <w:t>SEPP replace</w:t>
            </w:r>
            <w:r>
              <w:t>s</w:t>
            </w:r>
            <w:r w:rsidRPr="005C270E">
              <w:t xml:space="preserve"> the cleartext representations of information elements requiring encryption with the value "encBlockIdx"</w:t>
            </w:r>
            <w:r>
              <w:t>, rather then the “NULL”. Hence, the threat shall be updated accordingly.</w:t>
            </w:r>
            <w:r w:rsidR="005E1EAF">
              <w:rPr>
                <w:noProof/>
              </w:rPr>
              <w:t xml:space="preserve"> </w:t>
            </w:r>
          </w:p>
          <w:p w:rsidR="009671C1" w:rsidRDefault="009671C1" w:rsidP="0037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74BDF" w:rsidP="00B46A18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the “NULL” to “</w:t>
            </w:r>
            <w:r w:rsidRPr="00374BDF">
              <w:t>encBlockIdx</w:t>
            </w:r>
            <w:r>
              <w:t>” as defined in TS 29.573.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37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 with the </w:t>
            </w:r>
            <w:r w:rsidR="00374BDF">
              <w:rPr>
                <w:noProof/>
              </w:rPr>
              <w:t>procedure</w:t>
            </w:r>
            <w:r>
              <w:rPr>
                <w:noProof/>
              </w:rPr>
              <w:t xml:space="preserve"> defin</w:t>
            </w:r>
            <w:r w:rsidR="00374BDF">
              <w:rPr>
                <w:noProof/>
              </w:rPr>
              <w:t>e</w:t>
            </w:r>
            <w:r>
              <w:rPr>
                <w:noProof/>
              </w:rPr>
              <w:t>d in TS 29.5</w:t>
            </w:r>
            <w:r w:rsidR="00374BDF">
              <w:rPr>
                <w:noProof/>
              </w:rPr>
              <w:t>73.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37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4.</w:t>
            </w:r>
            <w:r w:rsidR="00374BDF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374BDF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374BDF">
              <w:rPr>
                <w:rFonts w:eastAsia="MS Mincho"/>
              </w:rPr>
              <w:t>5, 2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7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374BDF">
              <w:rPr>
                <w:noProof/>
              </w:rPr>
              <w:t>33.926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1EAF" w:rsidRDefault="005E1EAF" w:rsidP="005E1EA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7F46E0" w:rsidRDefault="007F46E0" w:rsidP="007F46E0">
      <w:pPr>
        <w:pStyle w:val="3"/>
        <w:rPr>
          <w:rFonts w:eastAsia="MS Mincho"/>
          <w:lang w:val="x-none"/>
        </w:rPr>
      </w:pPr>
      <w:bookmarkStart w:id="3" w:name="_Toc26887068"/>
      <w:bookmarkStart w:id="4" w:name="_Toc19783284"/>
      <w:r>
        <w:rPr>
          <w:rFonts w:eastAsia="MS Mincho"/>
        </w:rPr>
        <w:t>G.2.</w:t>
      </w:r>
      <w:r>
        <w:rPr>
          <w:rFonts w:eastAsia="MS Mincho"/>
          <w:lang w:eastAsia="zh-CN"/>
        </w:rPr>
        <w:t>4</w:t>
      </w:r>
      <w:r>
        <w:rPr>
          <w:rFonts w:eastAsia="MS Mincho"/>
        </w:rPr>
        <w:t>.2</w:t>
      </w:r>
      <w:r>
        <w:rPr>
          <w:rFonts w:eastAsia="MS Mincho"/>
        </w:rPr>
        <w:tab/>
      </w:r>
      <w:r>
        <w:rPr>
          <w:rFonts w:eastAsia="MS Mincho"/>
        </w:rPr>
        <w:tab/>
        <w:t>Exposure of confidential IEs in N32-f message</w:t>
      </w:r>
      <w:bookmarkEnd w:id="3"/>
      <w:bookmarkEnd w:id="4"/>
    </w:p>
    <w:p w:rsidR="007F46E0" w:rsidRDefault="007F46E0" w:rsidP="007F46E0">
      <w:pPr>
        <w:pStyle w:val="B1"/>
        <w:rPr>
          <w:rFonts w:eastAsia="MS Mincho"/>
        </w:rPr>
      </w:pPr>
      <w:r>
        <w:rPr>
          <w:i/>
        </w:rPr>
        <w:t>-</w:t>
      </w:r>
      <w:r>
        <w:rPr>
          <w:i/>
        </w:rPr>
        <w:tab/>
        <w:t>Threat name:</w:t>
      </w:r>
      <w:r>
        <w:t xml:space="preserve"> </w:t>
      </w:r>
      <w:r>
        <w:rPr>
          <w:lang w:eastAsia="zh-CN"/>
        </w:rPr>
        <w:t>Exposure of confidential IEs in N32-f message.</w:t>
      </w:r>
    </w:p>
    <w:p w:rsidR="007F46E0" w:rsidRDefault="007F46E0" w:rsidP="007F46E0">
      <w:pPr>
        <w:pStyle w:val="B1"/>
      </w:pPr>
      <w:r>
        <w:rPr>
          <w:i/>
        </w:rPr>
        <w:t>-</w:t>
      </w:r>
      <w:r>
        <w:rPr>
          <w:i/>
        </w:rPr>
        <w:tab/>
        <w:t>Threat Category</w:t>
      </w:r>
      <w:r>
        <w:t xml:space="preserve">: </w:t>
      </w:r>
      <w:r>
        <w:rPr>
          <w:lang w:eastAsia="zh-CN"/>
        </w:rPr>
        <w:t>Information Disclosure.</w:t>
      </w:r>
    </w:p>
    <w:p w:rsidR="007F46E0" w:rsidRDefault="007F46E0" w:rsidP="007F46E0">
      <w:pPr>
        <w:pStyle w:val="B1"/>
        <w:rPr>
          <w:lang w:val="x-none" w:eastAsia="zh-CN"/>
        </w:rPr>
      </w:pPr>
      <w:r>
        <w:rPr>
          <w:i/>
          <w:lang w:eastAsia="zh-CN"/>
        </w:rPr>
        <w:t>-</w:t>
      </w:r>
      <w:r>
        <w:rPr>
          <w:i/>
          <w:lang w:eastAsia="zh-CN"/>
        </w:rPr>
        <w:tab/>
        <w:t>Threat Description</w:t>
      </w:r>
      <w:r>
        <w:rPr>
          <w:lang w:eastAsia="zh-CN"/>
        </w:rPr>
        <w:t>: the following behaviours may lead to exposure of confidential IEs in N32-message, which can result in information disclosure:</w:t>
      </w:r>
    </w:p>
    <w:p w:rsidR="007F46E0" w:rsidRDefault="007F46E0" w:rsidP="007F46E0">
      <w:pPr>
        <w:pStyle w:val="B2"/>
        <w:rPr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▪</w:t>
      </w:r>
      <w:r>
        <w:rPr>
          <w:rFonts w:ascii="Arial" w:hAnsi="Arial" w:cs="Arial"/>
          <w:lang w:eastAsia="zh-CN"/>
        </w:rPr>
        <w:tab/>
      </w:r>
      <w:r>
        <w:rPr>
          <w:lang w:eastAsia="zh-CN"/>
        </w:rPr>
        <w:t>if the SEPP does not correctly replace the cleartext representations of information elements requiring encryption with the value "</w:t>
      </w:r>
      <w:ins w:id="5" w:author="Huawei-2" w:date="2020-01-08T11:25:00Z">
        <w:r w:rsidRPr="007F46E0">
          <w:t xml:space="preserve"> </w:t>
        </w:r>
        <w:r w:rsidRPr="00374BDF">
          <w:t>encBlockIdx</w:t>
        </w:r>
        <w:r w:rsidDel="007F46E0">
          <w:rPr>
            <w:lang w:eastAsia="zh-CN"/>
          </w:rPr>
          <w:t xml:space="preserve"> </w:t>
        </w:r>
      </w:ins>
      <w:del w:id="6" w:author="Huawei-2" w:date="2020-01-08T11:25:00Z">
        <w:r w:rsidDel="007F46E0">
          <w:rPr>
            <w:lang w:eastAsia="zh-CN"/>
          </w:rPr>
          <w:delText>NULL</w:delText>
        </w:r>
      </w:del>
      <w:r>
        <w:rPr>
          <w:lang w:eastAsia="zh-CN"/>
        </w:rPr>
        <w:t>" and creates JSON patches in the dataToIntegrityProtectAndCipher object containing the encrypted values respectively, there is the threat that the sensitive information in original N32-f messages may be exposed to IPX providers in the path or any other parties eavesdropping on the connection between roaming partners.</w:t>
      </w:r>
    </w:p>
    <w:p w:rsidR="007F46E0" w:rsidRDefault="007F46E0" w:rsidP="007F46E0">
      <w:pPr>
        <w:pStyle w:val="B2"/>
        <w:rPr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▪</w:t>
      </w:r>
      <w:r>
        <w:rPr>
          <w:rFonts w:ascii="Arial" w:hAnsi="Arial" w:cs="Arial"/>
          <w:lang w:eastAsia="zh-CN"/>
        </w:rPr>
        <w:tab/>
      </w:r>
      <w:r>
        <w:rPr>
          <w:lang w:eastAsia="zh-CN"/>
        </w:rPr>
        <w:t xml:space="preserve">if the SEPP does not correctly apply the basic validation rule and verify that an intermediate IPX has not inserted an IE requiring encryption at a different location in a JSON object, there is the threat that a misbehaving or compromised intermediate IPX can copy the encrypted IE into a cleartext IE in a request. Then the receiving SEPP decrypts the encrypted IE and puts its value into the cleartext IE field, resulting in the </w:t>
      </w:r>
      <w:r>
        <w:t>confidential IEs in N32-f message</w:t>
      </w:r>
      <w:r>
        <w:rPr>
          <w:lang w:eastAsia="zh-CN"/>
        </w:rPr>
        <w:t xml:space="preserve"> being exposed in the clear.</w:t>
      </w:r>
    </w:p>
    <w:p w:rsidR="007F46E0" w:rsidRDefault="007F46E0" w:rsidP="007F46E0">
      <w:pPr>
        <w:pStyle w:val="B1"/>
        <w:rPr>
          <w:lang w:eastAsia="zh-CN"/>
        </w:rPr>
      </w:pPr>
      <w:r>
        <w:rPr>
          <w:i/>
        </w:rPr>
        <w:t>-</w:t>
      </w:r>
      <w:r>
        <w:rPr>
          <w:i/>
        </w:rPr>
        <w:tab/>
        <w:t>Threatened Asset</w:t>
      </w:r>
      <w:r>
        <w:t>:</w:t>
      </w:r>
      <w:r>
        <w:rPr>
          <w:lang w:eastAsia="zh-CN"/>
        </w:rPr>
        <w:t xml:space="preserve"> SEPP Application, Service Messages to be sent/received over N32.</w:t>
      </w:r>
    </w:p>
    <w:p w:rsidR="001E41F3" w:rsidRDefault="001E41F3">
      <w:pPr>
        <w:rPr>
          <w:noProof/>
        </w:rPr>
      </w:pPr>
    </w:p>
    <w:p w:rsidR="007F46E0" w:rsidRDefault="007F46E0" w:rsidP="009671C1">
      <w:pPr>
        <w:jc w:val="center"/>
        <w:rPr>
          <w:rFonts w:cs="Arial"/>
          <w:noProof/>
          <w:sz w:val="44"/>
          <w:szCs w:val="44"/>
        </w:rPr>
      </w:pPr>
    </w:p>
    <w:p w:rsidR="009671C1" w:rsidRPr="00210264" w:rsidRDefault="009671C1" w:rsidP="009671C1">
      <w:pPr>
        <w:jc w:val="center"/>
      </w:pPr>
      <w:r>
        <w:rPr>
          <w:rFonts w:cs="Arial"/>
          <w:noProof/>
          <w:sz w:val="44"/>
          <w:szCs w:val="44"/>
        </w:rPr>
        <w:t>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5E1EAF" w:rsidRDefault="005E1EAF">
      <w:pPr>
        <w:rPr>
          <w:noProof/>
        </w:rPr>
      </w:pPr>
    </w:p>
    <w:sectPr w:rsidR="005E1E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23E" w:rsidRDefault="005D223E">
      <w:r>
        <w:separator/>
      </w:r>
    </w:p>
  </w:endnote>
  <w:endnote w:type="continuationSeparator" w:id="0">
    <w:p w:rsidR="005D223E" w:rsidRDefault="005D2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23E" w:rsidRDefault="005D223E">
      <w:r>
        <w:separator/>
      </w:r>
    </w:p>
  </w:footnote>
  <w:footnote w:type="continuationSeparator" w:id="0">
    <w:p w:rsidR="005D223E" w:rsidRDefault="005D2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14B"/>
    <w:rsid w:val="000A6394"/>
    <w:rsid w:val="000B7FED"/>
    <w:rsid w:val="000C038A"/>
    <w:rsid w:val="000C6598"/>
    <w:rsid w:val="000D777D"/>
    <w:rsid w:val="000F7015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A0C39"/>
    <w:rsid w:val="002B5741"/>
    <w:rsid w:val="002E0587"/>
    <w:rsid w:val="00305409"/>
    <w:rsid w:val="003344C4"/>
    <w:rsid w:val="003609EF"/>
    <w:rsid w:val="0036231A"/>
    <w:rsid w:val="0036575E"/>
    <w:rsid w:val="00374BDF"/>
    <w:rsid w:val="00374DD4"/>
    <w:rsid w:val="003A27EC"/>
    <w:rsid w:val="003D786C"/>
    <w:rsid w:val="003E1A36"/>
    <w:rsid w:val="00410371"/>
    <w:rsid w:val="004115B5"/>
    <w:rsid w:val="004242F1"/>
    <w:rsid w:val="004B75B7"/>
    <w:rsid w:val="004E2903"/>
    <w:rsid w:val="0051580D"/>
    <w:rsid w:val="00524DB8"/>
    <w:rsid w:val="00547111"/>
    <w:rsid w:val="00592D74"/>
    <w:rsid w:val="005C270E"/>
    <w:rsid w:val="005D223E"/>
    <w:rsid w:val="005E1EAF"/>
    <w:rsid w:val="005E2C44"/>
    <w:rsid w:val="00621188"/>
    <w:rsid w:val="006257ED"/>
    <w:rsid w:val="006812AF"/>
    <w:rsid w:val="00695808"/>
    <w:rsid w:val="006B46FB"/>
    <w:rsid w:val="006E21FB"/>
    <w:rsid w:val="00792342"/>
    <w:rsid w:val="007977A8"/>
    <w:rsid w:val="007B512A"/>
    <w:rsid w:val="007C2097"/>
    <w:rsid w:val="007C4763"/>
    <w:rsid w:val="007D6A07"/>
    <w:rsid w:val="007F46E0"/>
    <w:rsid w:val="007F7259"/>
    <w:rsid w:val="008040A8"/>
    <w:rsid w:val="008279FA"/>
    <w:rsid w:val="008626E7"/>
    <w:rsid w:val="00870EE7"/>
    <w:rsid w:val="008863B9"/>
    <w:rsid w:val="008A45A6"/>
    <w:rsid w:val="008B24C8"/>
    <w:rsid w:val="008B3928"/>
    <w:rsid w:val="008F686C"/>
    <w:rsid w:val="00904FCB"/>
    <w:rsid w:val="009148DE"/>
    <w:rsid w:val="00941E30"/>
    <w:rsid w:val="009671C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46A18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42C51"/>
    <w:rsid w:val="00C5175C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4E4C"/>
    <w:rsid w:val="00EE7D7C"/>
    <w:rsid w:val="00F25D98"/>
    <w:rsid w:val="00F300FB"/>
    <w:rsid w:val="00F34EF1"/>
    <w:rsid w:val="00F369B4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E1EA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5E1EA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locked/>
    <w:rsid w:val="007F46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344D6-09D3-4812-814F-EC88E099F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</cp:lastModifiedBy>
  <cp:revision>17</cp:revision>
  <cp:lastPrinted>1899-12-31T23:00:00Z</cp:lastPrinted>
  <dcterms:created xsi:type="dcterms:W3CDTF">2019-09-26T14:15:00Z</dcterms:created>
  <dcterms:modified xsi:type="dcterms:W3CDTF">2020-05-01T06:58:00Z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(3)SWWnEdmiSkvLHKKsnZE7i5smjB4Jb4EsGbgvUqOxpFjxdX47CpluW2VcABEW68m+/1mao2+w
cSeh9vASOD6ENEEcTk2AEtF+3Ocs+N+alSbiVN6FbJCvL50J1j+FrTunh9YEhur4Po+awPWy
W4hVOuaPUvT5tge464v1FOnZWsqY6G/4qz9O2QZdifOvWmqgELwjyUTpwr7eQJF7ZfLTT7ie
3jPe1Zd1r+ETp8S+UD</vt:lpwstr>
  </property>
  <property fmtid="{D5CDD505-2E9C-101B-9397-08002B2CF9AE}" pid="22" name="_2015_ms_pID_7253431">
    <vt:lpwstr>RnS/+lhFQnXDss+PpzHpejTyfKNFQNxJugMwGKh9NnsbFHHCbFL/mE
T6eNfUaIeNcmpRAlZ2T2fc5T0v4ejw591NQR1Y9Ua2sXa2BMBa1lVAZs4csQ/xBJqKJM9L0Z
mqXmqPdGVk27VHZ1/8QrujMLOjY+F/euggjm7C57gWEITBb/19XhfS6UmplshpBapniO087T
dBobpzVKCIQFtT8LamF0tCevPUJitUjdSYDb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1588312483</vt:lpwstr>
  </property>
  <property fmtid="{D5CDD505-2E9C-101B-9397-08002B2CF9AE}" pid="27" name="_2015_ms_pID_7253432">
    <vt:lpwstr>xQ==</vt:lpwstr>
  </property>
</Properties>
</file>