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C46EF" w14:textId="184B4867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#9</w:t>
      </w:r>
      <w:r w:rsidR="007F56D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E7304">
        <w:rPr>
          <w:b/>
          <w:i/>
          <w:noProof/>
          <w:sz w:val="28"/>
        </w:rPr>
        <w:t>201</w:t>
      </w:r>
      <w:r w:rsidR="009253E3">
        <w:rPr>
          <w:b/>
          <w:i/>
          <w:noProof/>
          <w:sz w:val="28"/>
        </w:rPr>
        <w:t>081</w:t>
      </w:r>
    </w:p>
    <w:p w14:paraId="666C46F0" w14:textId="3B09B9B5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F56D8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 – </w:t>
      </w:r>
      <w:r w:rsidR="007F56D8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AD406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6C46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C46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6C46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3" w14:textId="71700031" w:rsidR="001E41F3" w:rsidRDefault="00321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6C46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0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6C46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6C46F8" w14:textId="6DF60982" w:rsidR="001E41F3" w:rsidRPr="00410371" w:rsidRDefault="007C5B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E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666C46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6C46FA" w14:textId="25580434" w:rsidR="001E41F3" w:rsidRPr="00410371" w:rsidRDefault="00321C4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-</w:t>
            </w:r>
          </w:p>
        </w:tc>
        <w:tc>
          <w:tcPr>
            <w:tcW w:w="709" w:type="dxa"/>
          </w:tcPr>
          <w:p w14:paraId="666C46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C46FC" w14:textId="2CA9AA83" w:rsidR="001E41F3" w:rsidRPr="00410371" w:rsidRDefault="007C5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0E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6C46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C46FE" w14:textId="18055889" w:rsidR="001E41F3" w:rsidRPr="00410371" w:rsidRDefault="007C5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0EE1">
                <w:rPr>
                  <w:b/>
                  <w:noProof/>
                  <w:sz w:val="28"/>
                </w:rPr>
                <w:t>16.</w:t>
              </w:r>
              <w:r w:rsidR="007F56D8">
                <w:rPr>
                  <w:b/>
                  <w:noProof/>
                  <w:sz w:val="28"/>
                </w:rPr>
                <w:t>2</w:t>
              </w:r>
              <w:r w:rsidR="00090E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C4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C4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6C47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6C4706" w14:textId="77777777" w:rsidTr="00547111">
        <w:tc>
          <w:tcPr>
            <w:tcW w:w="9641" w:type="dxa"/>
            <w:gridSpan w:val="9"/>
          </w:tcPr>
          <w:p w14:paraId="666C4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C47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6C4711" w14:textId="77777777" w:rsidTr="00A7671C">
        <w:tc>
          <w:tcPr>
            <w:tcW w:w="2835" w:type="dxa"/>
          </w:tcPr>
          <w:p w14:paraId="666C4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6C47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C47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C4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6C4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C47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C4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C4710" w14:textId="14B214E8" w:rsidR="00F25D98" w:rsidRDefault="00090E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6C47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6C4714" w14:textId="77777777" w:rsidTr="00547111">
        <w:tc>
          <w:tcPr>
            <w:tcW w:w="9640" w:type="dxa"/>
            <w:gridSpan w:val="11"/>
          </w:tcPr>
          <w:p w14:paraId="666C4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6C47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16" w14:textId="5A9D0A2B" w:rsidR="001E41F3" w:rsidRDefault="00AD4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Client authentications in</w:t>
            </w:r>
            <w:r w:rsidR="006273B7">
              <w:rPr>
                <w:noProof/>
              </w:rPr>
              <w:t xml:space="preserve"> </w:t>
            </w:r>
            <w:r w:rsidR="00CE7304">
              <w:rPr>
                <w:noProof/>
              </w:rPr>
              <w:t>token</w:t>
            </w:r>
            <w:r w:rsidR="00090EE1">
              <w:rPr>
                <w:noProof/>
              </w:rPr>
              <w:t>-based authorization for indirect communication</w:t>
            </w:r>
            <w:r w:rsidR="00C02192">
              <w:rPr>
                <w:noProof/>
              </w:rPr>
              <w:t xml:space="preserve"> </w:t>
            </w:r>
          </w:p>
        </w:tc>
      </w:tr>
      <w:tr w:rsidR="001E41F3" w14:paraId="666C47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C4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C" w14:textId="1D802A7C" w:rsidR="001E41F3" w:rsidRDefault="007C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406B">
                <w:rPr>
                  <w:noProof/>
                </w:rPr>
                <w:t>CableLabs, Ma</w:t>
              </w:r>
              <w:r w:rsidR="009253E3">
                <w:rPr>
                  <w:noProof/>
                </w:rPr>
                <w:t>v</w:t>
              </w:r>
              <w:r w:rsidR="00AD406B">
                <w:rPr>
                  <w:noProof/>
                </w:rPr>
                <w:t>e</w:t>
              </w:r>
              <w:r w:rsidR="009253E3">
                <w:rPr>
                  <w:noProof/>
                </w:rPr>
                <w:t>n</w:t>
              </w:r>
              <w:r w:rsidR="00AD406B">
                <w:rPr>
                  <w:noProof/>
                </w:rPr>
                <w:t>ir, Nokia, Nokia Bell Labs</w:t>
              </w:r>
            </w:fldSimple>
          </w:p>
        </w:tc>
      </w:tr>
      <w:tr w:rsidR="001E41F3" w14:paraId="666C47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C471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666C47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C4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6C4725" w14:textId="3A98F575" w:rsidR="001E41F3" w:rsidRDefault="007C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2192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6C47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C4728" w14:textId="547D5A58" w:rsidR="001E41F3" w:rsidRDefault="007C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2192">
                <w:rPr>
                  <w:noProof/>
                </w:rPr>
                <w:t>2020-0</w:t>
              </w:r>
              <w:r w:rsidR="004A3C74">
                <w:rPr>
                  <w:noProof/>
                </w:rPr>
                <w:t>4</w:t>
              </w:r>
              <w:r w:rsidR="00C02192">
                <w:rPr>
                  <w:noProof/>
                </w:rPr>
                <w:t>-</w:t>
              </w:r>
            </w:fldSimple>
            <w:r w:rsidR="004A3C74">
              <w:rPr>
                <w:noProof/>
              </w:rPr>
              <w:t>30</w:t>
            </w:r>
          </w:p>
        </w:tc>
      </w:tr>
      <w:tr w:rsidR="001E41F3" w14:paraId="666C47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C4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C4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C4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C4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C4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3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C47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C4731" w14:textId="693C2912" w:rsidR="001E41F3" w:rsidRDefault="005F3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2" w:author="Mavenir03" w:date="2020-04-30T23:19:00Z">
              <w:r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C4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6C47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C4734" w14:textId="6CD10C66" w:rsidR="001E41F3" w:rsidRDefault="007C5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572FB">
                <w:rPr>
                  <w:noProof/>
                </w:rPr>
                <w:t>Rel-16</w:t>
              </w:r>
            </w:fldSimple>
          </w:p>
        </w:tc>
      </w:tr>
      <w:tr w:rsidR="001E41F3" w14:paraId="666C47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6C47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C4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C47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47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6C473D" w14:textId="77777777" w:rsidTr="00547111">
        <w:tc>
          <w:tcPr>
            <w:tcW w:w="1843" w:type="dxa"/>
          </w:tcPr>
          <w:p w14:paraId="666C4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C4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E0055" w14:textId="2E76F4DB" w:rsidR="0038695F" w:rsidRDefault="00386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draft-CR </w:t>
            </w:r>
            <w:r w:rsidR="00AD406B">
              <w:rPr>
                <w:noProof/>
              </w:rPr>
              <w:t xml:space="preserve">specifies how the NRF authenticates an NF </w:t>
            </w:r>
            <w:r w:rsidR="00CE7304">
              <w:rPr>
                <w:noProof/>
              </w:rPr>
              <w:t xml:space="preserve">Service </w:t>
            </w:r>
            <w:r w:rsidR="00AD406B">
              <w:rPr>
                <w:noProof/>
              </w:rPr>
              <w:t xml:space="preserve">consumer when processing </w:t>
            </w:r>
            <w:ins w:id="4" w:author="Mavenir03" w:date="2020-04-30T23:20:00Z">
              <w:r w:rsidR="005F377D">
                <w:rPr>
                  <w:noProof/>
                </w:rPr>
                <w:t>the</w:t>
              </w:r>
            </w:ins>
            <w:del w:id="5" w:author="Mavenir03" w:date="2020-04-30T23:20:00Z">
              <w:r w:rsidR="00AD406B" w:rsidDel="005F377D">
                <w:rPr>
                  <w:noProof/>
                </w:rPr>
                <w:delText>its</w:delText>
              </w:r>
            </w:del>
            <w:r w:rsidR="00AD406B">
              <w:rPr>
                <w:noProof/>
              </w:rPr>
              <w:t xml:space="preserve"> </w:t>
            </w:r>
            <w:del w:id="6" w:author="Mavenir03" w:date="2020-04-30T23:20:00Z">
              <w:r w:rsidR="00CE7304" w:rsidDel="005F377D">
                <w:rPr>
                  <w:noProof/>
                </w:rPr>
                <w:delText xml:space="preserve">an </w:delText>
              </w:r>
            </w:del>
            <w:r w:rsidR="00AD406B">
              <w:rPr>
                <w:noProof/>
              </w:rPr>
              <w:t>access token request</w:t>
            </w:r>
            <w:r w:rsidR="00CE7304">
              <w:rPr>
                <w:noProof/>
              </w:rPr>
              <w:t xml:space="preserve"> from the NF Service consumer</w:t>
            </w:r>
            <w:r w:rsidR="00AD406B">
              <w:rPr>
                <w:noProof/>
              </w:rPr>
              <w:t xml:space="preserve">. The authenticaiton of NF </w:t>
            </w:r>
            <w:r w:rsidR="00CE7304">
              <w:rPr>
                <w:noProof/>
              </w:rPr>
              <w:t xml:space="preserve">Service </w:t>
            </w:r>
            <w:r w:rsidR="00AD406B">
              <w:rPr>
                <w:noProof/>
              </w:rPr>
              <w:t>consumer are based on the client credentials</w:t>
            </w:r>
            <w:r w:rsidR="00712713">
              <w:rPr>
                <w:noProof/>
              </w:rPr>
              <w:t>.</w:t>
            </w:r>
          </w:p>
          <w:p w14:paraId="6FF41B5E" w14:textId="77777777" w:rsidR="0038695F" w:rsidRDefault="003869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C473F" w14:textId="3AAA4A3C" w:rsidR="00232B5D" w:rsidRDefault="00232B5D" w:rsidP="003869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6C4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4745" w14:textId="259762B6" w:rsidR="001E41F3" w:rsidRDefault="00130CDC">
            <w:pPr>
              <w:pStyle w:val="CRCoverPage"/>
              <w:spacing w:after="0"/>
              <w:ind w:left="100"/>
              <w:rPr>
                <w:noProof/>
              </w:rPr>
            </w:pPr>
            <w:ins w:id="7" w:author="Mavenir03" w:date="2020-04-30T23:30:00Z">
              <w:r>
                <w:rPr>
                  <w:noProof/>
                </w:rPr>
                <w:t>Define a mechanism for end to end authentication between the consumer NF and the NRF using client credentials as defined in this CR.</w:t>
              </w:r>
            </w:ins>
            <w:ins w:id="8" w:author="Mavenir03" w:date="2020-04-30T23:31:00Z">
              <w:r>
                <w:rPr>
                  <w:noProof/>
                </w:rPr>
                <w:t xml:space="preserve"> This changes is applicable to indirect communication.</w:t>
              </w:r>
            </w:ins>
          </w:p>
        </w:tc>
      </w:tr>
      <w:tr w:rsidR="001E41F3" w14:paraId="666C4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4B" w14:textId="25D600E7" w:rsidR="001E41F3" w:rsidRDefault="00130CDC">
            <w:pPr>
              <w:pStyle w:val="CRCoverPage"/>
              <w:spacing w:after="0"/>
              <w:ind w:left="100"/>
              <w:rPr>
                <w:noProof/>
              </w:rPr>
            </w:pPr>
            <w:ins w:id="9" w:author="Mavenir03" w:date="2020-04-30T23:29:00Z">
              <w:r>
                <w:rPr>
                  <w:noProof/>
                </w:rPr>
                <w:t>Indirect communication lacks proper securit</w:t>
              </w:r>
            </w:ins>
            <w:ins w:id="10" w:author="Mavenir03" w:date="2020-04-30T23:30:00Z">
              <w:r>
                <w:rPr>
                  <w:noProof/>
                </w:rPr>
                <w:t>y measures.</w:t>
              </w:r>
            </w:ins>
          </w:p>
        </w:tc>
      </w:tr>
      <w:tr w:rsidR="001E41F3" w14:paraId="666C474F" w14:textId="77777777" w:rsidTr="00547111">
        <w:tc>
          <w:tcPr>
            <w:tcW w:w="2694" w:type="dxa"/>
            <w:gridSpan w:val="2"/>
          </w:tcPr>
          <w:p w14:paraId="666C4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C4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C4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C4751" w14:textId="59CAD160" w:rsidR="001E41F3" w:rsidRDefault="00851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13.4.1.X (new), 13.4.1.X.1 (new), </w:t>
            </w:r>
            <w:ins w:id="11" w:author="Tao Wan" w:date="2020-04-30T22:13:00Z">
              <w:r w:rsidR="00CE7304">
                <w:rPr>
                  <w:noProof/>
                </w:rPr>
                <w:t xml:space="preserve">13.4.1.X.2 (new), </w:t>
              </w:r>
            </w:ins>
            <w:r>
              <w:rPr>
                <w:noProof/>
              </w:rPr>
              <w:t>13.4.1.X.</w:t>
            </w:r>
            <w:r w:rsidR="005B5C27">
              <w:rPr>
                <w:noProof/>
              </w:rPr>
              <w:t>Y</w:t>
            </w:r>
            <w:r>
              <w:rPr>
                <w:noProof/>
              </w:rPr>
              <w:t xml:space="preserve"> (new), </w:t>
            </w:r>
            <w:ins w:id="12" w:author="Tao Wan" w:date="2020-04-30T22:12:00Z">
              <w:r w:rsidR="00CE7304">
                <w:rPr>
                  <w:noProof/>
                </w:rPr>
                <w:t>13.4</w:t>
              </w:r>
            </w:ins>
            <w:ins w:id="13" w:author="Tao Wan" w:date="2020-04-30T22:13:00Z">
              <w:r w:rsidR="00CE7304">
                <w:rPr>
                  <w:noProof/>
                </w:rPr>
                <w:t>.1.X.Z (new)</w:t>
              </w:r>
            </w:ins>
          </w:p>
        </w:tc>
      </w:tr>
      <w:tr w:rsidR="001E41F3" w14:paraId="666C4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C4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C4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C47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C47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C47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6C47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5E" w14:textId="3EE4DAB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4" w14:textId="6CA778D7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C4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47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6A" w14:textId="6FD3D28E" w:rsidR="001E41F3" w:rsidRDefault="008512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6C47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C47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6C47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4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C47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C47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C47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6C47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C47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C47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6C47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C47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C47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6C47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6C477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3704C5" w14:textId="77777777" w:rsidR="00321C42" w:rsidRPr="00321C42" w:rsidRDefault="00321C42" w:rsidP="00321C42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lastRenderedPageBreak/>
        <w:t>**** START OF CHANGES ****</w:t>
      </w:r>
    </w:p>
    <w:p w14:paraId="45BEDC8C" w14:textId="77777777" w:rsidR="00321C42" w:rsidRPr="00321C42" w:rsidRDefault="00321C42" w:rsidP="00856173">
      <w:pPr>
        <w:pStyle w:val="Heading4"/>
      </w:pPr>
      <w:bookmarkStart w:id="14" w:name="_Toc19634888"/>
      <w:r w:rsidRPr="00321C42">
        <w:t>13.4.1.</w:t>
      </w:r>
      <w:r w:rsidRPr="00321C42">
        <w:rPr>
          <w:highlight w:val="yellow"/>
        </w:rPr>
        <w:t>X</w:t>
      </w:r>
      <w:r w:rsidRPr="00321C42">
        <w:tab/>
        <w:t xml:space="preserve">Service access authorization </w:t>
      </w:r>
      <w:bookmarkEnd w:id="14"/>
      <w:r w:rsidRPr="00321C42">
        <w:t>in indirect communication scenarios</w:t>
      </w:r>
    </w:p>
    <w:p w14:paraId="461FBEAD" w14:textId="77777777" w:rsidR="00321C42" w:rsidRPr="00321C42" w:rsidRDefault="00321C42" w:rsidP="00856173">
      <w:pPr>
        <w:pStyle w:val="Heading5"/>
        <w:rPr>
          <w:rFonts w:eastAsia="SimSun"/>
        </w:rPr>
      </w:pPr>
      <w:r w:rsidRPr="00321C42">
        <w:rPr>
          <w:rFonts w:eastAsia="SimSun"/>
        </w:rPr>
        <w:t>13.4.1.</w:t>
      </w:r>
      <w:r w:rsidRPr="00321C42">
        <w:rPr>
          <w:rFonts w:eastAsia="SimSun"/>
          <w:highlight w:val="yellow"/>
        </w:rPr>
        <w:t>X</w:t>
      </w:r>
      <w:r w:rsidRPr="00321C42">
        <w:rPr>
          <w:rFonts w:eastAsia="SimSun"/>
        </w:rPr>
        <w:t>.1</w:t>
      </w:r>
      <w:r w:rsidRPr="00321C42">
        <w:rPr>
          <w:rFonts w:eastAsia="SimSun"/>
        </w:rPr>
        <w:tab/>
        <w:t>General</w:t>
      </w:r>
    </w:p>
    <w:p w14:paraId="4AE2C831" w14:textId="77777777" w:rsidR="00321C42" w:rsidRPr="00321C42" w:rsidRDefault="00321C42" w:rsidP="00321C42">
      <w:pPr>
        <w:keepLines/>
        <w:ind w:left="1135" w:hanging="851"/>
        <w:rPr>
          <w:rFonts w:eastAsia="SimSun"/>
          <w:color w:val="FF0000"/>
        </w:rPr>
      </w:pPr>
      <w:r w:rsidRPr="00321C42">
        <w:rPr>
          <w:rFonts w:eastAsia="SimSun"/>
          <w:color w:val="FF0000"/>
        </w:rPr>
        <w:t>Editor's Note: General introduction to be added.</w:t>
      </w:r>
    </w:p>
    <w:p w14:paraId="2A810374" w14:textId="06B560A7" w:rsidR="00AD406B" w:rsidRPr="00321C42" w:rsidRDefault="00AD406B" w:rsidP="00856173">
      <w:pPr>
        <w:pStyle w:val="Heading5"/>
        <w:rPr>
          <w:ins w:id="15" w:author="Tao Wan" w:date="2020-04-30T17:00:00Z"/>
          <w:rFonts w:eastAsia="SimSun"/>
        </w:rPr>
      </w:pPr>
      <w:ins w:id="16" w:author="Tao Wan" w:date="2020-04-30T17:00:00Z">
        <w:r w:rsidRPr="00321C42">
          <w:rPr>
            <w:rFonts w:eastAsia="SimSun"/>
          </w:rPr>
          <w:t>13.4.1.</w:t>
        </w:r>
        <w:r w:rsidRPr="00321C42">
          <w:rPr>
            <w:rFonts w:eastAsia="SimSun"/>
            <w:highlight w:val="yellow"/>
          </w:rPr>
          <w:t>X</w:t>
        </w:r>
        <w:r w:rsidRPr="00321C42">
          <w:rPr>
            <w:rFonts w:eastAsia="SimSun"/>
          </w:rPr>
          <w:t>.</w:t>
        </w:r>
      </w:ins>
      <w:ins w:id="17" w:author="Tao Wan" w:date="2020-04-30T17:01:00Z">
        <w:r>
          <w:rPr>
            <w:rFonts w:eastAsia="SimSun"/>
          </w:rPr>
          <w:t>2</w:t>
        </w:r>
      </w:ins>
      <w:ins w:id="18" w:author="Tao Wan" w:date="2020-04-30T17:00:00Z">
        <w:r w:rsidRPr="00321C42">
          <w:rPr>
            <w:rFonts w:eastAsia="SimSun"/>
          </w:rPr>
          <w:tab/>
        </w:r>
      </w:ins>
      <w:ins w:id="19" w:author="Tao Wan" w:date="2020-04-30T17:01:00Z">
        <w:r>
          <w:rPr>
            <w:rFonts w:eastAsia="SimSun"/>
          </w:rPr>
          <w:t>Client Credentials</w:t>
        </w:r>
      </w:ins>
    </w:p>
    <w:p w14:paraId="737CFD80" w14:textId="300785A4" w:rsidR="006273B7" w:rsidRDefault="006273B7" w:rsidP="006273B7">
      <w:pPr>
        <w:rPr>
          <w:ins w:id="20" w:author="Tao Wan" w:date="2020-04-30T20:36:00Z"/>
        </w:rPr>
      </w:pPr>
      <w:ins w:id="21" w:author="Tao Wan" w:date="2020-04-30T20:36:00Z">
        <w:r>
          <w:t>In indirect communication, NF</w:t>
        </w:r>
      </w:ins>
      <w:ins w:id="22" w:author="Tao Wan" w:date="2020-04-30T21:55:00Z">
        <w:r w:rsidR="000575D3">
          <w:t xml:space="preserve"> Service </w:t>
        </w:r>
      </w:ins>
      <w:ins w:id="23" w:author="Tao Wan" w:date="2020-04-30T21:56:00Z">
        <w:r w:rsidR="000575D3">
          <w:t>comsumer (cNF)</w:t>
        </w:r>
      </w:ins>
      <w:ins w:id="24" w:author="Tao Wan" w:date="2020-04-30T20:36:00Z">
        <w:r>
          <w:t xml:space="preserve"> authenticates to the NRF using client credentials which </w:t>
        </w:r>
      </w:ins>
      <w:ins w:id="25" w:author="Tao Wan" w:date="2020-04-30T20:39:00Z">
        <w:r>
          <w:t>are</w:t>
        </w:r>
      </w:ins>
      <w:ins w:id="26" w:author="Tao Wan" w:date="2020-04-30T20:36:00Z">
        <w:r>
          <w:t xml:space="preserve"> signed by the cNF using its private key associated with the cNF public key certificate. </w:t>
        </w:r>
      </w:ins>
    </w:p>
    <w:p w14:paraId="1D161BFA" w14:textId="77777777" w:rsidR="006273B7" w:rsidRDefault="006273B7" w:rsidP="006273B7">
      <w:pPr>
        <w:rPr>
          <w:ins w:id="27" w:author="Tao Wan" w:date="2020-04-30T20:36:00Z"/>
        </w:rPr>
      </w:pPr>
      <w:ins w:id="28" w:author="Tao Wan" w:date="2020-04-30T20:36:00Z">
        <w:r>
          <w:t>The client credentials shall include:</w:t>
        </w:r>
      </w:ins>
    </w:p>
    <w:p w14:paraId="743BFEB0" w14:textId="77777777" w:rsidR="006273B7" w:rsidRDefault="006273B7" w:rsidP="006273B7">
      <w:pPr>
        <w:numPr>
          <w:ilvl w:val="0"/>
          <w:numId w:val="1"/>
        </w:numPr>
        <w:rPr>
          <w:ins w:id="29" w:author="Tao Wan" w:date="2020-04-30T20:36:00Z"/>
        </w:rPr>
      </w:pPr>
      <w:ins w:id="30" w:author="Tao Wan" w:date="2020-04-30T20:36:00Z">
        <w:r>
          <w:t>cNF public key certificate and the certificate chain represented within the JSON Web Key (RFC 7517);</w:t>
        </w:r>
      </w:ins>
    </w:p>
    <w:p w14:paraId="3CA6A0F8" w14:textId="326DB2FB" w:rsidR="006273B7" w:rsidRPr="006273B7" w:rsidRDefault="006273B7" w:rsidP="006273B7">
      <w:pPr>
        <w:numPr>
          <w:ilvl w:val="0"/>
          <w:numId w:val="1"/>
        </w:numPr>
        <w:rPr>
          <w:ins w:id="31" w:author="Tao Wan" w:date="2020-04-30T20:36:00Z"/>
        </w:rPr>
      </w:pPr>
      <w:ins w:id="32" w:author="Tao Wan" w:date="2020-04-30T20:36:00Z">
        <w:r w:rsidRPr="006273B7">
          <w:t xml:space="preserve">cNF identifier, </w:t>
        </w:r>
      </w:ins>
      <w:ins w:id="33" w:author="Tao Wan" w:date="2020-04-30T22:09:00Z">
        <w:r w:rsidR="00E40407">
          <w:t>i.e</w:t>
        </w:r>
      </w:ins>
      <w:ins w:id="34" w:author="Tao Wan" w:date="2020-04-30T20:36:00Z">
        <w:r w:rsidRPr="006273B7">
          <w:t xml:space="preserve">., </w:t>
        </w:r>
      </w:ins>
      <w:ins w:id="35" w:author="Tao Wan" w:date="2020-04-30T22:09:00Z">
        <w:r w:rsidR="00E40407">
          <w:t xml:space="preserve">the </w:t>
        </w:r>
      </w:ins>
      <w:ins w:id="36" w:author="Tao Wan" w:date="2020-04-30T20:36:00Z">
        <w:r w:rsidRPr="006273B7">
          <w:t>cNF instance ID;</w:t>
        </w:r>
      </w:ins>
    </w:p>
    <w:p w14:paraId="5F7A2DD2" w14:textId="77777777" w:rsidR="006273B7" w:rsidRDefault="006273B7" w:rsidP="006273B7">
      <w:pPr>
        <w:numPr>
          <w:ilvl w:val="0"/>
          <w:numId w:val="1"/>
        </w:numPr>
        <w:rPr>
          <w:ins w:id="37" w:author="Tao Wan" w:date="2020-04-30T20:36:00Z"/>
        </w:rPr>
      </w:pPr>
      <w:ins w:id="38" w:author="Tao Wan" w:date="2020-04-30T20:36:00Z">
        <w:r>
          <w:t>a timestamp; and</w:t>
        </w:r>
      </w:ins>
    </w:p>
    <w:p w14:paraId="6D3CC86C" w14:textId="77777777" w:rsidR="006273B7" w:rsidRDefault="006273B7" w:rsidP="006273B7">
      <w:pPr>
        <w:numPr>
          <w:ilvl w:val="0"/>
          <w:numId w:val="1"/>
        </w:numPr>
        <w:rPr>
          <w:ins w:id="39" w:author="Tao Wan" w:date="2020-04-30T20:36:00Z"/>
        </w:rPr>
      </w:pPr>
      <w:ins w:id="40" w:author="Tao Wan" w:date="2020-04-30T20:36:00Z">
        <w:r>
          <w:t>the digital signature over the above data using the private key associated with the public key in the cNF certificate.</w:t>
        </w:r>
      </w:ins>
    </w:p>
    <w:p w14:paraId="61D4619F" w14:textId="20123CD3" w:rsidR="00321C42" w:rsidRDefault="005F377D" w:rsidP="00321C42">
      <w:pPr>
        <w:rPr>
          <w:ins w:id="41" w:author="Tao Wan" w:date="2020-04-30T20:40:00Z"/>
        </w:rPr>
      </w:pPr>
      <w:ins w:id="42" w:author="Mavenir03" w:date="2020-04-30T23:26:00Z">
        <w:r>
          <w:t xml:space="preserve">As an example, </w:t>
        </w:r>
      </w:ins>
      <w:ins w:id="43" w:author="Tao Wan" w:date="2020-04-30T20:38:00Z">
        <w:del w:id="44" w:author="Mavenir03" w:date="2020-04-30T23:26:00Z">
          <w:r w:rsidR="006273B7" w:rsidRPr="00307CC4" w:rsidDel="005F377D">
            <w:delText>T</w:delText>
          </w:r>
        </w:del>
      </w:ins>
      <w:ins w:id="45" w:author="Mavenir03" w:date="2020-04-30T23:26:00Z">
        <w:r>
          <w:t>t</w:t>
        </w:r>
      </w:ins>
      <w:ins w:id="46" w:author="Tao Wan" w:date="2020-04-30T20:38:00Z">
        <w:r w:rsidR="006273B7" w:rsidRPr="00307CC4">
          <w:t>h</w:t>
        </w:r>
        <w:r w:rsidR="006273B7">
          <w:t xml:space="preserve">e client credentials </w:t>
        </w:r>
      </w:ins>
      <w:ins w:id="47" w:author="Mavenir03" w:date="2020-04-30T23:26:00Z">
        <w:r>
          <w:t>can be represented using</w:t>
        </w:r>
      </w:ins>
      <w:ins w:id="48" w:author="Nokia" w:date="2020-05-01T12:16:00Z">
        <w:r w:rsidR="00876F35">
          <w:t xml:space="preserve"> </w:t>
        </w:r>
      </w:ins>
      <w:ins w:id="49" w:author="Tao Wan" w:date="2020-04-30T20:38:00Z">
        <w:del w:id="50" w:author="Mavenir03" w:date="2020-04-30T23:26:00Z">
          <w:r w:rsidR="006273B7" w:rsidDel="005F377D">
            <w:delText xml:space="preserve">are </w:delText>
          </w:r>
        </w:del>
      </w:ins>
      <w:ins w:id="51" w:author="Tao Wan" w:date="2020-04-30T20:41:00Z">
        <w:del w:id="52" w:author="Mavenir03" w:date="2020-04-30T23:26:00Z">
          <w:r w:rsidR="006273B7" w:rsidDel="005F377D">
            <w:delText xml:space="preserve">in </w:delText>
          </w:r>
        </w:del>
        <w:r w:rsidR="006273B7">
          <w:t>the form of</w:t>
        </w:r>
      </w:ins>
      <w:ins w:id="53" w:author="Tao Wan" w:date="2020-04-30T20:38:00Z">
        <w:r w:rsidR="006273B7" w:rsidRPr="00307CC4">
          <w:t xml:space="preserve"> JWT token</w:t>
        </w:r>
        <w:r w:rsidR="006273B7">
          <w:t xml:space="preserve"> </w:t>
        </w:r>
      </w:ins>
      <w:ins w:id="54" w:author="Tao Wan" w:date="2020-04-30T22:11:00Z">
        <w:r w:rsidR="00E40407">
          <w:t xml:space="preserve">(RFC 7523) </w:t>
        </w:r>
      </w:ins>
      <w:ins w:id="55" w:author="Tao Wan" w:date="2020-04-30T20:40:00Z">
        <w:r w:rsidR="006273B7">
          <w:t>and are</w:t>
        </w:r>
      </w:ins>
      <w:ins w:id="56" w:author="Tao Wan" w:date="2020-04-30T20:38:00Z">
        <w:r w:rsidR="006273B7">
          <w:t xml:space="preserve"> used</w:t>
        </w:r>
        <w:r w:rsidR="006273B7" w:rsidRPr="00307CC4">
          <w:t xml:space="preserve"> </w:t>
        </w:r>
        <w:r w:rsidR="006273B7">
          <w:t>for</w:t>
        </w:r>
        <w:r w:rsidR="006273B7" w:rsidRPr="00307CC4">
          <w:t xml:space="preserve"> </w:t>
        </w:r>
      </w:ins>
      <w:ins w:id="57" w:author="Tao Wan" w:date="2020-04-30T22:09:00Z">
        <w:r w:rsidR="00E40407">
          <w:t xml:space="preserve">the </w:t>
        </w:r>
      </w:ins>
      <w:ins w:id="58" w:author="Tao Wan" w:date="2020-04-30T20:38:00Z">
        <w:r w:rsidR="006273B7" w:rsidRPr="00307CC4">
          <w:t xml:space="preserve">client authentication </w:t>
        </w:r>
      </w:ins>
      <w:ins w:id="59" w:author="Tao Wan" w:date="2020-04-30T22:09:00Z">
        <w:r w:rsidR="00E40407">
          <w:t xml:space="preserve">as specified </w:t>
        </w:r>
      </w:ins>
      <w:ins w:id="60" w:author="Tao Wan" w:date="2020-04-30T20:38:00Z">
        <w:r w:rsidR="006273B7" w:rsidRPr="00307CC4">
          <w:t xml:space="preserve">in </w:t>
        </w:r>
      </w:ins>
      <w:ins w:id="61" w:author="Tao Wan" w:date="2020-04-30T22:10:00Z">
        <w:r w:rsidR="00E40407">
          <w:t>RFC 6749</w:t>
        </w:r>
      </w:ins>
      <w:ins w:id="62" w:author="Tao Wan" w:date="2020-04-30T22:11:00Z">
        <w:r w:rsidR="00E40407">
          <w:t xml:space="preserve"> and RFC 7521. </w:t>
        </w:r>
      </w:ins>
      <w:ins w:id="63" w:author="Mavenir03" w:date="2020-04-30T23:27:00Z">
        <w:r>
          <w:t>If the client credentials are encoded using</w:t>
        </w:r>
      </w:ins>
      <w:ins w:id="64" w:author="Mavenir03" w:date="2020-04-30T23:22:00Z">
        <w:r>
          <w:t xml:space="preserve"> JWT</w:t>
        </w:r>
      </w:ins>
      <w:ins w:id="65" w:author="Mavenir03" w:date="2020-04-30T23:27:00Z">
        <w:r>
          <w:t>, the JWT</w:t>
        </w:r>
      </w:ins>
      <w:ins w:id="66" w:author="Mavenir03" w:date="2020-04-30T23:22:00Z">
        <w:r>
          <w:t xml:space="preserve"> shall not include an expiration time</w:t>
        </w:r>
      </w:ins>
      <w:ins w:id="67" w:author="Mavenir03" w:date="2020-04-30T23:23:00Z">
        <w:r>
          <w:t xml:space="preserve"> field.</w:t>
        </w:r>
      </w:ins>
    </w:p>
    <w:p w14:paraId="6E1DF611" w14:textId="134D85C9" w:rsidR="006273B7" w:rsidDel="006273B7" w:rsidRDefault="006273B7" w:rsidP="006273B7">
      <w:pPr>
        <w:keepNext/>
        <w:keepLines/>
        <w:spacing w:before="120"/>
        <w:outlineLvl w:val="4"/>
        <w:rPr>
          <w:del w:id="68" w:author="Tao Wan" w:date="2020-04-30T20:40:00Z"/>
          <w:rFonts w:eastAsia="SimSun"/>
          <w:color w:val="FF0000"/>
        </w:rPr>
      </w:pPr>
      <w:ins w:id="69" w:author="Tao Wan" w:date="2020-04-30T20:40:00Z">
        <w:del w:id="70" w:author="Mavenir03" w:date="2020-04-30T23:28:00Z">
          <w:r w:rsidRPr="00321C42" w:rsidDel="005F377D">
            <w:rPr>
              <w:rFonts w:eastAsia="SimSun"/>
              <w:color w:val="FF0000"/>
            </w:rPr>
            <w:delText xml:space="preserve">Editor's </w:delText>
          </w:r>
        </w:del>
        <w:r w:rsidRPr="00321C42">
          <w:rPr>
            <w:rFonts w:eastAsia="SimSun"/>
            <w:color w:val="FF0000"/>
          </w:rPr>
          <w:t xml:space="preserve">Note: </w:t>
        </w:r>
      </w:ins>
      <w:ins w:id="71" w:author="Nokia" w:date="2020-05-01T12:16:00Z">
        <w:r w:rsidR="00876F35">
          <w:rPr>
            <w:rFonts w:eastAsia="SimSun"/>
            <w:color w:val="FF0000"/>
          </w:rPr>
          <w:t>T</w:t>
        </w:r>
      </w:ins>
      <w:ins w:id="72" w:author="Tao Wan" w:date="2020-04-30T20:41:00Z">
        <w:del w:id="73" w:author="Nokia" w:date="2020-05-01T12:16:00Z">
          <w:r w:rsidDel="00876F35">
            <w:rPr>
              <w:rFonts w:eastAsia="SimSun"/>
              <w:color w:val="FF0000"/>
            </w:rPr>
            <w:delText>t</w:delText>
          </w:r>
        </w:del>
        <w:r>
          <w:rPr>
            <w:rFonts w:eastAsia="SimSun"/>
            <w:color w:val="FF0000"/>
          </w:rPr>
          <w:t xml:space="preserve">he encoding </w:t>
        </w:r>
      </w:ins>
      <w:ins w:id="74" w:author="Mavenir03" w:date="2020-04-30T23:28:00Z">
        <w:r w:rsidR="005F377D">
          <w:rPr>
            <w:rFonts w:eastAsia="SimSun"/>
            <w:color w:val="FF0000"/>
          </w:rPr>
          <w:t xml:space="preserve">details </w:t>
        </w:r>
      </w:ins>
      <w:ins w:id="75" w:author="Tao Wan" w:date="2020-04-30T20:41:00Z">
        <w:r>
          <w:rPr>
            <w:rFonts w:eastAsia="SimSun"/>
            <w:color w:val="FF0000"/>
          </w:rPr>
          <w:t xml:space="preserve">of </w:t>
        </w:r>
      </w:ins>
      <w:ins w:id="76" w:author="Tao Wan" w:date="2020-04-30T22:12:00Z">
        <w:r w:rsidR="00CC3188">
          <w:rPr>
            <w:rFonts w:eastAsia="SimSun"/>
            <w:color w:val="FF0000"/>
          </w:rPr>
          <w:t xml:space="preserve">client credentials </w:t>
        </w:r>
        <w:del w:id="77" w:author="Mavenir03" w:date="2020-04-30T23:28:00Z">
          <w:r w:rsidR="00CC3188" w:rsidDel="005F377D">
            <w:rPr>
              <w:rFonts w:eastAsia="SimSun"/>
              <w:color w:val="FF0000"/>
            </w:rPr>
            <w:delText xml:space="preserve">in </w:delText>
          </w:r>
        </w:del>
      </w:ins>
      <w:ins w:id="78" w:author="Tao Wan" w:date="2020-04-30T20:41:00Z">
        <w:del w:id="79" w:author="Mavenir03" w:date="2020-04-30T23:28:00Z">
          <w:r w:rsidDel="005F377D">
            <w:rPr>
              <w:rFonts w:eastAsia="SimSun"/>
              <w:color w:val="FF0000"/>
            </w:rPr>
            <w:delText xml:space="preserve">JWT </w:delText>
          </w:r>
        </w:del>
        <w:r>
          <w:rPr>
            <w:rFonts w:eastAsia="SimSun"/>
            <w:color w:val="FF0000"/>
          </w:rPr>
          <w:t>is to be decided by CT4</w:t>
        </w:r>
      </w:ins>
      <w:ins w:id="80" w:author="Tao Wan" w:date="2020-04-30T20:40:00Z">
        <w:r w:rsidRPr="00321C42">
          <w:rPr>
            <w:rFonts w:eastAsia="SimSun"/>
            <w:color w:val="FF0000"/>
          </w:rPr>
          <w:t>.</w:t>
        </w:r>
      </w:ins>
    </w:p>
    <w:p w14:paraId="1F063B01" w14:textId="77777777" w:rsidR="006273B7" w:rsidRPr="00856173" w:rsidRDefault="006273B7" w:rsidP="00856173">
      <w:pPr>
        <w:ind w:left="1135" w:hanging="851"/>
        <w:rPr>
          <w:ins w:id="81" w:author="Tao Wan" w:date="2020-04-30T20:43:00Z"/>
          <w:rFonts w:eastAsia="SimSun"/>
          <w:color w:val="FF0000"/>
        </w:rPr>
      </w:pPr>
    </w:p>
    <w:p w14:paraId="2BB1EEF3" w14:textId="2B0168A7" w:rsidR="00321C42" w:rsidRDefault="00321C42" w:rsidP="00876F35">
      <w:pPr>
        <w:pStyle w:val="Heading5"/>
        <w:rPr>
          <w:ins w:id="82" w:author="Nokia" w:date="2020-05-01T12:17:00Z"/>
          <w:rFonts w:eastAsia="SimSun"/>
        </w:rPr>
      </w:pPr>
      <w:r w:rsidRPr="00321C42">
        <w:rPr>
          <w:rFonts w:eastAsia="SimSun"/>
        </w:rPr>
        <w:t>13.4.1.</w:t>
      </w:r>
      <w:r w:rsidRPr="00321C42">
        <w:rPr>
          <w:rFonts w:eastAsia="SimSun"/>
          <w:highlight w:val="yellow"/>
        </w:rPr>
        <w:t>X</w:t>
      </w:r>
      <w:r w:rsidRPr="00321C42">
        <w:rPr>
          <w:rFonts w:eastAsia="SimSun"/>
        </w:rPr>
        <w:t>.</w:t>
      </w:r>
      <w:ins w:id="83" w:author="Nokia" w:date="2020-05-01T12:17:00Z">
        <w:r w:rsidR="00876F35">
          <w:rPr>
            <w:rFonts w:eastAsia="SimSun"/>
            <w:highlight w:val="yellow"/>
          </w:rPr>
          <w:t>3</w:t>
        </w:r>
      </w:ins>
      <w:del w:id="84" w:author="Nokia" w:date="2020-05-01T12:17:00Z">
        <w:r w:rsidRPr="00321C42" w:rsidDel="00876F35">
          <w:rPr>
            <w:rFonts w:eastAsia="SimSun"/>
            <w:highlight w:val="yellow"/>
          </w:rPr>
          <w:delText>Y</w:delText>
        </w:r>
      </w:del>
      <w:r w:rsidRPr="00321C42">
        <w:rPr>
          <w:rFonts w:eastAsia="SimSun"/>
        </w:rPr>
        <w:tab/>
      </w:r>
      <w:r w:rsidRPr="00321C42">
        <w:rPr>
          <w:rFonts w:eastAsia="SimSun"/>
        </w:rPr>
        <w:tab/>
        <w:t>Authorization for indirect communication without delegated discovery procedure</w:t>
      </w:r>
    </w:p>
    <w:p w14:paraId="7BC12C42" w14:textId="77777777" w:rsidR="00856173" w:rsidRDefault="00856173" w:rsidP="00856173">
      <w:pPr>
        <w:rPr>
          <w:rFonts w:eastAsia="SimSun"/>
          <w:b/>
          <w:lang w:val="en-US"/>
        </w:rPr>
      </w:pPr>
      <w:ins w:id="85" w:author="Nokia" w:date="2020-05-01T12:28:00Z">
        <w:r>
          <w:rPr>
            <w:rFonts w:eastAsia="SimSun"/>
            <w:bCs/>
            <w:lang w:val="en-US"/>
          </w:rPr>
          <w:t xml:space="preserve">When there is mutual TLS based connection between NF Service Consumer and NRF, </w:t>
        </w:r>
        <w:r>
          <w:rPr>
            <w:rFonts w:eastAsia="SimSun"/>
            <w:lang w:val="en-US"/>
          </w:rPr>
          <w:t>t</w:t>
        </w:r>
      </w:ins>
      <w:ins w:id="86" w:author="Nokia" w:date="2020-05-01T12:27:00Z">
        <w:r w:rsidRPr="00321C42">
          <w:rPr>
            <w:rFonts w:eastAsia="SimSun"/>
            <w:lang w:val="en-US"/>
          </w:rPr>
          <w:t>he NF Service Consumer and NRF perform the "Access token request before service access" procedure as described in clause 13.4.1.1. If the NF Service Consumer has already discovered the NF Service Producer</w:t>
        </w:r>
      </w:ins>
      <w:ins w:id="87" w:author="Nokia" w:date="2020-05-01T12:28:00Z">
        <w:r>
          <w:rPr>
            <w:rFonts w:eastAsia="SimSun"/>
            <w:lang w:val="en-US"/>
          </w:rPr>
          <w:t>,</w:t>
        </w:r>
      </w:ins>
      <w:ins w:id="88" w:author="Nokia" w:date="2020-05-01T12:27:00Z">
        <w:r w:rsidRPr="00321C42">
          <w:rPr>
            <w:rFonts w:eastAsia="SimSun"/>
            <w:lang w:val="en-US"/>
          </w:rPr>
          <w:t xml:space="preserve"> it can also perform the "Access token request for a specific NF Producer/NF Producer service instance" procedure as described in clause 13.4.1.1.  </w:t>
        </w:r>
      </w:ins>
    </w:p>
    <w:p w14:paraId="7018A369" w14:textId="2B5ECBB5" w:rsidR="00876F35" w:rsidRPr="00856173" w:rsidRDefault="00F53308" w:rsidP="00856173">
      <w:pPr>
        <w:rPr>
          <w:ins w:id="89" w:author="Nokia" w:date="2020-05-01T12:17:00Z"/>
          <w:rFonts w:eastAsia="SimSun"/>
          <w:b/>
          <w:lang w:val="en-US"/>
        </w:rPr>
      </w:pPr>
      <w:ins w:id="90" w:author="Nokia" w:date="2020-05-01T12:37:00Z">
        <w:r>
          <w:rPr>
            <w:rFonts w:eastAsia="SimSun"/>
            <w:bCs/>
            <w:lang w:val="en-US"/>
          </w:rPr>
          <w:t>W</w:t>
        </w:r>
      </w:ins>
      <w:ins w:id="91" w:author="Nokia" w:date="2020-05-01T12:35:00Z">
        <w:r>
          <w:rPr>
            <w:rFonts w:eastAsia="SimSun"/>
            <w:bCs/>
            <w:lang w:val="en-US"/>
          </w:rPr>
          <w:t>h</w:t>
        </w:r>
      </w:ins>
      <w:ins w:id="92" w:author="Nokia" w:date="2020-05-01T12:30:00Z">
        <w:r w:rsidR="00856173">
          <w:rPr>
            <w:rFonts w:eastAsia="SimSun"/>
            <w:bCs/>
            <w:lang w:val="en-US"/>
          </w:rPr>
          <w:t>en</w:t>
        </w:r>
      </w:ins>
      <w:ins w:id="93" w:author="Nokia" w:date="2020-05-01T12:27:00Z">
        <w:r w:rsidR="00856173" w:rsidRPr="008F3FB4">
          <w:rPr>
            <w:rFonts w:eastAsia="SimSun"/>
            <w:bCs/>
            <w:lang w:val="en-US"/>
          </w:rPr>
          <w:t xml:space="preserve"> there is no mutual TLS between NF Service Consumer and NRF</w:t>
        </w:r>
      </w:ins>
      <w:ins w:id="94" w:author="Nokia" w:date="2020-05-01T12:37:00Z">
        <w:r>
          <w:rPr>
            <w:rFonts w:eastAsia="SimSun"/>
            <w:bCs/>
            <w:lang w:val="en-US"/>
          </w:rPr>
          <w:t xml:space="preserve">, the NF Service Consumer </w:t>
        </w:r>
      </w:ins>
      <w:ins w:id="95" w:author="Nokia" w:date="2020-05-01T12:43:00Z">
        <w:r>
          <w:rPr>
            <w:rFonts w:eastAsia="SimSun"/>
            <w:bCs/>
            <w:lang w:val="en-US"/>
          </w:rPr>
          <w:t xml:space="preserve">performs the following procedure to </w:t>
        </w:r>
      </w:ins>
      <w:ins w:id="96" w:author="Nokia" w:date="2020-05-01T12:44:00Z">
        <w:r>
          <w:rPr>
            <w:rFonts w:eastAsia="SimSun"/>
            <w:bCs/>
            <w:lang w:val="en-US"/>
          </w:rPr>
          <w:t xml:space="preserve">obtain the access token </w:t>
        </w:r>
      </w:ins>
      <w:ins w:id="97" w:author="Nokia" w:date="2020-05-01T12:45:00Z">
        <w:r w:rsidR="00953855">
          <w:rPr>
            <w:rFonts w:eastAsia="SimSun"/>
            <w:bCs/>
            <w:lang w:val="en-US"/>
          </w:rPr>
          <w:t xml:space="preserve">from NRF </w:t>
        </w:r>
      </w:ins>
      <w:ins w:id="98" w:author="Nokia" w:date="2020-05-01T12:44:00Z">
        <w:r>
          <w:rPr>
            <w:rFonts w:eastAsia="SimSun"/>
            <w:bCs/>
            <w:lang w:val="en-US"/>
          </w:rPr>
          <w:t>and use it for service access at the NF Service Producer</w:t>
        </w:r>
        <w:r w:rsidR="00953855">
          <w:rPr>
            <w:rFonts w:eastAsia="SimSun"/>
            <w:bCs/>
            <w:lang w:val="en-US"/>
          </w:rPr>
          <w:t>.</w:t>
        </w:r>
      </w:ins>
    </w:p>
    <w:p w14:paraId="4BAF8E35" w14:textId="29BA1161" w:rsidR="00876F35" w:rsidRPr="00321C42" w:rsidDel="00876F35" w:rsidRDefault="00876F35" w:rsidP="00856173">
      <w:pPr>
        <w:keepNext/>
        <w:keepLines/>
        <w:spacing w:before="120"/>
        <w:outlineLvl w:val="4"/>
        <w:rPr>
          <w:del w:id="99" w:author="Nokia" w:date="2020-05-01T12:17:00Z"/>
          <w:rFonts w:ascii="Arial" w:eastAsia="SimSun" w:hAnsi="Arial"/>
          <w:sz w:val="22"/>
        </w:rPr>
      </w:pPr>
    </w:p>
    <w:p w14:paraId="284056D2" w14:textId="37D12D9F" w:rsidR="000575D3" w:rsidRDefault="000575D3" w:rsidP="000575D3">
      <w:pPr>
        <w:jc w:val="center"/>
        <w:rPr>
          <w:ins w:id="100" w:author="Tao Wan" w:date="2020-04-30T21:52:00Z"/>
          <w:rFonts w:eastAsia="SimSun"/>
          <w:noProof/>
          <w:lang w:val="en-US"/>
        </w:rPr>
      </w:pPr>
      <w:ins w:id="101" w:author="Tao Wan" w:date="2020-04-30T21:52:00Z">
        <w:r w:rsidRPr="000575D3">
          <w:rPr>
            <w:rFonts w:eastAsia="SimSun"/>
            <w:noProof/>
          </w:rPr>
          <w:drawing>
            <wp:inline distT="0" distB="0" distL="0" distR="0" wp14:anchorId="3251BB5E" wp14:editId="7AB52F5E">
              <wp:extent cx="5752618" cy="2334110"/>
              <wp:effectExtent l="0" t="0" r="635" b="317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6915" cy="233585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28A01D" w14:textId="01C05E29" w:rsidR="00321C42" w:rsidRPr="00321C42" w:rsidRDefault="00321C42" w:rsidP="00321C42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ascii="Arial" w:eastAsia="SimSun" w:hAnsi="Arial"/>
          <w:b/>
          <w:sz w:val="18"/>
          <w:lang w:val="en-US"/>
        </w:rPr>
        <w:t>Figure 13.4.1.</w:t>
      </w:r>
      <w:r w:rsidRPr="00321C42">
        <w:rPr>
          <w:rFonts w:ascii="Arial" w:eastAsia="SimSun" w:hAnsi="Arial"/>
          <w:b/>
          <w:sz w:val="18"/>
          <w:highlight w:val="yellow"/>
          <w:lang w:val="en-US"/>
        </w:rPr>
        <w:t>X</w:t>
      </w:r>
      <w:r w:rsidRPr="00321C42">
        <w:rPr>
          <w:rFonts w:ascii="Arial" w:eastAsia="SimSun" w:hAnsi="Arial"/>
          <w:b/>
          <w:sz w:val="18"/>
          <w:lang w:val="en-US"/>
        </w:rPr>
        <w:t>.</w:t>
      </w:r>
      <w:ins w:id="102" w:author="Nokia" w:date="2020-05-01T12:30:00Z">
        <w:r w:rsidR="00856173">
          <w:rPr>
            <w:rFonts w:ascii="Arial" w:eastAsia="SimSun" w:hAnsi="Arial"/>
            <w:b/>
            <w:sz w:val="18"/>
            <w:highlight w:val="yellow"/>
            <w:lang w:val="en-US"/>
          </w:rPr>
          <w:t>3</w:t>
        </w:r>
      </w:ins>
      <w:del w:id="103" w:author="Nokia" w:date="2020-05-01T12:30:00Z">
        <w:r w:rsidRPr="00321C42" w:rsidDel="00856173">
          <w:rPr>
            <w:rFonts w:ascii="Arial" w:eastAsia="SimSun" w:hAnsi="Arial"/>
            <w:b/>
            <w:sz w:val="18"/>
            <w:highlight w:val="yellow"/>
            <w:lang w:val="en-US"/>
          </w:rPr>
          <w:delText>Y</w:delText>
        </w:r>
      </w:del>
      <w:r w:rsidRPr="00321C42">
        <w:rPr>
          <w:rFonts w:ascii="Arial" w:eastAsia="SimSun" w:hAnsi="Arial"/>
          <w:b/>
          <w:sz w:val="18"/>
          <w:lang w:val="en-US"/>
        </w:rPr>
        <w:t>-1: Authorization and service invocation procedure</w:t>
      </w:r>
      <w:ins w:id="104" w:author="Nokia" w:date="2020-05-01T12:33:00Z">
        <w:r w:rsidR="00856173">
          <w:rPr>
            <w:rFonts w:ascii="Arial" w:eastAsia="SimSun" w:hAnsi="Arial"/>
            <w:b/>
            <w:sz w:val="18"/>
            <w:lang w:val="en-US"/>
          </w:rPr>
          <w:t xml:space="preserve"> </w:t>
        </w:r>
      </w:ins>
      <w:ins w:id="105" w:author="Nokia" w:date="2020-05-01T12:34:00Z">
        <w:r w:rsidR="00F53308">
          <w:rPr>
            <w:rFonts w:ascii="Arial" w:eastAsia="SimSun" w:hAnsi="Arial"/>
            <w:b/>
            <w:sz w:val="18"/>
            <w:lang w:val="en-US"/>
          </w:rPr>
          <w:t>in indirect communication scenario</w:t>
        </w:r>
      </w:ins>
    </w:p>
    <w:p w14:paraId="04274C5F" w14:textId="22E0F99A" w:rsidR="00321C42" w:rsidRPr="00321C42" w:rsidRDefault="00856173" w:rsidP="00321C42">
      <w:pPr>
        <w:ind w:left="568" w:hanging="284"/>
        <w:rPr>
          <w:rFonts w:eastAsia="SimSun"/>
          <w:lang w:val="en-US"/>
        </w:rPr>
      </w:pPr>
      <w:ins w:id="106" w:author="Nokia" w:date="2020-05-01T12:32:00Z">
        <w:r w:rsidRPr="00321C42">
          <w:rPr>
            <w:rFonts w:eastAsia="SimSun"/>
            <w:lang w:val="en-US"/>
          </w:rPr>
          <w:t>0.</w:t>
        </w:r>
        <w:r w:rsidRPr="00321C42">
          <w:rPr>
            <w:rFonts w:eastAsia="SimSun"/>
            <w:lang w:val="en-US"/>
          </w:rPr>
          <w:tab/>
          <w:t>Optionally, the NF Service Consumer may discover the NF Service Producer before requesting authorization to invoke the services of the NF Service Producer.</w:t>
        </w:r>
      </w:ins>
    </w:p>
    <w:p w14:paraId="59113DE6" w14:textId="1E3C18C1" w:rsidR="000975E0" w:rsidRPr="00BA6BE5" w:rsidRDefault="00321C42" w:rsidP="00856173">
      <w:pPr>
        <w:ind w:left="284"/>
        <w:rPr>
          <w:ins w:id="107" w:author="Tao Wan" w:date="2020-04-30T21:49:00Z"/>
          <w:rFonts w:eastAsia="SimSun"/>
        </w:rPr>
      </w:pPr>
      <w:del w:id="108" w:author="Nokia" w:date="2020-05-01T12:18:00Z">
        <w:r w:rsidRPr="00321C42" w:rsidDel="00876F35">
          <w:rPr>
            <w:rFonts w:eastAsia="SimSun"/>
            <w:lang w:val="en-US"/>
          </w:rPr>
          <w:br/>
        </w:r>
      </w:del>
      <w:ins w:id="109" w:author="Tao Wan" w:date="2020-04-30T21:49:00Z">
        <w:r w:rsidR="000975E0" w:rsidRPr="00BA6BE5">
          <w:rPr>
            <w:rFonts w:eastAsia="SimSun"/>
          </w:rPr>
          <w:t xml:space="preserve">1. </w:t>
        </w:r>
        <w:r w:rsidR="000975E0" w:rsidRPr="00BA6BE5">
          <w:rPr>
            <w:rFonts w:eastAsia="SimSun"/>
          </w:rPr>
          <w:tab/>
          <w:t xml:space="preserve">The NF Service Consumer </w:t>
        </w:r>
        <w:r w:rsidR="000975E0">
          <w:rPr>
            <w:rFonts w:eastAsia="SimSun"/>
          </w:rPr>
          <w:t xml:space="preserve">(cNF) </w:t>
        </w:r>
        <w:r w:rsidR="000975E0" w:rsidRPr="00BA6BE5">
          <w:rPr>
            <w:rFonts w:eastAsia="SimSun"/>
          </w:rPr>
          <w:t xml:space="preserve">sends </w:t>
        </w:r>
      </w:ins>
      <w:ins w:id="110" w:author="Tao Wan" w:date="2020-04-30T22:00:00Z">
        <w:r w:rsidR="000575D3">
          <w:rPr>
            <w:rFonts w:eastAsia="SimSun"/>
          </w:rPr>
          <w:t>an access token request (</w:t>
        </w:r>
        <w:r w:rsidR="000575D3" w:rsidRPr="00BA6BE5">
          <w:rPr>
            <w:rFonts w:eastAsia="SimSun"/>
          </w:rPr>
          <w:t>Nnrf_AccessToken_Get Request</w:t>
        </w:r>
        <w:r w:rsidR="000575D3">
          <w:rPr>
            <w:rFonts w:eastAsia="SimSun"/>
          </w:rPr>
          <w:t xml:space="preserve">) </w:t>
        </w:r>
      </w:ins>
      <w:ins w:id="111" w:author="Tao Wan" w:date="2020-04-30T21:49:00Z">
        <w:r w:rsidR="000975E0" w:rsidRPr="00BA6BE5">
          <w:rPr>
            <w:rFonts w:eastAsia="SimSun"/>
          </w:rPr>
          <w:t xml:space="preserve">to the </w:t>
        </w:r>
        <w:r w:rsidR="000975E0">
          <w:rPr>
            <w:rFonts w:eastAsia="SimSun"/>
          </w:rPr>
          <w:t>SC</w:t>
        </w:r>
        <w:r w:rsidR="000975E0" w:rsidRPr="00BA6BE5">
          <w:rPr>
            <w:rFonts w:eastAsia="SimSun"/>
          </w:rPr>
          <w:t>P</w:t>
        </w:r>
        <w:r w:rsidR="000975E0">
          <w:rPr>
            <w:rFonts w:eastAsia="SimSun"/>
          </w:rPr>
          <w:t xml:space="preserve">. The </w:t>
        </w:r>
      </w:ins>
      <w:ins w:id="112" w:author="Tao Wan" w:date="2020-04-30T22:00:00Z">
        <w:r w:rsidR="000575D3">
          <w:rPr>
            <w:rFonts w:eastAsia="SimSun"/>
          </w:rPr>
          <w:t>access token</w:t>
        </w:r>
      </w:ins>
      <w:ins w:id="113" w:author="Tao Wan" w:date="2020-04-30T21:49:00Z">
        <w:r w:rsidR="000975E0">
          <w:rPr>
            <w:rFonts w:eastAsia="SimSun"/>
          </w:rPr>
          <w:t xml:space="preserve"> request</w:t>
        </w:r>
        <w:r w:rsidR="000975E0" w:rsidRPr="00BA6BE5">
          <w:rPr>
            <w:rFonts w:eastAsia="SimSun"/>
          </w:rPr>
          <w:t xml:space="preserve"> includes </w:t>
        </w:r>
        <w:r w:rsidR="000975E0">
          <w:rPr>
            <w:rFonts w:eastAsia="SimSun"/>
          </w:rPr>
          <w:t xml:space="preserve">the cNF client credentials as defined in </w:t>
        </w:r>
        <w:r w:rsidR="000975E0" w:rsidRPr="003E4CBE">
          <w:rPr>
            <w:rFonts w:eastAsia="SimSun"/>
          </w:rPr>
          <w:t>13.4.1.</w:t>
        </w:r>
        <w:r w:rsidR="000975E0" w:rsidRPr="003E4CBE">
          <w:rPr>
            <w:rFonts w:eastAsia="SimSun"/>
            <w:highlight w:val="yellow"/>
          </w:rPr>
          <w:t>X</w:t>
        </w:r>
        <w:r w:rsidR="000975E0" w:rsidRPr="003E4CBE">
          <w:rPr>
            <w:rFonts w:eastAsia="SimSun"/>
          </w:rPr>
          <w:t>.2</w:t>
        </w:r>
        <w:r w:rsidR="000975E0" w:rsidRPr="00BA6BE5">
          <w:rPr>
            <w:rFonts w:eastAsia="SimSun"/>
          </w:rPr>
          <w:t>.</w:t>
        </w:r>
      </w:ins>
    </w:p>
    <w:p w14:paraId="05808D0E" w14:textId="6139A1CE" w:rsidR="000975E0" w:rsidRPr="00BA6BE5" w:rsidRDefault="00E40407" w:rsidP="000975E0">
      <w:pPr>
        <w:ind w:left="568" w:hanging="284"/>
        <w:rPr>
          <w:ins w:id="114" w:author="Tao Wan" w:date="2020-04-30T21:49:00Z"/>
          <w:rFonts w:eastAsia="SimSun"/>
        </w:rPr>
      </w:pPr>
      <w:ins w:id="115" w:author="Tao Wan" w:date="2020-04-30T22:02:00Z">
        <w:r>
          <w:rPr>
            <w:rFonts w:eastAsia="SimSun"/>
          </w:rPr>
          <w:lastRenderedPageBreak/>
          <w:t>2</w:t>
        </w:r>
      </w:ins>
      <w:ins w:id="116" w:author="Tao Wan" w:date="2020-04-30T21:49:00Z">
        <w:r w:rsidR="000975E0" w:rsidRPr="00BA6BE5">
          <w:rPr>
            <w:rFonts w:eastAsia="SimSun"/>
          </w:rPr>
          <w:t xml:space="preserve">. </w:t>
        </w:r>
        <w:r w:rsidR="000975E0" w:rsidRPr="00BA6BE5">
          <w:rPr>
            <w:rFonts w:eastAsia="SimSun"/>
          </w:rPr>
          <w:tab/>
          <w:t xml:space="preserve">The </w:t>
        </w:r>
        <w:r w:rsidR="000975E0">
          <w:rPr>
            <w:rFonts w:eastAsia="SimSun"/>
          </w:rPr>
          <w:t>SC</w:t>
        </w:r>
        <w:r w:rsidR="000975E0" w:rsidRPr="00BA6BE5">
          <w:rPr>
            <w:rFonts w:eastAsia="SimSun"/>
          </w:rPr>
          <w:t xml:space="preserve">P </w:t>
        </w:r>
      </w:ins>
      <w:ins w:id="117" w:author="Tao Wan" w:date="2020-04-30T22:01:00Z">
        <w:r w:rsidR="000575D3">
          <w:rPr>
            <w:rFonts w:eastAsia="SimSun"/>
          </w:rPr>
          <w:t>forwards the</w:t>
        </w:r>
      </w:ins>
      <w:ins w:id="118" w:author="Tao Wan" w:date="2020-04-30T21:49:00Z">
        <w:r w:rsidR="000975E0">
          <w:rPr>
            <w:rFonts w:eastAsia="SimSun"/>
          </w:rPr>
          <w:t xml:space="preserve"> access token request (</w:t>
        </w:r>
        <w:r w:rsidR="000975E0" w:rsidRPr="00BA6BE5">
          <w:rPr>
            <w:rFonts w:eastAsia="SimSun"/>
          </w:rPr>
          <w:t>Nnrf_AccessToken_Get Request</w:t>
        </w:r>
        <w:r w:rsidR="000975E0">
          <w:rPr>
            <w:rFonts w:eastAsia="SimSun"/>
          </w:rPr>
          <w:t xml:space="preserve">) </w:t>
        </w:r>
        <w:r w:rsidR="000975E0" w:rsidRPr="00BA6BE5">
          <w:rPr>
            <w:rFonts w:eastAsia="SimSun"/>
          </w:rPr>
          <w:t>to the NRF</w:t>
        </w:r>
      </w:ins>
      <w:ins w:id="119" w:author="Tao Wan" w:date="2020-04-30T22:01:00Z">
        <w:r>
          <w:rPr>
            <w:rFonts w:eastAsia="SimSun"/>
          </w:rPr>
          <w:t xml:space="preserve"> including </w:t>
        </w:r>
      </w:ins>
      <w:ins w:id="120" w:author="Tao Wan" w:date="2020-04-30T21:49:00Z">
        <w:r w:rsidR="000975E0" w:rsidRPr="00BA6BE5">
          <w:rPr>
            <w:rFonts w:eastAsia="SimSun"/>
          </w:rPr>
          <w:t xml:space="preserve">the </w:t>
        </w:r>
      </w:ins>
      <w:ins w:id="121" w:author="Tao Wan" w:date="2020-04-30T22:02:00Z">
        <w:r>
          <w:rPr>
            <w:rFonts w:eastAsia="SimSun"/>
          </w:rPr>
          <w:t xml:space="preserve">cNF </w:t>
        </w:r>
      </w:ins>
      <w:ins w:id="122" w:author="Tao Wan" w:date="2020-04-30T21:49:00Z">
        <w:r w:rsidR="000975E0">
          <w:rPr>
            <w:rFonts w:eastAsia="SimSun"/>
          </w:rPr>
          <w:t>client credentials</w:t>
        </w:r>
        <w:r w:rsidR="000975E0" w:rsidRPr="00BA6BE5">
          <w:rPr>
            <w:rFonts w:eastAsia="SimSun"/>
          </w:rPr>
          <w:t>.</w:t>
        </w:r>
      </w:ins>
    </w:p>
    <w:p w14:paraId="0F9933C1" w14:textId="3B7F4CDE" w:rsidR="00E40407" w:rsidRDefault="00E40407" w:rsidP="000975E0">
      <w:pPr>
        <w:ind w:left="568" w:hanging="284"/>
        <w:rPr>
          <w:ins w:id="123" w:author="Tao Wan" w:date="2020-04-30T22:03:00Z"/>
          <w:rFonts w:eastAsia="SimSun"/>
        </w:rPr>
      </w:pPr>
      <w:ins w:id="124" w:author="Tao Wan" w:date="2020-04-30T22:02:00Z">
        <w:r>
          <w:rPr>
            <w:rFonts w:eastAsia="SimSun"/>
          </w:rPr>
          <w:t>3</w:t>
        </w:r>
      </w:ins>
      <w:ins w:id="125" w:author="Tao Wan" w:date="2020-04-30T21:49:00Z">
        <w:r w:rsidR="000975E0" w:rsidRPr="00BA6BE5">
          <w:rPr>
            <w:rFonts w:eastAsia="SimSun"/>
          </w:rPr>
          <w:t>.</w:t>
        </w:r>
        <w:r w:rsidR="000975E0" w:rsidRPr="00BA6BE5">
          <w:rPr>
            <w:rFonts w:eastAsia="SimSun"/>
          </w:rPr>
          <w:tab/>
          <w:t xml:space="preserve">The NRF validates the </w:t>
        </w:r>
        <w:r w:rsidR="000975E0">
          <w:rPr>
            <w:rFonts w:eastAsia="SimSun"/>
          </w:rPr>
          <w:t>client credentials</w:t>
        </w:r>
        <w:r w:rsidR="000975E0" w:rsidRPr="00BA6BE5">
          <w:rPr>
            <w:rFonts w:eastAsia="SimSun"/>
          </w:rPr>
          <w:t xml:space="preserve"> received in the access token request </w:t>
        </w:r>
        <w:r w:rsidR="000975E0">
          <w:rPr>
            <w:rFonts w:eastAsia="SimSun"/>
          </w:rPr>
          <w:t xml:space="preserve">in Step </w:t>
        </w:r>
      </w:ins>
      <w:ins w:id="126" w:author="Tao Wan" w:date="2020-04-30T22:02:00Z">
        <w:r>
          <w:rPr>
            <w:rFonts w:eastAsia="SimSun"/>
          </w:rPr>
          <w:t>2</w:t>
        </w:r>
      </w:ins>
      <w:ins w:id="127" w:author="Tao Wan" w:date="2020-04-30T21:49:00Z">
        <w:r w:rsidR="000975E0">
          <w:rPr>
            <w:rFonts w:eastAsia="SimSun"/>
          </w:rPr>
          <w:t xml:space="preserve"> </w:t>
        </w:r>
        <w:r w:rsidR="000975E0" w:rsidRPr="00172B23">
          <w:rPr>
            <w:rFonts w:eastAsia="SimSun"/>
          </w:rPr>
          <w:t>by verifying the cNF certificate, the timestamp, and the digital signature</w:t>
        </w:r>
        <w:r w:rsidR="000975E0">
          <w:rPr>
            <w:rFonts w:eastAsia="SimSun"/>
          </w:rPr>
          <w:t xml:space="preserve"> of the client credentials</w:t>
        </w:r>
        <w:r w:rsidR="000975E0" w:rsidRPr="00172B23">
          <w:rPr>
            <w:rFonts w:eastAsia="SimSun"/>
          </w:rPr>
          <w:t>. In addition, the NRF may validate the association of cNF instance ID with the cNF certificate. If th</w:t>
        </w:r>
        <w:r w:rsidR="000975E0">
          <w:rPr>
            <w:rFonts w:eastAsia="SimSun"/>
          </w:rPr>
          <w:t xml:space="preserve">ose validations </w:t>
        </w:r>
      </w:ins>
      <w:ins w:id="128" w:author="Mavenir03" w:date="2020-04-30T23:24:00Z">
        <w:r w:rsidR="005F377D">
          <w:rPr>
            <w:rFonts w:eastAsia="SimSun"/>
          </w:rPr>
          <w:t>are successful</w:t>
        </w:r>
      </w:ins>
      <w:ins w:id="129" w:author="Tao Wan" w:date="2020-04-30T21:49:00Z">
        <w:del w:id="130" w:author="Mavenir03" w:date="2020-04-30T23:24:00Z">
          <w:r w:rsidR="000975E0" w:rsidDel="005F377D">
            <w:rPr>
              <w:rFonts w:eastAsia="SimSun"/>
            </w:rPr>
            <w:delText>succeed</w:delText>
          </w:r>
        </w:del>
        <w:r w:rsidR="000975E0">
          <w:rPr>
            <w:rFonts w:eastAsia="SimSun"/>
          </w:rPr>
          <w:t xml:space="preserve"> and the access request is authorized based on the NRF policy</w:t>
        </w:r>
        <w:r w:rsidR="000975E0" w:rsidRPr="00BA6BE5">
          <w:rPr>
            <w:rFonts w:eastAsia="SimSun"/>
          </w:rPr>
          <w:t>, the NRF issues an access token</w:t>
        </w:r>
        <w:r w:rsidR="000975E0">
          <w:rPr>
            <w:rFonts w:eastAsia="SimSun"/>
          </w:rPr>
          <w:t xml:space="preserve"> which includes, among other mandatory fields, </w:t>
        </w:r>
        <w:r w:rsidR="000975E0" w:rsidRPr="00BA6BE5">
          <w:rPr>
            <w:rFonts w:eastAsia="SimSun"/>
          </w:rPr>
          <w:t xml:space="preserve">the </w:t>
        </w:r>
      </w:ins>
      <w:ins w:id="131" w:author="Mavenir03" w:date="2020-04-30T23:24:00Z">
        <w:r w:rsidR="005F377D">
          <w:rPr>
            <w:rFonts w:eastAsia="SimSun"/>
          </w:rPr>
          <w:t xml:space="preserve">validated </w:t>
        </w:r>
      </w:ins>
      <w:ins w:id="132" w:author="Tao Wan" w:date="2020-04-30T21:49:00Z">
        <w:r w:rsidR="000975E0">
          <w:rPr>
            <w:rFonts w:eastAsia="SimSun"/>
          </w:rPr>
          <w:t>c</w:t>
        </w:r>
        <w:r w:rsidR="000975E0" w:rsidRPr="00BA6BE5">
          <w:rPr>
            <w:rFonts w:eastAsia="SimSun"/>
          </w:rPr>
          <w:t xml:space="preserve">NF instance ID </w:t>
        </w:r>
        <w:r w:rsidR="000975E0">
          <w:rPr>
            <w:rFonts w:eastAsia="SimSun"/>
          </w:rPr>
          <w:t xml:space="preserve">as </w:t>
        </w:r>
        <w:del w:id="133" w:author="Mavenir03" w:date="2020-04-30T23:24:00Z">
          <w:r w:rsidR="000975E0" w:rsidDel="005F377D">
            <w:rPr>
              <w:rFonts w:eastAsia="SimSun"/>
            </w:rPr>
            <w:delText xml:space="preserve">listed </w:delText>
          </w:r>
        </w:del>
        <w:r w:rsidR="000975E0">
          <w:rPr>
            <w:rFonts w:eastAsia="SimSun"/>
          </w:rPr>
          <w:t xml:space="preserve">in the client credentials. </w:t>
        </w:r>
      </w:ins>
    </w:p>
    <w:p w14:paraId="2FB0062A" w14:textId="0EE0BA99" w:rsidR="000975E0" w:rsidRPr="00BA6BE5" w:rsidRDefault="00E40407" w:rsidP="000975E0">
      <w:pPr>
        <w:ind w:left="568" w:hanging="284"/>
        <w:rPr>
          <w:ins w:id="134" w:author="Tao Wan" w:date="2020-04-30T21:49:00Z"/>
          <w:rFonts w:eastAsia="SimSun"/>
        </w:rPr>
      </w:pPr>
      <w:ins w:id="135" w:author="Tao Wan" w:date="2020-04-30T22:03:00Z">
        <w:r>
          <w:rPr>
            <w:rFonts w:eastAsia="SimSun"/>
          </w:rPr>
          <w:t xml:space="preserve">4.   </w:t>
        </w:r>
      </w:ins>
      <w:ins w:id="136" w:author="Tao Wan" w:date="2020-04-30T21:49:00Z">
        <w:r w:rsidR="000975E0" w:rsidRPr="00BA6BE5">
          <w:rPr>
            <w:rFonts w:eastAsia="SimSun"/>
          </w:rPr>
          <w:t xml:space="preserve">The NRF sends the access token to the </w:t>
        </w:r>
        <w:r w:rsidR="000975E0">
          <w:rPr>
            <w:rFonts w:eastAsia="SimSun"/>
          </w:rPr>
          <w:t>SC</w:t>
        </w:r>
        <w:r w:rsidR="000975E0" w:rsidRPr="00BA6BE5">
          <w:rPr>
            <w:rFonts w:eastAsia="SimSun"/>
          </w:rPr>
          <w:t>P</w:t>
        </w:r>
        <w:r w:rsidR="000975E0">
          <w:rPr>
            <w:rFonts w:eastAsia="SimSun"/>
          </w:rPr>
          <w:t xml:space="preserve"> in a</w:t>
        </w:r>
      </w:ins>
      <w:ins w:id="137" w:author="Tao Wan" w:date="2020-04-30T22:02:00Z">
        <w:r>
          <w:rPr>
            <w:rFonts w:eastAsia="SimSun"/>
          </w:rPr>
          <w:t>n</w:t>
        </w:r>
      </w:ins>
      <w:ins w:id="138" w:author="Tao Wan" w:date="2020-04-30T21:49:00Z">
        <w:r w:rsidR="000975E0">
          <w:rPr>
            <w:rFonts w:eastAsia="SimSun"/>
          </w:rPr>
          <w:t xml:space="preserve"> access token response (</w:t>
        </w:r>
        <w:r w:rsidR="000975E0" w:rsidRPr="00BA6BE5">
          <w:rPr>
            <w:rFonts w:eastAsia="SimSun"/>
          </w:rPr>
          <w:t>Nnrf_AccessToken_Get Response</w:t>
        </w:r>
        <w:r w:rsidR="000975E0">
          <w:rPr>
            <w:rFonts w:eastAsia="SimSun"/>
          </w:rPr>
          <w:t>)</w:t>
        </w:r>
        <w:r w:rsidR="000975E0" w:rsidRPr="00BA6BE5">
          <w:rPr>
            <w:rFonts w:eastAsia="SimSun"/>
          </w:rPr>
          <w:t>.</w:t>
        </w:r>
      </w:ins>
    </w:p>
    <w:p w14:paraId="424280D3" w14:textId="77777777" w:rsidR="00E40407" w:rsidRDefault="000975E0" w:rsidP="000975E0">
      <w:pPr>
        <w:ind w:left="568" w:hanging="284"/>
        <w:rPr>
          <w:ins w:id="139" w:author="Tao Wan" w:date="2020-04-30T22:04:00Z"/>
          <w:rFonts w:eastAsia="SimSun"/>
        </w:rPr>
      </w:pPr>
      <w:ins w:id="140" w:author="Tao Wan" w:date="2020-04-30T21:49:00Z">
        <w:r w:rsidRPr="00BA6BE5">
          <w:rPr>
            <w:rFonts w:eastAsia="SimSun"/>
          </w:rPr>
          <w:t>5.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</w:t>
        </w:r>
      </w:ins>
      <w:ins w:id="141" w:author="Tao Wan" w:date="2020-04-30T22:04:00Z">
        <w:r w:rsidR="00E40407">
          <w:rPr>
            <w:rFonts w:eastAsia="SimSun"/>
          </w:rPr>
          <w:t>forwards the access token response (</w:t>
        </w:r>
        <w:r w:rsidR="00E40407" w:rsidRPr="00BA6BE5">
          <w:rPr>
            <w:rFonts w:eastAsia="SimSun"/>
          </w:rPr>
          <w:t>Nnrf_AccessToken_Get Response</w:t>
        </w:r>
        <w:r w:rsidR="00E40407">
          <w:rPr>
            <w:rFonts w:eastAsia="SimSun"/>
          </w:rPr>
          <w:t xml:space="preserve">) to the cNF, including the access token. </w:t>
        </w:r>
      </w:ins>
    </w:p>
    <w:p w14:paraId="0EE935F4" w14:textId="0EA6C4E1" w:rsidR="000975E0" w:rsidRDefault="00E40407" w:rsidP="000975E0">
      <w:pPr>
        <w:ind w:left="568" w:hanging="284"/>
        <w:rPr>
          <w:ins w:id="142" w:author="Tao Wan" w:date="2020-04-30T22:05:00Z"/>
          <w:rFonts w:eastAsia="SimSun"/>
        </w:rPr>
      </w:pPr>
      <w:ins w:id="143" w:author="Tao Wan" w:date="2020-04-30T22:04:00Z">
        <w:r>
          <w:rPr>
            <w:rFonts w:eastAsia="SimSun"/>
          </w:rPr>
          <w:t xml:space="preserve">6.   The cNF </w:t>
        </w:r>
      </w:ins>
      <w:ins w:id="144" w:author="Tao Wan" w:date="2020-04-30T21:49:00Z">
        <w:r w:rsidR="000975E0" w:rsidRPr="00BA6BE5">
          <w:rPr>
            <w:rFonts w:eastAsia="SimSun"/>
          </w:rPr>
          <w:t xml:space="preserve">sends the service request to the </w:t>
        </w:r>
      </w:ins>
      <w:ins w:id="145" w:author="Tao Wan" w:date="2020-04-30T22:05:00Z">
        <w:r>
          <w:rPr>
            <w:rFonts w:eastAsia="SimSun"/>
          </w:rPr>
          <w:t xml:space="preserve">SCP. </w:t>
        </w:r>
      </w:ins>
      <w:ins w:id="146" w:author="Tao Wan" w:date="2020-04-30T21:49:00Z">
        <w:r w:rsidR="000975E0">
          <w:rPr>
            <w:rFonts w:eastAsia="SimSun"/>
          </w:rPr>
          <w:t>The service request</w:t>
        </w:r>
        <w:r w:rsidR="000975E0" w:rsidRPr="00BA6BE5">
          <w:rPr>
            <w:rFonts w:eastAsia="SimSun"/>
          </w:rPr>
          <w:t xml:space="preserve"> includ</w:t>
        </w:r>
        <w:r w:rsidR="000975E0">
          <w:rPr>
            <w:rFonts w:eastAsia="SimSun"/>
          </w:rPr>
          <w:t>es</w:t>
        </w:r>
        <w:r w:rsidR="000975E0" w:rsidRPr="00BA6BE5">
          <w:rPr>
            <w:rFonts w:eastAsia="SimSun"/>
          </w:rPr>
          <w:t xml:space="preserve"> the access token received in Step </w:t>
        </w:r>
      </w:ins>
      <w:ins w:id="147" w:author="Tao Wan" w:date="2020-04-30T22:05:00Z">
        <w:r>
          <w:rPr>
            <w:rFonts w:eastAsia="SimSun"/>
          </w:rPr>
          <w:t>5</w:t>
        </w:r>
      </w:ins>
      <w:ins w:id="148" w:author="Tao Wan" w:date="2020-04-30T21:49:00Z">
        <w:r w:rsidR="000975E0" w:rsidRPr="00BA6BE5">
          <w:rPr>
            <w:rFonts w:eastAsia="SimSun"/>
          </w:rPr>
          <w:t>.</w:t>
        </w:r>
      </w:ins>
    </w:p>
    <w:p w14:paraId="2EDBA702" w14:textId="609FB193" w:rsidR="00E40407" w:rsidRPr="00BA6BE5" w:rsidRDefault="00E40407" w:rsidP="000975E0">
      <w:pPr>
        <w:ind w:left="568" w:hanging="284"/>
        <w:rPr>
          <w:ins w:id="149" w:author="Tao Wan" w:date="2020-04-30T21:49:00Z"/>
          <w:rFonts w:eastAsia="SimSun"/>
        </w:rPr>
      </w:pPr>
      <w:ins w:id="150" w:author="Tao Wan" w:date="2020-04-30T22:05:00Z">
        <w:r>
          <w:rPr>
            <w:rFonts w:eastAsia="SimSun"/>
          </w:rPr>
          <w:t xml:space="preserve">7.   The </w:t>
        </w:r>
      </w:ins>
      <w:ins w:id="151" w:author="Tao Wan" w:date="2020-04-30T22:06:00Z">
        <w:r>
          <w:rPr>
            <w:rFonts w:eastAsia="SimSun"/>
          </w:rPr>
          <w:t xml:space="preserve">SCP forwards the service request to the </w:t>
        </w:r>
      </w:ins>
      <w:ins w:id="152" w:author="Tao Wan" w:date="2020-04-30T22:05:00Z">
        <w:r>
          <w:rPr>
            <w:rFonts w:eastAsia="SimSun"/>
          </w:rPr>
          <w:t>NF Service P</w:t>
        </w:r>
        <w:r w:rsidRPr="00BA6BE5">
          <w:rPr>
            <w:rFonts w:eastAsia="SimSun"/>
          </w:rPr>
          <w:t>roducer</w:t>
        </w:r>
        <w:r>
          <w:rPr>
            <w:rFonts w:eastAsia="SimSun"/>
          </w:rPr>
          <w:t xml:space="preserve"> (pNF)</w:t>
        </w:r>
      </w:ins>
      <w:ins w:id="153" w:author="Tao Wan" w:date="2020-04-30T22:06:00Z">
        <w:r>
          <w:rPr>
            <w:rFonts w:eastAsia="SimSun"/>
          </w:rPr>
          <w:t>, including the access token</w:t>
        </w:r>
      </w:ins>
      <w:ins w:id="154" w:author="Tao Wan" w:date="2020-04-30T22:05:00Z">
        <w:r>
          <w:rPr>
            <w:rFonts w:eastAsia="SimSun"/>
          </w:rPr>
          <w:t>.</w:t>
        </w:r>
      </w:ins>
    </w:p>
    <w:p w14:paraId="23C78A10" w14:textId="790E1179" w:rsidR="000975E0" w:rsidRPr="00BA6BE5" w:rsidRDefault="00E40407" w:rsidP="000975E0">
      <w:pPr>
        <w:ind w:left="568" w:hanging="284"/>
        <w:rPr>
          <w:ins w:id="155" w:author="Tao Wan" w:date="2020-04-30T21:49:00Z"/>
          <w:rFonts w:eastAsia="SimSun"/>
        </w:rPr>
      </w:pPr>
      <w:ins w:id="156" w:author="Tao Wan" w:date="2020-04-30T22:06:00Z">
        <w:r>
          <w:rPr>
            <w:rFonts w:eastAsia="SimSun"/>
          </w:rPr>
          <w:t>8</w:t>
        </w:r>
      </w:ins>
      <w:ins w:id="157" w:author="Tao Wan" w:date="2020-04-30T21:49:00Z">
        <w:r w:rsidR="000975E0" w:rsidRPr="00BA6BE5">
          <w:rPr>
            <w:rFonts w:eastAsia="SimSun"/>
          </w:rPr>
          <w:t>.</w:t>
        </w:r>
        <w:r w:rsidR="000975E0" w:rsidRPr="00BA6BE5">
          <w:rPr>
            <w:rFonts w:eastAsia="SimSun"/>
          </w:rPr>
          <w:tab/>
          <w:t xml:space="preserve">The </w:t>
        </w:r>
        <w:r w:rsidR="000975E0">
          <w:rPr>
            <w:rFonts w:eastAsia="SimSun"/>
          </w:rPr>
          <w:t xml:space="preserve">pNF </w:t>
        </w:r>
        <w:r w:rsidR="000975E0" w:rsidRPr="00BA6BE5">
          <w:rPr>
            <w:rFonts w:eastAsia="SimSun"/>
          </w:rPr>
          <w:t xml:space="preserve">validates the access token. If </w:t>
        </w:r>
        <w:r w:rsidR="000975E0">
          <w:rPr>
            <w:rFonts w:eastAsia="SimSun"/>
          </w:rPr>
          <w:t xml:space="preserve">the validation of </w:t>
        </w:r>
        <w:r w:rsidR="000975E0" w:rsidRPr="00BA6BE5">
          <w:rPr>
            <w:rFonts w:eastAsia="SimSun"/>
          </w:rPr>
          <w:t xml:space="preserve">the </w:t>
        </w:r>
        <w:r w:rsidR="000975E0">
          <w:rPr>
            <w:rFonts w:eastAsia="SimSun"/>
          </w:rPr>
          <w:t xml:space="preserve">access </w:t>
        </w:r>
        <w:r w:rsidR="000975E0" w:rsidRPr="00BA6BE5">
          <w:rPr>
            <w:rFonts w:eastAsia="SimSun"/>
          </w:rPr>
          <w:t xml:space="preserve">token </w:t>
        </w:r>
        <w:r w:rsidR="000975E0">
          <w:rPr>
            <w:rFonts w:eastAsia="SimSun"/>
          </w:rPr>
          <w:t>succeeds</w:t>
        </w:r>
        <w:r w:rsidR="000975E0" w:rsidRPr="00BA6BE5">
          <w:rPr>
            <w:rFonts w:eastAsia="SimSun"/>
          </w:rPr>
          <w:t xml:space="preserve">, the </w:t>
        </w:r>
        <w:r w:rsidR="000975E0">
          <w:rPr>
            <w:rFonts w:eastAsia="SimSun"/>
          </w:rPr>
          <w:t>pNF</w:t>
        </w:r>
        <w:r w:rsidR="000975E0" w:rsidRPr="00BA6BE5">
          <w:rPr>
            <w:rFonts w:eastAsia="SimSun"/>
          </w:rPr>
          <w:t xml:space="preserve"> sends the service response to the </w:t>
        </w:r>
        <w:r w:rsidR="000975E0">
          <w:rPr>
            <w:rFonts w:eastAsia="SimSun"/>
          </w:rPr>
          <w:t>SC</w:t>
        </w:r>
        <w:r w:rsidR="000975E0" w:rsidRPr="00BA6BE5">
          <w:rPr>
            <w:rFonts w:eastAsia="SimSun"/>
          </w:rPr>
          <w:t>P.</w:t>
        </w:r>
      </w:ins>
    </w:p>
    <w:p w14:paraId="39085909" w14:textId="30EFD643" w:rsidR="000975E0" w:rsidRPr="00BA6BE5" w:rsidRDefault="00E40407" w:rsidP="000975E0">
      <w:pPr>
        <w:ind w:left="568" w:hanging="284"/>
        <w:rPr>
          <w:ins w:id="158" w:author="Tao Wan" w:date="2020-04-30T21:49:00Z"/>
          <w:rFonts w:eastAsia="SimSun"/>
        </w:rPr>
      </w:pPr>
      <w:ins w:id="159" w:author="Tao Wan" w:date="2020-04-30T22:06:00Z">
        <w:r>
          <w:rPr>
            <w:rFonts w:eastAsia="SimSun"/>
          </w:rPr>
          <w:t>9</w:t>
        </w:r>
      </w:ins>
      <w:ins w:id="160" w:author="Tao Wan" w:date="2020-04-30T21:49:00Z">
        <w:r w:rsidR="000975E0" w:rsidRPr="00BA6BE5">
          <w:rPr>
            <w:rFonts w:eastAsia="SimSun"/>
          </w:rPr>
          <w:t>.</w:t>
        </w:r>
        <w:r w:rsidR="000975E0" w:rsidRPr="00BA6BE5">
          <w:rPr>
            <w:rFonts w:eastAsia="SimSun"/>
          </w:rPr>
          <w:tab/>
          <w:t xml:space="preserve">The </w:t>
        </w:r>
        <w:r w:rsidR="000975E0">
          <w:rPr>
            <w:rFonts w:eastAsia="SimSun"/>
          </w:rPr>
          <w:t>SC</w:t>
        </w:r>
        <w:r w:rsidR="000975E0" w:rsidRPr="00BA6BE5">
          <w:rPr>
            <w:rFonts w:eastAsia="SimSun"/>
          </w:rPr>
          <w:t xml:space="preserve">P forwards the service response to the </w:t>
        </w:r>
        <w:r w:rsidR="000975E0">
          <w:rPr>
            <w:rFonts w:eastAsia="SimSun"/>
          </w:rPr>
          <w:t>cNF</w:t>
        </w:r>
        <w:r w:rsidR="000975E0" w:rsidRPr="00BA6BE5">
          <w:rPr>
            <w:rFonts w:eastAsia="SimSun"/>
          </w:rPr>
          <w:t>.</w:t>
        </w:r>
      </w:ins>
    </w:p>
    <w:p w14:paraId="11C81D77" w14:textId="5EFF4EB2" w:rsidR="00321C42" w:rsidRDefault="00321C42" w:rsidP="00321C42">
      <w:pPr>
        <w:rPr>
          <w:ins w:id="161" w:author="Tao Wan" w:date="2020-04-30T20:46:00Z"/>
          <w:rFonts w:eastAsia="SimSun"/>
          <w:lang w:val="en-US"/>
        </w:rPr>
      </w:pPr>
    </w:p>
    <w:p w14:paraId="1B2515A4" w14:textId="6EB9B79E" w:rsidR="00E90975" w:rsidRDefault="00E90975" w:rsidP="00E90975">
      <w:pPr>
        <w:keepNext/>
        <w:keepLines/>
        <w:spacing w:before="120"/>
        <w:outlineLvl w:val="4"/>
        <w:rPr>
          <w:ins w:id="162" w:author="Tao Wan" w:date="2020-04-30T21:18:00Z"/>
          <w:rFonts w:ascii="Arial" w:eastAsia="SimSun" w:hAnsi="Arial"/>
          <w:sz w:val="22"/>
        </w:rPr>
      </w:pPr>
      <w:ins w:id="163" w:author="Tao Wan" w:date="2020-04-30T20:46:00Z">
        <w:r w:rsidRPr="00321C42">
          <w:rPr>
            <w:rFonts w:ascii="Arial" w:eastAsia="SimSun" w:hAnsi="Arial"/>
            <w:sz w:val="22"/>
          </w:rPr>
          <w:t>13.4.1.</w:t>
        </w:r>
        <w:r w:rsidRPr="00321C42">
          <w:rPr>
            <w:rFonts w:ascii="Arial" w:eastAsia="SimSun" w:hAnsi="Arial"/>
            <w:sz w:val="22"/>
            <w:highlight w:val="yellow"/>
          </w:rPr>
          <w:t>X</w:t>
        </w:r>
        <w:r w:rsidRPr="00321C42">
          <w:rPr>
            <w:rFonts w:ascii="Arial" w:eastAsia="SimSun" w:hAnsi="Arial"/>
            <w:sz w:val="22"/>
          </w:rPr>
          <w:t>.</w:t>
        </w:r>
      </w:ins>
      <w:ins w:id="164" w:author="Nokia" w:date="2020-05-01T12:46:00Z">
        <w:r w:rsidR="00953855">
          <w:rPr>
            <w:rFonts w:ascii="Arial" w:eastAsia="SimSun" w:hAnsi="Arial"/>
            <w:sz w:val="22"/>
          </w:rPr>
          <w:t>4</w:t>
        </w:r>
      </w:ins>
      <w:ins w:id="165" w:author="Tao Wan" w:date="2020-04-30T20:47:00Z">
        <w:del w:id="166" w:author="Nokia" w:date="2020-05-01T12:46:00Z">
          <w:r w:rsidDel="00953855">
            <w:rPr>
              <w:rFonts w:ascii="Arial" w:eastAsia="SimSun" w:hAnsi="Arial"/>
              <w:sz w:val="22"/>
            </w:rPr>
            <w:delText>Z</w:delText>
          </w:r>
        </w:del>
      </w:ins>
      <w:ins w:id="167" w:author="Tao Wan" w:date="2020-04-30T20:46:00Z">
        <w:r w:rsidRPr="00321C42">
          <w:rPr>
            <w:rFonts w:ascii="Arial" w:eastAsia="SimSun" w:hAnsi="Arial"/>
            <w:sz w:val="22"/>
          </w:rPr>
          <w:tab/>
        </w:r>
        <w:r w:rsidRPr="00321C42">
          <w:rPr>
            <w:rFonts w:ascii="Arial" w:eastAsia="SimSun" w:hAnsi="Arial"/>
            <w:sz w:val="22"/>
          </w:rPr>
          <w:tab/>
          <w:t>Authorization for indirect communication with delegated discovery procedure</w:t>
        </w:r>
      </w:ins>
    </w:p>
    <w:p w14:paraId="43CC5FC1" w14:textId="77777777" w:rsidR="00D55A01" w:rsidRDefault="00D55A01" w:rsidP="00E90975">
      <w:pPr>
        <w:keepNext/>
        <w:keepLines/>
        <w:spacing w:before="120"/>
        <w:outlineLvl w:val="4"/>
        <w:rPr>
          <w:ins w:id="168" w:author="Tao Wan" w:date="2020-04-30T21:10:00Z"/>
          <w:rFonts w:ascii="Arial" w:eastAsia="SimSun" w:hAnsi="Arial"/>
          <w:sz w:val="22"/>
        </w:rPr>
      </w:pPr>
    </w:p>
    <w:p w14:paraId="0780D4FC" w14:textId="5CB96DA4" w:rsidR="00D55A01" w:rsidRPr="00321C42" w:rsidRDefault="00D55A01" w:rsidP="00D55A01">
      <w:pPr>
        <w:keepNext/>
        <w:keepLines/>
        <w:spacing w:before="120"/>
        <w:outlineLvl w:val="4"/>
        <w:rPr>
          <w:ins w:id="169" w:author="Tao Wan" w:date="2020-04-30T20:46:00Z"/>
          <w:rFonts w:ascii="Arial" w:eastAsia="SimSun" w:hAnsi="Arial"/>
          <w:sz w:val="22"/>
        </w:rPr>
      </w:pPr>
      <w:ins w:id="170" w:author="Tao Wan" w:date="2020-04-30T21:17:00Z">
        <w:r w:rsidRPr="00D55A01">
          <w:rPr>
            <w:rFonts w:ascii="Arial" w:eastAsia="SimSun" w:hAnsi="Arial"/>
            <w:noProof/>
            <w:sz w:val="22"/>
          </w:rPr>
          <w:drawing>
            <wp:inline distT="0" distB="0" distL="0" distR="0" wp14:anchorId="50B015C7" wp14:editId="251C8917">
              <wp:extent cx="5471837" cy="2683976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4861" cy="26854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7F80F9" w14:textId="65C61292" w:rsidR="003E4CBE" w:rsidRDefault="003E4CBE" w:rsidP="003E4CBE">
      <w:pPr>
        <w:keepLines/>
        <w:spacing w:after="240"/>
        <w:jc w:val="center"/>
        <w:rPr>
          <w:ins w:id="171" w:author="Tao Wan" w:date="2020-04-30T21:20:00Z"/>
          <w:rFonts w:ascii="Arial" w:eastAsia="SimSun" w:hAnsi="Arial"/>
          <w:b/>
        </w:rPr>
      </w:pPr>
      <w:ins w:id="172" w:author="Tao Wan" w:date="2020-04-30T21:19:00Z">
        <w:r w:rsidRPr="00BA6BE5">
          <w:rPr>
            <w:rFonts w:ascii="Arial" w:eastAsia="SimSun" w:hAnsi="Arial"/>
            <w:b/>
          </w:rPr>
          <w:t>Figure 13.4.1.</w:t>
        </w:r>
        <w:r w:rsidRPr="00BA6BE5">
          <w:rPr>
            <w:rFonts w:ascii="Arial" w:eastAsia="SimSun" w:hAnsi="Arial"/>
            <w:b/>
            <w:highlight w:val="yellow"/>
          </w:rPr>
          <w:t>X</w:t>
        </w:r>
        <w:r w:rsidRPr="00BA6BE5">
          <w:rPr>
            <w:rFonts w:ascii="Arial" w:eastAsia="SimSun" w:hAnsi="Arial"/>
            <w:b/>
          </w:rPr>
          <w:t>.</w:t>
        </w:r>
      </w:ins>
      <w:ins w:id="173" w:author="Nokia" w:date="2020-05-01T12:46:00Z">
        <w:r w:rsidR="00953855">
          <w:rPr>
            <w:rFonts w:ascii="Arial" w:eastAsia="SimSun" w:hAnsi="Arial"/>
            <w:b/>
            <w:highlight w:val="yellow"/>
          </w:rPr>
          <w:t>4</w:t>
        </w:r>
      </w:ins>
      <w:ins w:id="174" w:author="Tao Wan" w:date="2020-04-30T21:19:00Z">
        <w:del w:id="175" w:author="Nokia" w:date="2020-05-01T12:46:00Z">
          <w:r w:rsidRPr="00361FB5" w:rsidDel="00953855">
            <w:rPr>
              <w:rFonts w:ascii="Arial" w:eastAsia="SimSun" w:hAnsi="Arial"/>
              <w:b/>
              <w:highlight w:val="yellow"/>
            </w:rPr>
            <w:delText>Z</w:delText>
          </w:r>
        </w:del>
        <w:r w:rsidRPr="00BA6BE5">
          <w:rPr>
            <w:rFonts w:ascii="Arial" w:eastAsia="SimSun" w:hAnsi="Arial"/>
            <w:b/>
          </w:rPr>
          <w:t>.1: Service Request</w:t>
        </w:r>
        <w:r>
          <w:rPr>
            <w:rFonts w:ascii="Arial" w:eastAsia="SimSun" w:hAnsi="Arial"/>
            <w:b/>
          </w:rPr>
          <w:t xml:space="preserve"> with </w:t>
        </w:r>
        <w:r w:rsidRPr="00BA6BE5">
          <w:rPr>
            <w:rFonts w:ascii="Arial" w:eastAsia="SimSun" w:hAnsi="Arial"/>
            <w:b/>
          </w:rPr>
          <w:t xml:space="preserve">delegated discovery and </w:t>
        </w:r>
      </w:ins>
      <w:ins w:id="176" w:author="Tao Wan" w:date="2020-04-30T21:20:00Z">
        <w:r>
          <w:rPr>
            <w:rFonts w:ascii="Arial" w:eastAsia="SimSun" w:hAnsi="Arial"/>
            <w:b/>
          </w:rPr>
          <w:t xml:space="preserve">delegated </w:t>
        </w:r>
      </w:ins>
      <w:ins w:id="177" w:author="Tao Wan" w:date="2020-04-30T21:19:00Z">
        <w:r w:rsidRPr="00BA6BE5">
          <w:rPr>
            <w:rFonts w:ascii="Arial" w:eastAsia="SimSun" w:hAnsi="Arial"/>
            <w:b/>
          </w:rPr>
          <w:t>access token request</w:t>
        </w:r>
      </w:ins>
    </w:p>
    <w:p w14:paraId="470EB971" w14:textId="3A9B502D" w:rsidR="003E4CBE" w:rsidRPr="00BA6BE5" w:rsidRDefault="003E4CBE" w:rsidP="003E4CBE">
      <w:pPr>
        <w:ind w:left="568" w:hanging="284"/>
        <w:rPr>
          <w:ins w:id="178" w:author="Tao Wan" w:date="2020-04-30T21:21:00Z"/>
          <w:rFonts w:eastAsia="SimSun"/>
        </w:rPr>
      </w:pPr>
      <w:ins w:id="179" w:author="Tao Wan" w:date="2020-04-30T21:21:00Z">
        <w:r w:rsidRPr="00BA6BE5">
          <w:rPr>
            <w:rFonts w:eastAsia="SimSun"/>
          </w:rPr>
          <w:t xml:space="preserve">1. </w:t>
        </w:r>
        <w:r w:rsidRPr="00BA6BE5">
          <w:rPr>
            <w:rFonts w:eastAsia="SimSun"/>
          </w:rPr>
          <w:tab/>
          <w:t xml:space="preserve">The NF Service Consumer </w:t>
        </w:r>
        <w:r>
          <w:rPr>
            <w:rFonts w:eastAsia="SimSun"/>
          </w:rPr>
          <w:t xml:space="preserve">(cNF) </w:t>
        </w:r>
        <w:r w:rsidRPr="00BA6BE5">
          <w:rPr>
            <w:rFonts w:eastAsia="SimSun"/>
          </w:rPr>
          <w:t xml:space="preserve">sends a service request to 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>P</w:t>
        </w:r>
      </w:ins>
      <w:ins w:id="180" w:author="Tao Wan" w:date="2020-04-30T21:22:00Z">
        <w:r>
          <w:rPr>
            <w:rFonts w:eastAsia="SimSun"/>
          </w:rPr>
          <w:t>. The service request</w:t>
        </w:r>
      </w:ins>
      <w:ins w:id="181" w:author="Tao Wan" w:date="2020-04-30T21:21:00Z">
        <w:r w:rsidRPr="00BA6BE5">
          <w:rPr>
            <w:rFonts w:eastAsia="SimSun"/>
          </w:rPr>
          <w:t xml:space="preserve"> includes </w:t>
        </w:r>
      </w:ins>
      <w:ins w:id="182" w:author="Tao Wan" w:date="2020-04-30T21:23:00Z">
        <w:r>
          <w:rPr>
            <w:rFonts w:eastAsia="SimSun"/>
          </w:rPr>
          <w:t xml:space="preserve">the cNF client credentials as defined in </w:t>
        </w:r>
        <w:r w:rsidRPr="003E4CBE">
          <w:rPr>
            <w:rFonts w:eastAsia="SimSun"/>
          </w:rPr>
          <w:t>13.4.1.</w:t>
        </w:r>
        <w:r w:rsidRPr="003E4CBE">
          <w:rPr>
            <w:rFonts w:eastAsia="SimSun"/>
            <w:highlight w:val="yellow"/>
          </w:rPr>
          <w:t>X</w:t>
        </w:r>
        <w:r w:rsidRPr="003E4CBE">
          <w:rPr>
            <w:rFonts w:eastAsia="SimSun"/>
          </w:rPr>
          <w:t>.2</w:t>
        </w:r>
      </w:ins>
      <w:ins w:id="183" w:author="Tao Wan" w:date="2020-04-30T21:21:00Z">
        <w:r w:rsidRPr="00BA6BE5">
          <w:rPr>
            <w:rFonts w:eastAsia="SimSun"/>
          </w:rPr>
          <w:t>.</w:t>
        </w:r>
      </w:ins>
    </w:p>
    <w:p w14:paraId="1AED08E8" w14:textId="27992C50" w:rsidR="003E4CBE" w:rsidRPr="00BA6BE5" w:rsidRDefault="003E4CBE" w:rsidP="003E4CBE">
      <w:pPr>
        <w:ind w:left="568" w:hanging="284"/>
        <w:rPr>
          <w:ins w:id="184" w:author="Tao Wan" w:date="2020-04-30T21:21:00Z"/>
          <w:rFonts w:eastAsia="SimSun"/>
        </w:rPr>
      </w:pPr>
      <w:ins w:id="185" w:author="Tao Wan" w:date="2020-04-30T21:21:00Z">
        <w:r w:rsidRPr="00BA6BE5">
          <w:rPr>
            <w:rFonts w:eastAsia="SimSun"/>
          </w:rPr>
          <w:t>2.</w:t>
        </w:r>
        <w:r w:rsidRPr="00BA6BE5">
          <w:rPr>
            <w:rFonts w:eastAsia="SimSun"/>
          </w:rPr>
          <w:tab/>
        </w:r>
      </w:ins>
      <w:ins w:id="186" w:author="Tao Wan" w:date="2020-04-30T21:24:00Z">
        <w:r>
          <w:rPr>
            <w:rFonts w:eastAsia="SimSun"/>
          </w:rPr>
          <w:t>T</w:t>
        </w:r>
      </w:ins>
      <w:ins w:id="187" w:author="Tao Wan" w:date="2020-04-30T21:21:00Z">
        <w:r w:rsidRPr="00BA6BE5">
          <w:rPr>
            <w:rFonts w:eastAsia="SimSun"/>
          </w:rPr>
          <w:t xml:space="preserve">he SCP </w:t>
        </w:r>
      </w:ins>
      <w:ins w:id="188" w:author="Tao Wan" w:date="2020-04-30T21:24:00Z">
        <w:r>
          <w:rPr>
            <w:rFonts w:eastAsia="SimSun"/>
          </w:rPr>
          <w:t xml:space="preserve">may </w:t>
        </w:r>
      </w:ins>
      <w:ins w:id="189" w:author="Tao Wan" w:date="2020-04-30T21:21:00Z">
        <w:r w:rsidRPr="00BA6BE5">
          <w:rPr>
            <w:rFonts w:eastAsia="SimSun"/>
          </w:rPr>
          <w:t xml:space="preserve">perform </w:t>
        </w:r>
      </w:ins>
      <w:ins w:id="190" w:author="Tao Wan" w:date="2020-04-30T21:25:00Z">
        <w:r>
          <w:rPr>
            <w:rFonts w:eastAsia="SimSun"/>
          </w:rPr>
          <w:t xml:space="preserve">a </w:t>
        </w:r>
      </w:ins>
      <w:ins w:id="191" w:author="Tao Wan" w:date="2020-04-30T21:21:00Z">
        <w:r w:rsidRPr="00BA6BE5">
          <w:rPr>
            <w:rFonts w:eastAsia="SimSun"/>
          </w:rPr>
          <w:t>service discovery with the NRF.</w:t>
        </w:r>
      </w:ins>
    </w:p>
    <w:p w14:paraId="127B727E" w14:textId="115CCD4E" w:rsidR="003E4CBE" w:rsidRPr="00BA6BE5" w:rsidRDefault="003E4CBE" w:rsidP="003E4CBE">
      <w:pPr>
        <w:ind w:left="568" w:hanging="284"/>
        <w:rPr>
          <w:ins w:id="192" w:author="Tao Wan" w:date="2020-04-30T21:21:00Z"/>
          <w:rFonts w:eastAsia="SimSun"/>
        </w:rPr>
      </w:pPr>
      <w:ins w:id="193" w:author="Tao Wan" w:date="2020-04-30T21:21:00Z">
        <w:r w:rsidRPr="00BA6BE5">
          <w:rPr>
            <w:rFonts w:eastAsia="SimSun"/>
          </w:rPr>
          <w:t xml:space="preserve">3. </w:t>
        </w:r>
        <w:r w:rsidRPr="00BA6BE5">
          <w:rPr>
            <w:rFonts w:eastAsia="SimSun"/>
          </w:rPr>
          <w:tab/>
          <w:t xml:space="preserve">The </w:t>
        </w:r>
        <w:r>
          <w:rPr>
            <w:rFonts w:eastAsia="SimSun"/>
          </w:rPr>
          <w:t>SC</w:t>
        </w:r>
        <w:r w:rsidRPr="00BA6BE5">
          <w:rPr>
            <w:rFonts w:eastAsia="SimSun"/>
          </w:rPr>
          <w:t xml:space="preserve">P sends </w:t>
        </w:r>
      </w:ins>
      <w:ins w:id="194" w:author="Tao Wan" w:date="2020-04-30T21:44:00Z">
        <w:r w:rsidR="000975E0">
          <w:rPr>
            <w:rFonts w:eastAsia="SimSun"/>
          </w:rPr>
          <w:t>an access token re</w:t>
        </w:r>
      </w:ins>
      <w:ins w:id="195" w:author="Tao Wan" w:date="2020-04-30T21:45:00Z">
        <w:r w:rsidR="000975E0">
          <w:rPr>
            <w:rFonts w:eastAsia="SimSun"/>
          </w:rPr>
          <w:t>quest (</w:t>
        </w:r>
      </w:ins>
      <w:ins w:id="196" w:author="Tao Wan" w:date="2020-04-30T21:44:00Z">
        <w:r w:rsidR="000975E0" w:rsidRPr="00BA6BE5">
          <w:rPr>
            <w:rFonts w:eastAsia="SimSun"/>
          </w:rPr>
          <w:t>Nnrf_AccessToken_Get Request</w:t>
        </w:r>
      </w:ins>
      <w:ins w:id="197" w:author="Tao Wan" w:date="2020-04-30T21:45:00Z">
        <w:r w:rsidR="000975E0">
          <w:rPr>
            <w:rFonts w:eastAsia="SimSun"/>
          </w:rPr>
          <w:t>)</w:t>
        </w:r>
      </w:ins>
      <w:ins w:id="198" w:author="Tao Wan" w:date="2020-04-30T21:44:00Z">
        <w:r w:rsidR="000975E0">
          <w:rPr>
            <w:rFonts w:eastAsia="SimSun"/>
          </w:rPr>
          <w:t xml:space="preserve"> </w:t>
        </w:r>
      </w:ins>
      <w:ins w:id="199" w:author="Tao Wan" w:date="2020-04-30T21:21:00Z">
        <w:r w:rsidRPr="00BA6BE5">
          <w:rPr>
            <w:rFonts w:eastAsia="SimSun"/>
          </w:rPr>
          <w:t>to the NRF</w:t>
        </w:r>
      </w:ins>
      <w:ins w:id="200" w:author="Tao Wan" w:date="2020-04-30T21:26:00Z">
        <w:r>
          <w:rPr>
            <w:rFonts w:eastAsia="SimSun"/>
          </w:rPr>
          <w:t>. The access token request includes</w:t>
        </w:r>
      </w:ins>
      <w:ins w:id="201" w:author="Tao Wan" w:date="2020-04-30T21:21:00Z">
        <w:r w:rsidRPr="00BA6BE5">
          <w:rPr>
            <w:rFonts w:eastAsia="SimSun"/>
          </w:rPr>
          <w:t xml:space="preserve"> the </w:t>
        </w:r>
      </w:ins>
      <w:ins w:id="202" w:author="Tao Wan" w:date="2020-04-30T21:26:00Z">
        <w:r>
          <w:rPr>
            <w:rFonts w:eastAsia="SimSun"/>
          </w:rPr>
          <w:t>client credentials</w:t>
        </w:r>
      </w:ins>
      <w:ins w:id="203" w:author="Tao Wan" w:date="2020-04-30T21:21:00Z">
        <w:r w:rsidRPr="00BA6BE5">
          <w:rPr>
            <w:rFonts w:eastAsia="SimSun"/>
          </w:rPr>
          <w:t xml:space="preserve"> received from the </w:t>
        </w:r>
      </w:ins>
      <w:ins w:id="204" w:author="Tao Wan" w:date="2020-04-30T21:27:00Z">
        <w:r>
          <w:rPr>
            <w:rFonts w:eastAsia="SimSun"/>
          </w:rPr>
          <w:t>cNF</w:t>
        </w:r>
      </w:ins>
      <w:ins w:id="205" w:author="Tao Wan" w:date="2020-04-30T21:21:00Z">
        <w:r w:rsidRPr="00BA6BE5">
          <w:rPr>
            <w:rFonts w:eastAsia="SimSun"/>
          </w:rPr>
          <w:t xml:space="preserve"> in Step 1.</w:t>
        </w:r>
      </w:ins>
    </w:p>
    <w:p w14:paraId="7E393F83" w14:textId="466C5DBB" w:rsidR="00E40407" w:rsidRDefault="003E4CBE" w:rsidP="003E4CBE">
      <w:pPr>
        <w:ind w:left="568" w:hanging="284"/>
        <w:rPr>
          <w:ins w:id="206" w:author="Tao Wan" w:date="2020-04-30T22:07:00Z"/>
          <w:rFonts w:eastAsia="SimSun"/>
        </w:rPr>
      </w:pPr>
      <w:ins w:id="207" w:author="Tao Wan" w:date="2020-04-30T21:21:00Z">
        <w:r w:rsidRPr="00BA6BE5">
          <w:rPr>
            <w:rFonts w:eastAsia="SimSun"/>
          </w:rPr>
          <w:t>4.</w:t>
        </w:r>
        <w:r w:rsidRPr="00BA6BE5">
          <w:rPr>
            <w:rFonts w:eastAsia="SimSun"/>
          </w:rPr>
          <w:tab/>
          <w:t xml:space="preserve">The NRF validates the </w:t>
        </w:r>
      </w:ins>
      <w:ins w:id="208" w:author="Tao Wan" w:date="2020-04-30T21:27:00Z">
        <w:r>
          <w:rPr>
            <w:rFonts w:eastAsia="SimSun"/>
          </w:rPr>
          <w:t xml:space="preserve">client </w:t>
        </w:r>
      </w:ins>
      <w:ins w:id="209" w:author="Tao Wan" w:date="2020-04-30T21:31:00Z">
        <w:r w:rsidR="00172B23">
          <w:rPr>
            <w:rFonts w:eastAsia="SimSun"/>
          </w:rPr>
          <w:t>credentials</w:t>
        </w:r>
      </w:ins>
      <w:ins w:id="210" w:author="Tao Wan" w:date="2020-04-30T21:21:00Z">
        <w:r w:rsidRPr="00BA6BE5">
          <w:rPr>
            <w:rFonts w:eastAsia="SimSun"/>
          </w:rPr>
          <w:t xml:space="preserve"> received in the access token request </w:t>
        </w:r>
      </w:ins>
      <w:ins w:id="211" w:author="Tao Wan" w:date="2020-04-30T21:32:00Z">
        <w:r w:rsidR="00172B23">
          <w:rPr>
            <w:rFonts w:eastAsia="SimSun"/>
          </w:rPr>
          <w:t>in Step 3</w:t>
        </w:r>
      </w:ins>
      <w:ins w:id="212" w:author="Tao Wan" w:date="2020-04-30T21:33:00Z">
        <w:r w:rsidR="00172B23">
          <w:rPr>
            <w:rFonts w:eastAsia="SimSun"/>
          </w:rPr>
          <w:t xml:space="preserve"> </w:t>
        </w:r>
        <w:r w:rsidR="00172B23" w:rsidRPr="00172B23">
          <w:rPr>
            <w:rFonts w:eastAsia="SimSun"/>
          </w:rPr>
          <w:t>by verifying the cNF certificate, the timestamp, and the digital signature</w:t>
        </w:r>
      </w:ins>
      <w:ins w:id="213" w:author="Tao Wan" w:date="2020-04-30T21:35:00Z">
        <w:r w:rsidR="00172B23">
          <w:rPr>
            <w:rFonts w:eastAsia="SimSun"/>
          </w:rPr>
          <w:t xml:space="preserve"> of the client credentials</w:t>
        </w:r>
      </w:ins>
      <w:ins w:id="214" w:author="Tao Wan" w:date="2020-04-30T21:33:00Z">
        <w:r w:rsidR="00172B23" w:rsidRPr="00172B23">
          <w:rPr>
            <w:rFonts w:eastAsia="SimSun"/>
          </w:rPr>
          <w:t xml:space="preserve">. In addition, the NRF may validate the association of cNF instance ID with the cNF certificate. </w:t>
        </w:r>
      </w:ins>
      <w:ins w:id="215" w:author="Tao Wan" w:date="2020-04-30T21:38:00Z">
        <w:r w:rsidR="00172B23" w:rsidRPr="00172B23">
          <w:rPr>
            <w:rFonts w:eastAsia="SimSun"/>
          </w:rPr>
          <w:t>If th</w:t>
        </w:r>
        <w:r w:rsidR="00172B23">
          <w:rPr>
            <w:rFonts w:eastAsia="SimSun"/>
          </w:rPr>
          <w:t>ose validation</w:t>
        </w:r>
      </w:ins>
      <w:ins w:id="216" w:author="Tao Wan" w:date="2020-04-30T21:39:00Z">
        <w:r w:rsidR="00172B23">
          <w:rPr>
            <w:rFonts w:eastAsia="SimSun"/>
          </w:rPr>
          <w:t>s</w:t>
        </w:r>
      </w:ins>
      <w:ins w:id="217" w:author="Tao Wan" w:date="2020-04-30T21:38:00Z">
        <w:r w:rsidR="00172B23">
          <w:rPr>
            <w:rFonts w:eastAsia="SimSun"/>
          </w:rPr>
          <w:t xml:space="preserve"> </w:t>
        </w:r>
      </w:ins>
      <w:ins w:id="218" w:author="Mavenir03" w:date="2020-04-30T23:25:00Z">
        <w:r w:rsidR="005F377D">
          <w:rPr>
            <w:rFonts w:eastAsia="SimSun"/>
          </w:rPr>
          <w:t>are successful</w:t>
        </w:r>
      </w:ins>
      <w:ins w:id="219" w:author="Tao Wan" w:date="2020-04-30T21:38:00Z">
        <w:del w:id="220" w:author="Mavenir03" w:date="2020-04-30T23:25:00Z">
          <w:r w:rsidR="00172B23" w:rsidDel="005F377D">
            <w:rPr>
              <w:rFonts w:eastAsia="SimSun"/>
            </w:rPr>
            <w:delText>succeed</w:delText>
          </w:r>
        </w:del>
        <w:r w:rsidR="00172B23">
          <w:rPr>
            <w:rFonts w:eastAsia="SimSun"/>
          </w:rPr>
          <w:t xml:space="preserve"> and</w:t>
        </w:r>
      </w:ins>
      <w:ins w:id="221" w:author="Tao Wan" w:date="2020-04-30T21:39:00Z">
        <w:r w:rsidR="00172B23">
          <w:rPr>
            <w:rFonts w:eastAsia="SimSun"/>
          </w:rPr>
          <w:t xml:space="preserve"> </w:t>
        </w:r>
      </w:ins>
      <w:ins w:id="222" w:author="Tao Wan" w:date="2020-04-30T21:40:00Z">
        <w:r w:rsidR="00172B23">
          <w:rPr>
            <w:rFonts w:eastAsia="SimSun"/>
          </w:rPr>
          <w:t>the access request is authorized</w:t>
        </w:r>
      </w:ins>
      <w:ins w:id="223" w:author="Tao Wan" w:date="2020-04-30T21:45:00Z">
        <w:r w:rsidR="000975E0">
          <w:rPr>
            <w:rFonts w:eastAsia="SimSun"/>
          </w:rPr>
          <w:t xml:space="preserve"> based on the NRF policy</w:t>
        </w:r>
      </w:ins>
      <w:ins w:id="224" w:author="Tao Wan" w:date="2020-04-30T21:21:00Z">
        <w:r w:rsidRPr="00BA6BE5">
          <w:rPr>
            <w:rFonts w:eastAsia="SimSun"/>
          </w:rPr>
          <w:t>, the NRF issues an access token</w:t>
        </w:r>
      </w:ins>
      <w:ins w:id="225" w:author="Tao Wan" w:date="2020-04-30T21:42:00Z">
        <w:r w:rsidR="000975E0">
          <w:rPr>
            <w:rFonts w:eastAsia="SimSun"/>
          </w:rPr>
          <w:t xml:space="preserve"> which includes</w:t>
        </w:r>
      </w:ins>
      <w:ins w:id="226" w:author="Tao Wan" w:date="2020-04-30T21:43:00Z">
        <w:r w:rsidR="000975E0">
          <w:rPr>
            <w:rFonts w:eastAsia="SimSun"/>
          </w:rPr>
          <w:t>, among other mandatory fields,</w:t>
        </w:r>
      </w:ins>
      <w:ins w:id="227" w:author="Tao Wan" w:date="2020-04-30T21:42:00Z">
        <w:r w:rsidR="000975E0">
          <w:rPr>
            <w:rFonts w:eastAsia="SimSun"/>
          </w:rPr>
          <w:t xml:space="preserve"> </w:t>
        </w:r>
      </w:ins>
      <w:ins w:id="228" w:author="Tao Wan" w:date="2020-04-30T21:21:00Z">
        <w:r w:rsidRPr="00BA6BE5">
          <w:rPr>
            <w:rFonts w:eastAsia="SimSun"/>
          </w:rPr>
          <w:t xml:space="preserve">the </w:t>
        </w:r>
      </w:ins>
      <w:ins w:id="229" w:author="Mavenir03" w:date="2020-04-30T23:25:00Z">
        <w:r w:rsidR="005F377D">
          <w:rPr>
            <w:rFonts w:eastAsia="SimSun"/>
          </w:rPr>
          <w:t xml:space="preserve">validated </w:t>
        </w:r>
      </w:ins>
      <w:ins w:id="230" w:author="Tao Wan" w:date="2020-04-30T21:42:00Z">
        <w:r w:rsidR="000975E0">
          <w:rPr>
            <w:rFonts w:eastAsia="SimSun"/>
          </w:rPr>
          <w:t>c</w:t>
        </w:r>
      </w:ins>
      <w:ins w:id="231" w:author="Tao Wan" w:date="2020-04-30T21:21:00Z">
        <w:r w:rsidRPr="00BA6BE5">
          <w:rPr>
            <w:rFonts w:eastAsia="SimSun"/>
          </w:rPr>
          <w:t xml:space="preserve">NF instance ID </w:t>
        </w:r>
      </w:ins>
      <w:ins w:id="232" w:author="Tao Wan" w:date="2020-04-30T21:42:00Z">
        <w:r w:rsidR="000975E0">
          <w:rPr>
            <w:rFonts w:eastAsia="SimSun"/>
          </w:rPr>
          <w:t xml:space="preserve">as </w:t>
        </w:r>
        <w:del w:id="233" w:author="Mavenir03" w:date="2020-04-30T23:25:00Z">
          <w:r w:rsidR="000975E0" w:rsidDel="005F377D">
            <w:rPr>
              <w:rFonts w:eastAsia="SimSun"/>
            </w:rPr>
            <w:delText>listed</w:delText>
          </w:r>
        </w:del>
      </w:ins>
      <w:ins w:id="234" w:author="Tao Wan" w:date="2020-04-30T21:43:00Z">
        <w:del w:id="235" w:author="Mavenir03" w:date="2020-04-30T23:25:00Z">
          <w:r w:rsidR="000975E0" w:rsidDel="005F377D">
            <w:rPr>
              <w:rFonts w:eastAsia="SimSun"/>
            </w:rPr>
            <w:delText xml:space="preserve"> </w:delText>
          </w:r>
        </w:del>
        <w:r w:rsidR="000975E0">
          <w:rPr>
            <w:rFonts w:eastAsia="SimSun"/>
          </w:rPr>
          <w:t xml:space="preserve">in the client credentials. </w:t>
        </w:r>
      </w:ins>
    </w:p>
    <w:p w14:paraId="24E406D2" w14:textId="33241EDD" w:rsidR="003E4CBE" w:rsidRPr="00BA6BE5" w:rsidRDefault="00E40407" w:rsidP="003E4CBE">
      <w:pPr>
        <w:ind w:left="568" w:hanging="284"/>
        <w:rPr>
          <w:ins w:id="236" w:author="Tao Wan" w:date="2020-04-30T21:21:00Z"/>
          <w:rFonts w:eastAsia="SimSun"/>
        </w:rPr>
      </w:pPr>
      <w:ins w:id="237" w:author="Tao Wan" w:date="2020-04-30T22:07:00Z">
        <w:r>
          <w:rPr>
            <w:rFonts w:eastAsia="SimSun"/>
          </w:rPr>
          <w:lastRenderedPageBreak/>
          <w:t xml:space="preserve">5.  </w:t>
        </w:r>
      </w:ins>
      <w:ins w:id="238" w:author="Tao Wan" w:date="2020-04-30T21:21:00Z">
        <w:r w:rsidR="003E4CBE" w:rsidRPr="00BA6BE5">
          <w:rPr>
            <w:rFonts w:eastAsia="SimSun"/>
          </w:rPr>
          <w:t xml:space="preserve">The NRF sends the access token to the </w:t>
        </w:r>
        <w:r w:rsidR="003E4CBE">
          <w:rPr>
            <w:rFonts w:eastAsia="SimSun"/>
          </w:rPr>
          <w:t>SC</w:t>
        </w:r>
        <w:r w:rsidR="003E4CBE" w:rsidRPr="00BA6BE5">
          <w:rPr>
            <w:rFonts w:eastAsia="SimSun"/>
          </w:rPr>
          <w:t>P</w:t>
        </w:r>
      </w:ins>
      <w:ins w:id="239" w:author="Tao Wan" w:date="2020-04-30T21:46:00Z">
        <w:r w:rsidR="000975E0">
          <w:rPr>
            <w:rFonts w:eastAsia="SimSun"/>
          </w:rPr>
          <w:t xml:space="preserve"> in a</w:t>
        </w:r>
      </w:ins>
      <w:ins w:id="240" w:author="Tao Wan" w:date="2020-04-30T22:07:00Z">
        <w:r>
          <w:rPr>
            <w:rFonts w:eastAsia="SimSun"/>
          </w:rPr>
          <w:t>n</w:t>
        </w:r>
      </w:ins>
      <w:ins w:id="241" w:author="Tao Wan" w:date="2020-04-30T21:46:00Z">
        <w:r w:rsidR="000975E0">
          <w:rPr>
            <w:rFonts w:eastAsia="SimSun"/>
          </w:rPr>
          <w:t xml:space="preserve"> access token response (</w:t>
        </w:r>
        <w:r w:rsidR="000975E0" w:rsidRPr="00BA6BE5">
          <w:rPr>
            <w:rFonts w:eastAsia="SimSun"/>
          </w:rPr>
          <w:t>Nnrf_AccessToken_Get Response</w:t>
        </w:r>
        <w:r w:rsidR="000975E0">
          <w:rPr>
            <w:rFonts w:eastAsia="SimSun"/>
          </w:rPr>
          <w:t>)</w:t>
        </w:r>
      </w:ins>
      <w:ins w:id="242" w:author="Tao Wan" w:date="2020-04-30T21:21:00Z">
        <w:r w:rsidR="003E4CBE" w:rsidRPr="00BA6BE5">
          <w:rPr>
            <w:rFonts w:eastAsia="SimSun"/>
          </w:rPr>
          <w:t>.</w:t>
        </w:r>
      </w:ins>
    </w:p>
    <w:p w14:paraId="5AE65EDC" w14:textId="23D81180" w:rsidR="003E4CBE" w:rsidRPr="00BA6BE5" w:rsidRDefault="00E40407" w:rsidP="003E4CBE">
      <w:pPr>
        <w:ind w:left="568" w:hanging="284"/>
        <w:rPr>
          <w:ins w:id="243" w:author="Tao Wan" w:date="2020-04-30T21:21:00Z"/>
          <w:rFonts w:eastAsia="SimSun"/>
        </w:rPr>
      </w:pPr>
      <w:ins w:id="244" w:author="Tao Wan" w:date="2020-04-30T22:07:00Z">
        <w:r>
          <w:rPr>
            <w:rFonts w:eastAsia="SimSun"/>
          </w:rPr>
          <w:t>6</w:t>
        </w:r>
      </w:ins>
      <w:ins w:id="245" w:author="Tao Wan" w:date="2020-04-30T21:21:00Z">
        <w:r w:rsidR="003E4CBE" w:rsidRPr="00BA6BE5">
          <w:rPr>
            <w:rFonts w:eastAsia="SimSun"/>
          </w:rPr>
          <w:t>.</w:t>
        </w:r>
        <w:r w:rsidR="003E4CBE" w:rsidRPr="00BA6BE5">
          <w:rPr>
            <w:rFonts w:eastAsia="SimSun"/>
          </w:rPr>
          <w:tab/>
          <w:t xml:space="preserve">The </w:t>
        </w:r>
        <w:r w:rsidR="003E4CBE">
          <w:rPr>
            <w:rFonts w:eastAsia="SimSun"/>
          </w:rPr>
          <w:t>SC</w:t>
        </w:r>
        <w:r w:rsidR="003E4CBE" w:rsidRPr="00BA6BE5">
          <w:rPr>
            <w:rFonts w:eastAsia="SimSun"/>
          </w:rPr>
          <w:t xml:space="preserve">P sends the service request to the </w:t>
        </w:r>
      </w:ins>
      <w:ins w:id="246" w:author="Tao Wan" w:date="2020-04-30T21:47:00Z">
        <w:r w:rsidR="000975E0">
          <w:rPr>
            <w:rFonts w:eastAsia="SimSun"/>
          </w:rPr>
          <w:t>NF Service P</w:t>
        </w:r>
      </w:ins>
      <w:ins w:id="247" w:author="Tao Wan" w:date="2020-04-30T21:21:00Z">
        <w:r w:rsidR="003E4CBE" w:rsidRPr="00BA6BE5">
          <w:rPr>
            <w:rFonts w:eastAsia="SimSun"/>
          </w:rPr>
          <w:t>roducer</w:t>
        </w:r>
      </w:ins>
      <w:ins w:id="248" w:author="Tao Wan" w:date="2020-04-30T21:47:00Z">
        <w:r w:rsidR="000975E0">
          <w:rPr>
            <w:rFonts w:eastAsia="SimSun"/>
          </w:rPr>
          <w:t xml:space="preserve"> (pNF)</w:t>
        </w:r>
      </w:ins>
      <w:ins w:id="249" w:author="Tao Wan" w:date="2020-04-30T21:46:00Z">
        <w:r w:rsidR="000975E0">
          <w:rPr>
            <w:rFonts w:eastAsia="SimSun"/>
          </w:rPr>
          <w:t>. The service request</w:t>
        </w:r>
      </w:ins>
      <w:ins w:id="250" w:author="Tao Wan" w:date="2020-04-30T21:21:00Z">
        <w:r w:rsidR="003E4CBE" w:rsidRPr="00BA6BE5">
          <w:rPr>
            <w:rFonts w:eastAsia="SimSun"/>
          </w:rPr>
          <w:t xml:space="preserve"> includ</w:t>
        </w:r>
      </w:ins>
      <w:ins w:id="251" w:author="Tao Wan" w:date="2020-04-30T21:46:00Z">
        <w:r w:rsidR="000975E0">
          <w:rPr>
            <w:rFonts w:eastAsia="SimSun"/>
          </w:rPr>
          <w:t>e</w:t>
        </w:r>
      </w:ins>
      <w:ins w:id="252" w:author="Tao Wan" w:date="2020-04-30T21:47:00Z">
        <w:r w:rsidR="000975E0">
          <w:rPr>
            <w:rFonts w:eastAsia="SimSun"/>
          </w:rPr>
          <w:t>s</w:t>
        </w:r>
      </w:ins>
      <w:ins w:id="253" w:author="Tao Wan" w:date="2020-04-30T21:21:00Z">
        <w:r w:rsidR="003E4CBE" w:rsidRPr="00BA6BE5">
          <w:rPr>
            <w:rFonts w:eastAsia="SimSun"/>
          </w:rPr>
          <w:t xml:space="preserve"> the access token received in Step </w:t>
        </w:r>
      </w:ins>
      <w:ins w:id="254" w:author="Tao Wan" w:date="2020-04-30T22:07:00Z">
        <w:r>
          <w:rPr>
            <w:rFonts w:eastAsia="SimSun"/>
          </w:rPr>
          <w:t>5</w:t>
        </w:r>
      </w:ins>
      <w:ins w:id="255" w:author="Tao Wan" w:date="2020-04-30T21:21:00Z">
        <w:r w:rsidR="003E4CBE" w:rsidRPr="00BA6BE5">
          <w:rPr>
            <w:rFonts w:eastAsia="SimSun"/>
          </w:rPr>
          <w:t>.</w:t>
        </w:r>
      </w:ins>
    </w:p>
    <w:p w14:paraId="52D1FD14" w14:textId="7D0891FB" w:rsidR="003E4CBE" w:rsidRPr="00BA6BE5" w:rsidRDefault="00E40407" w:rsidP="003E4CBE">
      <w:pPr>
        <w:ind w:left="568" w:hanging="284"/>
        <w:rPr>
          <w:ins w:id="256" w:author="Tao Wan" w:date="2020-04-30T21:21:00Z"/>
          <w:rFonts w:eastAsia="SimSun"/>
        </w:rPr>
      </w:pPr>
      <w:ins w:id="257" w:author="Tao Wan" w:date="2020-04-30T22:07:00Z">
        <w:r>
          <w:rPr>
            <w:rFonts w:eastAsia="SimSun"/>
          </w:rPr>
          <w:t>7</w:t>
        </w:r>
      </w:ins>
      <w:ins w:id="258" w:author="Tao Wan" w:date="2020-04-30T21:21:00Z">
        <w:r w:rsidR="003E4CBE" w:rsidRPr="00BA6BE5">
          <w:rPr>
            <w:rFonts w:eastAsia="SimSun"/>
          </w:rPr>
          <w:t>.</w:t>
        </w:r>
        <w:r w:rsidR="003E4CBE" w:rsidRPr="00BA6BE5">
          <w:rPr>
            <w:rFonts w:eastAsia="SimSun"/>
          </w:rPr>
          <w:tab/>
          <w:t xml:space="preserve">The </w:t>
        </w:r>
      </w:ins>
      <w:ins w:id="259" w:author="Tao Wan" w:date="2020-04-30T21:47:00Z">
        <w:r w:rsidR="000975E0">
          <w:rPr>
            <w:rFonts w:eastAsia="SimSun"/>
          </w:rPr>
          <w:t xml:space="preserve">pNF </w:t>
        </w:r>
      </w:ins>
      <w:ins w:id="260" w:author="Tao Wan" w:date="2020-04-30T21:21:00Z">
        <w:r w:rsidR="003E4CBE" w:rsidRPr="00BA6BE5">
          <w:rPr>
            <w:rFonts w:eastAsia="SimSun"/>
          </w:rPr>
          <w:t xml:space="preserve">validates the access token. If </w:t>
        </w:r>
      </w:ins>
      <w:ins w:id="261" w:author="Tao Wan" w:date="2020-04-30T21:48:00Z">
        <w:r w:rsidR="000975E0">
          <w:rPr>
            <w:rFonts w:eastAsia="SimSun"/>
          </w:rPr>
          <w:t xml:space="preserve">the validation of </w:t>
        </w:r>
      </w:ins>
      <w:ins w:id="262" w:author="Tao Wan" w:date="2020-04-30T21:21:00Z">
        <w:r w:rsidR="003E4CBE" w:rsidRPr="00BA6BE5">
          <w:rPr>
            <w:rFonts w:eastAsia="SimSun"/>
          </w:rPr>
          <w:t xml:space="preserve">the </w:t>
        </w:r>
      </w:ins>
      <w:ins w:id="263" w:author="Tao Wan" w:date="2020-04-30T21:48:00Z">
        <w:r w:rsidR="000975E0">
          <w:rPr>
            <w:rFonts w:eastAsia="SimSun"/>
          </w:rPr>
          <w:t xml:space="preserve">access </w:t>
        </w:r>
      </w:ins>
      <w:ins w:id="264" w:author="Tao Wan" w:date="2020-04-30T21:21:00Z">
        <w:r w:rsidR="003E4CBE" w:rsidRPr="00BA6BE5">
          <w:rPr>
            <w:rFonts w:eastAsia="SimSun"/>
          </w:rPr>
          <w:t xml:space="preserve">token </w:t>
        </w:r>
      </w:ins>
      <w:ins w:id="265" w:author="Tao Wan" w:date="2020-04-30T21:48:00Z">
        <w:r w:rsidR="000975E0">
          <w:rPr>
            <w:rFonts w:eastAsia="SimSun"/>
          </w:rPr>
          <w:t>succeeds</w:t>
        </w:r>
      </w:ins>
      <w:ins w:id="266" w:author="Tao Wan" w:date="2020-04-30T21:21:00Z">
        <w:r w:rsidR="003E4CBE" w:rsidRPr="00BA6BE5">
          <w:rPr>
            <w:rFonts w:eastAsia="SimSun"/>
          </w:rPr>
          <w:t xml:space="preserve">, the </w:t>
        </w:r>
      </w:ins>
      <w:ins w:id="267" w:author="Tao Wan" w:date="2020-04-30T21:48:00Z">
        <w:r w:rsidR="000975E0">
          <w:rPr>
            <w:rFonts w:eastAsia="SimSun"/>
          </w:rPr>
          <w:t>pNF</w:t>
        </w:r>
      </w:ins>
      <w:ins w:id="268" w:author="Tao Wan" w:date="2020-04-30T21:21:00Z">
        <w:r w:rsidR="003E4CBE" w:rsidRPr="00BA6BE5">
          <w:rPr>
            <w:rFonts w:eastAsia="SimSun"/>
          </w:rPr>
          <w:t xml:space="preserve"> sends the service response to the </w:t>
        </w:r>
        <w:r w:rsidR="003E4CBE">
          <w:rPr>
            <w:rFonts w:eastAsia="SimSun"/>
          </w:rPr>
          <w:t>SC</w:t>
        </w:r>
        <w:r w:rsidR="003E4CBE" w:rsidRPr="00BA6BE5">
          <w:rPr>
            <w:rFonts w:eastAsia="SimSun"/>
          </w:rPr>
          <w:t>P.</w:t>
        </w:r>
      </w:ins>
    </w:p>
    <w:p w14:paraId="5CE6DC54" w14:textId="2C3D7907" w:rsidR="003E4CBE" w:rsidRPr="00BA6BE5" w:rsidRDefault="00E40407" w:rsidP="003E4CBE">
      <w:pPr>
        <w:ind w:left="568" w:hanging="284"/>
        <w:rPr>
          <w:ins w:id="269" w:author="Tao Wan" w:date="2020-04-30T21:21:00Z"/>
          <w:rFonts w:eastAsia="SimSun"/>
        </w:rPr>
      </w:pPr>
      <w:ins w:id="270" w:author="Tao Wan" w:date="2020-04-30T22:07:00Z">
        <w:r>
          <w:rPr>
            <w:rFonts w:eastAsia="SimSun"/>
          </w:rPr>
          <w:t>8</w:t>
        </w:r>
      </w:ins>
      <w:ins w:id="271" w:author="Tao Wan" w:date="2020-04-30T21:21:00Z">
        <w:r w:rsidR="003E4CBE" w:rsidRPr="00BA6BE5">
          <w:rPr>
            <w:rFonts w:eastAsia="SimSun"/>
          </w:rPr>
          <w:t>.</w:t>
        </w:r>
        <w:r w:rsidR="003E4CBE" w:rsidRPr="00BA6BE5">
          <w:rPr>
            <w:rFonts w:eastAsia="SimSun"/>
          </w:rPr>
          <w:tab/>
          <w:t xml:space="preserve">The </w:t>
        </w:r>
        <w:r w:rsidR="003E4CBE">
          <w:rPr>
            <w:rFonts w:eastAsia="SimSun"/>
          </w:rPr>
          <w:t>SC</w:t>
        </w:r>
        <w:r w:rsidR="003E4CBE" w:rsidRPr="00BA6BE5">
          <w:rPr>
            <w:rFonts w:eastAsia="SimSun"/>
          </w:rPr>
          <w:t xml:space="preserve">P forwards the service response to the </w:t>
        </w:r>
      </w:ins>
      <w:ins w:id="272" w:author="Tao Wan" w:date="2020-04-30T21:48:00Z">
        <w:r w:rsidR="000975E0">
          <w:rPr>
            <w:rFonts w:eastAsia="SimSun"/>
          </w:rPr>
          <w:t>cNF</w:t>
        </w:r>
      </w:ins>
      <w:ins w:id="273" w:author="Tao Wan" w:date="2020-04-30T21:21:00Z">
        <w:r w:rsidR="003E4CBE" w:rsidRPr="00BA6BE5">
          <w:rPr>
            <w:rFonts w:eastAsia="SimSun"/>
          </w:rPr>
          <w:t>.</w:t>
        </w:r>
      </w:ins>
    </w:p>
    <w:p w14:paraId="5A1DDF5C" w14:textId="77777777" w:rsidR="003E4CBE" w:rsidRPr="00BA6BE5" w:rsidRDefault="003E4CBE">
      <w:pPr>
        <w:keepLines/>
        <w:spacing w:after="240"/>
        <w:rPr>
          <w:ins w:id="274" w:author="Tao Wan" w:date="2020-04-30T21:19:00Z"/>
          <w:rFonts w:ascii="Arial" w:eastAsia="SimSun" w:hAnsi="Arial"/>
          <w:b/>
        </w:rPr>
        <w:pPrChange w:id="275" w:author="Tao Wan" w:date="2020-04-30T21:21:00Z">
          <w:pPr>
            <w:keepLines/>
            <w:spacing w:after="240"/>
            <w:jc w:val="center"/>
          </w:pPr>
        </w:pPrChange>
      </w:pPr>
    </w:p>
    <w:p w14:paraId="037ADAB5" w14:textId="13CF61E6" w:rsidR="00E90975" w:rsidRDefault="00E90975" w:rsidP="00321C42">
      <w:pPr>
        <w:rPr>
          <w:ins w:id="276" w:author="Tao Wan" w:date="2020-04-30T21:11:00Z"/>
          <w:rFonts w:eastAsia="SimSun"/>
        </w:rPr>
      </w:pPr>
    </w:p>
    <w:p w14:paraId="15EB804F" w14:textId="77777777" w:rsidR="00D55A01" w:rsidRPr="00E90975" w:rsidRDefault="00D55A01" w:rsidP="00321C42">
      <w:pPr>
        <w:rPr>
          <w:rFonts w:eastAsia="SimSun"/>
          <w:rPrChange w:id="277" w:author="Tao Wan" w:date="2020-04-30T20:46:00Z">
            <w:rPr>
              <w:rFonts w:eastAsia="SimSun"/>
              <w:lang w:val="en-US"/>
            </w:rPr>
          </w:rPrChange>
        </w:rPr>
      </w:pPr>
    </w:p>
    <w:p w14:paraId="451F1886" w14:textId="77777777" w:rsidR="00321C42" w:rsidRPr="00321C42" w:rsidRDefault="00321C42" w:rsidP="00321C42">
      <w:pPr>
        <w:jc w:val="center"/>
        <w:rPr>
          <w:rFonts w:eastAsia="SimSun"/>
          <w:b/>
          <w:noProof/>
          <w:sz w:val="40"/>
          <w:szCs w:val="40"/>
        </w:rPr>
      </w:pPr>
      <w:r w:rsidRPr="00321C42">
        <w:rPr>
          <w:rFonts w:eastAsia="SimSun"/>
          <w:b/>
          <w:noProof/>
          <w:sz w:val="40"/>
          <w:szCs w:val="40"/>
        </w:rPr>
        <w:t>**** END OF CHANGES ****</w:t>
      </w:r>
    </w:p>
    <w:p w14:paraId="666C477C" w14:textId="77777777" w:rsidR="001E41F3" w:rsidRDefault="001E41F3" w:rsidP="00321C42">
      <w:pPr>
        <w:jc w:val="center"/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BC8A4" w14:textId="77777777" w:rsidR="00615BC5" w:rsidRDefault="00615BC5">
      <w:r>
        <w:separator/>
      </w:r>
    </w:p>
  </w:endnote>
  <w:endnote w:type="continuationSeparator" w:id="0">
    <w:p w14:paraId="3E2B2046" w14:textId="77777777" w:rsidR="00615BC5" w:rsidRDefault="0061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EABE7" w14:textId="77777777" w:rsidR="004425A0" w:rsidRDefault="00442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795E2" w14:textId="77777777" w:rsidR="004425A0" w:rsidRDefault="004425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D26A2" w14:textId="77777777" w:rsidR="004425A0" w:rsidRDefault="00442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0E677" w14:textId="77777777" w:rsidR="00615BC5" w:rsidRDefault="00615BC5">
      <w:r>
        <w:separator/>
      </w:r>
    </w:p>
  </w:footnote>
  <w:footnote w:type="continuationSeparator" w:id="0">
    <w:p w14:paraId="4581A70F" w14:textId="77777777" w:rsidR="00615BC5" w:rsidRDefault="00615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2BC27" w14:textId="77777777" w:rsidR="004425A0" w:rsidRDefault="00442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B8899" w14:textId="77777777" w:rsidR="004425A0" w:rsidRDefault="004425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C4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BD192C"/>
    <w:multiLevelType w:val="hybridMultilevel"/>
    <w:tmpl w:val="9BC8B6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venir03">
    <w15:presenceInfo w15:providerId="None" w15:userId="Mavenir03"/>
  </w15:person>
  <w15:person w15:author="Tao Wan">
    <w15:presenceInfo w15:providerId="AD" w15:userId="S::t.wan@cablelabs.com::ca7fb77e-1ebb-4b55-ba05-8a374a618fe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8"/>
    <w:rsid w:val="0000653C"/>
    <w:rsid w:val="00007A57"/>
    <w:rsid w:val="00022E4A"/>
    <w:rsid w:val="0005685F"/>
    <w:rsid w:val="000575D3"/>
    <w:rsid w:val="00067ED9"/>
    <w:rsid w:val="00090EE1"/>
    <w:rsid w:val="000975E0"/>
    <w:rsid w:val="000A6394"/>
    <w:rsid w:val="000B7FED"/>
    <w:rsid w:val="000C038A"/>
    <w:rsid w:val="000C6598"/>
    <w:rsid w:val="000E36C9"/>
    <w:rsid w:val="00100995"/>
    <w:rsid w:val="00102DD9"/>
    <w:rsid w:val="00105708"/>
    <w:rsid w:val="00130CDC"/>
    <w:rsid w:val="00145D43"/>
    <w:rsid w:val="00172B23"/>
    <w:rsid w:val="00192C46"/>
    <w:rsid w:val="001A08B3"/>
    <w:rsid w:val="001A7B60"/>
    <w:rsid w:val="001B52F0"/>
    <w:rsid w:val="001B7A65"/>
    <w:rsid w:val="001C3F09"/>
    <w:rsid w:val="001D16CF"/>
    <w:rsid w:val="001D7B71"/>
    <w:rsid w:val="001E41F3"/>
    <w:rsid w:val="00232B5D"/>
    <w:rsid w:val="00252F39"/>
    <w:rsid w:val="00257D61"/>
    <w:rsid w:val="0026004D"/>
    <w:rsid w:val="002640DD"/>
    <w:rsid w:val="00275D12"/>
    <w:rsid w:val="00284FEB"/>
    <w:rsid w:val="002860C4"/>
    <w:rsid w:val="002B5741"/>
    <w:rsid w:val="002E0587"/>
    <w:rsid w:val="00305409"/>
    <w:rsid w:val="00321C42"/>
    <w:rsid w:val="003310B5"/>
    <w:rsid w:val="003437D9"/>
    <w:rsid w:val="00355F53"/>
    <w:rsid w:val="003609EF"/>
    <w:rsid w:val="0036231A"/>
    <w:rsid w:val="00374DD4"/>
    <w:rsid w:val="0038695F"/>
    <w:rsid w:val="003D545D"/>
    <w:rsid w:val="003D786C"/>
    <w:rsid w:val="003E1A36"/>
    <w:rsid w:val="003E4CBE"/>
    <w:rsid w:val="00410371"/>
    <w:rsid w:val="004242F1"/>
    <w:rsid w:val="004425A0"/>
    <w:rsid w:val="004464AB"/>
    <w:rsid w:val="00460E80"/>
    <w:rsid w:val="004A3C74"/>
    <w:rsid w:val="004B4187"/>
    <w:rsid w:val="004B75B7"/>
    <w:rsid w:val="004E2903"/>
    <w:rsid w:val="004F69ED"/>
    <w:rsid w:val="0050511E"/>
    <w:rsid w:val="0051580D"/>
    <w:rsid w:val="005342E7"/>
    <w:rsid w:val="00547111"/>
    <w:rsid w:val="00577B12"/>
    <w:rsid w:val="00582E01"/>
    <w:rsid w:val="00592D74"/>
    <w:rsid w:val="00594FAC"/>
    <w:rsid w:val="005B5C27"/>
    <w:rsid w:val="005D1103"/>
    <w:rsid w:val="005D4EB0"/>
    <w:rsid w:val="005D6FB5"/>
    <w:rsid w:val="005E2C44"/>
    <w:rsid w:val="005F377D"/>
    <w:rsid w:val="006067D2"/>
    <w:rsid w:val="00615BC5"/>
    <w:rsid w:val="00621188"/>
    <w:rsid w:val="006257ED"/>
    <w:rsid w:val="006273B7"/>
    <w:rsid w:val="006562A9"/>
    <w:rsid w:val="00686380"/>
    <w:rsid w:val="00695808"/>
    <w:rsid w:val="006B46FB"/>
    <w:rsid w:val="006C5738"/>
    <w:rsid w:val="006E21FB"/>
    <w:rsid w:val="00712713"/>
    <w:rsid w:val="0071590C"/>
    <w:rsid w:val="007307C4"/>
    <w:rsid w:val="00792342"/>
    <w:rsid w:val="007977A8"/>
    <w:rsid w:val="007B512A"/>
    <w:rsid w:val="007C2097"/>
    <w:rsid w:val="007C5BC2"/>
    <w:rsid w:val="007D6A07"/>
    <w:rsid w:val="007E66A2"/>
    <w:rsid w:val="007F0F25"/>
    <w:rsid w:val="007F1AD3"/>
    <w:rsid w:val="007F2E39"/>
    <w:rsid w:val="007F56D8"/>
    <w:rsid w:val="007F7259"/>
    <w:rsid w:val="008040A8"/>
    <w:rsid w:val="00817EC0"/>
    <w:rsid w:val="008279FA"/>
    <w:rsid w:val="00851202"/>
    <w:rsid w:val="00856173"/>
    <w:rsid w:val="008626E7"/>
    <w:rsid w:val="00870EE7"/>
    <w:rsid w:val="00873EAC"/>
    <w:rsid w:val="00876F35"/>
    <w:rsid w:val="008863B9"/>
    <w:rsid w:val="008A45A6"/>
    <w:rsid w:val="008D6903"/>
    <w:rsid w:val="008F686C"/>
    <w:rsid w:val="00904596"/>
    <w:rsid w:val="00904FCB"/>
    <w:rsid w:val="009148DE"/>
    <w:rsid w:val="009253E3"/>
    <w:rsid w:val="00941E30"/>
    <w:rsid w:val="00953855"/>
    <w:rsid w:val="0095467F"/>
    <w:rsid w:val="009664C7"/>
    <w:rsid w:val="009777D9"/>
    <w:rsid w:val="00991B88"/>
    <w:rsid w:val="009A5753"/>
    <w:rsid w:val="009A579D"/>
    <w:rsid w:val="009E3297"/>
    <w:rsid w:val="009F734F"/>
    <w:rsid w:val="00A1092B"/>
    <w:rsid w:val="00A215D1"/>
    <w:rsid w:val="00A246B6"/>
    <w:rsid w:val="00A47E70"/>
    <w:rsid w:val="00A50CF0"/>
    <w:rsid w:val="00A7671C"/>
    <w:rsid w:val="00AA2CBC"/>
    <w:rsid w:val="00AB6AD4"/>
    <w:rsid w:val="00AC5820"/>
    <w:rsid w:val="00AD0121"/>
    <w:rsid w:val="00AD1CD8"/>
    <w:rsid w:val="00AD406B"/>
    <w:rsid w:val="00AF0872"/>
    <w:rsid w:val="00B12F07"/>
    <w:rsid w:val="00B258BB"/>
    <w:rsid w:val="00B62AC8"/>
    <w:rsid w:val="00B66269"/>
    <w:rsid w:val="00B6694A"/>
    <w:rsid w:val="00B67B97"/>
    <w:rsid w:val="00B968C8"/>
    <w:rsid w:val="00BA3EC5"/>
    <w:rsid w:val="00BA51D9"/>
    <w:rsid w:val="00BB5DFC"/>
    <w:rsid w:val="00BD279D"/>
    <w:rsid w:val="00BD5F9C"/>
    <w:rsid w:val="00BD6BB8"/>
    <w:rsid w:val="00BD6E0C"/>
    <w:rsid w:val="00C02192"/>
    <w:rsid w:val="00C32E55"/>
    <w:rsid w:val="00C572FB"/>
    <w:rsid w:val="00C61315"/>
    <w:rsid w:val="00C66BA2"/>
    <w:rsid w:val="00C841F4"/>
    <w:rsid w:val="00C95985"/>
    <w:rsid w:val="00CC02A0"/>
    <w:rsid w:val="00CC3188"/>
    <w:rsid w:val="00CC5026"/>
    <w:rsid w:val="00CC68D0"/>
    <w:rsid w:val="00CE7304"/>
    <w:rsid w:val="00CF0B8B"/>
    <w:rsid w:val="00D03F9A"/>
    <w:rsid w:val="00D06D51"/>
    <w:rsid w:val="00D24991"/>
    <w:rsid w:val="00D311A7"/>
    <w:rsid w:val="00D46E84"/>
    <w:rsid w:val="00D50255"/>
    <w:rsid w:val="00D55A01"/>
    <w:rsid w:val="00D564D7"/>
    <w:rsid w:val="00D570FA"/>
    <w:rsid w:val="00D65C34"/>
    <w:rsid w:val="00D66520"/>
    <w:rsid w:val="00D91A42"/>
    <w:rsid w:val="00DD56E4"/>
    <w:rsid w:val="00DE34CF"/>
    <w:rsid w:val="00E04690"/>
    <w:rsid w:val="00E13F3D"/>
    <w:rsid w:val="00E26075"/>
    <w:rsid w:val="00E34898"/>
    <w:rsid w:val="00E40407"/>
    <w:rsid w:val="00E550D2"/>
    <w:rsid w:val="00E90975"/>
    <w:rsid w:val="00EB09B7"/>
    <w:rsid w:val="00EB6A19"/>
    <w:rsid w:val="00EE7D7C"/>
    <w:rsid w:val="00F00CFF"/>
    <w:rsid w:val="00F02B3F"/>
    <w:rsid w:val="00F10819"/>
    <w:rsid w:val="00F25D98"/>
    <w:rsid w:val="00F300FB"/>
    <w:rsid w:val="00F53308"/>
    <w:rsid w:val="00F857B4"/>
    <w:rsid w:val="00FB51C2"/>
    <w:rsid w:val="00FB6386"/>
    <w:rsid w:val="00FC37D2"/>
    <w:rsid w:val="00FD726A"/>
    <w:rsid w:val="00FE2EC8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6C46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404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9DA1A-57E6-F045-8E79-0A12E28E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2</cp:revision>
  <cp:lastPrinted>1900-01-01T06:00:00Z</cp:lastPrinted>
  <dcterms:created xsi:type="dcterms:W3CDTF">2020-05-01T12:25:00Z</dcterms:created>
  <dcterms:modified xsi:type="dcterms:W3CDTF">2020-05-01T12:25:00Z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