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46EF" w14:textId="69429E89" w:rsidR="007307C4" w:rsidRDefault="007307C4" w:rsidP="007307C4">
      <w:pPr>
        <w:pStyle w:val="CRCoverPage"/>
        <w:tabs>
          <w:tab w:val="right" w:pos="9639"/>
        </w:tabs>
        <w:spacing w:after="0"/>
        <w:rPr>
          <w:b/>
          <w:i/>
          <w:noProof/>
          <w:sz w:val="28"/>
        </w:rPr>
      </w:pPr>
      <w:r>
        <w:rPr>
          <w:b/>
          <w:noProof/>
          <w:sz w:val="24"/>
        </w:rPr>
        <w:t>3GPP TSG-SA3 Meeting #9</w:t>
      </w:r>
      <w:r w:rsidR="007F56D8">
        <w:rPr>
          <w:b/>
          <w:noProof/>
          <w:sz w:val="24"/>
        </w:rPr>
        <w:t>9</w:t>
      </w:r>
      <w:r>
        <w:rPr>
          <w:b/>
          <w:noProof/>
          <w:sz w:val="24"/>
        </w:rPr>
        <w:t>e</w:t>
      </w:r>
      <w:r>
        <w:rPr>
          <w:b/>
          <w:i/>
          <w:noProof/>
          <w:sz w:val="24"/>
        </w:rPr>
        <w:t xml:space="preserve"> </w:t>
      </w:r>
      <w:r>
        <w:rPr>
          <w:b/>
          <w:i/>
          <w:noProof/>
          <w:sz w:val="28"/>
        </w:rPr>
        <w:tab/>
        <w:t>S3-20</w:t>
      </w:r>
      <w:r w:rsidR="00D76DDE">
        <w:rPr>
          <w:b/>
          <w:i/>
          <w:noProof/>
          <w:sz w:val="28"/>
        </w:rPr>
        <w:t>1021</w:t>
      </w:r>
    </w:p>
    <w:p w14:paraId="666C46F0" w14:textId="4ED9BE22" w:rsidR="001E41F3" w:rsidRDefault="007307C4" w:rsidP="007307C4">
      <w:pPr>
        <w:pStyle w:val="CRCoverPage"/>
        <w:outlineLvl w:val="0"/>
        <w:rPr>
          <w:b/>
          <w:noProof/>
          <w:sz w:val="24"/>
        </w:rPr>
      </w:pPr>
      <w:r>
        <w:rPr>
          <w:b/>
          <w:noProof/>
          <w:sz w:val="24"/>
        </w:rPr>
        <w:t xml:space="preserve">e-meeting, </w:t>
      </w:r>
      <w:r w:rsidR="007F56D8">
        <w:rPr>
          <w:b/>
          <w:noProof/>
          <w:sz w:val="24"/>
        </w:rPr>
        <w:t>11</w:t>
      </w:r>
      <w:r>
        <w:rPr>
          <w:b/>
          <w:noProof/>
          <w:sz w:val="24"/>
        </w:rPr>
        <w:t xml:space="preserve"> – </w:t>
      </w:r>
      <w:r w:rsidR="007F56D8">
        <w:rPr>
          <w:b/>
          <w:noProof/>
          <w:sz w:val="24"/>
        </w:rPr>
        <w:t>15</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C46F2" w14:textId="77777777" w:rsidTr="00547111">
        <w:tc>
          <w:tcPr>
            <w:tcW w:w="9641" w:type="dxa"/>
            <w:gridSpan w:val="9"/>
            <w:tcBorders>
              <w:top w:val="single" w:sz="4" w:space="0" w:color="auto"/>
              <w:left w:val="single" w:sz="4" w:space="0" w:color="auto"/>
              <w:right w:val="single" w:sz="4" w:space="0" w:color="auto"/>
            </w:tcBorders>
          </w:tcPr>
          <w:p w14:paraId="666C46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6C46F4" w14:textId="77777777" w:rsidTr="00547111">
        <w:tc>
          <w:tcPr>
            <w:tcW w:w="9641" w:type="dxa"/>
            <w:gridSpan w:val="9"/>
            <w:tcBorders>
              <w:left w:val="single" w:sz="4" w:space="0" w:color="auto"/>
              <w:right w:val="single" w:sz="4" w:space="0" w:color="auto"/>
            </w:tcBorders>
          </w:tcPr>
          <w:p w14:paraId="666C46F3" w14:textId="71700031" w:rsidR="001E41F3" w:rsidRDefault="00321C42">
            <w:pPr>
              <w:pStyle w:val="CRCoverPage"/>
              <w:spacing w:after="0"/>
              <w:jc w:val="center"/>
              <w:rPr>
                <w:noProof/>
              </w:rPr>
            </w:pPr>
            <w:r>
              <w:rPr>
                <w:b/>
                <w:noProof/>
                <w:sz w:val="32"/>
              </w:rPr>
              <w:t xml:space="preserve">DRAFT </w:t>
            </w:r>
            <w:r w:rsidR="001E41F3">
              <w:rPr>
                <w:b/>
                <w:noProof/>
                <w:sz w:val="32"/>
              </w:rPr>
              <w:t>CHANGE REQUEST</w:t>
            </w:r>
          </w:p>
        </w:tc>
      </w:tr>
      <w:tr w:rsidR="001E41F3" w14:paraId="666C46F6" w14:textId="77777777" w:rsidTr="00547111">
        <w:tc>
          <w:tcPr>
            <w:tcW w:w="9641" w:type="dxa"/>
            <w:gridSpan w:val="9"/>
            <w:tcBorders>
              <w:left w:val="single" w:sz="4" w:space="0" w:color="auto"/>
              <w:right w:val="single" w:sz="4" w:space="0" w:color="auto"/>
            </w:tcBorders>
          </w:tcPr>
          <w:p w14:paraId="666C46F5" w14:textId="77777777" w:rsidR="001E41F3" w:rsidRDefault="001E41F3">
            <w:pPr>
              <w:pStyle w:val="CRCoverPage"/>
              <w:spacing w:after="0"/>
              <w:rPr>
                <w:noProof/>
                <w:sz w:val="8"/>
                <w:szCs w:val="8"/>
              </w:rPr>
            </w:pPr>
          </w:p>
        </w:tc>
      </w:tr>
      <w:tr w:rsidR="001E41F3" w14:paraId="666C4700" w14:textId="77777777" w:rsidTr="00547111">
        <w:tc>
          <w:tcPr>
            <w:tcW w:w="142" w:type="dxa"/>
            <w:tcBorders>
              <w:left w:val="single" w:sz="4" w:space="0" w:color="auto"/>
            </w:tcBorders>
          </w:tcPr>
          <w:p w14:paraId="666C46F7" w14:textId="77777777" w:rsidR="001E41F3" w:rsidRDefault="001E41F3">
            <w:pPr>
              <w:pStyle w:val="CRCoverPage"/>
              <w:spacing w:after="0"/>
              <w:jc w:val="right"/>
              <w:rPr>
                <w:noProof/>
              </w:rPr>
            </w:pPr>
          </w:p>
        </w:tc>
        <w:tc>
          <w:tcPr>
            <w:tcW w:w="1559" w:type="dxa"/>
            <w:shd w:val="pct30" w:color="FFFF00" w:fill="auto"/>
          </w:tcPr>
          <w:p w14:paraId="666C46F8" w14:textId="6DF60982" w:rsidR="001E41F3" w:rsidRPr="00410371" w:rsidRDefault="007824D5" w:rsidP="00E13F3D">
            <w:pPr>
              <w:pStyle w:val="CRCoverPage"/>
              <w:spacing w:after="0"/>
              <w:jc w:val="right"/>
              <w:rPr>
                <w:b/>
                <w:noProof/>
                <w:sz w:val="28"/>
              </w:rPr>
            </w:pPr>
            <w:fldSimple w:instr=" DOCPROPERTY  Spec#  \* MERGEFORMAT ">
              <w:r w:rsidR="005D4EB0">
                <w:rPr>
                  <w:b/>
                  <w:noProof/>
                  <w:sz w:val="28"/>
                </w:rPr>
                <w:t>33.501</w:t>
              </w:r>
            </w:fldSimple>
          </w:p>
        </w:tc>
        <w:tc>
          <w:tcPr>
            <w:tcW w:w="709" w:type="dxa"/>
          </w:tcPr>
          <w:p w14:paraId="666C46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6C46FA" w14:textId="25580434" w:rsidR="001E41F3" w:rsidRPr="00410371" w:rsidRDefault="00321C42" w:rsidP="00547111">
            <w:pPr>
              <w:pStyle w:val="CRCoverPage"/>
              <w:spacing w:after="0"/>
              <w:rPr>
                <w:noProof/>
              </w:rPr>
            </w:pPr>
            <w:r>
              <w:t xml:space="preserve"> -</w:t>
            </w:r>
          </w:p>
        </w:tc>
        <w:tc>
          <w:tcPr>
            <w:tcW w:w="709" w:type="dxa"/>
          </w:tcPr>
          <w:p w14:paraId="666C46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6C46FC" w14:textId="2CA9AA83" w:rsidR="001E41F3" w:rsidRPr="00410371" w:rsidRDefault="007824D5" w:rsidP="00E13F3D">
            <w:pPr>
              <w:pStyle w:val="CRCoverPage"/>
              <w:spacing w:after="0"/>
              <w:jc w:val="center"/>
              <w:rPr>
                <w:b/>
                <w:noProof/>
              </w:rPr>
            </w:pPr>
            <w:fldSimple w:instr=" DOCPROPERTY  Revision  \* MERGEFORMAT ">
              <w:r w:rsidR="00090EE1">
                <w:rPr>
                  <w:b/>
                  <w:noProof/>
                  <w:sz w:val="28"/>
                </w:rPr>
                <w:t>-</w:t>
              </w:r>
            </w:fldSimple>
          </w:p>
        </w:tc>
        <w:tc>
          <w:tcPr>
            <w:tcW w:w="2410" w:type="dxa"/>
          </w:tcPr>
          <w:p w14:paraId="666C4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C46FE" w14:textId="18055889" w:rsidR="001E41F3" w:rsidRPr="00410371" w:rsidRDefault="007824D5">
            <w:pPr>
              <w:pStyle w:val="CRCoverPage"/>
              <w:spacing w:after="0"/>
              <w:jc w:val="center"/>
              <w:rPr>
                <w:noProof/>
                <w:sz w:val="28"/>
              </w:rPr>
            </w:pPr>
            <w:fldSimple w:instr=" DOCPROPERTY  Version  \* MERGEFORMAT ">
              <w:r w:rsidR="00090EE1">
                <w:rPr>
                  <w:b/>
                  <w:noProof/>
                  <w:sz w:val="28"/>
                </w:rPr>
                <w:t>16.</w:t>
              </w:r>
              <w:r w:rsidR="007F56D8">
                <w:rPr>
                  <w:b/>
                  <w:noProof/>
                  <w:sz w:val="28"/>
                </w:rPr>
                <w:t>2</w:t>
              </w:r>
              <w:r w:rsidR="00090EE1">
                <w:rPr>
                  <w:b/>
                  <w:noProof/>
                  <w:sz w:val="28"/>
                </w:rPr>
                <w:t>.0</w:t>
              </w:r>
            </w:fldSimple>
          </w:p>
        </w:tc>
        <w:tc>
          <w:tcPr>
            <w:tcW w:w="143" w:type="dxa"/>
            <w:tcBorders>
              <w:right w:val="single" w:sz="4" w:space="0" w:color="auto"/>
            </w:tcBorders>
          </w:tcPr>
          <w:p w14:paraId="666C46FF" w14:textId="77777777" w:rsidR="001E41F3" w:rsidRDefault="001E41F3">
            <w:pPr>
              <w:pStyle w:val="CRCoverPage"/>
              <w:spacing w:after="0"/>
              <w:rPr>
                <w:noProof/>
              </w:rPr>
            </w:pPr>
          </w:p>
        </w:tc>
      </w:tr>
      <w:tr w:rsidR="001E41F3" w14:paraId="666C4702" w14:textId="77777777" w:rsidTr="00547111">
        <w:tc>
          <w:tcPr>
            <w:tcW w:w="9641" w:type="dxa"/>
            <w:gridSpan w:val="9"/>
            <w:tcBorders>
              <w:left w:val="single" w:sz="4" w:space="0" w:color="auto"/>
              <w:right w:val="single" w:sz="4" w:space="0" w:color="auto"/>
            </w:tcBorders>
          </w:tcPr>
          <w:p w14:paraId="666C4701" w14:textId="77777777" w:rsidR="001E41F3" w:rsidRDefault="001E41F3">
            <w:pPr>
              <w:pStyle w:val="CRCoverPage"/>
              <w:spacing w:after="0"/>
              <w:rPr>
                <w:noProof/>
              </w:rPr>
            </w:pPr>
          </w:p>
        </w:tc>
      </w:tr>
      <w:tr w:rsidR="001E41F3" w14:paraId="666C4704" w14:textId="77777777" w:rsidTr="00547111">
        <w:tc>
          <w:tcPr>
            <w:tcW w:w="9641" w:type="dxa"/>
            <w:gridSpan w:val="9"/>
            <w:tcBorders>
              <w:top w:val="single" w:sz="4" w:space="0" w:color="auto"/>
            </w:tcBorders>
          </w:tcPr>
          <w:p w14:paraId="666C47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6C4706" w14:textId="77777777" w:rsidTr="00547111">
        <w:tc>
          <w:tcPr>
            <w:tcW w:w="9641" w:type="dxa"/>
            <w:gridSpan w:val="9"/>
          </w:tcPr>
          <w:p w14:paraId="666C4705" w14:textId="77777777" w:rsidR="001E41F3" w:rsidRDefault="001E41F3">
            <w:pPr>
              <w:pStyle w:val="CRCoverPage"/>
              <w:spacing w:after="0"/>
              <w:rPr>
                <w:noProof/>
                <w:sz w:val="8"/>
                <w:szCs w:val="8"/>
              </w:rPr>
            </w:pPr>
          </w:p>
        </w:tc>
      </w:tr>
    </w:tbl>
    <w:p w14:paraId="666C4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6C4711" w14:textId="77777777" w:rsidTr="00A7671C">
        <w:tc>
          <w:tcPr>
            <w:tcW w:w="2835" w:type="dxa"/>
          </w:tcPr>
          <w:p w14:paraId="666C4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6C47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C47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6C4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C470C" w14:textId="77777777" w:rsidR="00F25D98" w:rsidRDefault="00F25D98" w:rsidP="001E41F3">
            <w:pPr>
              <w:pStyle w:val="CRCoverPage"/>
              <w:spacing w:after="0"/>
              <w:jc w:val="center"/>
              <w:rPr>
                <w:b/>
                <w:caps/>
                <w:noProof/>
              </w:rPr>
            </w:pPr>
          </w:p>
        </w:tc>
        <w:tc>
          <w:tcPr>
            <w:tcW w:w="2126" w:type="dxa"/>
          </w:tcPr>
          <w:p w14:paraId="666C47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C470E" w14:textId="77777777" w:rsidR="00F25D98" w:rsidRDefault="00F25D98" w:rsidP="001E41F3">
            <w:pPr>
              <w:pStyle w:val="CRCoverPage"/>
              <w:spacing w:after="0"/>
              <w:jc w:val="center"/>
              <w:rPr>
                <w:b/>
                <w:caps/>
                <w:noProof/>
              </w:rPr>
            </w:pPr>
          </w:p>
        </w:tc>
        <w:tc>
          <w:tcPr>
            <w:tcW w:w="1418" w:type="dxa"/>
            <w:tcBorders>
              <w:left w:val="nil"/>
            </w:tcBorders>
          </w:tcPr>
          <w:p w14:paraId="666C47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C4710" w14:textId="14B214E8" w:rsidR="00F25D98" w:rsidRDefault="00090EE1" w:rsidP="001E41F3">
            <w:pPr>
              <w:pStyle w:val="CRCoverPage"/>
              <w:spacing w:after="0"/>
              <w:jc w:val="center"/>
              <w:rPr>
                <w:b/>
                <w:bCs/>
                <w:caps/>
                <w:noProof/>
              </w:rPr>
            </w:pPr>
            <w:r>
              <w:rPr>
                <w:b/>
                <w:bCs/>
                <w:caps/>
                <w:noProof/>
              </w:rPr>
              <w:t>X</w:t>
            </w:r>
          </w:p>
        </w:tc>
      </w:tr>
    </w:tbl>
    <w:p w14:paraId="666C47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6C4714" w14:textId="77777777" w:rsidTr="00547111">
        <w:tc>
          <w:tcPr>
            <w:tcW w:w="9640" w:type="dxa"/>
            <w:gridSpan w:val="11"/>
          </w:tcPr>
          <w:p w14:paraId="666C4713" w14:textId="77777777" w:rsidR="001E41F3" w:rsidRDefault="001E41F3">
            <w:pPr>
              <w:pStyle w:val="CRCoverPage"/>
              <w:spacing w:after="0"/>
              <w:rPr>
                <w:noProof/>
                <w:sz w:val="8"/>
                <w:szCs w:val="8"/>
              </w:rPr>
            </w:pPr>
          </w:p>
        </w:tc>
      </w:tr>
      <w:tr w:rsidR="001E41F3" w14:paraId="666C4717" w14:textId="77777777" w:rsidTr="00547111">
        <w:tc>
          <w:tcPr>
            <w:tcW w:w="1843" w:type="dxa"/>
            <w:tcBorders>
              <w:top w:val="single" w:sz="4" w:space="0" w:color="auto"/>
              <w:left w:val="single" w:sz="4" w:space="0" w:color="auto"/>
            </w:tcBorders>
          </w:tcPr>
          <w:p w14:paraId="666C47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C4716" w14:textId="72BCD7CE" w:rsidR="001E41F3" w:rsidRDefault="000A0C98">
            <w:pPr>
              <w:pStyle w:val="CRCoverPage"/>
              <w:spacing w:after="0"/>
              <w:ind w:left="100"/>
              <w:rPr>
                <w:noProof/>
              </w:rPr>
            </w:pPr>
            <w:r w:rsidRPr="000A0C98">
              <w:rPr>
                <w:noProof/>
              </w:rPr>
              <w:t>Token-based authorization using consumer-signed authorization codes</w:t>
            </w:r>
          </w:p>
        </w:tc>
      </w:tr>
      <w:tr w:rsidR="001E41F3" w14:paraId="666C471A" w14:textId="77777777" w:rsidTr="00547111">
        <w:tc>
          <w:tcPr>
            <w:tcW w:w="1843" w:type="dxa"/>
            <w:tcBorders>
              <w:left w:val="single" w:sz="4" w:space="0" w:color="auto"/>
            </w:tcBorders>
          </w:tcPr>
          <w:p w14:paraId="666C47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19" w14:textId="77777777" w:rsidR="001E41F3" w:rsidRDefault="001E41F3">
            <w:pPr>
              <w:pStyle w:val="CRCoverPage"/>
              <w:spacing w:after="0"/>
              <w:rPr>
                <w:noProof/>
                <w:sz w:val="8"/>
                <w:szCs w:val="8"/>
              </w:rPr>
            </w:pPr>
          </w:p>
        </w:tc>
      </w:tr>
      <w:tr w:rsidR="001E41F3" w14:paraId="666C471D" w14:textId="77777777" w:rsidTr="00547111">
        <w:tc>
          <w:tcPr>
            <w:tcW w:w="1843" w:type="dxa"/>
            <w:tcBorders>
              <w:left w:val="single" w:sz="4" w:space="0" w:color="auto"/>
            </w:tcBorders>
          </w:tcPr>
          <w:p w14:paraId="666C47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C471C" w14:textId="1E05D071" w:rsidR="001E41F3" w:rsidRDefault="007824D5">
            <w:pPr>
              <w:pStyle w:val="CRCoverPage"/>
              <w:spacing w:after="0"/>
              <w:ind w:left="100"/>
              <w:rPr>
                <w:noProof/>
              </w:rPr>
            </w:pPr>
            <w:fldSimple w:instr=" DOCPROPERTY  SourceIfWg  \* MERGEFORMAT ">
              <w:r w:rsidR="00C02192">
                <w:rPr>
                  <w:noProof/>
                </w:rPr>
                <w:t>Ericsson</w:t>
              </w:r>
            </w:fldSimple>
          </w:p>
        </w:tc>
      </w:tr>
      <w:tr w:rsidR="001E41F3" w14:paraId="666C4720" w14:textId="77777777" w:rsidTr="00547111">
        <w:tc>
          <w:tcPr>
            <w:tcW w:w="1843" w:type="dxa"/>
            <w:tcBorders>
              <w:left w:val="single" w:sz="4" w:space="0" w:color="auto"/>
            </w:tcBorders>
          </w:tcPr>
          <w:p w14:paraId="666C47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6C471F" w14:textId="77777777" w:rsidR="001E41F3" w:rsidRDefault="003D786C" w:rsidP="00547111">
            <w:pPr>
              <w:pStyle w:val="CRCoverPage"/>
              <w:spacing w:after="0"/>
              <w:ind w:left="100"/>
              <w:rPr>
                <w:noProof/>
              </w:rPr>
            </w:pPr>
            <w:r>
              <w:t>S</w:t>
            </w:r>
            <w:r w:rsidR="00FC37D2">
              <w:t>3</w:t>
            </w:r>
          </w:p>
        </w:tc>
      </w:tr>
      <w:tr w:rsidR="001E41F3" w14:paraId="666C4723" w14:textId="77777777" w:rsidTr="00547111">
        <w:tc>
          <w:tcPr>
            <w:tcW w:w="1843" w:type="dxa"/>
            <w:tcBorders>
              <w:left w:val="single" w:sz="4" w:space="0" w:color="auto"/>
            </w:tcBorders>
          </w:tcPr>
          <w:p w14:paraId="666C47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C4722" w14:textId="77777777" w:rsidR="001E41F3" w:rsidRDefault="001E41F3">
            <w:pPr>
              <w:pStyle w:val="CRCoverPage"/>
              <w:spacing w:after="0"/>
              <w:rPr>
                <w:noProof/>
                <w:sz w:val="8"/>
                <w:szCs w:val="8"/>
              </w:rPr>
            </w:pPr>
          </w:p>
        </w:tc>
      </w:tr>
      <w:tr w:rsidR="001E41F3" w14:paraId="666C4729" w14:textId="77777777" w:rsidTr="00547111">
        <w:tc>
          <w:tcPr>
            <w:tcW w:w="1843" w:type="dxa"/>
            <w:tcBorders>
              <w:left w:val="single" w:sz="4" w:space="0" w:color="auto"/>
            </w:tcBorders>
          </w:tcPr>
          <w:p w14:paraId="666C47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6C4725" w14:textId="3A98F575" w:rsidR="001E41F3" w:rsidRDefault="007824D5">
            <w:pPr>
              <w:pStyle w:val="CRCoverPage"/>
              <w:spacing w:after="0"/>
              <w:ind w:left="100"/>
              <w:rPr>
                <w:noProof/>
              </w:rPr>
            </w:pPr>
            <w:fldSimple w:instr=" DOCPROPERTY  RelatedWis  \* MERGEFORMAT ">
              <w:r w:rsidR="00C02192">
                <w:rPr>
                  <w:noProof/>
                </w:rPr>
                <w:t>5G_eSBA</w:t>
              </w:r>
            </w:fldSimple>
          </w:p>
        </w:tc>
        <w:tc>
          <w:tcPr>
            <w:tcW w:w="567" w:type="dxa"/>
            <w:tcBorders>
              <w:left w:val="nil"/>
            </w:tcBorders>
          </w:tcPr>
          <w:p w14:paraId="666C4726" w14:textId="77777777" w:rsidR="001E41F3" w:rsidRDefault="001E41F3">
            <w:pPr>
              <w:pStyle w:val="CRCoverPage"/>
              <w:spacing w:after="0"/>
              <w:ind w:right="100"/>
              <w:rPr>
                <w:noProof/>
              </w:rPr>
            </w:pPr>
          </w:p>
        </w:tc>
        <w:tc>
          <w:tcPr>
            <w:tcW w:w="1417" w:type="dxa"/>
            <w:gridSpan w:val="3"/>
            <w:tcBorders>
              <w:left w:val="nil"/>
            </w:tcBorders>
          </w:tcPr>
          <w:p w14:paraId="666C47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6C4728" w14:textId="547D5A58" w:rsidR="001E41F3" w:rsidRDefault="007824D5">
            <w:pPr>
              <w:pStyle w:val="CRCoverPage"/>
              <w:spacing w:after="0"/>
              <w:ind w:left="100"/>
              <w:rPr>
                <w:noProof/>
              </w:rPr>
            </w:pPr>
            <w:fldSimple w:instr=" DOCPROPERTY  ResDate  \* MERGEFORMAT ">
              <w:r w:rsidR="00C02192">
                <w:rPr>
                  <w:noProof/>
                </w:rPr>
                <w:t>2020-0</w:t>
              </w:r>
              <w:r w:rsidR="004A3C74">
                <w:rPr>
                  <w:noProof/>
                </w:rPr>
                <w:t>4</w:t>
              </w:r>
              <w:r w:rsidR="00C02192">
                <w:rPr>
                  <w:noProof/>
                </w:rPr>
                <w:t>-</w:t>
              </w:r>
            </w:fldSimple>
            <w:r w:rsidR="004A3C74">
              <w:rPr>
                <w:noProof/>
              </w:rPr>
              <w:t>30</w:t>
            </w:r>
          </w:p>
        </w:tc>
      </w:tr>
      <w:tr w:rsidR="001E41F3" w14:paraId="666C472F" w14:textId="77777777" w:rsidTr="00547111">
        <w:tc>
          <w:tcPr>
            <w:tcW w:w="1843" w:type="dxa"/>
            <w:tcBorders>
              <w:left w:val="single" w:sz="4" w:space="0" w:color="auto"/>
            </w:tcBorders>
          </w:tcPr>
          <w:p w14:paraId="666C472A" w14:textId="77777777" w:rsidR="001E41F3" w:rsidRDefault="001E41F3">
            <w:pPr>
              <w:pStyle w:val="CRCoverPage"/>
              <w:spacing w:after="0"/>
              <w:rPr>
                <w:b/>
                <w:i/>
                <w:noProof/>
                <w:sz w:val="8"/>
                <w:szCs w:val="8"/>
              </w:rPr>
            </w:pPr>
          </w:p>
        </w:tc>
        <w:tc>
          <w:tcPr>
            <w:tcW w:w="1986" w:type="dxa"/>
            <w:gridSpan w:val="4"/>
          </w:tcPr>
          <w:p w14:paraId="666C472B" w14:textId="77777777" w:rsidR="001E41F3" w:rsidRDefault="001E41F3">
            <w:pPr>
              <w:pStyle w:val="CRCoverPage"/>
              <w:spacing w:after="0"/>
              <w:rPr>
                <w:noProof/>
                <w:sz w:val="8"/>
                <w:szCs w:val="8"/>
              </w:rPr>
            </w:pPr>
          </w:p>
        </w:tc>
        <w:tc>
          <w:tcPr>
            <w:tcW w:w="2267" w:type="dxa"/>
            <w:gridSpan w:val="2"/>
          </w:tcPr>
          <w:p w14:paraId="666C472C" w14:textId="77777777" w:rsidR="001E41F3" w:rsidRDefault="001E41F3">
            <w:pPr>
              <w:pStyle w:val="CRCoverPage"/>
              <w:spacing w:after="0"/>
              <w:rPr>
                <w:noProof/>
                <w:sz w:val="8"/>
                <w:szCs w:val="8"/>
              </w:rPr>
            </w:pPr>
          </w:p>
        </w:tc>
        <w:tc>
          <w:tcPr>
            <w:tcW w:w="1417" w:type="dxa"/>
            <w:gridSpan w:val="3"/>
          </w:tcPr>
          <w:p w14:paraId="666C472D" w14:textId="77777777" w:rsidR="001E41F3" w:rsidRDefault="001E41F3">
            <w:pPr>
              <w:pStyle w:val="CRCoverPage"/>
              <w:spacing w:after="0"/>
              <w:rPr>
                <w:noProof/>
                <w:sz w:val="8"/>
                <w:szCs w:val="8"/>
              </w:rPr>
            </w:pPr>
          </w:p>
        </w:tc>
        <w:tc>
          <w:tcPr>
            <w:tcW w:w="2127" w:type="dxa"/>
            <w:tcBorders>
              <w:right w:val="single" w:sz="4" w:space="0" w:color="auto"/>
            </w:tcBorders>
          </w:tcPr>
          <w:p w14:paraId="666C472E" w14:textId="77777777" w:rsidR="001E41F3" w:rsidRDefault="001E41F3">
            <w:pPr>
              <w:pStyle w:val="CRCoverPage"/>
              <w:spacing w:after="0"/>
              <w:rPr>
                <w:noProof/>
                <w:sz w:val="8"/>
                <w:szCs w:val="8"/>
              </w:rPr>
            </w:pPr>
          </w:p>
        </w:tc>
      </w:tr>
      <w:tr w:rsidR="001E41F3" w14:paraId="666C4735" w14:textId="77777777" w:rsidTr="00547111">
        <w:trPr>
          <w:cantSplit/>
        </w:trPr>
        <w:tc>
          <w:tcPr>
            <w:tcW w:w="1843" w:type="dxa"/>
            <w:tcBorders>
              <w:left w:val="single" w:sz="4" w:space="0" w:color="auto"/>
            </w:tcBorders>
          </w:tcPr>
          <w:p w14:paraId="666C47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C4731" w14:textId="273C7A2B" w:rsidR="001E41F3" w:rsidRDefault="001E41F3" w:rsidP="00D24991">
            <w:pPr>
              <w:pStyle w:val="CRCoverPage"/>
              <w:spacing w:after="0"/>
              <w:ind w:left="100" w:right="-609"/>
              <w:rPr>
                <w:b/>
                <w:noProof/>
              </w:rPr>
            </w:pPr>
          </w:p>
        </w:tc>
        <w:tc>
          <w:tcPr>
            <w:tcW w:w="3402" w:type="dxa"/>
            <w:gridSpan w:val="5"/>
            <w:tcBorders>
              <w:left w:val="nil"/>
            </w:tcBorders>
          </w:tcPr>
          <w:p w14:paraId="666C4732" w14:textId="77777777" w:rsidR="001E41F3" w:rsidRDefault="001E41F3">
            <w:pPr>
              <w:pStyle w:val="CRCoverPage"/>
              <w:spacing w:after="0"/>
              <w:rPr>
                <w:noProof/>
              </w:rPr>
            </w:pPr>
          </w:p>
        </w:tc>
        <w:tc>
          <w:tcPr>
            <w:tcW w:w="1417" w:type="dxa"/>
            <w:gridSpan w:val="3"/>
            <w:tcBorders>
              <w:left w:val="nil"/>
            </w:tcBorders>
          </w:tcPr>
          <w:p w14:paraId="666C47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C4734" w14:textId="6CD10C66" w:rsidR="001E41F3" w:rsidRDefault="007824D5">
            <w:pPr>
              <w:pStyle w:val="CRCoverPage"/>
              <w:spacing w:after="0"/>
              <w:ind w:left="100"/>
              <w:rPr>
                <w:noProof/>
              </w:rPr>
            </w:pPr>
            <w:fldSimple w:instr=" DOCPROPERTY  Release  \* MERGEFORMAT ">
              <w:r w:rsidR="00C572FB">
                <w:rPr>
                  <w:noProof/>
                </w:rPr>
                <w:t>Rel-16</w:t>
              </w:r>
            </w:fldSimple>
          </w:p>
        </w:tc>
      </w:tr>
      <w:tr w:rsidR="001E41F3" w14:paraId="666C473A" w14:textId="77777777" w:rsidTr="00547111">
        <w:tc>
          <w:tcPr>
            <w:tcW w:w="1843" w:type="dxa"/>
            <w:tcBorders>
              <w:left w:val="single" w:sz="4" w:space="0" w:color="auto"/>
              <w:bottom w:val="single" w:sz="4" w:space="0" w:color="auto"/>
            </w:tcBorders>
          </w:tcPr>
          <w:p w14:paraId="666C4736" w14:textId="77777777" w:rsidR="001E41F3" w:rsidRDefault="001E41F3">
            <w:pPr>
              <w:pStyle w:val="CRCoverPage"/>
              <w:spacing w:after="0"/>
              <w:rPr>
                <w:b/>
                <w:i/>
                <w:noProof/>
              </w:rPr>
            </w:pPr>
          </w:p>
        </w:tc>
        <w:tc>
          <w:tcPr>
            <w:tcW w:w="4677" w:type="dxa"/>
            <w:gridSpan w:val="8"/>
            <w:tcBorders>
              <w:bottom w:val="single" w:sz="4" w:space="0" w:color="auto"/>
            </w:tcBorders>
          </w:tcPr>
          <w:p w14:paraId="666C4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C4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C47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6C473D" w14:textId="77777777" w:rsidTr="00547111">
        <w:tc>
          <w:tcPr>
            <w:tcW w:w="1843" w:type="dxa"/>
          </w:tcPr>
          <w:p w14:paraId="666C473B" w14:textId="77777777" w:rsidR="001E41F3" w:rsidRDefault="001E41F3">
            <w:pPr>
              <w:pStyle w:val="CRCoverPage"/>
              <w:spacing w:after="0"/>
              <w:rPr>
                <w:b/>
                <w:i/>
                <w:noProof/>
                <w:sz w:val="8"/>
                <w:szCs w:val="8"/>
              </w:rPr>
            </w:pPr>
          </w:p>
        </w:tc>
        <w:tc>
          <w:tcPr>
            <w:tcW w:w="7797" w:type="dxa"/>
            <w:gridSpan w:val="10"/>
          </w:tcPr>
          <w:p w14:paraId="666C473C" w14:textId="77777777" w:rsidR="001E41F3" w:rsidRDefault="001E41F3">
            <w:pPr>
              <w:pStyle w:val="CRCoverPage"/>
              <w:spacing w:after="0"/>
              <w:rPr>
                <w:noProof/>
                <w:sz w:val="8"/>
                <w:szCs w:val="8"/>
              </w:rPr>
            </w:pPr>
          </w:p>
        </w:tc>
      </w:tr>
      <w:tr w:rsidR="001E41F3" w14:paraId="666C4740" w14:textId="77777777" w:rsidTr="00547111">
        <w:tc>
          <w:tcPr>
            <w:tcW w:w="2694" w:type="dxa"/>
            <w:gridSpan w:val="2"/>
            <w:tcBorders>
              <w:top w:val="single" w:sz="4" w:space="0" w:color="auto"/>
              <w:left w:val="single" w:sz="4" w:space="0" w:color="auto"/>
            </w:tcBorders>
          </w:tcPr>
          <w:p w14:paraId="666C47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E0055" w14:textId="07B3B36F" w:rsidR="0038695F" w:rsidRDefault="000A0C98">
            <w:pPr>
              <w:pStyle w:val="CRCoverPage"/>
              <w:spacing w:after="0"/>
              <w:ind w:left="100"/>
              <w:rPr>
                <w:noProof/>
              </w:rPr>
            </w:pPr>
            <w:r>
              <w:rPr>
                <w:noProof/>
              </w:rPr>
              <w:t>This draft-CR shows how consumer-signed authorization codes, as described in the discussion paper S3-20</w:t>
            </w:r>
            <w:r w:rsidR="00335DC6">
              <w:rPr>
                <w:noProof/>
              </w:rPr>
              <w:t xml:space="preserve">1018, can be implemented in normative text. The changes in this contribution are on top of the approved </w:t>
            </w:r>
            <w:r w:rsidR="0038695F">
              <w:rPr>
                <w:noProof/>
              </w:rPr>
              <w:t xml:space="preserve">draft-CR </w:t>
            </w:r>
            <w:r w:rsidR="00100995">
              <w:rPr>
                <w:noProof/>
              </w:rPr>
              <w:t>S3-</w:t>
            </w:r>
            <w:r w:rsidR="004A3C74">
              <w:rPr>
                <w:noProof/>
              </w:rPr>
              <w:t>200285</w:t>
            </w:r>
            <w:r w:rsidR="00712713">
              <w:rPr>
                <w:noProof/>
              </w:rPr>
              <w:t>.</w:t>
            </w:r>
          </w:p>
          <w:p w14:paraId="6FF41B5E" w14:textId="77777777" w:rsidR="0038695F" w:rsidRDefault="0038695F">
            <w:pPr>
              <w:pStyle w:val="CRCoverPage"/>
              <w:spacing w:after="0"/>
              <w:ind w:left="100"/>
              <w:rPr>
                <w:noProof/>
              </w:rPr>
            </w:pPr>
          </w:p>
          <w:p w14:paraId="666C473F" w14:textId="3AAA4A3C" w:rsidR="00232B5D" w:rsidRDefault="00232B5D" w:rsidP="0038695F">
            <w:pPr>
              <w:pStyle w:val="CRCoverPage"/>
              <w:spacing w:after="0"/>
              <w:ind w:left="100"/>
              <w:rPr>
                <w:noProof/>
              </w:rPr>
            </w:pPr>
          </w:p>
        </w:tc>
      </w:tr>
      <w:tr w:rsidR="001E41F3" w14:paraId="666C4743" w14:textId="77777777" w:rsidTr="00547111">
        <w:tc>
          <w:tcPr>
            <w:tcW w:w="2694" w:type="dxa"/>
            <w:gridSpan w:val="2"/>
            <w:tcBorders>
              <w:left w:val="single" w:sz="4" w:space="0" w:color="auto"/>
            </w:tcBorders>
          </w:tcPr>
          <w:p w14:paraId="666C4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2" w14:textId="77777777" w:rsidR="001E41F3" w:rsidRDefault="001E41F3">
            <w:pPr>
              <w:pStyle w:val="CRCoverPage"/>
              <w:spacing w:after="0"/>
              <w:rPr>
                <w:noProof/>
                <w:sz w:val="8"/>
                <w:szCs w:val="8"/>
              </w:rPr>
            </w:pPr>
          </w:p>
        </w:tc>
      </w:tr>
      <w:tr w:rsidR="001E41F3" w14:paraId="666C4746" w14:textId="77777777" w:rsidTr="00547111">
        <w:tc>
          <w:tcPr>
            <w:tcW w:w="2694" w:type="dxa"/>
            <w:gridSpan w:val="2"/>
            <w:tcBorders>
              <w:left w:val="single" w:sz="4" w:space="0" w:color="auto"/>
            </w:tcBorders>
          </w:tcPr>
          <w:p w14:paraId="666C47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C4745" w14:textId="1C071FD3" w:rsidR="001E41F3" w:rsidRDefault="001E41F3">
            <w:pPr>
              <w:pStyle w:val="CRCoverPage"/>
              <w:spacing w:after="0"/>
              <w:ind w:left="100"/>
              <w:rPr>
                <w:noProof/>
              </w:rPr>
            </w:pPr>
          </w:p>
        </w:tc>
      </w:tr>
      <w:tr w:rsidR="001E41F3" w14:paraId="666C4749" w14:textId="77777777" w:rsidTr="00547111">
        <w:tc>
          <w:tcPr>
            <w:tcW w:w="2694" w:type="dxa"/>
            <w:gridSpan w:val="2"/>
            <w:tcBorders>
              <w:left w:val="single" w:sz="4" w:space="0" w:color="auto"/>
            </w:tcBorders>
          </w:tcPr>
          <w:p w14:paraId="666C47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48" w14:textId="77777777" w:rsidR="001E41F3" w:rsidRDefault="001E41F3">
            <w:pPr>
              <w:pStyle w:val="CRCoverPage"/>
              <w:spacing w:after="0"/>
              <w:rPr>
                <w:noProof/>
                <w:sz w:val="8"/>
                <w:szCs w:val="8"/>
              </w:rPr>
            </w:pPr>
          </w:p>
        </w:tc>
      </w:tr>
      <w:tr w:rsidR="001E41F3" w14:paraId="666C474C" w14:textId="77777777" w:rsidTr="00547111">
        <w:tc>
          <w:tcPr>
            <w:tcW w:w="2694" w:type="dxa"/>
            <w:gridSpan w:val="2"/>
            <w:tcBorders>
              <w:left w:val="single" w:sz="4" w:space="0" w:color="auto"/>
              <w:bottom w:val="single" w:sz="4" w:space="0" w:color="auto"/>
            </w:tcBorders>
          </w:tcPr>
          <w:p w14:paraId="666C47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474B" w14:textId="585CA550" w:rsidR="001E41F3" w:rsidRDefault="001E41F3">
            <w:pPr>
              <w:pStyle w:val="CRCoverPage"/>
              <w:spacing w:after="0"/>
              <w:ind w:left="100"/>
              <w:rPr>
                <w:noProof/>
              </w:rPr>
            </w:pPr>
          </w:p>
        </w:tc>
      </w:tr>
      <w:tr w:rsidR="001E41F3" w14:paraId="666C474F" w14:textId="77777777" w:rsidTr="00547111">
        <w:tc>
          <w:tcPr>
            <w:tcW w:w="2694" w:type="dxa"/>
            <w:gridSpan w:val="2"/>
          </w:tcPr>
          <w:p w14:paraId="666C474D" w14:textId="77777777" w:rsidR="001E41F3" w:rsidRDefault="001E41F3">
            <w:pPr>
              <w:pStyle w:val="CRCoverPage"/>
              <w:spacing w:after="0"/>
              <w:rPr>
                <w:b/>
                <w:i/>
                <w:noProof/>
                <w:sz w:val="8"/>
                <w:szCs w:val="8"/>
              </w:rPr>
            </w:pPr>
          </w:p>
        </w:tc>
        <w:tc>
          <w:tcPr>
            <w:tcW w:w="6946" w:type="dxa"/>
            <w:gridSpan w:val="9"/>
          </w:tcPr>
          <w:p w14:paraId="666C474E" w14:textId="77777777" w:rsidR="001E41F3" w:rsidRDefault="001E41F3">
            <w:pPr>
              <w:pStyle w:val="CRCoverPage"/>
              <w:spacing w:after="0"/>
              <w:rPr>
                <w:noProof/>
                <w:sz w:val="8"/>
                <w:szCs w:val="8"/>
              </w:rPr>
            </w:pPr>
          </w:p>
        </w:tc>
      </w:tr>
      <w:tr w:rsidR="001E41F3" w14:paraId="666C4752" w14:textId="77777777" w:rsidTr="00547111">
        <w:tc>
          <w:tcPr>
            <w:tcW w:w="2694" w:type="dxa"/>
            <w:gridSpan w:val="2"/>
            <w:tcBorders>
              <w:top w:val="single" w:sz="4" w:space="0" w:color="auto"/>
              <w:left w:val="single" w:sz="4" w:space="0" w:color="auto"/>
            </w:tcBorders>
          </w:tcPr>
          <w:p w14:paraId="666C47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6C4751" w14:textId="37B87ED3" w:rsidR="001E41F3" w:rsidRDefault="00851202">
            <w:pPr>
              <w:pStyle w:val="CRCoverPage"/>
              <w:spacing w:after="0"/>
              <w:ind w:left="100"/>
              <w:rPr>
                <w:noProof/>
              </w:rPr>
            </w:pPr>
            <w:r>
              <w:rPr>
                <w:noProof/>
              </w:rPr>
              <w:t xml:space="preserve">13.4.1.X (new), 13.4.1.X.1 (new), </w:t>
            </w:r>
            <w:r w:rsidR="00B26654" w:rsidRPr="00B26654">
              <w:rPr>
                <w:noProof/>
              </w:rPr>
              <w:t>13.4.1.X.2</w:t>
            </w:r>
            <w:r w:rsidR="00B26654">
              <w:rPr>
                <w:noProof/>
              </w:rPr>
              <w:t xml:space="preserve"> (new), </w:t>
            </w:r>
            <w:r>
              <w:rPr>
                <w:noProof/>
              </w:rPr>
              <w:t>13.4.1.X.</w:t>
            </w:r>
            <w:r w:rsidR="005B5C27">
              <w:rPr>
                <w:noProof/>
              </w:rPr>
              <w:t>Y</w:t>
            </w:r>
            <w:r>
              <w:rPr>
                <w:noProof/>
              </w:rPr>
              <w:t xml:space="preserve"> (new), </w:t>
            </w:r>
            <w:r w:rsidR="00B26654" w:rsidRPr="00B26654">
              <w:rPr>
                <w:noProof/>
              </w:rPr>
              <w:t>13.4.1.X.Z</w:t>
            </w:r>
            <w:r w:rsidR="00B26654">
              <w:rPr>
                <w:noProof/>
              </w:rPr>
              <w:t xml:space="preserve"> (new)</w:t>
            </w:r>
          </w:p>
        </w:tc>
      </w:tr>
      <w:tr w:rsidR="001E41F3" w14:paraId="666C4755" w14:textId="77777777" w:rsidTr="00547111">
        <w:tc>
          <w:tcPr>
            <w:tcW w:w="2694" w:type="dxa"/>
            <w:gridSpan w:val="2"/>
            <w:tcBorders>
              <w:left w:val="single" w:sz="4" w:space="0" w:color="auto"/>
            </w:tcBorders>
          </w:tcPr>
          <w:p w14:paraId="666C47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C4754" w14:textId="77777777" w:rsidR="001E41F3" w:rsidRDefault="001E41F3">
            <w:pPr>
              <w:pStyle w:val="CRCoverPage"/>
              <w:spacing w:after="0"/>
              <w:rPr>
                <w:noProof/>
                <w:sz w:val="8"/>
                <w:szCs w:val="8"/>
              </w:rPr>
            </w:pPr>
          </w:p>
        </w:tc>
      </w:tr>
      <w:tr w:rsidR="001E41F3" w14:paraId="666C475B" w14:textId="77777777" w:rsidTr="00547111">
        <w:tc>
          <w:tcPr>
            <w:tcW w:w="2694" w:type="dxa"/>
            <w:gridSpan w:val="2"/>
            <w:tcBorders>
              <w:left w:val="single" w:sz="4" w:space="0" w:color="auto"/>
            </w:tcBorders>
          </w:tcPr>
          <w:p w14:paraId="666C47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C47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C4758" w14:textId="77777777" w:rsidR="001E41F3" w:rsidRDefault="001E41F3">
            <w:pPr>
              <w:pStyle w:val="CRCoverPage"/>
              <w:spacing w:after="0"/>
              <w:jc w:val="center"/>
              <w:rPr>
                <w:b/>
                <w:caps/>
                <w:noProof/>
              </w:rPr>
            </w:pPr>
            <w:r>
              <w:rPr>
                <w:b/>
                <w:caps/>
                <w:noProof/>
              </w:rPr>
              <w:t>N</w:t>
            </w:r>
          </w:p>
        </w:tc>
        <w:tc>
          <w:tcPr>
            <w:tcW w:w="2977" w:type="dxa"/>
            <w:gridSpan w:val="4"/>
          </w:tcPr>
          <w:p w14:paraId="666C47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C475A" w14:textId="77777777" w:rsidR="001E41F3" w:rsidRDefault="001E41F3">
            <w:pPr>
              <w:pStyle w:val="CRCoverPage"/>
              <w:spacing w:after="0"/>
              <w:ind w:left="99"/>
              <w:rPr>
                <w:noProof/>
              </w:rPr>
            </w:pPr>
          </w:p>
        </w:tc>
      </w:tr>
      <w:tr w:rsidR="001E41F3" w14:paraId="666C4761" w14:textId="77777777" w:rsidTr="00547111">
        <w:tc>
          <w:tcPr>
            <w:tcW w:w="2694" w:type="dxa"/>
            <w:gridSpan w:val="2"/>
            <w:tcBorders>
              <w:left w:val="single" w:sz="4" w:space="0" w:color="auto"/>
            </w:tcBorders>
          </w:tcPr>
          <w:p w14:paraId="666C47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C47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5E" w14:textId="3EE4DAB7" w:rsidR="001E41F3" w:rsidRDefault="00851202">
            <w:pPr>
              <w:pStyle w:val="CRCoverPage"/>
              <w:spacing w:after="0"/>
              <w:jc w:val="center"/>
              <w:rPr>
                <w:b/>
                <w:caps/>
                <w:noProof/>
              </w:rPr>
            </w:pPr>
            <w:r>
              <w:rPr>
                <w:b/>
                <w:caps/>
                <w:noProof/>
              </w:rPr>
              <w:t>X</w:t>
            </w:r>
          </w:p>
        </w:tc>
        <w:tc>
          <w:tcPr>
            <w:tcW w:w="2977" w:type="dxa"/>
            <w:gridSpan w:val="4"/>
          </w:tcPr>
          <w:p w14:paraId="666C47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6C4760" w14:textId="77777777" w:rsidR="001E41F3" w:rsidRDefault="00145D43">
            <w:pPr>
              <w:pStyle w:val="CRCoverPage"/>
              <w:spacing w:after="0"/>
              <w:ind w:left="99"/>
              <w:rPr>
                <w:noProof/>
              </w:rPr>
            </w:pPr>
            <w:r>
              <w:rPr>
                <w:noProof/>
              </w:rPr>
              <w:t xml:space="preserve">TS/TR ... CR ... </w:t>
            </w:r>
          </w:p>
        </w:tc>
      </w:tr>
      <w:tr w:rsidR="001E41F3" w14:paraId="666C4767" w14:textId="77777777" w:rsidTr="00547111">
        <w:tc>
          <w:tcPr>
            <w:tcW w:w="2694" w:type="dxa"/>
            <w:gridSpan w:val="2"/>
            <w:tcBorders>
              <w:left w:val="single" w:sz="4" w:space="0" w:color="auto"/>
            </w:tcBorders>
          </w:tcPr>
          <w:p w14:paraId="666C4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C47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4" w14:textId="6CA778D7" w:rsidR="001E41F3" w:rsidRDefault="00851202">
            <w:pPr>
              <w:pStyle w:val="CRCoverPage"/>
              <w:spacing w:after="0"/>
              <w:jc w:val="center"/>
              <w:rPr>
                <w:b/>
                <w:caps/>
                <w:noProof/>
              </w:rPr>
            </w:pPr>
            <w:r>
              <w:rPr>
                <w:b/>
                <w:caps/>
                <w:noProof/>
              </w:rPr>
              <w:t>X</w:t>
            </w:r>
          </w:p>
        </w:tc>
        <w:tc>
          <w:tcPr>
            <w:tcW w:w="2977" w:type="dxa"/>
            <w:gridSpan w:val="4"/>
          </w:tcPr>
          <w:p w14:paraId="666C476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C4766" w14:textId="77777777" w:rsidR="001E41F3" w:rsidRDefault="00145D43">
            <w:pPr>
              <w:pStyle w:val="CRCoverPage"/>
              <w:spacing w:after="0"/>
              <w:ind w:left="99"/>
              <w:rPr>
                <w:noProof/>
              </w:rPr>
            </w:pPr>
            <w:r>
              <w:rPr>
                <w:noProof/>
              </w:rPr>
              <w:t xml:space="preserve">TS/TR ... CR ... </w:t>
            </w:r>
          </w:p>
        </w:tc>
      </w:tr>
      <w:tr w:rsidR="001E41F3" w14:paraId="666C476D" w14:textId="77777777" w:rsidTr="00547111">
        <w:tc>
          <w:tcPr>
            <w:tcW w:w="2694" w:type="dxa"/>
            <w:gridSpan w:val="2"/>
            <w:tcBorders>
              <w:left w:val="single" w:sz="4" w:space="0" w:color="auto"/>
            </w:tcBorders>
          </w:tcPr>
          <w:p w14:paraId="666C4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6C4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C476A" w14:textId="6FD3D28E" w:rsidR="001E41F3" w:rsidRDefault="00851202">
            <w:pPr>
              <w:pStyle w:val="CRCoverPage"/>
              <w:spacing w:after="0"/>
              <w:jc w:val="center"/>
              <w:rPr>
                <w:b/>
                <w:caps/>
                <w:noProof/>
              </w:rPr>
            </w:pPr>
            <w:r>
              <w:rPr>
                <w:b/>
                <w:caps/>
                <w:noProof/>
              </w:rPr>
              <w:t>X</w:t>
            </w:r>
          </w:p>
        </w:tc>
        <w:tc>
          <w:tcPr>
            <w:tcW w:w="2977" w:type="dxa"/>
            <w:gridSpan w:val="4"/>
          </w:tcPr>
          <w:p w14:paraId="666C47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C4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C4770" w14:textId="77777777" w:rsidTr="008863B9">
        <w:tc>
          <w:tcPr>
            <w:tcW w:w="2694" w:type="dxa"/>
            <w:gridSpan w:val="2"/>
            <w:tcBorders>
              <w:left w:val="single" w:sz="4" w:space="0" w:color="auto"/>
            </w:tcBorders>
          </w:tcPr>
          <w:p w14:paraId="666C476E" w14:textId="77777777" w:rsidR="001E41F3" w:rsidRDefault="001E41F3">
            <w:pPr>
              <w:pStyle w:val="CRCoverPage"/>
              <w:spacing w:after="0"/>
              <w:rPr>
                <w:b/>
                <w:i/>
                <w:noProof/>
              </w:rPr>
            </w:pPr>
          </w:p>
        </w:tc>
        <w:tc>
          <w:tcPr>
            <w:tcW w:w="6946" w:type="dxa"/>
            <w:gridSpan w:val="9"/>
            <w:tcBorders>
              <w:right w:val="single" w:sz="4" w:space="0" w:color="auto"/>
            </w:tcBorders>
          </w:tcPr>
          <w:p w14:paraId="666C476F" w14:textId="77777777" w:rsidR="001E41F3" w:rsidRDefault="001E41F3">
            <w:pPr>
              <w:pStyle w:val="CRCoverPage"/>
              <w:spacing w:after="0"/>
              <w:rPr>
                <w:noProof/>
              </w:rPr>
            </w:pPr>
          </w:p>
        </w:tc>
      </w:tr>
      <w:tr w:rsidR="001E41F3" w14:paraId="666C4773" w14:textId="77777777" w:rsidTr="008863B9">
        <w:tc>
          <w:tcPr>
            <w:tcW w:w="2694" w:type="dxa"/>
            <w:gridSpan w:val="2"/>
            <w:tcBorders>
              <w:left w:val="single" w:sz="4" w:space="0" w:color="auto"/>
              <w:bottom w:val="single" w:sz="4" w:space="0" w:color="auto"/>
            </w:tcBorders>
          </w:tcPr>
          <w:p w14:paraId="666C47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C4772" w14:textId="77777777" w:rsidR="001E41F3" w:rsidRDefault="001E41F3">
            <w:pPr>
              <w:pStyle w:val="CRCoverPage"/>
              <w:spacing w:after="0"/>
              <w:ind w:left="100"/>
              <w:rPr>
                <w:noProof/>
              </w:rPr>
            </w:pPr>
          </w:p>
        </w:tc>
      </w:tr>
      <w:tr w:rsidR="008863B9" w:rsidRPr="008863B9" w14:paraId="666C4776" w14:textId="77777777" w:rsidTr="008863B9">
        <w:tc>
          <w:tcPr>
            <w:tcW w:w="2694" w:type="dxa"/>
            <w:gridSpan w:val="2"/>
            <w:tcBorders>
              <w:top w:val="single" w:sz="4" w:space="0" w:color="auto"/>
              <w:bottom w:val="single" w:sz="4" w:space="0" w:color="auto"/>
            </w:tcBorders>
          </w:tcPr>
          <w:p w14:paraId="666C47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6C4775" w14:textId="77777777" w:rsidR="008863B9" w:rsidRPr="008863B9" w:rsidRDefault="008863B9">
            <w:pPr>
              <w:pStyle w:val="CRCoverPage"/>
              <w:spacing w:after="0"/>
              <w:ind w:left="100"/>
              <w:rPr>
                <w:noProof/>
                <w:sz w:val="8"/>
                <w:szCs w:val="8"/>
              </w:rPr>
            </w:pPr>
          </w:p>
        </w:tc>
      </w:tr>
      <w:tr w:rsidR="008863B9" w14:paraId="666C4779" w14:textId="77777777" w:rsidTr="008863B9">
        <w:tc>
          <w:tcPr>
            <w:tcW w:w="2694" w:type="dxa"/>
            <w:gridSpan w:val="2"/>
            <w:tcBorders>
              <w:top w:val="single" w:sz="4" w:space="0" w:color="auto"/>
              <w:left w:val="single" w:sz="4" w:space="0" w:color="auto"/>
              <w:bottom w:val="single" w:sz="4" w:space="0" w:color="auto"/>
            </w:tcBorders>
          </w:tcPr>
          <w:p w14:paraId="666C47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C4778" w14:textId="77777777" w:rsidR="008863B9" w:rsidRDefault="008863B9">
            <w:pPr>
              <w:pStyle w:val="CRCoverPage"/>
              <w:spacing w:after="0"/>
              <w:ind w:left="100"/>
              <w:rPr>
                <w:noProof/>
              </w:rPr>
            </w:pPr>
          </w:p>
        </w:tc>
      </w:tr>
    </w:tbl>
    <w:p w14:paraId="666C477A" w14:textId="77777777" w:rsidR="001E41F3" w:rsidRDefault="001E41F3">
      <w:pPr>
        <w:pStyle w:val="CRCoverPage"/>
        <w:spacing w:after="0"/>
        <w:rPr>
          <w:noProof/>
          <w:sz w:val="8"/>
          <w:szCs w:val="8"/>
        </w:rPr>
      </w:pPr>
    </w:p>
    <w:p w14:paraId="666C47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704C5" w14:textId="77777777" w:rsidR="00321C42" w:rsidRPr="00321C42" w:rsidRDefault="00321C42" w:rsidP="00321C42">
      <w:pPr>
        <w:jc w:val="center"/>
        <w:rPr>
          <w:rFonts w:eastAsia="SimSun"/>
          <w:b/>
          <w:noProof/>
          <w:sz w:val="40"/>
          <w:szCs w:val="40"/>
        </w:rPr>
      </w:pPr>
      <w:r w:rsidRPr="00321C42">
        <w:rPr>
          <w:rFonts w:eastAsia="SimSun"/>
          <w:b/>
          <w:noProof/>
          <w:sz w:val="40"/>
          <w:szCs w:val="40"/>
        </w:rPr>
        <w:lastRenderedPageBreak/>
        <w:t>**** START OF CHANGES ****</w:t>
      </w:r>
    </w:p>
    <w:p w14:paraId="45BEDC8C" w14:textId="77777777" w:rsidR="00321C42" w:rsidRPr="00321C42" w:rsidRDefault="00321C42" w:rsidP="00321C4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9634888"/>
      <w:r w:rsidRPr="00321C42">
        <w:rPr>
          <w:rFonts w:ascii="Arial" w:hAnsi="Arial"/>
          <w:sz w:val="24"/>
          <w:lang w:eastAsia="x-none"/>
        </w:rPr>
        <w:t>13.4.1.</w:t>
      </w:r>
      <w:r w:rsidRPr="00321C42">
        <w:rPr>
          <w:rFonts w:ascii="Arial" w:hAnsi="Arial"/>
          <w:sz w:val="24"/>
          <w:highlight w:val="yellow"/>
          <w:lang w:eastAsia="x-none"/>
        </w:rPr>
        <w:t>X</w:t>
      </w:r>
      <w:r w:rsidRPr="00321C42">
        <w:rPr>
          <w:rFonts w:ascii="Arial" w:hAnsi="Arial"/>
          <w:sz w:val="24"/>
          <w:lang w:eastAsia="x-none"/>
        </w:rPr>
        <w:tab/>
        <w:t xml:space="preserve">Service access authorization </w:t>
      </w:r>
      <w:bookmarkEnd w:id="2"/>
      <w:r w:rsidRPr="00321C42">
        <w:rPr>
          <w:rFonts w:ascii="Arial" w:hAnsi="Arial"/>
          <w:sz w:val="24"/>
          <w:lang w:eastAsia="x-none"/>
        </w:rPr>
        <w:t>in indirect communication scenarios</w:t>
      </w:r>
    </w:p>
    <w:p w14:paraId="461FBEAD" w14:textId="77777777" w:rsidR="00321C42" w:rsidRPr="00321C42" w:rsidRDefault="00321C42" w:rsidP="00321C42">
      <w:pPr>
        <w:keepNext/>
        <w:keepLines/>
        <w:spacing w:before="120"/>
        <w:ind w:left="1701" w:hanging="1701"/>
        <w:outlineLvl w:val="4"/>
        <w:rPr>
          <w:rFonts w:ascii="Arial" w:eastAsia="SimSun" w:hAnsi="Arial"/>
          <w:sz w:val="22"/>
        </w:rPr>
      </w:pPr>
      <w:r w:rsidRPr="00321C42">
        <w:rPr>
          <w:rFonts w:ascii="Arial" w:eastAsia="SimSun" w:hAnsi="Arial"/>
          <w:sz w:val="22"/>
        </w:rPr>
        <w:t>13.4.1.</w:t>
      </w:r>
      <w:r w:rsidRPr="00321C42">
        <w:rPr>
          <w:rFonts w:ascii="Arial" w:eastAsia="SimSun" w:hAnsi="Arial"/>
          <w:sz w:val="22"/>
          <w:highlight w:val="yellow"/>
        </w:rPr>
        <w:t>X</w:t>
      </w:r>
      <w:r w:rsidRPr="00321C42">
        <w:rPr>
          <w:rFonts w:ascii="Arial" w:eastAsia="SimSun" w:hAnsi="Arial"/>
          <w:sz w:val="22"/>
        </w:rPr>
        <w:t>.1</w:t>
      </w:r>
      <w:r w:rsidRPr="00321C42">
        <w:rPr>
          <w:rFonts w:ascii="Arial" w:eastAsia="SimSun" w:hAnsi="Arial"/>
          <w:sz w:val="22"/>
        </w:rPr>
        <w:tab/>
        <w:t>General</w:t>
      </w:r>
    </w:p>
    <w:p w14:paraId="4AE2C831" w14:textId="77777777" w:rsidR="00321C42" w:rsidRPr="00321C42" w:rsidRDefault="00321C42" w:rsidP="00321C42">
      <w:pPr>
        <w:keepLines/>
        <w:ind w:left="1135" w:hanging="851"/>
        <w:rPr>
          <w:rFonts w:eastAsia="SimSun"/>
          <w:color w:val="FF0000"/>
        </w:rPr>
      </w:pPr>
      <w:r w:rsidRPr="00321C42">
        <w:rPr>
          <w:rFonts w:eastAsia="SimSun"/>
          <w:color w:val="FF0000"/>
        </w:rPr>
        <w:t>Editor's Note: General introduction to be added.</w:t>
      </w:r>
    </w:p>
    <w:p w14:paraId="078FD338" w14:textId="6411FC22" w:rsidR="000B0241" w:rsidRDefault="000B0241" w:rsidP="000B0241">
      <w:pPr>
        <w:keepNext/>
        <w:keepLines/>
        <w:spacing w:before="120"/>
        <w:ind w:left="1701" w:hanging="1701"/>
        <w:outlineLvl w:val="4"/>
        <w:rPr>
          <w:ins w:id="3" w:author="Ericsson" w:date="2020-04-30T16:10:00Z"/>
          <w:rFonts w:ascii="Arial" w:eastAsia="SimSun" w:hAnsi="Arial"/>
          <w:sz w:val="22"/>
        </w:rPr>
      </w:pPr>
      <w:ins w:id="4" w:author="Ericsson" w:date="2020-04-30T16:10:00Z">
        <w:r w:rsidRPr="00321C42">
          <w:rPr>
            <w:rFonts w:ascii="Arial" w:eastAsia="SimSun" w:hAnsi="Arial"/>
            <w:sz w:val="22"/>
          </w:rPr>
          <w:t>13.4.1.</w:t>
        </w:r>
        <w:r w:rsidRPr="00321C42">
          <w:rPr>
            <w:rFonts w:ascii="Arial" w:eastAsia="SimSun" w:hAnsi="Arial"/>
            <w:sz w:val="22"/>
            <w:highlight w:val="yellow"/>
          </w:rPr>
          <w:t>X</w:t>
        </w:r>
        <w:r w:rsidRPr="00321C42">
          <w:rPr>
            <w:rFonts w:ascii="Arial" w:eastAsia="SimSun" w:hAnsi="Arial"/>
            <w:sz w:val="22"/>
          </w:rPr>
          <w:t>.</w:t>
        </w:r>
        <w:r>
          <w:rPr>
            <w:rFonts w:ascii="Arial" w:eastAsia="SimSun" w:hAnsi="Arial"/>
            <w:sz w:val="22"/>
          </w:rPr>
          <w:t>2</w:t>
        </w:r>
        <w:r w:rsidRPr="00321C42">
          <w:rPr>
            <w:rFonts w:ascii="Arial" w:eastAsia="SimSun" w:hAnsi="Arial"/>
            <w:sz w:val="22"/>
          </w:rPr>
          <w:tab/>
        </w:r>
        <w:r>
          <w:rPr>
            <w:rFonts w:ascii="Arial" w:eastAsia="SimSun" w:hAnsi="Arial"/>
            <w:sz w:val="22"/>
          </w:rPr>
          <w:t>Consumer-signed authorization codes</w:t>
        </w:r>
      </w:ins>
    </w:p>
    <w:p w14:paraId="5C6B9914" w14:textId="1497A3E3" w:rsidR="00E90401" w:rsidRPr="00E90401" w:rsidRDefault="00E90401" w:rsidP="00E90401">
      <w:pPr>
        <w:rPr>
          <w:ins w:id="5" w:author="Ericsson" w:date="2020-04-30T16:10:00Z"/>
          <w:rFonts w:eastAsia="SimSun"/>
          <w:iCs/>
        </w:rPr>
      </w:pPr>
      <w:ins w:id="6" w:author="Ericsson" w:date="2020-04-30T16:10:00Z">
        <w:r>
          <w:rPr>
            <w:rFonts w:eastAsia="SimSun"/>
            <w:iCs/>
          </w:rPr>
          <w:t>Consumer-signed authorization codes are</w:t>
        </w:r>
        <w:r w:rsidRPr="00E90401">
          <w:rPr>
            <w:rFonts w:eastAsia="SimSun"/>
            <w:iCs/>
          </w:rPr>
          <w:t xml:space="preserve"> applicable </w:t>
        </w:r>
        <w:r>
          <w:rPr>
            <w:rFonts w:eastAsia="SimSun"/>
            <w:iCs/>
          </w:rPr>
          <w:t>in</w:t>
        </w:r>
        <w:r w:rsidRPr="00E90401">
          <w:rPr>
            <w:rFonts w:eastAsia="SimSun"/>
            <w:iCs/>
          </w:rPr>
          <w:t xml:space="preserve"> the following cases:</w:t>
        </w:r>
      </w:ins>
    </w:p>
    <w:p w14:paraId="26DC8B7A" w14:textId="5F581615" w:rsidR="00E90401" w:rsidRPr="00E90401" w:rsidRDefault="002E26B4" w:rsidP="00C55B17">
      <w:pPr>
        <w:pStyle w:val="B1"/>
        <w:rPr>
          <w:ins w:id="7" w:author="Ericsson" w:date="2020-04-30T16:10:00Z"/>
          <w:rFonts w:eastAsia="SimSun"/>
        </w:rPr>
      </w:pPr>
      <w:ins w:id="8" w:author="Ericsson" w:date="2020-04-30T16:11:00Z">
        <w:r>
          <w:rPr>
            <w:rFonts w:eastAsia="SimSun"/>
          </w:rPr>
          <w:t>-</w:t>
        </w:r>
        <w:r>
          <w:rPr>
            <w:rFonts w:eastAsia="SimSun"/>
          </w:rPr>
          <w:tab/>
        </w:r>
      </w:ins>
      <w:ins w:id="9" w:author="Ericsson" w:date="2020-04-30T16:10:00Z">
        <w:r w:rsidR="00E90401" w:rsidRPr="00E90401">
          <w:rPr>
            <w:rFonts w:eastAsia="SimSun"/>
          </w:rPr>
          <w:t>Scenario D, where the SCP requests token on behalf of the consumer</w:t>
        </w:r>
      </w:ins>
      <w:ins w:id="10" w:author="Ericsson" w:date="2020-04-30T16:12:00Z">
        <w:r w:rsidR="00C55B17">
          <w:rPr>
            <w:rFonts w:eastAsia="SimSun"/>
          </w:rPr>
          <w:t>, and</w:t>
        </w:r>
      </w:ins>
    </w:p>
    <w:p w14:paraId="75DFA0C8" w14:textId="35C277C5" w:rsidR="00E90401" w:rsidRPr="00E90401" w:rsidRDefault="002E26B4" w:rsidP="00C55B17">
      <w:pPr>
        <w:pStyle w:val="List"/>
        <w:rPr>
          <w:ins w:id="11" w:author="Ericsson" w:date="2020-04-30T16:10:00Z"/>
          <w:rFonts w:eastAsia="SimSun"/>
        </w:rPr>
      </w:pPr>
      <w:ins w:id="12" w:author="Ericsson" w:date="2020-04-30T16:11:00Z">
        <w:r>
          <w:rPr>
            <w:rFonts w:eastAsia="SimSun"/>
          </w:rPr>
          <w:t>-</w:t>
        </w:r>
        <w:r>
          <w:rPr>
            <w:rFonts w:eastAsia="SimSun"/>
          </w:rPr>
          <w:tab/>
        </w:r>
      </w:ins>
      <w:ins w:id="13" w:author="Ericsson" w:date="2020-04-30T16:10:00Z">
        <w:r w:rsidR="00E90401" w:rsidRPr="00E90401">
          <w:rPr>
            <w:rFonts w:eastAsia="SimSun"/>
          </w:rPr>
          <w:t>Scenario C without TLS between consumer and NRF. The consumer sends the access token request to the NRF via the SCP. From the NRF's point of view, it looks like the SCP sent the access token request on behalf of the consumer.</w:t>
        </w:r>
      </w:ins>
    </w:p>
    <w:p w14:paraId="22060BC1" w14:textId="4E599280" w:rsidR="000464C1" w:rsidRPr="000464C1" w:rsidRDefault="000464C1" w:rsidP="000464C1">
      <w:pPr>
        <w:rPr>
          <w:ins w:id="14" w:author="Ericsson" w:date="2020-04-30T16:12:00Z"/>
          <w:rFonts w:eastAsia="SimSun"/>
          <w:iCs/>
        </w:rPr>
      </w:pPr>
      <w:ins w:id="15" w:author="Ericsson" w:date="2020-04-30T16:12:00Z">
        <w:r>
          <w:rPr>
            <w:rFonts w:eastAsia="SimSun"/>
            <w:iCs/>
          </w:rPr>
          <w:t xml:space="preserve">Authorization codes are generated by the NF consumer in </w:t>
        </w:r>
        <w:r w:rsidRPr="000464C1">
          <w:rPr>
            <w:rFonts w:eastAsia="SimSun"/>
            <w:iCs/>
          </w:rPr>
          <w:t>a pre-step</w:t>
        </w:r>
      </w:ins>
      <w:ins w:id="16" w:author="Ericsson" w:date="2020-04-30T16:13:00Z">
        <w:r>
          <w:rPr>
            <w:rFonts w:eastAsia="SimSun"/>
            <w:iCs/>
          </w:rPr>
          <w:t>. In the</w:t>
        </w:r>
      </w:ins>
      <w:ins w:id="17" w:author="Ericsson" w:date="2020-04-30T16:12:00Z">
        <w:r w:rsidRPr="000464C1">
          <w:rPr>
            <w:rFonts w:eastAsia="SimSun"/>
            <w:iCs/>
          </w:rPr>
          <w:t xml:space="preserve"> main step</w:t>
        </w:r>
      </w:ins>
      <w:ins w:id="18" w:author="Ericsson" w:date="2020-04-30T16:13:00Z">
        <w:r>
          <w:rPr>
            <w:rFonts w:eastAsia="SimSun"/>
            <w:iCs/>
          </w:rPr>
          <w:t xml:space="preserve">, </w:t>
        </w:r>
      </w:ins>
      <w:ins w:id="19" w:author="Ericsson" w:date="2020-04-30T16:12:00Z">
        <w:r w:rsidRPr="000464C1">
          <w:rPr>
            <w:rFonts w:eastAsia="SimSun"/>
            <w:iCs/>
          </w:rPr>
          <w:t>the authorization code is used in the actual access token request.</w:t>
        </w:r>
      </w:ins>
    </w:p>
    <w:p w14:paraId="5CFDA2EF" w14:textId="77777777" w:rsidR="000464C1" w:rsidRPr="000464C1" w:rsidRDefault="000464C1" w:rsidP="000464C1">
      <w:pPr>
        <w:rPr>
          <w:ins w:id="20" w:author="Ericsson" w:date="2020-04-30T16:12:00Z"/>
          <w:rFonts w:eastAsia="SimSun"/>
          <w:iCs/>
        </w:rPr>
      </w:pPr>
      <w:ins w:id="21" w:author="Ericsson" w:date="2020-04-30T16:12:00Z">
        <w:r w:rsidRPr="000464C1">
          <w:rPr>
            <w:rFonts w:eastAsia="SimSun"/>
            <w:b/>
            <w:bCs/>
            <w:iCs/>
          </w:rPr>
          <w:t>Pre-step:</w:t>
        </w:r>
        <w:r w:rsidRPr="000464C1">
          <w:rPr>
            <w:rFonts w:eastAsia="SimSun"/>
            <w:iCs/>
          </w:rPr>
          <w:t xml:space="preserve"> </w:t>
        </w:r>
      </w:ins>
    </w:p>
    <w:p w14:paraId="09609108" w14:textId="77777777" w:rsidR="000464C1" w:rsidRPr="000464C1" w:rsidRDefault="000464C1" w:rsidP="000464C1">
      <w:pPr>
        <w:rPr>
          <w:ins w:id="22" w:author="Ericsson" w:date="2020-04-30T16:12:00Z"/>
          <w:rFonts w:eastAsia="SimSun"/>
          <w:iCs/>
        </w:rPr>
      </w:pPr>
      <w:ins w:id="23" w:author="Ericsson" w:date="2020-04-30T16:12:00Z">
        <w:r w:rsidRPr="000464C1">
          <w:rPr>
            <w:rFonts w:eastAsia="SimSun"/>
            <w:iCs/>
          </w:rPr>
          <w:t xml:space="preserve">As pre-condition, the consumer needs to have a certificate and private/public key pair that can be used for signing JWSs. </w:t>
        </w:r>
      </w:ins>
    </w:p>
    <w:p w14:paraId="58A88A17" w14:textId="77777777" w:rsidR="000464C1" w:rsidRPr="000464C1" w:rsidRDefault="000464C1" w:rsidP="000464C1">
      <w:pPr>
        <w:rPr>
          <w:ins w:id="24" w:author="Ericsson" w:date="2020-04-30T16:12:00Z"/>
          <w:rFonts w:eastAsia="SimSun"/>
          <w:iCs/>
        </w:rPr>
      </w:pPr>
      <w:ins w:id="25" w:author="Ericsson" w:date="2020-04-30T16:12:00Z">
        <w:r w:rsidRPr="000464C1">
          <w:rPr>
            <w:rFonts w:eastAsia="SimSun"/>
            <w:iCs/>
          </w:rPr>
          <w:t>The consumer generates an authorization code as follows:</w:t>
        </w:r>
      </w:ins>
    </w:p>
    <w:p w14:paraId="54C6784F" w14:textId="77DEF5A2" w:rsidR="000464C1" w:rsidRPr="000464C1" w:rsidRDefault="000464C1" w:rsidP="000464C1">
      <w:pPr>
        <w:rPr>
          <w:ins w:id="26" w:author="Ericsson" w:date="2020-04-30T16:12:00Z"/>
          <w:rFonts w:eastAsia="SimSun"/>
          <w:iCs/>
        </w:rPr>
      </w:pPr>
      <w:ins w:id="27" w:author="Ericsson" w:date="2020-04-30T16:12:00Z">
        <w:r w:rsidRPr="000464C1">
          <w:rPr>
            <w:rFonts w:eastAsia="SimSun"/>
            <w:iCs/>
          </w:rPr>
          <w:t>An authorization code is a JWT (JSON web token, RFC 7519 [</w:t>
        </w:r>
      </w:ins>
      <w:ins w:id="28" w:author="Ericsson" w:date="2020-04-30T16:13:00Z">
        <w:r w:rsidR="006E489D">
          <w:rPr>
            <w:rFonts w:eastAsia="SimSun"/>
            <w:iCs/>
          </w:rPr>
          <w:t>44</w:t>
        </w:r>
      </w:ins>
      <w:ins w:id="29" w:author="Ericsson" w:date="2020-04-30T16:12:00Z">
        <w:r w:rsidRPr="000464C1">
          <w:rPr>
            <w:rFonts w:eastAsia="SimSun"/>
            <w:iCs/>
          </w:rPr>
          <w:t>]) used as payload for a JWS (JSON Web Signature, RFC 7515 [</w:t>
        </w:r>
      </w:ins>
      <w:ins w:id="30" w:author="Ericsson" w:date="2020-04-30T16:13:00Z">
        <w:r w:rsidR="00C2458F">
          <w:rPr>
            <w:rFonts w:eastAsia="SimSun"/>
            <w:iCs/>
          </w:rPr>
          <w:t>45</w:t>
        </w:r>
      </w:ins>
      <w:ins w:id="31" w:author="Ericsson" w:date="2020-04-30T16:12:00Z">
        <w:r w:rsidRPr="000464C1">
          <w:rPr>
            <w:rFonts w:eastAsia="SimSun"/>
            <w:iCs/>
          </w:rPr>
          <w:t>]). It also is an assertion, following the RFCs 7521 [</w:t>
        </w:r>
      </w:ins>
      <w:ins w:id="32" w:author="Ericsson" w:date="2020-04-30T16:13:00Z">
        <w:r w:rsidR="00C2458F" w:rsidRPr="00C2458F">
          <w:rPr>
            <w:rFonts w:eastAsia="SimSun"/>
            <w:iCs/>
            <w:highlight w:val="yellow"/>
          </w:rPr>
          <w:t>x</w:t>
        </w:r>
      </w:ins>
      <w:ins w:id="33" w:author="Ericsson" w:date="2020-04-30T16:12:00Z">
        <w:r w:rsidRPr="000464C1">
          <w:rPr>
            <w:rFonts w:eastAsia="SimSun"/>
            <w:iCs/>
          </w:rPr>
          <w:t>] and 7523 [</w:t>
        </w:r>
      </w:ins>
      <w:ins w:id="34" w:author="Ericsson" w:date="2020-04-30T16:13:00Z">
        <w:r w:rsidR="00C2458F" w:rsidRPr="00C2458F">
          <w:rPr>
            <w:rFonts w:eastAsia="SimSun"/>
            <w:iCs/>
            <w:highlight w:val="yellow"/>
          </w:rPr>
          <w:t>y</w:t>
        </w:r>
      </w:ins>
      <w:ins w:id="35" w:author="Ericsson" w:date="2020-04-30T16:12:00Z">
        <w:r w:rsidRPr="000464C1">
          <w:rPr>
            <w:rFonts w:eastAsia="SimSun"/>
            <w:iCs/>
          </w:rPr>
          <w:t>]. The fields according to RFCs 7521, 7523 and 7515 are determined in the following way: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6174"/>
      </w:tblGrid>
      <w:tr w:rsidR="000464C1" w:rsidRPr="000464C1" w14:paraId="6C98BDF3" w14:textId="77777777" w:rsidTr="00C2458F">
        <w:trPr>
          <w:ins w:id="36" w:author="Ericsson" w:date="2020-04-30T16:12:00Z"/>
        </w:trPr>
        <w:tc>
          <w:tcPr>
            <w:tcW w:w="3455" w:type="dxa"/>
            <w:shd w:val="clear" w:color="auto" w:fill="auto"/>
          </w:tcPr>
          <w:p w14:paraId="5D025460" w14:textId="77777777" w:rsidR="000464C1" w:rsidRPr="000464C1" w:rsidRDefault="000464C1" w:rsidP="000464C1">
            <w:pPr>
              <w:rPr>
                <w:ins w:id="37" w:author="Ericsson" w:date="2020-04-30T16:12:00Z"/>
                <w:rFonts w:eastAsia="SimSun"/>
                <w:b/>
                <w:bCs/>
                <w:iCs/>
              </w:rPr>
            </w:pPr>
            <w:ins w:id="38" w:author="Ericsson" w:date="2020-04-30T16:12:00Z">
              <w:r w:rsidRPr="000464C1">
                <w:rPr>
                  <w:rFonts w:eastAsia="SimSun"/>
                  <w:b/>
                  <w:bCs/>
                  <w:iCs/>
                </w:rPr>
                <w:t>Field according to RFC 7521 (assertion framework) and RFC 7523 (OAuth JWT Assertion Profiles)</w:t>
              </w:r>
            </w:ins>
          </w:p>
        </w:tc>
        <w:tc>
          <w:tcPr>
            <w:tcW w:w="6174" w:type="dxa"/>
            <w:shd w:val="clear" w:color="auto" w:fill="auto"/>
          </w:tcPr>
          <w:p w14:paraId="3D6BD35F" w14:textId="77777777" w:rsidR="000464C1" w:rsidRPr="000464C1" w:rsidRDefault="000464C1" w:rsidP="000464C1">
            <w:pPr>
              <w:rPr>
                <w:ins w:id="39" w:author="Ericsson" w:date="2020-04-30T16:12:00Z"/>
                <w:rFonts w:eastAsia="SimSun"/>
                <w:b/>
                <w:bCs/>
                <w:iCs/>
              </w:rPr>
            </w:pPr>
            <w:ins w:id="40" w:author="Ericsson" w:date="2020-04-30T16:12:00Z">
              <w:r w:rsidRPr="000464C1">
                <w:rPr>
                  <w:rFonts w:eastAsia="SimSun"/>
                  <w:b/>
                  <w:bCs/>
                  <w:iCs/>
                </w:rPr>
                <w:t>Value</w:t>
              </w:r>
            </w:ins>
          </w:p>
        </w:tc>
      </w:tr>
      <w:tr w:rsidR="000464C1" w:rsidRPr="000464C1" w14:paraId="2CAD7FB9" w14:textId="77777777" w:rsidTr="00C2458F">
        <w:trPr>
          <w:ins w:id="41" w:author="Ericsson" w:date="2020-04-30T16:12:00Z"/>
        </w:trPr>
        <w:tc>
          <w:tcPr>
            <w:tcW w:w="3455" w:type="dxa"/>
            <w:shd w:val="clear" w:color="auto" w:fill="auto"/>
          </w:tcPr>
          <w:p w14:paraId="3ABBF655" w14:textId="77777777" w:rsidR="000464C1" w:rsidRPr="000464C1" w:rsidRDefault="000464C1" w:rsidP="000464C1">
            <w:pPr>
              <w:rPr>
                <w:ins w:id="42" w:author="Ericsson" w:date="2020-04-30T16:12:00Z"/>
                <w:rFonts w:eastAsia="SimSun"/>
                <w:iCs/>
              </w:rPr>
            </w:pPr>
            <w:ins w:id="43" w:author="Ericsson" w:date="2020-04-30T16:12:00Z">
              <w:r w:rsidRPr="000464C1">
                <w:rPr>
                  <w:rFonts w:eastAsia="SimSun"/>
                  <w:iCs/>
                </w:rPr>
                <w:t>Issuer ("</w:t>
              </w:r>
              <w:proofErr w:type="spellStart"/>
              <w:r w:rsidRPr="000464C1">
                <w:rPr>
                  <w:rFonts w:eastAsia="SimSun"/>
                  <w:iCs/>
                </w:rPr>
                <w:t>iss</w:t>
              </w:r>
              <w:proofErr w:type="spellEnd"/>
              <w:r w:rsidRPr="000464C1">
                <w:rPr>
                  <w:rFonts w:eastAsia="SimSun"/>
                  <w:iCs/>
                </w:rPr>
                <w:t>")</w:t>
              </w:r>
            </w:ins>
          </w:p>
        </w:tc>
        <w:tc>
          <w:tcPr>
            <w:tcW w:w="6174" w:type="dxa"/>
            <w:shd w:val="clear" w:color="auto" w:fill="auto"/>
          </w:tcPr>
          <w:p w14:paraId="57E5F9D0" w14:textId="77777777" w:rsidR="000464C1" w:rsidRPr="000464C1" w:rsidRDefault="000464C1" w:rsidP="000464C1">
            <w:pPr>
              <w:rPr>
                <w:ins w:id="44" w:author="Ericsson" w:date="2020-04-30T16:12:00Z"/>
                <w:rFonts w:eastAsia="SimSun"/>
                <w:iCs/>
              </w:rPr>
            </w:pPr>
            <w:ins w:id="45" w:author="Ericsson" w:date="2020-04-30T16:12:00Z">
              <w:r w:rsidRPr="000464C1">
                <w:rPr>
                  <w:rFonts w:eastAsia="SimSun"/>
                  <w:iCs/>
                </w:rPr>
                <w:t>NF consumer</w:t>
              </w:r>
            </w:ins>
          </w:p>
        </w:tc>
      </w:tr>
      <w:tr w:rsidR="000464C1" w:rsidRPr="000464C1" w14:paraId="5E405602" w14:textId="77777777" w:rsidTr="00C2458F">
        <w:trPr>
          <w:ins w:id="46" w:author="Ericsson" w:date="2020-04-30T16:12:00Z"/>
        </w:trPr>
        <w:tc>
          <w:tcPr>
            <w:tcW w:w="3455" w:type="dxa"/>
            <w:shd w:val="clear" w:color="auto" w:fill="auto"/>
          </w:tcPr>
          <w:p w14:paraId="1709A9E9" w14:textId="77777777" w:rsidR="000464C1" w:rsidRPr="000464C1" w:rsidRDefault="000464C1" w:rsidP="000464C1">
            <w:pPr>
              <w:rPr>
                <w:ins w:id="47" w:author="Ericsson" w:date="2020-04-30T16:12:00Z"/>
                <w:rFonts w:eastAsia="SimSun"/>
                <w:iCs/>
              </w:rPr>
            </w:pPr>
            <w:ins w:id="48" w:author="Ericsson" w:date="2020-04-30T16:12:00Z">
              <w:r w:rsidRPr="000464C1">
                <w:rPr>
                  <w:rFonts w:eastAsia="SimSun"/>
                  <w:iCs/>
                </w:rPr>
                <w:t>Subject ("sub")</w:t>
              </w:r>
            </w:ins>
          </w:p>
        </w:tc>
        <w:tc>
          <w:tcPr>
            <w:tcW w:w="6174" w:type="dxa"/>
            <w:shd w:val="clear" w:color="auto" w:fill="auto"/>
          </w:tcPr>
          <w:p w14:paraId="68C810FB" w14:textId="77777777" w:rsidR="000464C1" w:rsidRPr="000464C1" w:rsidRDefault="000464C1" w:rsidP="000464C1">
            <w:pPr>
              <w:rPr>
                <w:ins w:id="49" w:author="Ericsson" w:date="2020-04-30T16:12:00Z"/>
                <w:rFonts w:eastAsia="SimSun"/>
                <w:iCs/>
              </w:rPr>
            </w:pPr>
            <w:ins w:id="50" w:author="Ericsson" w:date="2020-04-30T16:12:00Z">
              <w:r w:rsidRPr="000464C1">
                <w:rPr>
                  <w:rFonts w:eastAsia="SimSun"/>
                  <w:iCs/>
                </w:rPr>
                <w:t>NF consumer</w:t>
              </w:r>
            </w:ins>
          </w:p>
        </w:tc>
      </w:tr>
      <w:tr w:rsidR="000464C1" w:rsidRPr="000464C1" w14:paraId="4A7BF745" w14:textId="77777777" w:rsidTr="00C2458F">
        <w:trPr>
          <w:ins w:id="51" w:author="Ericsson" w:date="2020-04-30T16:12:00Z"/>
        </w:trPr>
        <w:tc>
          <w:tcPr>
            <w:tcW w:w="3455" w:type="dxa"/>
            <w:shd w:val="clear" w:color="auto" w:fill="auto"/>
          </w:tcPr>
          <w:p w14:paraId="653068FC" w14:textId="77777777" w:rsidR="000464C1" w:rsidRPr="000464C1" w:rsidRDefault="000464C1" w:rsidP="000464C1">
            <w:pPr>
              <w:rPr>
                <w:ins w:id="52" w:author="Ericsson" w:date="2020-04-30T16:12:00Z"/>
                <w:rFonts w:eastAsia="SimSun"/>
                <w:iCs/>
              </w:rPr>
            </w:pPr>
            <w:ins w:id="53" w:author="Ericsson" w:date="2020-04-30T16:12:00Z">
              <w:r w:rsidRPr="000464C1">
                <w:rPr>
                  <w:rFonts w:eastAsia="SimSun"/>
                  <w:iCs/>
                </w:rPr>
                <w:t>Audience ("</w:t>
              </w:r>
              <w:proofErr w:type="spellStart"/>
              <w:r w:rsidRPr="000464C1">
                <w:rPr>
                  <w:rFonts w:eastAsia="SimSun"/>
                  <w:iCs/>
                </w:rPr>
                <w:t>aud</w:t>
              </w:r>
              <w:proofErr w:type="spellEnd"/>
              <w:r w:rsidRPr="000464C1">
                <w:rPr>
                  <w:rFonts w:eastAsia="SimSun"/>
                  <w:iCs/>
                </w:rPr>
                <w:t>")</w:t>
              </w:r>
            </w:ins>
          </w:p>
        </w:tc>
        <w:tc>
          <w:tcPr>
            <w:tcW w:w="6174" w:type="dxa"/>
            <w:shd w:val="clear" w:color="auto" w:fill="auto"/>
          </w:tcPr>
          <w:p w14:paraId="0D3878B9" w14:textId="77777777" w:rsidR="000464C1" w:rsidRPr="000464C1" w:rsidRDefault="000464C1" w:rsidP="000464C1">
            <w:pPr>
              <w:rPr>
                <w:ins w:id="54" w:author="Ericsson" w:date="2020-04-30T16:12:00Z"/>
                <w:rFonts w:eastAsia="SimSun"/>
                <w:iCs/>
              </w:rPr>
            </w:pPr>
            <w:ins w:id="55" w:author="Ericsson" w:date="2020-04-30T16:12:00Z">
              <w:r w:rsidRPr="000464C1">
                <w:rPr>
                  <w:rFonts w:eastAsia="SimSun"/>
                  <w:iCs/>
                </w:rPr>
                <w:t>NRF</w:t>
              </w:r>
            </w:ins>
          </w:p>
        </w:tc>
      </w:tr>
      <w:tr w:rsidR="000464C1" w:rsidRPr="000464C1" w14:paraId="7022F6B8" w14:textId="77777777" w:rsidTr="00C2458F">
        <w:trPr>
          <w:ins w:id="56" w:author="Ericsson" w:date="2020-04-30T16:12:00Z"/>
        </w:trPr>
        <w:tc>
          <w:tcPr>
            <w:tcW w:w="3455" w:type="dxa"/>
            <w:shd w:val="clear" w:color="auto" w:fill="auto"/>
          </w:tcPr>
          <w:p w14:paraId="10C9F666" w14:textId="77777777" w:rsidR="000464C1" w:rsidRPr="000464C1" w:rsidRDefault="000464C1" w:rsidP="000464C1">
            <w:pPr>
              <w:rPr>
                <w:ins w:id="57" w:author="Ericsson" w:date="2020-04-30T16:12:00Z"/>
                <w:rFonts w:eastAsia="SimSun"/>
                <w:iCs/>
              </w:rPr>
            </w:pPr>
            <w:ins w:id="58" w:author="Ericsson" w:date="2020-04-30T16:12:00Z">
              <w:r w:rsidRPr="000464C1">
                <w:rPr>
                  <w:rFonts w:eastAsia="SimSun"/>
                  <w:iCs/>
                </w:rPr>
                <w:t>Issued At ("</w:t>
              </w:r>
              <w:proofErr w:type="spellStart"/>
              <w:r w:rsidRPr="000464C1">
                <w:rPr>
                  <w:rFonts w:eastAsia="SimSun"/>
                  <w:iCs/>
                </w:rPr>
                <w:t>iat</w:t>
              </w:r>
              <w:proofErr w:type="spellEnd"/>
              <w:r w:rsidRPr="000464C1">
                <w:rPr>
                  <w:rFonts w:eastAsia="SimSun"/>
                  <w:iCs/>
                </w:rPr>
                <w:t>")</w:t>
              </w:r>
            </w:ins>
          </w:p>
        </w:tc>
        <w:tc>
          <w:tcPr>
            <w:tcW w:w="6174" w:type="dxa"/>
            <w:shd w:val="clear" w:color="auto" w:fill="auto"/>
          </w:tcPr>
          <w:p w14:paraId="2EFE62D9" w14:textId="5A3A0547" w:rsidR="000464C1" w:rsidRPr="000464C1" w:rsidRDefault="000464C1" w:rsidP="000464C1">
            <w:pPr>
              <w:rPr>
                <w:ins w:id="59" w:author="Ericsson" w:date="2020-04-30T16:12:00Z"/>
                <w:rFonts w:eastAsia="SimSun"/>
                <w:iCs/>
              </w:rPr>
            </w:pPr>
            <w:ins w:id="60" w:author="Ericsson" w:date="2020-04-30T16:12:00Z">
              <w:r w:rsidRPr="000464C1">
                <w:rPr>
                  <w:rFonts w:eastAsia="SimSun"/>
                  <w:iCs/>
                </w:rPr>
                <w:t xml:space="preserve">The time at which the assertion was issued. </w:t>
              </w:r>
            </w:ins>
          </w:p>
        </w:tc>
      </w:tr>
      <w:tr w:rsidR="000464C1" w:rsidRPr="000464C1" w14:paraId="092651B1" w14:textId="77777777" w:rsidTr="00C2458F">
        <w:trPr>
          <w:ins w:id="61" w:author="Ericsson" w:date="2020-04-30T16:12:00Z"/>
        </w:trPr>
        <w:tc>
          <w:tcPr>
            <w:tcW w:w="3455" w:type="dxa"/>
            <w:shd w:val="clear" w:color="auto" w:fill="auto"/>
          </w:tcPr>
          <w:p w14:paraId="085FF386" w14:textId="77777777" w:rsidR="000464C1" w:rsidRPr="000464C1" w:rsidRDefault="000464C1" w:rsidP="000464C1">
            <w:pPr>
              <w:rPr>
                <w:ins w:id="62" w:author="Ericsson" w:date="2020-04-30T16:12:00Z"/>
                <w:rFonts w:eastAsia="SimSun"/>
                <w:iCs/>
              </w:rPr>
            </w:pPr>
            <w:ins w:id="63" w:author="Ericsson" w:date="2020-04-30T16:12:00Z">
              <w:r w:rsidRPr="000464C1">
                <w:rPr>
                  <w:rFonts w:eastAsia="SimSun"/>
                  <w:iCs/>
                </w:rPr>
                <w:t>Expiry time ("exp")</w:t>
              </w:r>
            </w:ins>
          </w:p>
        </w:tc>
        <w:tc>
          <w:tcPr>
            <w:tcW w:w="6174" w:type="dxa"/>
            <w:shd w:val="clear" w:color="auto" w:fill="auto"/>
          </w:tcPr>
          <w:p w14:paraId="640E06C3" w14:textId="217FFE36" w:rsidR="000464C1" w:rsidRPr="000464C1" w:rsidRDefault="000464C1" w:rsidP="000464C1">
            <w:pPr>
              <w:rPr>
                <w:ins w:id="64" w:author="Ericsson" w:date="2020-04-30T16:12:00Z"/>
                <w:rFonts w:eastAsia="SimSun"/>
                <w:iCs/>
              </w:rPr>
            </w:pPr>
            <w:ins w:id="65" w:author="Ericsson" w:date="2020-04-30T16:12:00Z">
              <w:r w:rsidRPr="000464C1">
                <w:rPr>
                  <w:rFonts w:eastAsia="SimSun"/>
                  <w:iCs/>
                </w:rPr>
                <w:t>The time at which the assertion expires. The authorization code</w:t>
              </w:r>
            </w:ins>
            <w:ins w:id="66" w:author="Ericsson" w:date="2020-04-30T16:14:00Z">
              <w:r w:rsidR="00A068C5">
                <w:rPr>
                  <w:rFonts w:eastAsia="SimSun"/>
                  <w:iCs/>
                </w:rPr>
                <w:t xml:space="preserve"> should</w:t>
              </w:r>
            </w:ins>
            <w:ins w:id="67" w:author="Ericsson" w:date="2020-04-30T16:12:00Z">
              <w:r w:rsidRPr="000464C1">
                <w:rPr>
                  <w:rFonts w:eastAsia="SimSun"/>
                  <w:iCs/>
                </w:rPr>
                <w:t xml:space="preserve"> be rather short-lived, as it is only used for one access token request.</w:t>
              </w:r>
            </w:ins>
          </w:p>
        </w:tc>
      </w:tr>
      <w:tr w:rsidR="000464C1" w:rsidRPr="000464C1" w14:paraId="0AE91C4E" w14:textId="77777777" w:rsidTr="00C2458F">
        <w:trPr>
          <w:ins w:id="68" w:author="Ericsson" w:date="2020-04-30T16:12:00Z"/>
        </w:trPr>
        <w:tc>
          <w:tcPr>
            <w:tcW w:w="3455" w:type="dxa"/>
            <w:shd w:val="clear" w:color="auto" w:fill="auto"/>
          </w:tcPr>
          <w:p w14:paraId="19F41784" w14:textId="77777777" w:rsidR="000464C1" w:rsidRPr="000464C1" w:rsidRDefault="000464C1" w:rsidP="000464C1">
            <w:pPr>
              <w:rPr>
                <w:ins w:id="69" w:author="Ericsson" w:date="2020-04-30T16:12:00Z"/>
                <w:rFonts w:eastAsia="SimSun"/>
                <w:iCs/>
              </w:rPr>
            </w:pPr>
            <w:ins w:id="70" w:author="Ericsson" w:date="2020-04-30T16:12:00Z">
              <w:r w:rsidRPr="000464C1">
                <w:rPr>
                  <w:rFonts w:eastAsia="SimSun"/>
                  <w:iCs/>
                </w:rPr>
                <w:t>Scope ("scope")</w:t>
              </w:r>
            </w:ins>
          </w:p>
        </w:tc>
        <w:tc>
          <w:tcPr>
            <w:tcW w:w="6174" w:type="dxa"/>
            <w:shd w:val="clear" w:color="auto" w:fill="auto"/>
          </w:tcPr>
          <w:p w14:paraId="4436F1DA" w14:textId="7C2CC911" w:rsidR="000464C1" w:rsidRPr="000464C1" w:rsidRDefault="00723D7B" w:rsidP="000464C1">
            <w:pPr>
              <w:rPr>
                <w:ins w:id="71" w:author="Ericsson" w:date="2020-04-30T16:12:00Z"/>
                <w:rFonts w:eastAsia="SimSun"/>
                <w:iCs/>
              </w:rPr>
            </w:pPr>
            <w:ins w:id="72" w:author="Ericsson" w:date="2020-04-30T16:15:00Z">
              <w:r>
                <w:rPr>
                  <w:rFonts w:eastAsia="SimSun"/>
                  <w:iCs/>
                </w:rPr>
                <w:t>The consumer may use the scope field to restrict</w:t>
              </w:r>
            </w:ins>
            <w:ins w:id="73" w:author="Ericsson" w:date="2020-04-30T16:12:00Z">
              <w:r w:rsidR="000464C1" w:rsidRPr="000464C1">
                <w:rPr>
                  <w:rFonts w:eastAsia="SimSun"/>
                  <w:iCs/>
                </w:rPr>
                <w:t xml:space="preserve"> the scope</w:t>
              </w:r>
            </w:ins>
            <w:ins w:id="74" w:author="Ericsson" w:date="2020-04-30T16:15:00Z">
              <w:r>
                <w:rPr>
                  <w:rFonts w:eastAsia="SimSun"/>
                  <w:iCs/>
                </w:rPr>
                <w:t xml:space="preserve"> for which the SCP </w:t>
              </w:r>
              <w:r w:rsidR="00F55A1F">
                <w:rPr>
                  <w:rFonts w:eastAsia="SimSun"/>
                  <w:iCs/>
                </w:rPr>
                <w:t>may request access tokens on behalf of the consumer</w:t>
              </w:r>
            </w:ins>
            <w:ins w:id="75" w:author="Ericsson" w:date="2020-04-30T16:12:00Z">
              <w:r w:rsidR="000464C1" w:rsidRPr="000464C1">
                <w:rPr>
                  <w:rFonts w:eastAsia="SimSun"/>
                  <w:iCs/>
                </w:rPr>
                <w:t>.</w:t>
              </w:r>
            </w:ins>
          </w:p>
        </w:tc>
      </w:tr>
      <w:tr w:rsidR="000464C1" w:rsidRPr="000464C1" w14:paraId="3013898E" w14:textId="77777777" w:rsidTr="00C2458F">
        <w:trPr>
          <w:ins w:id="76" w:author="Ericsson" w:date="2020-04-30T16:12:00Z"/>
        </w:trPr>
        <w:tc>
          <w:tcPr>
            <w:tcW w:w="3455" w:type="dxa"/>
            <w:shd w:val="clear" w:color="auto" w:fill="auto"/>
          </w:tcPr>
          <w:p w14:paraId="2BEF833A" w14:textId="77777777" w:rsidR="000464C1" w:rsidRPr="000464C1" w:rsidRDefault="000464C1" w:rsidP="000464C1">
            <w:pPr>
              <w:rPr>
                <w:ins w:id="77" w:author="Ericsson" w:date="2020-04-30T16:12:00Z"/>
                <w:rFonts w:eastAsia="SimSun"/>
                <w:iCs/>
              </w:rPr>
            </w:pPr>
            <w:ins w:id="78" w:author="Ericsson" w:date="2020-04-30T16:12:00Z">
              <w:r w:rsidRPr="000464C1">
                <w:rPr>
                  <w:rFonts w:eastAsia="SimSun"/>
                  <w:iCs/>
                </w:rPr>
                <w:t>Grant type ("</w:t>
              </w:r>
              <w:proofErr w:type="spellStart"/>
              <w:r w:rsidRPr="000464C1">
                <w:rPr>
                  <w:rFonts w:eastAsia="SimSun"/>
                  <w:iCs/>
                </w:rPr>
                <w:t>grant_type</w:t>
              </w:r>
              <w:proofErr w:type="spellEnd"/>
              <w:r w:rsidRPr="000464C1">
                <w:rPr>
                  <w:rFonts w:eastAsia="SimSun"/>
                  <w:iCs/>
                </w:rPr>
                <w:t>")</w:t>
              </w:r>
            </w:ins>
          </w:p>
        </w:tc>
        <w:tc>
          <w:tcPr>
            <w:tcW w:w="6174" w:type="dxa"/>
            <w:shd w:val="clear" w:color="auto" w:fill="auto"/>
          </w:tcPr>
          <w:p w14:paraId="1E8A05F7" w14:textId="77777777" w:rsidR="000464C1" w:rsidRPr="000464C1" w:rsidRDefault="000464C1" w:rsidP="000464C1">
            <w:pPr>
              <w:rPr>
                <w:ins w:id="79" w:author="Ericsson" w:date="2020-04-30T16:12:00Z"/>
                <w:rFonts w:eastAsia="SimSun"/>
                <w:iCs/>
              </w:rPr>
            </w:pPr>
            <w:ins w:id="80" w:author="Ericsson" w:date="2020-04-30T16:12:00Z">
              <w:r w:rsidRPr="000464C1">
                <w:rPr>
                  <w:rFonts w:eastAsia="SimSun"/>
                  <w:iCs/>
                </w:rPr>
                <w:t>"</w:t>
              </w:r>
              <w:proofErr w:type="spellStart"/>
              <w:r w:rsidRPr="000464C1">
                <w:rPr>
                  <w:rFonts w:eastAsia="SimSun"/>
                  <w:iCs/>
                </w:rPr>
                <w:t>urn:ietf:params:oauth:grant-type:jwt-bearer</w:t>
              </w:r>
              <w:proofErr w:type="spellEnd"/>
              <w:r w:rsidRPr="000464C1">
                <w:rPr>
                  <w:rFonts w:eastAsia="SimSun"/>
                  <w:iCs/>
                </w:rPr>
                <w:t>", according to RFC 7523, section 2.1</w:t>
              </w:r>
            </w:ins>
          </w:p>
        </w:tc>
      </w:tr>
    </w:tbl>
    <w:p w14:paraId="7890E898" w14:textId="77777777" w:rsidR="000464C1" w:rsidRPr="000464C1" w:rsidRDefault="000464C1" w:rsidP="000464C1">
      <w:pPr>
        <w:rPr>
          <w:ins w:id="81" w:author="Ericsson" w:date="2020-04-30T16:12:00Z"/>
          <w:rFonts w:eastAsia="SimSun"/>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2"/>
        <w:gridCol w:w="6167"/>
      </w:tblGrid>
      <w:tr w:rsidR="000464C1" w:rsidRPr="000464C1" w14:paraId="4C85D97B" w14:textId="77777777" w:rsidTr="00A46085">
        <w:trPr>
          <w:trHeight w:val="692"/>
          <w:ins w:id="82" w:author="Ericsson" w:date="2020-04-30T16:12:00Z"/>
        </w:trPr>
        <w:tc>
          <w:tcPr>
            <w:tcW w:w="3510" w:type="dxa"/>
            <w:shd w:val="clear" w:color="auto" w:fill="auto"/>
          </w:tcPr>
          <w:p w14:paraId="6A381184" w14:textId="77777777" w:rsidR="000464C1" w:rsidRPr="000464C1" w:rsidRDefault="000464C1" w:rsidP="000464C1">
            <w:pPr>
              <w:rPr>
                <w:ins w:id="83" w:author="Ericsson" w:date="2020-04-30T16:12:00Z"/>
                <w:rFonts w:eastAsia="SimSun"/>
                <w:b/>
                <w:bCs/>
                <w:iCs/>
              </w:rPr>
            </w:pPr>
            <w:ins w:id="84" w:author="Ericsson" w:date="2020-04-30T16:12:00Z">
              <w:r w:rsidRPr="000464C1">
                <w:rPr>
                  <w:rFonts w:eastAsia="SimSun"/>
                  <w:b/>
                  <w:bCs/>
                  <w:iCs/>
                </w:rPr>
                <w:t>Field according to RFC 7515 (JSON Web Signature (JWS))</w:t>
              </w:r>
            </w:ins>
          </w:p>
        </w:tc>
        <w:tc>
          <w:tcPr>
            <w:tcW w:w="6269" w:type="dxa"/>
            <w:shd w:val="clear" w:color="auto" w:fill="auto"/>
          </w:tcPr>
          <w:p w14:paraId="0404F05D" w14:textId="77777777" w:rsidR="000464C1" w:rsidRPr="000464C1" w:rsidRDefault="000464C1" w:rsidP="000464C1">
            <w:pPr>
              <w:rPr>
                <w:ins w:id="85" w:author="Ericsson" w:date="2020-04-30T16:12:00Z"/>
                <w:rFonts w:eastAsia="SimSun"/>
                <w:b/>
                <w:bCs/>
                <w:iCs/>
              </w:rPr>
            </w:pPr>
            <w:ins w:id="86" w:author="Ericsson" w:date="2020-04-30T16:12:00Z">
              <w:r w:rsidRPr="000464C1">
                <w:rPr>
                  <w:rFonts w:eastAsia="SimSun"/>
                  <w:b/>
                  <w:bCs/>
                  <w:iCs/>
                </w:rPr>
                <w:t>Value</w:t>
              </w:r>
            </w:ins>
          </w:p>
        </w:tc>
      </w:tr>
      <w:tr w:rsidR="000464C1" w:rsidRPr="000464C1" w14:paraId="37CDB4BD" w14:textId="77777777" w:rsidTr="00A46085">
        <w:trPr>
          <w:ins w:id="87" w:author="Ericsson" w:date="2020-04-30T16:12:00Z"/>
        </w:trPr>
        <w:tc>
          <w:tcPr>
            <w:tcW w:w="3510" w:type="dxa"/>
            <w:shd w:val="clear" w:color="auto" w:fill="auto"/>
          </w:tcPr>
          <w:p w14:paraId="45F51847" w14:textId="77777777" w:rsidR="000464C1" w:rsidRPr="000464C1" w:rsidRDefault="000464C1" w:rsidP="000464C1">
            <w:pPr>
              <w:rPr>
                <w:ins w:id="88" w:author="Ericsson" w:date="2020-04-30T16:12:00Z"/>
                <w:rFonts w:eastAsia="SimSun"/>
                <w:iCs/>
              </w:rPr>
            </w:pPr>
            <w:ins w:id="89" w:author="Ericsson" w:date="2020-04-30T16:12:00Z">
              <w:r w:rsidRPr="000464C1">
                <w:rPr>
                  <w:rFonts w:eastAsia="SimSun"/>
                  <w:iCs/>
                </w:rPr>
                <w:t>"x5u" (X.509 URL) or "x5c" (X.509 Certificate Chain)</w:t>
              </w:r>
            </w:ins>
          </w:p>
        </w:tc>
        <w:tc>
          <w:tcPr>
            <w:tcW w:w="6269" w:type="dxa"/>
            <w:shd w:val="clear" w:color="auto" w:fill="auto"/>
          </w:tcPr>
          <w:p w14:paraId="66B13867" w14:textId="39806783" w:rsidR="000464C1" w:rsidRPr="000464C1" w:rsidRDefault="00B94D99" w:rsidP="000464C1">
            <w:pPr>
              <w:rPr>
                <w:ins w:id="90" w:author="Ericsson" w:date="2020-04-30T16:12:00Z"/>
                <w:rFonts w:eastAsia="SimSun"/>
                <w:iCs/>
              </w:rPr>
            </w:pPr>
            <w:ins w:id="91" w:author="Ericsson" w:date="2020-04-30T16:30:00Z">
              <w:r>
                <w:rPr>
                  <w:rFonts w:eastAsia="SimSun"/>
                  <w:iCs/>
                </w:rPr>
                <w:t>The consumer may use</w:t>
              </w:r>
            </w:ins>
            <w:ins w:id="92" w:author="Ericsson" w:date="2020-04-30T16:31:00Z">
              <w:r>
                <w:rPr>
                  <w:rFonts w:eastAsia="SimSun"/>
                  <w:iCs/>
                </w:rPr>
                <w:t xml:space="preserve"> this </w:t>
              </w:r>
            </w:ins>
            <w:ins w:id="93" w:author="Ericsson" w:date="2020-04-30T16:12:00Z">
              <w:r w:rsidR="000464C1" w:rsidRPr="000464C1">
                <w:rPr>
                  <w:rFonts w:eastAsia="SimSun"/>
                  <w:iCs/>
                </w:rPr>
                <w:t xml:space="preserve">URI </w:t>
              </w:r>
            </w:ins>
            <w:ins w:id="94" w:author="Ericsson" w:date="2020-04-30T16:31:00Z">
              <w:r>
                <w:rPr>
                  <w:rFonts w:eastAsia="SimSun"/>
                  <w:iCs/>
                </w:rPr>
                <w:t xml:space="preserve">to </w:t>
              </w:r>
            </w:ins>
            <w:ins w:id="95" w:author="Ericsson" w:date="2020-04-30T16:12:00Z">
              <w:r w:rsidR="000464C1" w:rsidRPr="000464C1">
                <w:rPr>
                  <w:rFonts w:eastAsia="SimSun"/>
                  <w:iCs/>
                </w:rPr>
                <w:t>refer to a resource for the X.509 public key certificate or certificate chain.</w:t>
              </w:r>
            </w:ins>
            <w:ins w:id="96" w:author="Ericsson" w:date="2020-04-30T16:29:00Z">
              <w:r w:rsidR="004F0B75">
                <w:rPr>
                  <w:rFonts w:eastAsia="SimSun"/>
                  <w:iCs/>
                </w:rPr>
                <w:t xml:space="preserve"> </w:t>
              </w:r>
            </w:ins>
            <w:bookmarkStart w:id="97" w:name="_GoBack"/>
            <w:bookmarkEnd w:id="97"/>
          </w:p>
        </w:tc>
      </w:tr>
    </w:tbl>
    <w:p w14:paraId="699B9105" w14:textId="77777777" w:rsidR="000464C1" w:rsidRPr="000464C1" w:rsidRDefault="000464C1" w:rsidP="000464C1">
      <w:pPr>
        <w:rPr>
          <w:ins w:id="98" w:author="Ericsson" w:date="2020-04-30T16:12:00Z"/>
          <w:rFonts w:eastAsia="SimSun"/>
        </w:rPr>
      </w:pPr>
    </w:p>
    <w:p w14:paraId="10176F45" w14:textId="19750221" w:rsidR="000464C1" w:rsidRPr="000464C1" w:rsidRDefault="000464C1" w:rsidP="000464C1">
      <w:pPr>
        <w:rPr>
          <w:ins w:id="99" w:author="Ericsson" w:date="2020-04-30T16:12:00Z"/>
          <w:rFonts w:eastAsia="SimSun"/>
        </w:rPr>
      </w:pPr>
      <w:ins w:id="100" w:author="Ericsson" w:date="2020-04-30T16:12:00Z">
        <w:r w:rsidRPr="000464C1">
          <w:rPr>
            <w:rFonts w:eastAsia="SimSun"/>
          </w:rPr>
          <w:t>As a JWS, the authorization code also needs to follow the 3GPP JWS profile in TS 33.210 [</w:t>
        </w:r>
      </w:ins>
      <w:ins w:id="101" w:author="Ericsson" w:date="2020-04-30T16:16:00Z">
        <w:r w:rsidR="008C6BEC">
          <w:rPr>
            <w:rFonts w:eastAsia="SimSun"/>
          </w:rPr>
          <w:t>3</w:t>
        </w:r>
      </w:ins>
      <w:ins w:id="102" w:author="Ericsson" w:date="2020-04-30T16:12:00Z">
        <w:r w:rsidRPr="000464C1">
          <w:rPr>
            <w:rFonts w:eastAsia="SimSun"/>
          </w:rPr>
          <w:t>], clause 6.3.3.</w:t>
        </w:r>
      </w:ins>
    </w:p>
    <w:p w14:paraId="6E14669B" w14:textId="77777777" w:rsidR="000464C1" w:rsidRPr="000464C1" w:rsidRDefault="000464C1" w:rsidP="000464C1">
      <w:pPr>
        <w:rPr>
          <w:ins w:id="103" w:author="Ericsson" w:date="2020-04-30T16:12:00Z"/>
          <w:rFonts w:eastAsia="SimSun"/>
        </w:rPr>
      </w:pPr>
      <w:ins w:id="104" w:author="Ericsson" w:date="2020-04-30T16:12:00Z">
        <w:r w:rsidRPr="000464C1">
          <w:rPr>
            <w:rFonts w:eastAsia="SimSun"/>
          </w:rPr>
          <w:lastRenderedPageBreak/>
          <w:t>The NF consumer signs the authorization code with its private key.</w:t>
        </w:r>
      </w:ins>
    </w:p>
    <w:p w14:paraId="21027D5E" w14:textId="77777777" w:rsidR="000B0241" w:rsidRPr="00321C42" w:rsidRDefault="000B0241" w:rsidP="000B0241">
      <w:pPr>
        <w:keepNext/>
        <w:keepLines/>
        <w:spacing w:before="120"/>
        <w:ind w:left="1701" w:hanging="1701"/>
        <w:outlineLvl w:val="4"/>
        <w:rPr>
          <w:ins w:id="105" w:author="Ericsson" w:date="2020-04-30T16:10:00Z"/>
          <w:rFonts w:ascii="Arial" w:eastAsia="SimSun" w:hAnsi="Arial"/>
          <w:sz w:val="22"/>
        </w:rPr>
      </w:pPr>
    </w:p>
    <w:p w14:paraId="61D4619F" w14:textId="77777777" w:rsidR="00321C42" w:rsidRPr="00321C42" w:rsidRDefault="00321C42" w:rsidP="00321C42">
      <w:pPr>
        <w:rPr>
          <w:rFonts w:eastAsia="SimSun"/>
          <w:lang w:val="en-US"/>
        </w:rPr>
      </w:pPr>
    </w:p>
    <w:p w14:paraId="2BB1EEF3" w14:textId="77777777" w:rsidR="00321C42" w:rsidRPr="00321C42" w:rsidRDefault="00321C42" w:rsidP="00321C42">
      <w:pPr>
        <w:keepNext/>
        <w:keepLines/>
        <w:spacing w:before="120"/>
        <w:ind w:left="1701" w:hanging="1701"/>
        <w:outlineLvl w:val="4"/>
        <w:rPr>
          <w:rFonts w:ascii="Arial" w:eastAsia="SimSun" w:hAnsi="Arial"/>
          <w:sz w:val="22"/>
        </w:rPr>
      </w:pPr>
      <w:bookmarkStart w:id="106" w:name="_Hlk39155915"/>
      <w:r w:rsidRPr="00321C42">
        <w:rPr>
          <w:rFonts w:ascii="Arial" w:eastAsia="SimSun" w:hAnsi="Arial"/>
          <w:sz w:val="22"/>
        </w:rPr>
        <w:t>13.4.1.</w:t>
      </w:r>
      <w:r w:rsidRPr="00321C42">
        <w:rPr>
          <w:rFonts w:ascii="Arial" w:eastAsia="SimSun" w:hAnsi="Arial"/>
          <w:sz w:val="22"/>
          <w:highlight w:val="yellow"/>
        </w:rPr>
        <w:t>X</w:t>
      </w:r>
      <w:r w:rsidRPr="00321C42">
        <w:rPr>
          <w:rFonts w:ascii="Arial" w:eastAsia="SimSun" w:hAnsi="Arial"/>
          <w:sz w:val="22"/>
        </w:rPr>
        <w:t>.</w:t>
      </w:r>
      <w:r w:rsidRPr="00321C42">
        <w:rPr>
          <w:rFonts w:ascii="Arial" w:eastAsia="SimSun" w:hAnsi="Arial"/>
          <w:sz w:val="22"/>
          <w:highlight w:val="yellow"/>
        </w:rPr>
        <w:t>Y</w:t>
      </w:r>
      <w:r w:rsidRPr="00321C42">
        <w:rPr>
          <w:rFonts w:ascii="Arial" w:eastAsia="SimSun" w:hAnsi="Arial"/>
          <w:sz w:val="22"/>
        </w:rPr>
        <w:tab/>
      </w:r>
      <w:r w:rsidRPr="00321C42">
        <w:rPr>
          <w:rFonts w:ascii="Arial" w:eastAsia="SimSun" w:hAnsi="Arial"/>
          <w:sz w:val="22"/>
        </w:rPr>
        <w:tab/>
        <w:t>Authorization for indirect communication without delegated discovery procedure</w:t>
      </w:r>
    </w:p>
    <w:bookmarkEnd w:id="106"/>
    <w:p w14:paraId="6428A01D" w14:textId="77777777" w:rsidR="00321C42" w:rsidRPr="00321C42" w:rsidRDefault="00321C42" w:rsidP="00321C42">
      <w:pPr>
        <w:jc w:val="center"/>
        <w:rPr>
          <w:rFonts w:eastAsia="SimSun"/>
          <w:b/>
          <w:noProof/>
          <w:sz w:val="40"/>
          <w:szCs w:val="40"/>
        </w:rPr>
      </w:pPr>
      <w:r w:rsidRPr="00321C42">
        <w:rPr>
          <w:rFonts w:eastAsia="SimSun"/>
          <w:lang w:val="en-US"/>
        </w:rPr>
        <w:object w:dxaOrig="11190" w:dyaOrig="8550" w14:anchorId="6470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427.5pt" o:ole="">
            <v:imagedata r:id="rId13" o:title=""/>
          </v:shape>
          <o:OLEObject Type="Embed" ProgID="Visio.Drawing.15" ShapeID="_x0000_i1025" DrawAspect="Content" ObjectID="_1649769464" r:id="rId14"/>
        </w:object>
      </w:r>
      <w:r w:rsidRPr="00321C42">
        <w:rPr>
          <w:rFonts w:ascii="Arial" w:eastAsia="SimSun" w:hAnsi="Arial"/>
          <w:b/>
          <w:sz w:val="18"/>
          <w:lang w:val="en-US"/>
        </w:rPr>
        <w:t>Figure 13.4.1.</w:t>
      </w:r>
      <w:r w:rsidRPr="00321C42">
        <w:rPr>
          <w:rFonts w:ascii="Arial" w:eastAsia="SimSun" w:hAnsi="Arial"/>
          <w:b/>
          <w:sz w:val="18"/>
          <w:highlight w:val="yellow"/>
          <w:lang w:val="en-US"/>
        </w:rPr>
        <w:t>X</w:t>
      </w:r>
      <w:r w:rsidRPr="00321C42">
        <w:rPr>
          <w:rFonts w:ascii="Arial" w:eastAsia="SimSun" w:hAnsi="Arial"/>
          <w:b/>
          <w:sz w:val="18"/>
          <w:lang w:val="en-US"/>
        </w:rPr>
        <w:t>.</w:t>
      </w:r>
      <w:r w:rsidRPr="00321C42">
        <w:rPr>
          <w:rFonts w:ascii="Arial" w:eastAsia="SimSun" w:hAnsi="Arial"/>
          <w:b/>
          <w:sz w:val="18"/>
          <w:highlight w:val="yellow"/>
          <w:lang w:val="en-US"/>
        </w:rPr>
        <w:t>Y</w:t>
      </w:r>
      <w:r w:rsidRPr="00321C42">
        <w:rPr>
          <w:rFonts w:ascii="Arial" w:eastAsia="SimSun" w:hAnsi="Arial"/>
          <w:b/>
          <w:sz w:val="18"/>
          <w:lang w:val="en-US"/>
        </w:rPr>
        <w:t>-1: Authorization and service invocation procedure</w:t>
      </w:r>
    </w:p>
    <w:p w14:paraId="05936F73" w14:textId="77777777" w:rsidR="00321C42" w:rsidRPr="00321C42" w:rsidRDefault="00321C42" w:rsidP="00321C42">
      <w:pPr>
        <w:rPr>
          <w:rFonts w:eastAsia="SimSun"/>
          <w:b/>
          <w:lang w:val="en-US"/>
        </w:rPr>
      </w:pPr>
      <w:r w:rsidRPr="00321C42">
        <w:rPr>
          <w:rFonts w:eastAsia="SimSun"/>
          <w:b/>
          <w:lang w:val="en-US"/>
        </w:rPr>
        <w:t>Discovery of the NF Service Producer:</w:t>
      </w:r>
    </w:p>
    <w:p w14:paraId="04274C5F" w14:textId="77777777" w:rsidR="00321C42" w:rsidRPr="00321C42" w:rsidRDefault="00321C42" w:rsidP="00321C42">
      <w:pPr>
        <w:ind w:left="568" w:hanging="284"/>
        <w:rPr>
          <w:rFonts w:eastAsia="SimSun"/>
          <w:lang w:val="en-US"/>
        </w:rPr>
      </w:pP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p>
    <w:p w14:paraId="72A997D3" w14:textId="77777777" w:rsidR="00321C42" w:rsidRPr="00321C42" w:rsidRDefault="00321C42" w:rsidP="00321C42">
      <w:pPr>
        <w:rPr>
          <w:rFonts w:eastAsia="SimSun"/>
          <w:b/>
          <w:lang w:val="en-US"/>
        </w:rPr>
      </w:pPr>
      <w:r w:rsidRPr="00321C42">
        <w:rPr>
          <w:rFonts w:eastAsia="SimSun"/>
          <w:lang w:val="en-US"/>
        </w:rPr>
        <w:br/>
      </w:r>
      <w:r w:rsidRPr="00321C42">
        <w:rPr>
          <w:rFonts w:eastAsia="SimSun"/>
          <w:b/>
          <w:lang w:val="en-US"/>
        </w:rPr>
        <w:t>NF Service Consumer authorization:</w:t>
      </w:r>
    </w:p>
    <w:p w14:paraId="6F326625" w14:textId="27377BB5" w:rsidR="00321C42" w:rsidRDefault="00321C42" w:rsidP="00321C42">
      <w:pPr>
        <w:rPr>
          <w:ins w:id="107" w:author="Ericsson" w:date="2020-04-30T16:09:00Z"/>
          <w:rFonts w:eastAsia="SimSun"/>
          <w:lang w:val="en-US"/>
        </w:rPr>
      </w:pPr>
      <w:r w:rsidRPr="00321C42">
        <w:rPr>
          <w:rFonts w:eastAsia="SimSun"/>
          <w:lang w:val="en-US"/>
        </w:rPr>
        <w:t xml:space="preserve">The NF Service Consumer and NRF perform the "Access token request before service access" procedure as described in clause 13.4.1.1. If the NF Service Consumer has already discovered the NF Service Producer (Step 0), it can also perform the "Access token request for a specific NF Producer/NF Producer service instance" procedure as described in clause 13.4.1.1.  </w:t>
      </w:r>
    </w:p>
    <w:p w14:paraId="16918B26" w14:textId="10225BF0" w:rsidR="008F3FB4" w:rsidRPr="008F3FB4" w:rsidRDefault="008F3FB4" w:rsidP="00321C42">
      <w:pPr>
        <w:rPr>
          <w:rFonts w:eastAsia="SimSun"/>
          <w:bCs/>
          <w:lang w:val="en-US"/>
        </w:rPr>
      </w:pPr>
      <w:ins w:id="108" w:author="Ericsson" w:date="2020-04-30T16:09:00Z">
        <w:r w:rsidRPr="008F3FB4">
          <w:rPr>
            <w:rFonts w:eastAsia="SimSun"/>
            <w:bCs/>
            <w:lang w:val="en-US"/>
          </w:rPr>
          <w:t>If there is no mutual TLS between NF Service Consumer and NRF, the NF Service Consumer shall include a valid authorization code. The SCP shall forward the authorization code to the NRF. The NRF shall check that the authorization code is valid, and only issue the access token if the authorization code is valid.</w:t>
        </w:r>
      </w:ins>
    </w:p>
    <w:p w14:paraId="7B859A3D" w14:textId="77777777" w:rsidR="00321C42" w:rsidRPr="00321C42" w:rsidRDefault="00321C42" w:rsidP="00321C42">
      <w:pPr>
        <w:rPr>
          <w:rFonts w:eastAsia="SimSun"/>
          <w:b/>
          <w:lang w:val="en-US"/>
        </w:rPr>
      </w:pPr>
      <w:r w:rsidRPr="00321C42">
        <w:rPr>
          <w:rFonts w:eastAsia="SimSun"/>
          <w:b/>
          <w:lang w:val="en-US"/>
        </w:rPr>
        <w:lastRenderedPageBreak/>
        <w:t>Service request:</w:t>
      </w:r>
    </w:p>
    <w:p w14:paraId="4F7B1FA7" w14:textId="54A9FD63" w:rsidR="00321C42" w:rsidRPr="00321C42" w:rsidRDefault="00321C42" w:rsidP="00321C42">
      <w:pPr>
        <w:rPr>
          <w:rFonts w:eastAsia="SimSun"/>
          <w:lang w:val="en-US"/>
        </w:rPr>
      </w:pPr>
      <w:r w:rsidRPr="00321C42">
        <w:rPr>
          <w:rFonts w:eastAsia="SimSun"/>
          <w:lang w:val="en-US"/>
        </w:rPr>
        <w:t xml:space="preserve">The NF Service Consumer, </w:t>
      </w:r>
      <w:del w:id="109" w:author="Ericsson" w:date="2020-04-30T16:20:00Z">
        <w:r w:rsidRPr="00321C42" w:rsidDel="007824D5">
          <w:rPr>
            <w:rFonts w:eastAsia="SimSun"/>
            <w:lang w:val="en-US"/>
          </w:rPr>
          <w:delText>SECOP</w:delText>
        </w:r>
      </w:del>
      <w:ins w:id="110" w:author="Ericsson" w:date="2020-04-30T16:20:00Z">
        <w:r w:rsidR="007824D5">
          <w:rPr>
            <w:rFonts w:eastAsia="SimSun"/>
            <w:lang w:val="en-US"/>
          </w:rPr>
          <w:t>SCP</w:t>
        </w:r>
      </w:ins>
      <w:r w:rsidRPr="00321C42">
        <w:rPr>
          <w:rFonts w:eastAsia="SimSun"/>
          <w:lang w:val="en-US"/>
        </w:rPr>
        <w:t>, NRF and NF Service Producer perform the procedure "Indirect Communication without delegated discovery Procedure" described in clause 4.17.11 of TS 23.502 [8]. The following steps describe how the access token received in steps 1 and 2 is used in this procedure.</w:t>
      </w:r>
    </w:p>
    <w:p w14:paraId="417A2F7F" w14:textId="087EFD1D" w:rsidR="00321C42" w:rsidRPr="00321C42" w:rsidRDefault="00321C42" w:rsidP="00321C42">
      <w:pPr>
        <w:ind w:left="568" w:hanging="284"/>
        <w:rPr>
          <w:rFonts w:eastAsia="SimSun"/>
        </w:rPr>
      </w:pPr>
      <w:r w:rsidRPr="00321C42">
        <w:rPr>
          <w:rFonts w:eastAsia="SimSun"/>
        </w:rPr>
        <w:t>3.</w:t>
      </w:r>
      <w:r w:rsidRPr="00321C42">
        <w:rPr>
          <w:rFonts w:eastAsia="SimSun"/>
        </w:rPr>
        <w:tab/>
        <w:t xml:space="preserve">If no cached data is available, the NF Service Consumer discovers the NF Service Producer via the </w:t>
      </w:r>
      <w:del w:id="111" w:author="Ericsson" w:date="2020-04-30T16:20:00Z">
        <w:r w:rsidRPr="00321C42" w:rsidDel="007824D5">
          <w:rPr>
            <w:rFonts w:eastAsia="SimSun"/>
          </w:rPr>
          <w:delText>SECOP</w:delText>
        </w:r>
      </w:del>
      <w:ins w:id="112" w:author="Ericsson" w:date="2020-04-30T16:20:00Z">
        <w:r w:rsidR="007824D5">
          <w:rPr>
            <w:rFonts w:eastAsia="SimSun"/>
          </w:rPr>
          <w:t>SCP</w:t>
        </w:r>
      </w:ins>
      <w:r w:rsidRPr="00321C42">
        <w:rPr>
          <w:rFonts w:eastAsia="SimSun"/>
        </w:rPr>
        <w:t xml:space="preserve">. </w:t>
      </w:r>
    </w:p>
    <w:p w14:paraId="077CEF36" w14:textId="37B9794C" w:rsidR="00321C42" w:rsidRPr="00321C42" w:rsidRDefault="00321C42" w:rsidP="00321C42">
      <w:pPr>
        <w:ind w:left="568" w:hanging="284"/>
        <w:rPr>
          <w:rFonts w:eastAsia="SimSun"/>
          <w:lang w:val="en-US"/>
        </w:rPr>
      </w:pPr>
      <w:r w:rsidRPr="00321C42">
        <w:rPr>
          <w:rFonts w:eastAsia="SimSun"/>
        </w:rPr>
        <w:t>4.</w:t>
      </w:r>
      <w:r w:rsidRPr="00321C42">
        <w:rPr>
          <w:rFonts w:eastAsia="SimSun"/>
        </w:rPr>
        <w:tab/>
      </w:r>
      <w:r w:rsidRPr="00321C42">
        <w:rPr>
          <w:rFonts w:eastAsia="SimSun"/>
          <w:lang w:val="en-US"/>
        </w:rPr>
        <w:t xml:space="preserve">The NF Service Consumer sends a service request for the specific service to the </w:t>
      </w:r>
      <w:del w:id="113" w:author="Ericsson" w:date="2020-04-30T16:20:00Z">
        <w:r w:rsidRPr="00321C42" w:rsidDel="007824D5">
          <w:rPr>
            <w:rFonts w:eastAsia="SimSun"/>
            <w:lang w:val="en-US"/>
          </w:rPr>
          <w:delText>SECOP</w:delText>
        </w:r>
      </w:del>
      <w:ins w:id="114" w:author="Ericsson" w:date="2020-04-30T16:20:00Z">
        <w:r w:rsidR="007824D5">
          <w:rPr>
            <w:rFonts w:eastAsia="SimSun"/>
            <w:lang w:val="en-US"/>
          </w:rPr>
          <w:t>SCP</w:t>
        </w:r>
      </w:ins>
      <w:r w:rsidRPr="00321C42">
        <w:rPr>
          <w:rFonts w:eastAsia="SimSun"/>
          <w:lang w:val="en-US"/>
        </w:rPr>
        <w:t>. The service request includes the access token for the NF Service Producer providing the service as received in step 5.</w:t>
      </w:r>
    </w:p>
    <w:p w14:paraId="5EF19673" w14:textId="30313A4F" w:rsidR="00321C42" w:rsidRPr="00321C42" w:rsidRDefault="00321C42" w:rsidP="00321C42">
      <w:pPr>
        <w:ind w:left="568" w:hanging="284"/>
        <w:rPr>
          <w:rFonts w:eastAsia="SimSun"/>
          <w:lang w:val="en-US"/>
        </w:rPr>
      </w:pPr>
      <w:r w:rsidRPr="00321C42">
        <w:rPr>
          <w:rFonts w:eastAsia="SimSun"/>
          <w:lang w:val="en-US"/>
        </w:rPr>
        <w:t>5.</w:t>
      </w:r>
      <w:r w:rsidRPr="00321C42">
        <w:rPr>
          <w:rFonts w:eastAsia="SimSun"/>
          <w:lang w:val="en-US"/>
        </w:rPr>
        <w:tab/>
        <w:t xml:space="preserve">The </w:t>
      </w:r>
      <w:del w:id="115" w:author="Ericsson" w:date="2020-04-30T16:20:00Z">
        <w:r w:rsidRPr="00321C42" w:rsidDel="007824D5">
          <w:rPr>
            <w:rFonts w:eastAsia="SimSun"/>
            <w:lang w:val="en-US"/>
          </w:rPr>
          <w:delText xml:space="preserve">SECOP </w:delText>
        </w:r>
      </w:del>
      <w:ins w:id="116" w:author="Ericsson" w:date="2020-04-30T16:20:00Z">
        <w:r w:rsidR="007824D5">
          <w:rPr>
            <w:rFonts w:eastAsia="SimSun"/>
            <w:lang w:val="en-US"/>
          </w:rPr>
          <w:t>SCP</w:t>
        </w:r>
        <w:r w:rsidR="007824D5" w:rsidRPr="00321C42">
          <w:rPr>
            <w:rFonts w:eastAsia="SimSun"/>
            <w:lang w:val="en-US"/>
          </w:rPr>
          <w:t xml:space="preserve"> </w:t>
        </w:r>
      </w:ins>
      <w:r w:rsidRPr="00321C42">
        <w:rPr>
          <w:rFonts w:eastAsia="SimSun"/>
          <w:lang w:val="en-US"/>
        </w:rPr>
        <w:t>selects a NF Service Producer instance, performs the API root modifications and forwards the received request to the selected NF Service Producer instance. The request contains the token as received in 6. and valid for the NF Service Consumer.</w:t>
      </w:r>
    </w:p>
    <w:p w14:paraId="75259D94" w14:textId="77777777" w:rsidR="00321C42" w:rsidRPr="00321C42" w:rsidRDefault="00321C42" w:rsidP="00321C42">
      <w:pPr>
        <w:ind w:left="568" w:hanging="284"/>
        <w:rPr>
          <w:rFonts w:eastAsia="SimSun"/>
          <w:lang w:val="en-US"/>
        </w:rPr>
      </w:pPr>
      <w:r w:rsidRPr="00321C42">
        <w:rPr>
          <w:rFonts w:eastAsia="SimSun"/>
          <w:lang w:val="en-US"/>
        </w:rPr>
        <w:t>6.</w:t>
      </w:r>
      <w:r w:rsidRPr="00321C42">
        <w:rPr>
          <w:rFonts w:eastAsia="SimSun"/>
          <w:lang w:val="en-US"/>
        </w:rPr>
        <w:tab/>
        <w:t>To authorize the access the NF Service Producer validates the token by verifying the signature and checking if the requested service is part of the token's scope. If the checks are ok the NF Service Producer processes the request and provides a response.</w:t>
      </w:r>
    </w:p>
    <w:p w14:paraId="3F1B34DF" w14:textId="35CCAAB1" w:rsidR="00321C42" w:rsidRDefault="00321C42" w:rsidP="00321C42">
      <w:pPr>
        <w:ind w:left="568" w:hanging="284"/>
        <w:rPr>
          <w:ins w:id="117" w:author="Ericsson" w:date="2020-04-30T16:17:00Z"/>
          <w:rFonts w:eastAsia="SimSun"/>
          <w:lang w:val="en-US"/>
        </w:rPr>
      </w:pPr>
      <w:r w:rsidRPr="00321C42">
        <w:rPr>
          <w:rFonts w:eastAsia="SimSun"/>
          <w:lang w:val="en-US"/>
        </w:rPr>
        <w:t>7.</w:t>
      </w:r>
      <w:r w:rsidRPr="00321C42">
        <w:rPr>
          <w:rFonts w:eastAsia="SimSun"/>
          <w:lang w:val="en-US"/>
        </w:rPr>
        <w:tab/>
        <w:t xml:space="preserve">The </w:t>
      </w:r>
      <w:del w:id="118" w:author="Ericsson" w:date="2020-04-30T16:20:00Z">
        <w:r w:rsidRPr="00321C42" w:rsidDel="007824D5">
          <w:rPr>
            <w:rFonts w:eastAsia="SimSun"/>
            <w:lang w:val="en-US"/>
          </w:rPr>
          <w:delText xml:space="preserve">SECOP </w:delText>
        </w:r>
      </w:del>
      <w:ins w:id="119" w:author="Ericsson" w:date="2020-04-30T16:20:00Z">
        <w:r w:rsidR="007824D5">
          <w:rPr>
            <w:rFonts w:eastAsia="SimSun"/>
            <w:lang w:val="en-US"/>
          </w:rPr>
          <w:t>SCP</w:t>
        </w:r>
        <w:r w:rsidR="007824D5" w:rsidRPr="00321C42">
          <w:rPr>
            <w:rFonts w:eastAsia="SimSun"/>
            <w:lang w:val="en-US"/>
          </w:rPr>
          <w:t xml:space="preserve"> </w:t>
        </w:r>
      </w:ins>
      <w:r w:rsidRPr="00321C42">
        <w:rPr>
          <w:rFonts w:eastAsia="SimSun"/>
          <w:lang w:val="en-US"/>
        </w:rPr>
        <w:t>performs revers API root modifications and forwards the response.</w:t>
      </w:r>
    </w:p>
    <w:p w14:paraId="3AEBE0BE" w14:textId="7C1AE532" w:rsidR="00BA6BE5" w:rsidRPr="00321C42" w:rsidRDefault="00BA6BE5" w:rsidP="00BA6BE5">
      <w:pPr>
        <w:keepNext/>
        <w:keepLines/>
        <w:spacing w:before="120"/>
        <w:ind w:left="1701" w:hanging="1701"/>
        <w:outlineLvl w:val="4"/>
        <w:rPr>
          <w:ins w:id="120" w:author="Ericsson" w:date="2020-04-30T16:17:00Z"/>
          <w:rFonts w:ascii="Arial" w:eastAsia="SimSun" w:hAnsi="Arial"/>
          <w:sz w:val="22"/>
        </w:rPr>
      </w:pPr>
      <w:ins w:id="121" w:author="Ericsson" w:date="2020-04-30T16:17:00Z">
        <w:r w:rsidRPr="00321C42">
          <w:rPr>
            <w:rFonts w:ascii="Arial" w:eastAsia="SimSun" w:hAnsi="Arial"/>
            <w:sz w:val="22"/>
          </w:rPr>
          <w:t>13.4.1.</w:t>
        </w:r>
        <w:r w:rsidRPr="00321C42">
          <w:rPr>
            <w:rFonts w:ascii="Arial" w:eastAsia="SimSun" w:hAnsi="Arial"/>
            <w:sz w:val="22"/>
            <w:highlight w:val="yellow"/>
          </w:rPr>
          <w:t>X</w:t>
        </w:r>
        <w:r w:rsidRPr="00321C42">
          <w:rPr>
            <w:rFonts w:ascii="Arial" w:eastAsia="SimSun" w:hAnsi="Arial"/>
            <w:sz w:val="22"/>
          </w:rPr>
          <w:t>.</w:t>
        </w:r>
        <w:r w:rsidRPr="00BA6BE5">
          <w:rPr>
            <w:rFonts w:ascii="Arial" w:eastAsia="SimSun" w:hAnsi="Arial"/>
            <w:sz w:val="22"/>
            <w:highlight w:val="yellow"/>
          </w:rPr>
          <w:t>Z</w:t>
        </w:r>
        <w:r w:rsidRPr="00321C42">
          <w:rPr>
            <w:rFonts w:ascii="Arial" w:eastAsia="SimSun" w:hAnsi="Arial"/>
            <w:sz w:val="22"/>
          </w:rPr>
          <w:tab/>
        </w:r>
        <w:r w:rsidRPr="00321C42">
          <w:rPr>
            <w:rFonts w:ascii="Arial" w:eastAsia="SimSun" w:hAnsi="Arial"/>
            <w:sz w:val="22"/>
          </w:rPr>
          <w:tab/>
          <w:t>Authorization for indirect communication with delegated discovery procedure</w:t>
        </w:r>
      </w:ins>
    </w:p>
    <w:p w14:paraId="70DB7590" w14:textId="2D323D58" w:rsidR="00BA6BE5" w:rsidRPr="00BA6BE5" w:rsidRDefault="00BA6BE5" w:rsidP="00BA6BE5">
      <w:pPr>
        <w:rPr>
          <w:ins w:id="122" w:author="Ericsson" w:date="2020-04-30T16:17:00Z"/>
          <w:rFonts w:eastAsia="SimSun"/>
        </w:rPr>
      </w:pPr>
      <w:ins w:id="123" w:author="Ericsson" w:date="2020-04-30T16:17:00Z">
        <w:r w:rsidRPr="00BA6BE5">
          <w:rPr>
            <w:rFonts w:eastAsia="SimSun"/>
            <w:b/>
            <w:bCs/>
          </w:rPr>
          <w:t xml:space="preserve">Service Request, discovery and access token request: </w:t>
        </w:r>
        <w:r w:rsidRPr="00BA6BE5">
          <w:rPr>
            <w:rFonts w:eastAsia="SimSun"/>
          </w:rPr>
          <w:t xml:space="preserve">These steps shall be performed over mutually authenticated TLS connections between NF Service Consumer and SCP, SCP and NRF, and </w:t>
        </w:r>
      </w:ins>
      <w:ins w:id="124" w:author="Ericsson" w:date="2020-04-30T16:19:00Z">
        <w:r w:rsidR="00B220AE">
          <w:rPr>
            <w:rFonts w:eastAsia="SimSun"/>
          </w:rPr>
          <w:t>SC</w:t>
        </w:r>
      </w:ins>
      <w:ins w:id="125" w:author="Ericsson" w:date="2020-04-30T16:17:00Z">
        <w:r w:rsidRPr="00BA6BE5">
          <w:rPr>
            <w:rFonts w:eastAsia="SimSun"/>
          </w:rPr>
          <w:t>P and NF Service Producer.</w:t>
        </w:r>
      </w:ins>
    </w:p>
    <w:p w14:paraId="2E39F812" w14:textId="77777777" w:rsidR="00BA6BE5" w:rsidRPr="00BA6BE5" w:rsidRDefault="00BA6BE5" w:rsidP="00BA6BE5">
      <w:pPr>
        <w:rPr>
          <w:ins w:id="126" w:author="Ericsson" w:date="2020-04-30T16:17:00Z"/>
          <w:rFonts w:eastAsia="SimSun"/>
        </w:rPr>
      </w:pPr>
    </w:p>
    <w:p w14:paraId="00EE8D9B" w14:textId="7A1DFFB6" w:rsidR="00BA6BE5" w:rsidRPr="00BA6BE5" w:rsidRDefault="00BA6BE5" w:rsidP="00BA6BE5">
      <w:pPr>
        <w:keepNext/>
        <w:keepLines/>
        <w:spacing w:before="60"/>
        <w:jc w:val="center"/>
        <w:rPr>
          <w:ins w:id="127" w:author="Ericsson" w:date="2020-04-30T16:17:00Z"/>
          <w:rFonts w:ascii="Arial" w:eastAsia="SimSun" w:hAnsi="Arial"/>
          <w:b/>
        </w:rPr>
      </w:pPr>
      <w:ins w:id="128" w:author="Ericsson" w:date="2020-04-30T16:17:00Z">
        <w:r w:rsidRPr="00BA6BE5">
          <w:rPr>
            <w:rFonts w:ascii="Arial" w:hAnsi="Arial"/>
            <w:b/>
            <w:noProof/>
          </w:rPr>
          <mc:AlternateContent>
            <mc:Choice Requires="wpg">
              <w:drawing>
                <wp:anchor distT="0" distB="0" distL="114300" distR="114300" simplePos="0" relativeHeight="251659264" behindDoc="0" locked="0" layoutInCell="1" allowOverlap="1" wp14:anchorId="51536C9A" wp14:editId="08AD4433">
                  <wp:simplePos x="0" y="0"/>
                  <wp:positionH relativeFrom="column">
                    <wp:posOffset>0</wp:posOffset>
                  </wp:positionH>
                  <wp:positionV relativeFrom="paragraph">
                    <wp:posOffset>0</wp:posOffset>
                  </wp:positionV>
                  <wp:extent cx="6182995" cy="4338320"/>
                  <wp:effectExtent l="0" t="0" r="27305" b="43180"/>
                  <wp:wrapNone/>
                  <wp:docPr id="1" name="Group 1">
                    <a:extLst xmlns:a="http://schemas.openxmlformats.org/drawingml/2006/main">
                      <a:ext uri="{FF2B5EF4-FFF2-40B4-BE49-F238E27FC236}">
                        <a16:creationId xmlns:a16="http://schemas.microsoft.com/office/drawing/2014/main" id="{EE8E9449-8727-4534-97B4-D19D0C40018B}"/>
                      </a:ext>
                    </a:extLst>
                  </wp:docPr>
                  <wp:cNvGraphicFramePr/>
                  <a:graphic xmlns:a="http://schemas.openxmlformats.org/drawingml/2006/main">
                    <a:graphicData uri="http://schemas.microsoft.com/office/word/2010/wordprocessingGroup">
                      <wpg:wgp>
                        <wpg:cNvGrpSpPr/>
                        <wpg:grpSpPr>
                          <a:xfrm>
                            <a:off x="0" y="0"/>
                            <a:ext cx="6182995" cy="4338320"/>
                            <a:chOff x="0" y="0"/>
                            <a:chExt cx="6183000" cy="4338631"/>
                          </a:xfrm>
                        </wpg:grpSpPr>
                        <wps:wsp>
                          <wps:cNvPr id="28" name="Rectangle 28">
                            <a:extLst>
                              <a:ext uri="{FF2B5EF4-FFF2-40B4-BE49-F238E27FC236}">
                                <a16:creationId xmlns:a16="http://schemas.microsoft.com/office/drawing/2014/main" id="{81B15D8F-045C-4643-81D5-0C7328408FC2}"/>
                              </a:ext>
                            </a:extLst>
                          </wps:cNvPr>
                          <wps:cNvSpPr/>
                          <wps:spPr>
                            <a:xfrm>
                              <a:off x="0" y="0"/>
                              <a:ext cx="1239423" cy="374415"/>
                            </a:xfrm>
                            <a:prstGeom prst="rect">
                              <a:avLst/>
                            </a:prstGeom>
                            <a:noFill/>
                            <a:ln w="12700" cap="flat" cmpd="sng" algn="ctr">
                              <a:solidFill>
                                <a:sysClr val="windowText" lastClr="000000"/>
                              </a:solidFill>
                              <a:prstDash val="solid"/>
                              <a:miter lim="800000"/>
                            </a:ln>
                            <a:effectLst/>
                          </wps:spPr>
                          <wps:txbx>
                            <w:txbxContent>
                              <w:p w14:paraId="087A2511" w14:textId="77777777" w:rsidR="00BA6BE5" w:rsidRDefault="00BA6BE5" w:rsidP="00BA6BE5">
                                <w:pPr>
                                  <w:jc w:val="center"/>
                                  <w:rPr>
                                    <w:sz w:val="24"/>
                                    <w:szCs w:val="24"/>
                                  </w:rPr>
                                </w:pPr>
                                <w:r>
                                  <w:rPr>
                                    <w:rFonts w:ascii="Calibri" w:hAnsi="Calibri"/>
                                    <w:color w:val="000000"/>
                                    <w:kern w:val="24"/>
                                    <w:sz w:val="28"/>
                                    <w:szCs w:val="28"/>
                                    <w:lang w:val="en-US"/>
                                  </w:rPr>
                                  <w:t>NF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Straight Connector 29">
                            <a:extLst>
                              <a:ext uri="{FF2B5EF4-FFF2-40B4-BE49-F238E27FC236}">
                                <a16:creationId xmlns:a16="http://schemas.microsoft.com/office/drawing/2014/main" id="{5017D0A5-4BB9-49DC-8908-1A765C7BB937}"/>
                              </a:ext>
                            </a:extLst>
                          </wps:cNvPr>
                          <wps:cNvCnPr>
                            <a:cxnSpLocks/>
                          </wps:cNvCnPr>
                          <wps:spPr>
                            <a:xfrm flipH="1">
                              <a:off x="619711" y="374415"/>
                              <a:ext cx="1" cy="3964216"/>
                            </a:xfrm>
                            <a:prstGeom prst="line">
                              <a:avLst/>
                            </a:prstGeom>
                            <a:noFill/>
                            <a:ln w="6350" cap="flat" cmpd="sng" algn="ctr">
                              <a:solidFill>
                                <a:sysClr val="windowText" lastClr="000000"/>
                              </a:solidFill>
                              <a:prstDash val="solid"/>
                              <a:miter lim="800000"/>
                            </a:ln>
                            <a:effectLst/>
                          </wps:spPr>
                          <wps:bodyPr/>
                        </wps:wsp>
                        <wpg:grpSp>
                          <wpg:cNvPr id="30" name="Group 30">
                            <a:extLst>
                              <a:ext uri="{FF2B5EF4-FFF2-40B4-BE49-F238E27FC236}">
                                <a16:creationId xmlns:a16="http://schemas.microsoft.com/office/drawing/2014/main" id="{03D58551-3CDD-48A8-ABAA-5F937FD4D5F2}"/>
                              </a:ext>
                            </a:extLst>
                          </wpg:cNvPr>
                          <wpg:cNvGrpSpPr/>
                          <wpg:grpSpPr>
                            <a:xfrm>
                              <a:off x="3591286" y="1847"/>
                              <a:ext cx="1239423" cy="4270893"/>
                              <a:chOff x="3591286" y="1847"/>
                              <a:chExt cx="1571347" cy="8506357"/>
                            </a:xfrm>
                          </wpg:grpSpPr>
                          <wps:wsp>
                            <wps:cNvPr id="51" name="Rectangle 51">
                              <a:extLst>
                                <a:ext uri="{FF2B5EF4-FFF2-40B4-BE49-F238E27FC236}">
                                  <a16:creationId xmlns:a16="http://schemas.microsoft.com/office/drawing/2014/main" id="{F680EB7C-4B65-4AC9-88B9-88BDAD415C32}"/>
                                </a:ext>
                              </a:extLst>
                            </wps:cNvPr>
                            <wps:cNvSpPr/>
                            <wps:spPr>
                              <a:xfrm>
                                <a:off x="3591286" y="1847"/>
                                <a:ext cx="1571347" cy="745724"/>
                              </a:xfrm>
                              <a:prstGeom prst="rect">
                                <a:avLst/>
                              </a:prstGeom>
                              <a:noFill/>
                              <a:ln w="12700" cap="flat" cmpd="sng" algn="ctr">
                                <a:solidFill>
                                  <a:sysClr val="windowText" lastClr="000000"/>
                                </a:solidFill>
                                <a:prstDash val="solid"/>
                                <a:miter lim="800000"/>
                              </a:ln>
                              <a:effectLst/>
                            </wps:spPr>
                            <wps:txbx>
                              <w:txbxContent>
                                <w:p w14:paraId="50ECBDD7" w14:textId="77777777" w:rsidR="00BA6BE5" w:rsidRDefault="00BA6BE5" w:rsidP="00BA6BE5">
                                  <w:pPr>
                                    <w:jc w:val="center"/>
                                    <w:rPr>
                                      <w:sz w:val="24"/>
                                      <w:szCs w:val="24"/>
                                    </w:rPr>
                                  </w:pPr>
                                  <w:r>
                                    <w:rPr>
                                      <w:rFonts w:ascii="Calibri" w:hAnsi="Calibri"/>
                                      <w:color w:val="000000"/>
                                      <w:kern w:val="24"/>
                                      <w:sz w:val="28"/>
                                      <w:szCs w:val="28"/>
                                      <w:lang w:val="en-US"/>
                                    </w:rPr>
                                    <w:t>NRF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Straight Connector 52">
                              <a:extLst>
                                <a:ext uri="{FF2B5EF4-FFF2-40B4-BE49-F238E27FC236}">
                                  <a16:creationId xmlns:a16="http://schemas.microsoft.com/office/drawing/2014/main" id="{E7E76CDE-7EB8-4AD9-9333-1D6E4FBE73FE}"/>
                                </a:ext>
                              </a:extLst>
                            </wps:cNvPr>
                            <wps:cNvCnPr>
                              <a:cxnSpLocks/>
                            </wps:cNvCnPr>
                            <wps:spPr>
                              <a:xfrm flipH="1">
                                <a:off x="4376959" y="747572"/>
                                <a:ext cx="3" cy="7760632"/>
                              </a:xfrm>
                              <a:prstGeom prst="line">
                                <a:avLst/>
                              </a:prstGeom>
                              <a:noFill/>
                              <a:ln w="6350" cap="flat" cmpd="sng" algn="ctr">
                                <a:solidFill>
                                  <a:sysClr val="windowText" lastClr="000000"/>
                                </a:solidFill>
                                <a:prstDash val="solid"/>
                                <a:miter lim="800000"/>
                              </a:ln>
                              <a:effectLst/>
                            </wps:spPr>
                            <wps:bodyPr/>
                          </wps:wsp>
                        </wpg:grpSp>
                        <wpg:grpSp>
                          <wpg:cNvPr id="31" name="Group 31">
                            <a:extLst>
                              <a:ext uri="{FF2B5EF4-FFF2-40B4-BE49-F238E27FC236}">
                                <a16:creationId xmlns:a16="http://schemas.microsoft.com/office/drawing/2014/main" id="{347E310A-7216-4A40-A8A6-38EF1A81CF57}"/>
                              </a:ext>
                            </a:extLst>
                          </wpg:cNvPr>
                          <wpg:cNvGrpSpPr/>
                          <wpg:grpSpPr>
                            <a:xfrm>
                              <a:off x="1674625" y="0"/>
                              <a:ext cx="1239423" cy="4338626"/>
                              <a:chOff x="1674625" y="0"/>
                              <a:chExt cx="1571347" cy="8641261"/>
                            </a:xfrm>
                          </wpg:grpSpPr>
                          <wps:wsp>
                            <wps:cNvPr id="49" name="Rectangle 49">
                              <a:extLst>
                                <a:ext uri="{FF2B5EF4-FFF2-40B4-BE49-F238E27FC236}">
                                  <a16:creationId xmlns:a16="http://schemas.microsoft.com/office/drawing/2014/main" id="{EB2903DD-E39E-41E6-AAB0-5CDD1EE1CD69}"/>
                                </a:ext>
                              </a:extLst>
                            </wps:cNvPr>
                            <wps:cNvSpPr/>
                            <wps:spPr>
                              <a:xfrm>
                                <a:off x="1674625" y="0"/>
                                <a:ext cx="1571347" cy="745724"/>
                              </a:xfrm>
                              <a:prstGeom prst="rect">
                                <a:avLst/>
                              </a:prstGeom>
                              <a:noFill/>
                              <a:ln w="12700" cap="flat" cmpd="sng" algn="ctr">
                                <a:solidFill>
                                  <a:sysClr val="windowText" lastClr="000000"/>
                                </a:solidFill>
                                <a:prstDash val="solid"/>
                                <a:miter lim="800000"/>
                              </a:ln>
                              <a:effectLst/>
                            </wps:spPr>
                            <wps:txbx>
                              <w:txbxContent>
                                <w:p w14:paraId="253BB195" w14:textId="44E0E762" w:rsidR="00BA6BE5" w:rsidRDefault="00BA6BE5" w:rsidP="00BA6BE5">
                                  <w:pPr>
                                    <w:jc w:val="center"/>
                                    <w:rPr>
                                      <w:sz w:val="24"/>
                                      <w:szCs w:val="24"/>
                                    </w:rPr>
                                  </w:pPr>
                                  <w:r>
                                    <w:rPr>
                                      <w:rFonts w:ascii="Calibri" w:hAnsi="Calibri"/>
                                      <w:color w:val="000000"/>
                                      <w:kern w:val="24"/>
                                      <w:sz w:val="28"/>
                                      <w:szCs w:val="28"/>
                                      <w:lang w:val="en-US"/>
                                    </w:rPr>
                                    <w:t>SCP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Straight Connector 50">
                              <a:extLst>
                                <a:ext uri="{FF2B5EF4-FFF2-40B4-BE49-F238E27FC236}">
                                  <a16:creationId xmlns:a16="http://schemas.microsoft.com/office/drawing/2014/main" id="{DFD22809-3FE3-48CB-AF06-6B282753CA82}"/>
                                </a:ext>
                              </a:extLst>
                            </wps:cNvPr>
                            <wps:cNvCnPr>
                              <a:cxnSpLocks/>
                            </wps:cNvCnPr>
                            <wps:spPr>
                              <a:xfrm flipH="1">
                                <a:off x="2460299" y="745725"/>
                                <a:ext cx="1" cy="7895536"/>
                              </a:xfrm>
                              <a:prstGeom prst="line">
                                <a:avLst/>
                              </a:prstGeom>
                              <a:noFill/>
                              <a:ln w="6350" cap="flat" cmpd="sng" algn="ctr">
                                <a:solidFill>
                                  <a:sysClr val="windowText" lastClr="000000"/>
                                </a:solidFill>
                                <a:prstDash val="solid"/>
                                <a:miter lim="800000"/>
                              </a:ln>
                              <a:effectLst/>
                            </wps:spPr>
                            <wps:bodyPr/>
                          </wps:wsp>
                        </wpg:grpSp>
                        <wpg:grpSp>
                          <wpg:cNvPr id="32" name="Group 32">
                            <a:extLst>
                              <a:ext uri="{FF2B5EF4-FFF2-40B4-BE49-F238E27FC236}">
                                <a16:creationId xmlns:a16="http://schemas.microsoft.com/office/drawing/2014/main" id="{B0E97AAA-3A6A-4DC1-964E-FB027D7ABAC8}"/>
                              </a:ext>
                            </a:extLst>
                          </wpg:cNvPr>
                          <wpg:cNvGrpSpPr/>
                          <wpg:grpSpPr>
                            <a:xfrm>
                              <a:off x="4943577" y="0"/>
                              <a:ext cx="1239423" cy="4135426"/>
                              <a:chOff x="4943577" y="0"/>
                              <a:chExt cx="1571347" cy="8236547"/>
                            </a:xfrm>
                          </wpg:grpSpPr>
                          <wps:wsp>
                            <wps:cNvPr id="47" name="Rectangle 47">
                              <a:extLst>
                                <a:ext uri="{FF2B5EF4-FFF2-40B4-BE49-F238E27FC236}">
                                  <a16:creationId xmlns:a16="http://schemas.microsoft.com/office/drawing/2014/main" id="{1866C10A-887F-4381-A081-FE76F21F0239}"/>
                                </a:ext>
                              </a:extLst>
                            </wps:cNvPr>
                            <wps:cNvSpPr/>
                            <wps:spPr>
                              <a:xfrm>
                                <a:off x="4943577" y="0"/>
                                <a:ext cx="1571347" cy="745724"/>
                              </a:xfrm>
                              <a:prstGeom prst="rect">
                                <a:avLst/>
                              </a:prstGeom>
                              <a:noFill/>
                              <a:ln w="12700" cap="flat" cmpd="sng" algn="ctr">
                                <a:solidFill>
                                  <a:sysClr val="windowText" lastClr="000000"/>
                                </a:solidFill>
                                <a:prstDash val="solid"/>
                                <a:miter lim="800000"/>
                              </a:ln>
                              <a:effectLst/>
                            </wps:spPr>
                            <wps:txbx>
                              <w:txbxContent>
                                <w:p w14:paraId="7E1857C0" w14:textId="77777777" w:rsidR="00BA6BE5" w:rsidRDefault="00BA6BE5" w:rsidP="00BA6BE5">
                                  <w:pPr>
                                    <w:jc w:val="center"/>
                                    <w:rPr>
                                      <w:sz w:val="24"/>
                                      <w:szCs w:val="24"/>
                                    </w:rPr>
                                  </w:pPr>
                                  <w:r>
                                    <w:rPr>
                                      <w:rFonts w:ascii="Calibri" w:hAnsi="Calibri"/>
                                      <w:color w:val="000000"/>
                                      <w:kern w:val="24"/>
                                      <w:sz w:val="28"/>
                                      <w:szCs w:val="28"/>
                                      <w:lang w:val="en-US"/>
                                    </w:rPr>
                                    <w:t>NF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Straight Connector 48">
                              <a:extLst>
                                <a:ext uri="{FF2B5EF4-FFF2-40B4-BE49-F238E27FC236}">
                                  <a16:creationId xmlns:a16="http://schemas.microsoft.com/office/drawing/2014/main" id="{B26B7402-207F-404D-8ABD-695DA603E9DA}"/>
                                </a:ext>
                              </a:extLst>
                            </wps:cNvPr>
                            <wps:cNvCnPr>
                              <a:cxnSpLocks/>
                            </wps:cNvCnPr>
                            <wps:spPr>
                              <a:xfrm flipH="1">
                                <a:off x="5729251" y="745725"/>
                                <a:ext cx="1" cy="7490822"/>
                              </a:xfrm>
                              <a:prstGeom prst="line">
                                <a:avLst/>
                              </a:prstGeom>
                              <a:noFill/>
                              <a:ln w="6350" cap="flat" cmpd="sng" algn="ctr">
                                <a:solidFill>
                                  <a:sysClr val="windowText" lastClr="000000"/>
                                </a:solidFill>
                                <a:prstDash val="solid"/>
                                <a:miter lim="800000"/>
                              </a:ln>
                              <a:effectLst/>
                            </wps:spPr>
                            <wps:bodyPr/>
                          </wps:wsp>
                        </wpg:grpSp>
                        <wps:wsp>
                          <wps:cNvPr id="33" name="Straight Arrow Connector 33">
                            <a:extLst>
                              <a:ext uri="{FF2B5EF4-FFF2-40B4-BE49-F238E27FC236}">
                                <a16:creationId xmlns:a16="http://schemas.microsoft.com/office/drawing/2014/main" id="{0D0CF64A-6D5C-4B9C-B9BA-EE4CDE9DB748}"/>
                              </a:ext>
                            </a:extLst>
                          </wps:cNvPr>
                          <wps:cNvCnPr>
                            <a:cxnSpLocks/>
                          </wps:cNvCnPr>
                          <wps:spPr>
                            <a:xfrm>
                              <a:off x="619711" y="957797"/>
                              <a:ext cx="1674625" cy="0"/>
                            </a:xfrm>
                            <a:prstGeom prst="straightConnector1">
                              <a:avLst/>
                            </a:prstGeom>
                            <a:noFill/>
                            <a:ln w="6350" cap="flat" cmpd="sng" algn="ctr">
                              <a:solidFill>
                                <a:sysClr val="windowText" lastClr="000000"/>
                              </a:solidFill>
                              <a:prstDash val="solid"/>
                              <a:miter lim="800000"/>
                              <a:tailEnd type="triangle"/>
                            </a:ln>
                            <a:effectLst/>
                          </wps:spPr>
                          <wps:bodyPr/>
                        </wps:wsp>
                        <wps:wsp>
                          <wps:cNvPr id="34" name="TextBox 29">
                            <a:extLst>
                              <a:ext uri="{FF2B5EF4-FFF2-40B4-BE49-F238E27FC236}">
                                <a16:creationId xmlns:a16="http://schemas.microsoft.com/office/drawing/2014/main" id="{C196BDCD-750D-442F-B656-D9CE3B5C9834}"/>
                              </a:ext>
                            </a:extLst>
                          </wps:cNvPr>
                          <wps:cNvSpPr txBox="1"/>
                          <wps:spPr>
                            <a:xfrm>
                              <a:off x="645111" y="587899"/>
                              <a:ext cx="1674496" cy="546774"/>
                            </a:xfrm>
                            <a:prstGeom prst="rect">
                              <a:avLst/>
                            </a:prstGeom>
                            <a:noFill/>
                          </wps:spPr>
                          <wps:txbx>
                            <w:txbxContent>
                              <w:p w14:paraId="06EB4A8D" w14:textId="77777777" w:rsidR="00BA6BE5" w:rsidRDefault="00BA6BE5" w:rsidP="00BA6BE5">
                                <w:pPr>
                                  <w:rPr>
                                    <w:sz w:val="24"/>
                                    <w:szCs w:val="24"/>
                                  </w:rPr>
                                </w:pPr>
                                <w:r>
                                  <w:rPr>
                                    <w:rFonts w:ascii="Calibri" w:hAnsi="Calibri"/>
                                    <w:color w:val="000000"/>
                                    <w:kern w:val="24"/>
                                    <w:sz w:val="22"/>
                                    <w:szCs w:val="22"/>
                                    <w:lang w:val="en-US"/>
                                  </w:rPr>
                                  <w:t>1. Service request (authorization code)</w:t>
                                </w:r>
                              </w:p>
                            </w:txbxContent>
                          </wps:txbx>
                          <wps:bodyPr wrap="square" rtlCol="0">
                            <a:spAutoFit/>
                          </wps:bodyPr>
                        </wps:wsp>
                        <wps:wsp>
                          <wps:cNvPr id="35" name="Straight Arrow Connector 35">
                            <a:extLst>
                              <a:ext uri="{FF2B5EF4-FFF2-40B4-BE49-F238E27FC236}">
                                <a16:creationId xmlns:a16="http://schemas.microsoft.com/office/drawing/2014/main" id="{327048BA-D524-431D-999B-8BF81E6DD531}"/>
                              </a:ext>
                            </a:extLst>
                          </wps:cNvPr>
                          <wps:cNvCnPr>
                            <a:cxnSpLocks/>
                          </wps:cNvCnPr>
                          <wps:spPr>
                            <a:xfrm>
                              <a:off x="2294351" y="1342519"/>
                              <a:ext cx="1916646"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36" name="TextBox 36">
                            <a:extLst>
                              <a:ext uri="{FF2B5EF4-FFF2-40B4-BE49-F238E27FC236}">
                                <a16:creationId xmlns:a16="http://schemas.microsoft.com/office/drawing/2014/main" id="{C980832B-D6C6-47B2-AB1A-039C5111F14A}"/>
                              </a:ext>
                            </a:extLst>
                          </wps:cNvPr>
                          <wps:cNvSpPr txBox="1"/>
                          <wps:spPr>
                            <a:xfrm>
                              <a:off x="2431654" y="1127074"/>
                              <a:ext cx="1337946" cy="376582"/>
                            </a:xfrm>
                            <a:prstGeom prst="rect">
                              <a:avLst/>
                            </a:prstGeom>
                            <a:noFill/>
                          </wps:spPr>
                          <wps:txbx>
                            <w:txbxContent>
                              <w:p w14:paraId="0B97C8FC" w14:textId="77777777" w:rsidR="00BA6BE5" w:rsidRDefault="00BA6BE5" w:rsidP="00BA6BE5">
                                <w:pPr>
                                  <w:rPr>
                                    <w:sz w:val="24"/>
                                    <w:szCs w:val="24"/>
                                  </w:rPr>
                                </w:pPr>
                                <w:r>
                                  <w:rPr>
                                    <w:rFonts w:ascii="Calibri" w:hAnsi="Calibri"/>
                                    <w:color w:val="000000"/>
                                    <w:kern w:val="24"/>
                                    <w:sz w:val="22"/>
                                    <w:szCs w:val="22"/>
                                    <w:lang w:val="en-US"/>
                                  </w:rPr>
                                  <w:t>2. Discovery</w:t>
                                </w:r>
                              </w:p>
                            </w:txbxContent>
                          </wps:txbx>
                          <wps:bodyPr wrap="square" rtlCol="0">
                            <a:spAutoFit/>
                          </wps:bodyPr>
                        </wps:wsp>
                        <wps:wsp>
                          <wps:cNvPr id="37" name="Straight Arrow Connector 37">
                            <a:extLst>
                              <a:ext uri="{FF2B5EF4-FFF2-40B4-BE49-F238E27FC236}">
                                <a16:creationId xmlns:a16="http://schemas.microsoft.com/office/drawing/2014/main" id="{B64690EC-D0E7-4218-AE07-28DF70E730CB}"/>
                              </a:ext>
                            </a:extLst>
                          </wps:cNvPr>
                          <wps:cNvCnPr>
                            <a:cxnSpLocks/>
                          </wps:cNvCnPr>
                          <wps:spPr>
                            <a:xfrm>
                              <a:off x="2288076" y="2000167"/>
                              <a:ext cx="1922921" cy="0"/>
                            </a:xfrm>
                            <a:prstGeom prst="straightConnector1">
                              <a:avLst/>
                            </a:prstGeom>
                            <a:noFill/>
                            <a:ln w="6350" cap="flat" cmpd="sng" algn="ctr">
                              <a:solidFill>
                                <a:sysClr val="windowText" lastClr="000000"/>
                              </a:solidFill>
                              <a:prstDash val="solid"/>
                              <a:miter lim="800000"/>
                              <a:tailEnd type="triangle"/>
                            </a:ln>
                            <a:effectLst/>
                          </wps:spPr>
                          <wps:bodyPr/>
                        </wps:wsp>
                        <wps:wsp>
                          <wps:cNvPr id="38" name="TextBox 38">
                            <a:extLst>
                              <a:ext uri="{FF2B5EF4-FFF2-40B4-BE49-F238E27FC236}">
                                <a16:creationId xmlns:a16="http://schemas.microsoft.com/office/drawing/2014/main" id="{26005190-FDAD-435D-A5E2-1C2DF64223FB}"/>
                              </a:ext>
                            </a:extLst>
                          </wps:cNvPr>
                          <wps:cNvSpPr txBox="1"/>
                          <wps:spPr>
                            <a:xfrm>
                              <a:off x="2355812" y="1630269"/>
                              <a:ext cx="1871982" cy="546774"/>
                            </a:xfrm>
                            <a:prstGeom prst="rect">
                              <a:avLst/>
                            </a:prstGeom>
                            <a:noFill/>
                          </wps:spPr>
                          <wps:txbx>
                            <w:txbxContent>
                              <w:p w14:paraId="59062324" w14:textId="77777777" w:rsidR="00BA6BE5" w:rsidRDefault="00BA6BE5" w:rsidP="00BA6BE5">
                                <w:pPr>
                                  <w:rPr>
                                    <w:sz w:val="24"/>
                                    <w:szCs w:val="24"/>
                                  </w:rPr>
                                </w:pPr>
                                <w:r>
                                  <w:rPr>
                                    <w:rFonts w:ascii="Calibri" w:hAnsi="Calibri"/>
                                    <w:color w:val="000000"/>
                                    <w:kern w:val="24"/>
                                    <w:sz w:val="22"/>
                                    <w:szCs w:val="22"/>
                                    <w:lang w:val="en-US"/>
                                  </w:rPr>
                                  <w:t xml:space="preserve">3. </w:t>
                                </w:r>
                                <w:proofErr w:type="spellStart"/>
                                <w:r>
                                  <w:rPr>
                                    <w:rFonts w:ascii="Calibri" w:hAnsi="Calibri"/>
                                    <w:color w:val="000000"/>
                                    <w:kern w:val="24"/>
                                    <w:sz w:val="22"/>
                                    <w:szCs w:val="22"/>
                                    <w:lang w:val="en-US"/>
                                  </w:rPr>
                                  <w:t>Nnrf_AccessToken_Get</w:t>
                                </w:r>
                                <w:proofErr w:type="spellEnd"/>
                                <w:r>
                                  <w:rPr>
                                    <w:rFonts w:ascii="Calibri" w:hAnsi="Calibri"/>
                                    <w:color w:val="000000"/>
                                    <w:kern w:val="24"/>
                                    <w:sz w:val="22"/>
                                    <w:szCs w:val="22"/>
                                    <w:lang w:val="en-US"/>
                                  </w:rPr>
                                  <w:t xml:space="preserve"> Request (authorization code)</w:t>
                                </w:r>
                              </w:p>
                            </w:txbxContent>
                          </wps:txbx>
                          <wps:bodyPr wrap="square" rtlCol="0">
                            <a:spAutoFit/>
                          </wps:bodyPr>
                        </wps:wsp>
                        <wps:wsp>
                          <wps:cNvPr id="39" name="Straight Arrow Connector 39">
                            <a:extLst>
                              <a:ext uri="{FF2B5EF4-FFF2-40B4-BE49-F238E27FC236}">
                                <a16:creationId xmlns:a16="http://schemas.microsoft.com/office/drawing/2014/main" id="{5C19AA67-241B-4FD8-94A0-AB864B25A4A5}"/>
                              </a:ext>
                            </a:extLst>
                          </wps:cNvPr>
                          <wps:cNvCnPr>
                            <a:cxnSpLocks/>
                          </wps:cNvCnPr>
                          <wps:spPr>
                            <a:xfrm>
                              <a:off x="2306525" y="2492725"/>
                              <a:ext cx="1922921"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40" name="TextBox 50">
                            <a:extLst>
                              <a:ext uri="{FF2B5EF4-FFF2-40B4-BE49-F238E27FC236}">
                                <a16:creationId xmlns:a16="http://schemas.microsoft.com/office/drawing/2014/main" id="{D9490EB4-418A-4BDD-9F1E-42DF32F08B0E}"/>
                              </a:ext>
                            </a:extLst>
                          </wps:cNvPr>
                          <wps:cNvSpPr txBox="1"/>
                          <wps:spPr>
                            <a:xfrm>
                              <a:off x="2348860" y="2097426"/>
                              <a:ext cx="1871982" cy="546774"/>
                            </a:xfrm>
                            <a:prstGeom prst="rect">
                              <a:avLst/>
                            </a:prstGeom>
                            <a:noFill/>
                          </wps:spPr>
                          <wps:txbx>
                            <w:txbxContent>
                              <w:p w14:paraId="5B7F13BD" w14:textId="77777777" w:rsidR="00BA6BE5" w:rsidRDefault="00BA6BE5" w:rsidP="00BA6BE5">
                                <w:pPr>
                                  <w:rPr>
                                    <w:sz w:val="24"/>
                                    <w:szCs w:val="24"/>
                                  </w:rPr>
                                </w:pPr>
                                <w:r>
                                  <w:rPr>
                                    <w:rFonts w:ascii="Calibri" w:hAnsi="Calibri"/>
                                    <w:color w:val="000000"/>
                                    <w:kern w:val="24"/>
                                    <w:sz w:val="22"/>
                                    <w:szCs w:val="22"/>
                                    <w:lang w:val="en-US"/>
                                  </w:rPr>
                                  <w:t xml:space="preserve">4. </w:t>
                                </w:r>
                                <w:proofErr w:type="spellStart"/>
                                <w:r>
                                  <w:rPr>
                                    <w:rFonts w:ascii="Calibri" w:hAnsi="Calibri"/>
                                    <w:color w:val="000000"/>
                                    <w:kern w:val="24"/>
                                    <w:sz w:val="22"/>
                                    <w:szCs w:val="22"/>
                                    <w:lang w:val="en-US"/>
                                  </w:rPr>
                                  <w:t>Nnrf_AccessToken_Get</w:t>
                                </w:r>
                                <w:proofErr w:type="spellEnd"/>
                                <w:r>
                                  <w:rPr>
                                    <w:rFonts w:ascii="Calibri" w:hAnsi="Calibri"/>
                                    <w:color w:val="000000"/>
                                    <w:kern w:val="24"/>
                                    <w:sz w:val="22"/>
                                    <w:szCs w:val="22"/>
                                    <w:lang w:val="en-US"/>
                                  </w:rPr>
                                  <w:t xml:space="preserve"> Response (access token)</w:t>
                                </w:r>
                              </w:p>
                            </w:txbxContent>
                          </wps:txbx>
                          <wps:bodyPr wrap="square" rtlCol="0">
                            <a:spAutoFit/>
                          </wps:bodyPr>
                        </wps:wsp>
                        <wps:wsp>
                          <wps:cNvPr id="41" name="Straight Arrow Connector 41">
                            <a:extLst>
                              <a:ext uri="{FF2B5EF4-FFF2-40B4-BE49-F238E27FC236}">
                                <a16:creationId xmlns:a16="http://schemas.microsoft.com/office/drawing/2014/main" id="{489C6DDE-4A58-4225-96F0-016BDC41CA44}"/>
                              </a:ext>
                            </a:extLst>
                          </wps:cNvPr>
                          <wps:cNvCnPr>
                            <a:cxnSpLocks/>
                          </wps:cNvCnPr>
                          <wps:spPr>
                            <a:xfrm>
                              <a:off x="2288076" y="3074167"/>
                              <a:ext cx="3275212" cy="0"/>
                            </a:xfrm>
                            <a:prstGeom prst="straightConnector1">
                              <a:avLst/>
                            </a:prstGeom>
                            <a:noFill/>
                            <a:ln w="6350" cap="flat" cmpd="sng" algn="ctr">
                              <a:solidFill>
                                <a:sysClr val="windowText" lastClr="000000"/>
                              </a:solidFill>
                              <a:prstDash val="solid"/>
                              <a:miter lim="800000"/>
                              <a:tailEnd type="triangle"/>
                            </a:ln>
                            <a:effectLst/>
                          </wps:spPr>
                          <wps:bodyPr/>
                        </wps:wsp>
                        <wps:wsp>
                          <wps:cNvPr id="42" name="TextBox 52">
                            <a:extLst>
                              <a:ext uri="{FF2B5EF4-FFF2-40B4-BE49-F238E27FC236}">
                                <a16:creationId xmlns:a16="http://schemas.microsoft.com/office/drawing/2014/main" id="{365F1B92-CFAC-4400-B59D-2FFFAE4D1DB7}"/>
                              </a:ext>
                            </a:extLst>
                          </wps:cNvPr>
                          <wps:cNvSpPr txBox="1"/>
                          <wps:spPr>
                            <a:xfrm>
                              <a:off x="2309729" y="2856784"/>
                              <a:ext cx="3203578" cy="376582"/>
                            </a:xfrm>
                            <a:prstGeom prst="rect">
                              <a:avLst/>
                            </a:prstGeom>
                            <a:noFill/>
                          </wps:spPr>
                          <wps:txbx>
                            <w:txbxContent>
                              <w:p w14:paraId="35251692" w14:textId="77777777" w:rsidR="00BA6BE5" w:rsidRDefault="00BA6BE5" w:rsidP="00BA6BE5">
                                <w:pPr>
                                  <w:rPr>
                                    <w:sz w:val="24"/>
                                    <w:szCs w:val="24"/>
                                  </w:rPr>
                                </w:pPr>
                                <w:r>
                                  <w:rPr>
                                    <w:rFonts w:ascii="Calibri" w:hAnsi="Calibri"/>
                                    <w:color w:val="000000"/>
                                    <w:kern w:val="24"/>
                                    <w:sz w:val="22"/>
                                    <w:szCs w:val="22"/>
                                    <w:lang w:val="en-US"/>
                                  </w:rPr>
                                  <w:t>5. Service Request (access token)</w:t>
                                </w:r>
                              </w:p>
                            </w:txbxContent>
                          </wps:txbx>
                          <wps:bodyPr wrap="square" rtlCol="0">
                            <a:spAutoFit/>
                          </wps:bodyPr>
                        </wps:wsp>
                        <wps:wsp>
                          <wps:cNvPr id="43" name="Straight Arrow Connector 43">
                            <a:extLst>
                              <a:ext uri="{FF2B5EF4-FFF2-40B4-BE49-F238E27FC236}">
                                <a16:creationId xmlns:a16="http://schemas.microsoft.com/office/drawing/2014/main" id="{289C6B19-F982-4CEA-8AFE-0981FFAEE546}"/>
                              </a:ext>
                            </a:extLst>
                          </wps:cNvPr>
                          <wps:cNvCnPr>
                            <a:cxnSpLocks/>
                          </wps:cNvCnPr>
                          <wps:spPr>
                            <a:xfrm>
                              <a:off x="2288076" y="3358053"/>
                              <a:ext cx="3275212" cy="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44" name="TextBox 59">
                            <a:extLst>
                              <a:ext uri="{FF2B5EF4-FFF2-40B4-BE49-F238E27FC236}">
                                <a16:creationId xmlns:a16="http://schemas.microsoft.com/office/drawing/2014/main" id="{388F14C0-FC21-48FC-98AF-D796E9CC2684}"/>
                              </a:ext>
                            </a:extLst>
                          </wps:cNvPr>
                          <wps:cNvSpPr txBox="1"/>
                          <wps:spPr>
                            <a:xfrm>
                              <a:off x="2319046" y="3139130"/>
                              <a:ext cx="3203578" cy="376582"/>
                            </a:xfrm>
                            <a:prstGeom prst="rect">
                              <a:avLst/>
                            </a:prstGeom>
                            <a:noFill/>
                          </wps:spPr>
                          <wps:txbx>
                            <w:txbxContent>
                              <w:p w14:paraId="6ADFC1DE" w14:textId="77777777" w:rsidR="00BA6BE5" w:rsidRDefault="00BA6BE5" w:rsidP="00BA6BE5">
                                <w:pPr>
                                  <w:rPr>
                                    <w:sz w:val="24"/>
                                    <w:szCs w:val="24"/>
                                  </w:rPr>
                                </w:pPr>
                                <w:r>
                                  <w:rPr>
                                    <w:rFonts w:ascii="Calibri" w:hAnsi="Calibri"/>
                                    <w:color w:val="000000"/>
                                    <w:kern w:val="24"/>
                                    <w:sz w:val="22"/>
                                    <w:szCs w:val="22"/>
                                    <w:lang w:val="en-US"/>
                                  </w:rPr>
                                  <w:t>6. Service Response</w:t>
                                </w:r>
                              </w:p>
                            </w:txbxContent>
                          </wps:txbx>
                          <wps:bodyPr wrap="square" rtlCol="0">
                            <a:spAutoFit/>
                          </wps:bodyPr>
                        </wps:wsp>
                        <wps:wsp>
                          <wps:cNvPr id="45" name="Straight Arrow Connector 45">
                            <a:extLst>
                              <a:ext uri="{FF2B5EF4-FFF2-40B4-BE49-F238E27FC236}">
                                <a16:creationId xmlns:a16="http://schemas.microsoft.com/office/drawing/2014/main" id="{B88584A3-8A78-433B-9777-F608B02E87C5}"/>
                              </a:ext>
                            </a:extLst>
                          </wps:cNvPr>
                          <wps:cNvCnPr>
                            <a:cxnSpLocks/>
                          </wps:cNvCnPr>
                          <wps:spPr>
                            <a:xfrm flipV="1">
                              <a:off x="629391" y="3640399"/>
                              <a:ext cx="1658685" cy="5300"/>
                            </a:xfrm>
                            <a:prstGeom prst="straightConnector1">
                              <a:avLst/>
                            </a:prstGeom>
                            <a:noFill/>
                            <a:ln w="6350" cap="flat" cmpd="sng" algn="ctr">
                              <a:solidFill>
                                <a:sysClr val="windowText" lastClr="000000"/>
                              </a:solidFill>
                              <a:prstDash val="solid"/>
                              <a:miter lim="800000"/>
                              <a:headEnd type="triangle" w="med" len="med"/>
                              <a:tailEnd type="none" w="med" len="med"/>
                            </a:ln>
                            <a:effectLst/>
                          </wps:spPr>
                          <wps:bodyPr/>
                        </wps:wsp>
                        <wps:wsp>
                          <wps:cNvPr id="46" name="TextBox 61">
                            <a:extLst>
                              <a:ext uri="{FF2B5EF4-FFF2-40B4-BE49-F238E27FC236}">
                                <a16:creationId xmlns:a16="http://schemas.microsoft.com/office/drawing/2014/main" id="{9B75907E-410D-45B6-BF47-D0AF97549BD4}"/>
                              </a:ext>
                            </a:extLst>
                          </wps:cNvPr>
                          <wps:cNvSpPr txBox="1"/>
                          <wps:spPr>
                            <a:xfrm>
                              <a:off x="660361" y="3426776"/>
                              <a:ext cx="3203578" cy="376582"/>
                            </a:xfrm>
                            <a:prstGeom prst="rect">
                              <a:avLst/>
                            </a:prstGeom>
                            <a:noFill/>
                          </wps:spPr>
                          <wps:txbx>
                            <w:txbxContent>
                              <w:p w14:paraId="251D51E5" w14:textId="77777777" w:rsidR="00BA6BE5" w:rsidRDefault="00BA6BE5" w:rsidP="00BA6BE5">
                                <w:pPr>
                                  <w:rPr>
                                    <w:sz w:val="24"/>
                                    <w:szCs w:val="24"/>
                                  </w:rPr>
                                </w:pPr>
                                <w:r>
                                  <w:rPr>
                                    <w:rFonts w:ascii="Calibri" w:hAnsi="Calibri"/>
                                    <w:color w:val="000000"/>
                                    <w:kern w:val="24"/>
                                    <w:sz w:val="22"/>
                                    <w:szCs w:val="22"/>
                                    <w:lang w:val="en-US"/>
                                  </w:rPr>
                                  <w:t>7. Service Response</w:t>
                                </w:r>
                              </w:p>
                            </w:txbxContent>
                          </wps:txbx>
                          <wps:bodyPr wrap="square" rtlCol="0">
                            <a:spAutoFit/>
                          </wps:bodyPr>
                        </wps:wsp>
                      </wpg:wgp>
                    </a:graphicData>
                  </a:graphic>
                  <wp14:sizeRelH relativeFrom="page">
                    <wp14:pctWidth>0</wp14:pctWidth>
                  </wp14:sizeRelH>
                  <wp14:sizeRelV relativeFrom="page">
                    <wp14:pctHeight>0</wp14:pctHeight>
                  </wp14:sizeRelV>
                </wp:anchor>
              </w:drawing>
            </mc:Choice>
            <mc:Fallback>
              <w:pict>
                <v:group w14:anchorId="51536C9A" id="Group 1" o:spid="_x0000_s1026" style="position:absolute;left:0;text-align:left;margin-left:0;margin-top:0;width:486.85pt;height:341.6pt;z-index:251659264" coordsize="61830,43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">
                  <v:rect id="Rectangle 28" o:spid="_x0000_s1027" style="position:absolute;width:12394;height:3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" filled="f" strokecolor="windowText" strokeweight="1pt">
                    <v:textbox>
                      <w:txbxContent>
                        <w:p w14:paraId="087A2511" w14:textId="77777777" w:rsidR="00BA6BE5" w:rsidRDefault="00BA6BE5" w:rsidP="00BA6BE5">
                          <w:pPr>
                            <w:jc w:val="center"/>
                            <w:rPr>
                              <w:sz w:val="24"/>
                              <w:szCs w:val="24"/>
                            </w:rPr>
                          </w:pPr>
                          <w:r>
                            <w:rPr>
                              <w:rFonts w:ascii="Calibri" w:hAnsi="Calibri"/>
                              <w:color w:val="000000"/>
                              <w:kern w:val="24"/>
                              <w:sz w:val="28"/>
                              <w:szCs w:val="28"/>
                              <w:lang w:val="en-US"/>
                            </w:rPr>
                            <w:t>NF consumer</w:t>
                          </w:r>
                        </w:p>
                      </w:txbxContent>
                    </v:textbox>
                  </v:rect>
                  <v:line id="Straight Connector 29" o:spid="_x0000_s1028" style="position:absolute;flip:x;visibility:visible;mso-wrap-style:square" from="6197,3744" to="6197,43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" strokecolor="windowText" strokeweight=".5pt">
                    <v:stroke joinstyle="miter"/>
                    <o:lock v:ext="edit" shapetype="f"/>
                  </v:line>
                  <v:group id="Group 30" o:spid="_x0000_s1029" style="position:absolute;left:35912;top:18;width:12395;height:42709" coordorigin="35912,18" coordsize="15713,8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51" o:spid="_x0000_s1030" style="position:absolute;left:35912;top:18;width:15714;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vLWxAAAANsAAAAPAAAAZHJzL2Rvd25yZXYueG1sRI/BasMw&#10;EETvgf6D2EJvsZSU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DE+8tbEAAAA2wAAAA8A&#10;AAAAAAAAAAAAAAAABwIAAGRycy9kb3ducmV2LnhtbFBLBQYAAAAAAwADALcAAAD4AgAAAAA=&#10;" filled="f" strokecolor="windowText" strokeweight="1pt">
                      <v:textbox>
                        <w:txbxContent>
                          <w:p w14:paraId="50ECBDD7" w14:textId="77777777" w:rsidR="00BA6BE5" w:rsidRDefault="00BA6BE5" w:rsidP="00BA6BE5">
                            <w:pPr>
                              <w:jc w:val="center"/>
                              <w:rPr>
                                <w:sz w:val="24"/>
                                <w:szCs w:val="24"/>
                              </w:rPr>
                            </w:pPr>
                            <w:r>
                              <w:rPr>
                                <w:rFonts w:ascii="Calibri" w:hAnsi="Calibri"/>
                                <w:color w:val="000000"/>
                                <w:kern w:val="24"/>
                                <w:sz w:val="28"/>
                                <w:szCs w:val="28"/>
                                <w:lang w:val="en-US"/>
                              </w:rPr>
                              <w:t>NRF</w:t>
                            </w:r>
                          </w:p>
                        </w:txbxContent>
                      </v:textbox>
                    </v:rect>
                    <v:line id="Straight Connector 52" o:spid="_x0000_s1031" style="position:absolute;flip:x;visibility:visible;mso-wrap-style:square" from="43769,7475" to="43769,85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" strokecolor="windowText" strokeweight=".5pt">
                      <v:stroke joinstyle="miter"/>
                      <o:lock v:ext="edit" shapetype="f"/>
                    </v:line>
                  </v:group>
                  <v:group id="Group 31" o:spid="_x0000_s1032" style="position:absolute;left:16746;width:12394;height:43386" coordorigin="16746" coordsize="15713,86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49" o:spid="_x0000_s1033" style="position:absolute;left:16746;width:15713;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" filled="f" strokecolor="windowText" strokeweight="1pt">
                      <v:textbox>
                        <w:txbxContent>
                          <w:p w14:paraId="253BB195" w14:textId="44E0E762" w:rsidR="00BA6BE5" w:rsidRDefault="00BA6BE5" w:rsidP="00BA6BE5">
                            <w:pPr>
                              <w:jc w:val="center"/>
                              <w:rPr>
                                <w:sz w:val="24"/>
                                <w:szCs w:val="24"/>
                              </w:rPr>
                            </w:pPr>
                            <w:r>
                              <w:rPr>
                                <w:rFonts w:ascii="Calibri" w:hAnsi="Calibri"/>
                                <w:color w:val="000000"/>
                                <w:kern w:val="24"/>
                                <w:sz w:val="28"/>
                                <w:szCs w:val="28"/>
                                <w:lang w:val="en-US"/>
                              </w:rPr>
                              <w:t>SCP</w:t>
                            </w:r>
                          </w:p>
                        </w:txbxContent>
                      </v:textbox>
                    </v:rect>
                    <v:line id="Straight Connector 50" o:spid="_x0000_s1034" style="position:absolute;flip:x;visibility:visible;mso-wrap-style:square" from="24602,7457" to="24603,86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" strokecolor="windowText" strokeweight=".5pt">
                      <v:stroke joinstyle="miter"/>
                      <o:lock v:ext="edit" shapetype="f"/>
                    </v:line>
                  </v:group>
                  <v:group id="Group 32" o:spid="_x0000_s1035" style="position:absolute;left:49435;width:12395;height:41354" coordorigin="49435" coordsize="15713,82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47" o:spid="_x0000_s1036" style="position:absolute;left:49435;width:15714;height:7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" filled="f" strokecolor="windowText" strokeweight="1pt">
                      <v:textbox>
                        <w:txbxContent>
                          <w:p w14:paraId="7E1857C0" w14:textId="77777777" w:rsidR="00BA6BE5" w:rsidRDefault="00BA6BE5" w:rsidP="00BA6BE5">
                            <w:pPr>
                              <w:jc w:val="center"/>
                              <w:rPr>
                                <w:sz w:val="24"/>
                                <w:szCs w:val="24"/>
                              </w:rPr>
                            </w:pPr>
                            <w:r>
                              <w:rPr>
                                <w:rFonts w:ascii="Calibri" w:hAnsi="Calibri"/>
                                <w:color w:val="000000"/>
                                <w:kern w:val="24"/>
                                <w:sz w:val="28"/>
                                <w:szCs w:val="28"/>
                                <w:lang w:val="en-US"/>
                              </w:rPr>
                              <w:t>NF producer</w:t>
                            </w:r>
                          </w:p>
                        </w:txbxContent>
                      </v:textbox>
                    </v:rect>
                    <v:line id="Straight Connector 48" o:spid="_x0000_s1037" style="position:absolute;flip:x;visibility:visible;mso-wrap-style:square" from="57292,7457" to="57292,82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" strokecolor="windowText" strokeweight=".5pt">
                      <v:stroke joinstyle="miter"/>
                      <o:lock v:ext="edit" shapetype="f"/>
                    </v:line>
                  </v:group>
                  <v:shapetype id="_x0000_t32" coordsize="21600,21600" o:spt="32" o:oned="t" path="m,l21600,21600e" filled="f">
                    <v:path arrowok="t" fillok="f" o:connecttype="none"/>
                    <o:lock v:ext="edit" shapetype="t"/>
                  </v:shapetype>
                  <v:shape id="Straight Arrow Connector 33" o:spid="_x0000_s1038" type="#_x0000_t32" style="position:absolute;left:6197;top:9577;width:167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" strokecolor="windowText" strokeweight=".5pt">
                    <v:stroke endarrow="block" joinstyle="miter"/>
                    <o:lock v:ext="edit" shapetype="f"/>
                  </v:shape>
                  <v:shapetype id="_x0000_t202" coordsize="21600,21600" o:spt="202" path="m,l,21600r21600,l21600,xe">
                    <v:stroke joinstyle="miter"/>
                    <v:path gradientshapeok="t" o:connecttype="rect"/>
                  </v:shapetype>
                  <v:shape id="TextBox 29" o:spid="_x0000_s1039" type="#_x0000_t202" style="position:absolute;left:6451;top:5878;width:16745;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06EB4A8D" w14:textId="77777777" w:rsidR="00BA6BE5" w:rsidRDefault="00BA6BE5" w:rsidP="00BA6BE5">
                          <w:pPr>
                            <w:rPr>
                              <w:sz w:val="24"/>
                              <w:szCs w:val="24"/>
                            </w:rPr>
                          </w:pPr>
                          <w:r>
                            <w:rPr>
                              <w:rFonts w:ascii="Calibri" w:hAnsi="Calibri"/>
                              <w:color w:val="000000"/>
                              <w:kern w:val="24"/>
                              <w:sz w:val="22"/>
                              <w:szCs w:val="22"/>
                              <w:lang w:val="en-US"/>
                            </w:rPr>
                            <w:t>1. Service request (authorization code)</w:t>
                          </w:r>
                        </w:p>
                      </w:txbxContent>
                    </v:textbox>
                  </v:shape>
                  <v:shape id="Straight Arrow Connector 35" o:spid="_x0000_s1040" type="#_x0000_t32" style="position:absolute;left:22943;top:13425;width:19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" strokecolor="windowText" strokeweight=".5pt">
                    <v:stroke dashstyle="dash" startarrow="block" endarrow="block" joinstyle="miter"/>
                    <o:lock v:ext="edit" shapetype="f"/>
                  </v:shape>
                  <v:shape id="TextBox 36" o:spid="_x0000_s1041" type="#_x0000_t202" style="position:absolute;left:24316;top:11270;width:13380;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0B97C8FC" w14:textId="77777777" w:rsidR="00BA6BE5" w:rsidRDefault="00BA6BE5" w:rsidP="00BA6BE5">
                          <w:pPr>
                            <w:rPr>
                              <w:sz w:val="24"/>
                              <w:szCs w:val="24"/>
                            </w:rPr>
                          </w:pPr>
                          <w:r>
                            <w:rPr>
                              <w:rFonts w:ascii="Calibri" w:hAnsi="Calibri"/>
                              <w:color w:val="000000"/>
                              <w:kern w:val="24"/>
                              <w:sz w:val="22"/>
                              <w:szCs w:val="22"/>
                              <w:lang w:val="en-US"/>
                            </w:rPr>
                            <w:t>2. Discovery</w:t>
                          </w:r>
                        </w:p>
                      </w:txbxContent>
                    </v:textbox>
                  </v:shape>
                  <v:shape id="Straight Arrow Connector 37" o:spid="_x0000_s1042" type="#_x0000_t32" style="position:absolute;left:22880;top:20001;width:19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" strokecolor="windowText" strokeweight=".5pt">
                    <v:stroke endarrow="block" joinstyle="miter"/>
                    <o:lock v:ext="edit" shapetype="f"/>
                  </v:shape>
                  <v:shape id="TextBox 38" o:spid="_x0000_s1043" type="#_x0000_t202" style="position:absolute;left:23558;top:16302;width:18719;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9062324" w14:textId="77777777" w:rsidR="00BA6BE5" w:rsidRDefault="00BA6BE5" w:rsidP="00BA6BE5">
                          <w:pPr>
                            <w:rPr>
                              <w:sz w:val="24"/>
                              <w:szCs w:val="24"/>
                            </w:rPr>
                          </w:pPr>
                          <w:r>
                            <w:rPr>
                              <w:rFonts w:ascii="Calibri" w:hAnsi="Calibri"/>
                              <w:color w:val="000000"/>
                              <w:kern w:val="24"/>
                              <w:sz w:val="22"/>
                              <w:szCs w:val="22"/>
                              <w:lang w:val="en-US"/>
                            </w:rPr>
                            <w:t xml:space="preserve">3. </w:t>
                          </w:r>
                          <w:proofErr w:type="spellStart"/>
                          <w:r>
                            <w:rPr>
                              <w:rFonts w:ascii="Calibri" w:hAnsi="Calibri"/>
                              <w:color w:val="000000"/>
                              <w:kern w:val="24"/>
                              <w:sz w:val="22"/>
                              <w:szCs w:val="22"/>
                              <w:lang w:val="en-US"/>
                            </w:rPr>
                            <w:t>Nnrf_AccessToken_Get</w:t>
                          </w:r>
                          <w:proofErr w:type="spellEnd"/>
                          <w:r>
                            <w:rPr>
                              <w:rFonts w:ascii="Calibri" w:hAnsi="Calibri"/>
                              <w:color w:val="000000"/>
                              <w:kern w:val="24"/>
                              <w:sz w:val="22"/>
                              <w:szCs w:val="22"/>
                              <w:lang w:val="en-US"/>
                            </w:rPr>
                            <w:t xml:space="preserve"> Request (authorization code)</w:t>
                          </w:r>
                        </w:p>
                      </w:txbxContent>
                    </v:textbox>
                  </v:shape>
                  <v:shape id="Straight Arrow Connector 39" o:spid="_x0000_s1044" type="#_x0000_t32" style="position:absolute;left:23065;top:24927;width:19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" strokecolor="windowText" strokeweight=".5pt">
                    <v:stroke startarrow="block" joinstyle="miter"/>
                    <o:lock v:ext="edit" shapetype="f"/>
                  </v:shape>
                  <v:shape id="TextBox 50" o:spid="_x0000_s1045" type="#_x0000_t202" style="position:absolute;left:23488;top:20974;width:18720;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5B7F13BD" w14:textId="77777777" w:rsidR="00BA6BE5" w:rsidRDefault="00BA6BE5" w:rsidP="00BA6BE5">
                          <w:pPr>
                            <w:rPr>
                              <w:sz w:val="24"/>
                              <w:szCs w:val="24"/>
                            </w:rPr>
                          </w:pPr>
                          <w:r>
                            <w:rPr>
                              <w:rFonts w:ascii="Calibri" w:hAnsi="Calibri"/>
                              <w:color w:val="000000"/>
                              <w:kern w:val="24"/>
                              <w:sz w:val="22"/>
                              <w:szCs w:val="22"/>
                              <w:lang w:val="en-US"/>
                            </w:rPr>
                            <w:t xml:space="preserve">4. </w:t>
                          </w:r>
                          <w:proofErr w:type="spellStart"/>
                          <w:r>
                            <w:rPr>
                              <w:rFonts w:ascii="Calibri" w:hAnsi="Calibri"/>
                              <w:color w:val="000000"/>
                              <w:kern w:val="24"/>
                              <w:sz w:val="22"/>
                              <w:szCs w:val="22"/>
                              <w:lang w:val="en-US"/>
                            </w:rPr>
                            <w:t>Nnrf_AccessToken_Get</w:t>
                          </w:r>
                          <w:proofErr w:type="spellEnd"/>
                          <w:r>
                            <w:rPr>
                              <w:rFonts w:ascii="Calibri" w:hAnsi="Calibri"/>
                              <w:color w:val="000000"/>
                              <w:kern w:val="24"/>
                              <w:sz w:val="22"/>
                              <w:szCs w:val="22"/>
                              <w:lang w:val="en-US"/>
                            </w:rPr>
                            <w:t xml:space="preserve"> Response (access token)</w:t>
                          </w:r>
                        </w:p>
                      </w:txbxContent>
                    </v:textbox>
                  </v:shape>
                  <v:shape id="Straight Arrow Connector 41" o:spid="_x0000_s1046" type="#_x0000_t32" style="position:absolute;left:22880;top:30741;width:32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" strokecolor="windowText" strokeweight=".5pt">
                    <v:stroke endarrow="block" joinstyle="miter"/>
                    <o:lock v:ext="edit" shapetype="f"/>
                  </v:shape>
                  <v:shape id="TextBox 52" o:spid="_x0000_s1047" type="#_x0000_t202" style="position:absolute;left:23097;top:28567;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35251692" w14:textId="77777777" w:rsidR="00BA6BE5" w:rsidRDefault="00BA6BE5" w:rsidP="00BA6BE5">
                          <w:pPr>
                            <w:rPr>
                              <w:sz w:val="24"/>
                              <w:szCs w:val="24"/>
                            </w:rPr>
                          </w:pPr>
                          <w:r>
                            <w:rPr>
                              <w:rFonts w:ascii="Calibri" w:hAnsi="Calibri"/>
                              <w:color w:val="000000"/>
                              <w:kern w:val="24"/>
                              <w:sz w:val="22"/>
                              <w:szCs w:val="22"/>
                              <w:lang w:val="en-US"/>
                            </w:rPr>
                            <w:t>5. Service Request (access token)</w:t>
                          </w:r>
                        </w:p>
                      </w:txbxContent>
                    </v:textbox>
                  </v:shape>
                  <v:shape id="Straight Arrow Connector 43" o:spid="_x0000_s1048" type="#_x0000_t32" style="position:absolute;left:22880;top:33580;width:327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" strokecolor="windowText" strokeweight=".5pt">
                    <v:stroke startarrow="block" joinstyle="miter"/>
                    <o:lock v:ext="edit" shapetype="f"/>
                  </v:shape>
                  <v:shape id="TextBox 59" o:spid="_x0000_s1049" type="#_x0000_t202" style="position:absolute;left:23190;top:31391;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6ADFC1DE" w14:textId="77777777" w:rsidR="00BA6BE5" w:rsidRDefault="00BA6BE5" w:rsidP="00BA6BE5">
                          <w:pPr>
                            <w:rPr>
                              <w:sz w:val="24"/>
                              <w:szCs w:val="24"/>
                            </w:rPr>
                          </w:pPr>
                          <w:r>
                            <w:rPr>
                              <w:rFonts w:ascii="Calibri" w:hAnsi="Calibri"/>
                              <w:color w:val="000000"/>
                              <w:kern w:val="24"/>
                              <w:sz w:val="22"/>
                              <w:szCs w:val="22"/>
                              <w:lang w:val="en-US"/>
                            </w:rPr>
                            <w:t>6. Service Response</w:t>
                          </w:r>
                        </w:p>
                      </w:txbxContent>
                    </v:textbox>
                  </v:shape>
                  <v:shape id="Straight Arrow Connector 45" o:spid="_x0000_s1050" type="#_x0000_t32" style="position:absolute;left:6293;top:36403;width:16587;height: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" strokecolor="windowText" strokeweight=".5pt">
                    <v:stroke startarrow="block" joinstyle="miter"/>
                    <o:lock v:ext="edit" shapetype="f"/>
                  </v:shape>
                  <v:shape id="TextBox 61" o:spid="_x0000_s1051" type="#_x0000_t202" style="position:absolute;left:6603;top:34267;width:3203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251D51E5" w14:textId="77777777" w:rsidR="00BA6BE5" w:rsidRDefault="00BA6BE5" w:rsidP="00BA6BE5">
                          <w:pPr>
                            <w:rPr>
                              <w:sz w:val="24"/>
                              <w:szCs w:val="24"/>
                            </w:rPr>
                          </w:pPr>
                          <w:r>
                            <w:rPr>
                              <w:rFonts w:ascii="Calibri" w:hAnsi="Calibri"/>
                              <w:color w:val="000000"/>
                              <w:kern w:val="24"/>
                              <w:sz w:val="22"/>
                              <w:szCs w:val="22"/>
                              <w:lang w:val="en-US"/>
                            </w:rPr>
                            <w:t>7. Service Response</w:t>
                          </w:r>
                        </w:p>
                      </w:txbxContent>
                    </v:textbox>
                  </v:shape>
                </v:group>
              </w:pict>
            </mc:Fallback>
          </mc:AlternateContent>
        </w:r>
      </w:ins>
    </w:p>
    <w:p w14:paraId="5ABB1639" w14:textId="77777777" w:rsidR="00BA6BE5" w:rsidRPr="00BA6BE5" w:rsidRDefault="00BA6BE5" w:rsidP="00BA6BE5">
      <w:pPr>
        <w:keepNext/>
        <w:keepLines/>
        <w:spacing w:before="60"/>
        <w:jc w:val="center"/>
        <w:rPr>
          <w:ins w:id="129" w:author="Ericsson" w:date="2020-04-30T16:17:00Z"/>
          <w:rFonts w:ascii="Arial" w:eastAsia="SimSun" w:hAnsi="Arial"/>
          <w:b/>
        </w:rPr>
      </w:pPr>
    </w:p>
    <w:p w14:paraId="56507B46" w14:textId="77777777" w:rsidR="00BA6BE5" w:rsidRPr="00BA6BE5" w:rsidRDefault="00BA6BE5" w:rsidP="00BA6BE5">
      <w:pPr>
        <w:keepNext/>
        <w:keepLines/>
        <w:spacing w:before="60"/>
        <w:jc w:val="center"/>
        <w:rPr>
          <w:ins w:id="130" w:author="Ericsson" w:date="2020-04-30T16:17:00Z"/>
          <w:rFonts w:ascii="Arial" w:eastAsia="SimSun" w:hAnsi="Arial"/>
          <w:b/>
        </w:rPr>
      </w:pPr>
    </w:p>
    <w:p w14:paraId="68960751" w14:textId="77777777" w:rsidR="00BA6BE5" w:rsidRPr="00BA6BE5" w:rsidRDefault="00BA6BE5" w:rsidP="00BA6BE5">
      <w:pPr>
        <w:keepNext/>
        <w:keepLines/>
        <w:spacing w:before="60"/>
        <w:jc w:val="center"/>
        <w:rPr>
          <w:ins w:id="131" w:author="Ericsson" w:date="2020-04-30T16:17:00Z"/>
          <w:rFonts w:ascii="Arial" w:eastAsia="SimSun" w:hAnsi="Arial"/>
          <w:b/>
        </w:rPr>
      </w:pPr>
    </w:p>
    <w:p w14:paraId="5EA394ED" w14:textId="77777777" w:rsidR="00BA6BE5" w:rsidRPr="00BA6BE5" w:rsidRDefault="00BA6BE5" w:rsidP="00BA6BE5">
      <w:pPr>
        <w:keepNext/>
        <w:keepLines/>
        <w:spacing w:before="60"/>
        <w:jc w:val="center"/>
        <w:rPr>
          <w:ins w:id="132" w:author="Ericsson" w:date="2020-04-30T16:17:00Z"/>
          <w:rFonts w:ascii="Arial" w:eastAsia="SimSun" w:hAnsi="Arial"/>
          <w:b/>
        </w:rPr>
      </w:pPr>
    </w:p>
    <w:p w14:paraId="44953485" w14:textId="77777777" w:rsidR="00BA6BE5" w:rsidRPr="00BA6BE5" w:rsidRDefault="00BA6BE5" w:rsidP="00BA6BE5">
      <w:pPr>
        <w:keepNext/>
        <w:keepLines/>
        <w:spacing w:before="60"/>
        <w:jc w:val="center"/>
        <w:rPr>
          <w:ins w:id="133" w:author="Ericsson" w:date="2020-04-30T16:17:00Z"/>
          <w:rFonts w:ascii="Arial" w:eastAsia="SimSun" w:hAnsi="Arial"/>
          <w:b/>
        </w:rPr>
      </w:pPr>
    </w:p>
    <w:p w14:paraId="2B0CA5CA" w14:textId="77777777" w:rsidR="00BA6BE5" w:rsidRPr="00BA6BE5" w:rsidRDefault="00BA6BE5" w:rsidP="00BA6BE5">
      <w:pPr>
        <w:keepNext/>
        <w:keepLines/>
        <w:spacing w:before="60"/>
        <w:jc w:val="center"/>
        <w:rPr>
          <w:ins w:id="134" w:author="Ericsson" w:date="2020-04-30T16:17:00Z"/>
          <w:rFonts w:ascii="Arial" w:eastAsia="SimSun" w:hAnsi="Arial"/>
          <w:b/>
        </w:rPr>
      </w:pPr>
    </w:p>
    <w:p w14:paraId="1F40F733" w14:textId="77777777" w:rsidR="00BA6BE5" w:rsidRPr="00BA6BE5" w:rsidRDefault="00BA6BE5" w:rsidP="00BA6BE5">
      <w:pPr>
        <w:keepNext/>
        <w:keepLines/>
        <w:spacing w:before="60"/>
        <w:jc w:val="center"/>
        <w:rPr>
          <w:ins w:id="135" w:author="Ericsson" w:date="2020-04-30T16:17:00Z"/>
          <w:rFonts w:ascii="Arial" w:eastAsia="SimSun" w:hAnsi="Arial"/>
          <w:b/>
        </w:rPr>
      </w:pPr>
    </w:p>
    <w:p w14:paraId="1A581794" w14:textId="77777777" w:rsidR="00BA6BE5" w:rsidRPr="00BA6BE5" w:rsidRDefault="00BA6BE5" w:rsidP="00BA6BE5">
      <w:pPr>
        <w:keepNext/>
        <w:keepLines/>
        <w:spacing w:before="60"/>
        <w:jc w:val="center"/>
        <w:rPr>
          <w:ins w:id="136" w:author="Ericsson" w:date="2020-04-30T16:17:00Z"/>
          <w:rFonts w:ascii="Arial" w:eastAsia="SimSun" w:hAnsi="Arial"/>
          <w:b/>
        </w:rPr>
      </w:pPr>
    </w:p>
    <w:p w14:paraId="408D3726" w14:textId="77777777" w:rsidR="00BA6BE5" w:rsidRPr="00BA6BE5" w:rsidRDefault="00BA6BE5" w:rsidP="00BA6BE5">
      <w:pPr>
        <w:keepNext/>
        <w:keepLines/>
        <w:spacing w:before="60"/>
        <w:jc w:val="center"/>
        <w:rPr>
          <w:ins w:id="137" w:author="Ericsson" w:date="2020-04-30T16:17:00Z"/>
          <w:rFonts w:ascii="Arial" w:eastAsia="SimSun" w:hAnsi="Arial"/>
          <w:b/>
        </w:rPr>
      </w:pPr>
    </w:p>
    <w:p w14:paraId="048970FE" w14:textId="77777777" w:rsidR="00BA6BE5" w:rsidRPr="00BA6BE5" w:rsidRDefault="00BA6BE5" w:rsidP="00BA6BE5">
      <w:pPr>
        <w:keepNext/>
        <w:keepLines/>
        <w:spacing w:before="60"/>
        <w:jc w:val="center"/>
        <w:rPr>
          <w:ins w:id="138" w:author="Ericsson" w:date="2020-04-30T16:17:00Z"/>
          <w:rFonts w:ascii="Arial" w:eastAsia="SimSun" w:hAnsi="Arial"/>
          <w:b/>
        </w:rPr>
      </w:pPr>
    </w:p>
    <w:p w14:paraId="27C07EFD" w14:textId="77777777" w:rsidR="00BA6BE5" w:rsidRPr="00BA6BE5" w:rsidRDefault="00BA6BE5" w:rsidP="00BA6BE5">
      <w:pPr>
        <w:keepNext/>
        <w:keepLines/>
        <w:spacing w:before="60"/>
        <w:jc w:val="center"/>
        <w:rPr>
          <w:ins w:id="139" w:author="Ericsson" w:date="2020-04-30T16:17:00Z"/>
          <w:rFonts w:ascii="Arial" w:eastAsia="SimSun" w:hAnsi="Arial"/>
          <w:b/>
        </w:rPr>
      </w:pPr>
    </w:p>
    <w:p w14:paraId="1ED48B06" w14:textId="77777777" w:rsidR="00BA6BE5" w:rsidRPr="00BA6BE5" w:rsidRDefault="00BA6BE5" w:rsidP="00BA6BE5">
      <w:pPr>
        <w:keepNext/>
        <w:keepLines/>
        <w:spacing w:before="60"/>
        <w:jc w:val="center"/>
        <w:rPr>
          <w:ins w:id="140" w:author="Ericsson" w:date="2020-04-30T16:17:00Z"/>
          <w:rFonts w:ascii="Arial" w:eastAsia="SimSun" w:hAnsi="Arial"/>
          <w:b/>
        </w:rPr>
      </w:pPr>
    </w:p>
    <w:p w14:paraId="5AE63A39" w14:textId="77777777" w:rsidR="00BA6BE5" w:rsidRPr="00BA6BE5" w:rsidRDefault="00BA6BE5" w:rsidP="00BA6BE5">
      <w:pPr>
        <w:keepNext/>
        <w:keepLines/>
        <w:spacing w:before="60"/>
        <w:jc w:val="center"/>
        <w:rPr>
          <w:ins w:id="141" w:author="Ericsson" w:date="2020-04-30T16:17:00Z"/>
          <w:rFonts w:ascii="Arial" w:eastAsia="SimSun" w:hAnsi="Arial"/>
          <w:b/>
        </w:rPr>
      </w:pPr>
    </w:p>
    <w:p w14:paraId="4D547CC4" w14:textId="77777777" w:rsidR="00BA6BE5" w:rsidRPr="00BA6BE5" w:rsidRDefault="00BA6BE5" w:rsidP="00BA6BE5">
      <w:pPr>
        <w:keepNext/>
        <w:keepLines/>
        <w:spacing w:before="60"/>
        <w:jc w:val="center"/>
        <w:rPr>
          <w:ins w:id="142" w:author="Ericsson" w:date="2020-04-30T16:17:00Z"/>
          <w:rFonts w:ascii="Arial" w:eastAsia="SimSun" w:hAnsi="Arial"/>
          <w:b/>
        </w:rPr>
      </w:pPr>
    </w:p>
    <w:p w14:paraId="3D433FCC" w14:textId="77777777" w:rsidR="00BA6BE5" w:rsidRPr="00BA6BE5" w:rsidRDefault="00BA6BE5" w:rsidP="00BA6BE5">
      <w:pPr>
        <w:keepNext/>
        <w:keepLines/>
        <w:spacing w:before="60"/>
        <w:jc w:val="center"/>
        <w:rPr>
          <w:ins w:id="143" w:author="Ericsson" w:date="2020-04-30T16:17:00Z"/>
          <w:rFonts w:ascii="Arial" w:eastAsia="SimSun" w:hAnsi="Arial"/>
          <w:b/>
        </w:rPr>
      </w:pPr>
    </w:p>
    <w:p w14:paraId="57F351B8" w14:textId="77777777" w:rsidR="00BA6BE5" w:rsidRPr="00BA6BE5" w:rsidRDefault="00BA6BE5" w:rsidP="00BA6BE5">
      <w:pPr>
        <w:rPr>
          <w:ins w:id="144" w:author="Ericsson" w:date="2020-04-30T16:17:00Z"/>
          <w:rFonts w:eastAsia="SimSun"/>
        </w:rPr>
      </w:pPr>
    </w:p>
    <w:p w14:paraId="2C92ED2A" w14:textId="007B5CE9" w:rsidR="00BA6BE5" w:rsidRPr="00BA6BE5" w:rsidRDefault="00BA6BE5" w:rsidP="00BA6BE5">
      <w:pPr>
        <w:keepLines/>
        <w:spacing w:after="240"/>
        <w:jc w:val="center"/>
        <w:rPr>
          <w:ins w:id="145" w:author="Ericsson" w:date="2020-04-30T16:17:00Z"/>
          <w:rFonts w:ascii="Arial" w:eastAsia="SimSun" w:hAnsi="Arial"/>
          <w:b/>
        </w:rPr>
      </w:pPr>
      <w:ins w:id="146" w:author="Ericsson" w:date="2020-04-30T16:17:00Z">
        <w:r w:rsidRPr="00BA6BE5">
          <w:rPr>
            <w:rFonts w:ascii="Arial" w:eastAsia="SimSun" w:hAnsi="Arial"/>
            <w:b/>
          </w:rPr>
          <w:t>Figure 13.4.1.</w:t>
        </w:r>
        <w:r w:rsidRPr="00BA6BE5">
          <w:rPr>
            <w:rFonts w:ascii="Arial" w:eastAsia="SimSun" w:hAnsi="Arial"/>
            <w:b/>
            <w:highlight w:val="yellow"/>
          </w:rPr>
          <w:t>X</w:t>
        </w:r>
        <w:r w:rsidRPr="00BA6BE5">
          <w:rPr>
            <w:rFonts w:ascii="Arial" w:eastAsia="SimSun" w:hAnsi="Arial"/>
            <w:b/>
          </w:rPr>
          <w:t>.</w:t>
        </w:r>
      </w:ins>
      <w:ins w:id="147" w:author="Ericsson" w:date="2020-04-30T16:18:00Z">
        <w:r w:rsidR="00361FB5" w:rsidRPr="00361FB5">
          <w:rPr>
            <w:rFonts w:ascii="Arial" w:eastAsia="SimSun" w:hAnsi="Arial"/>
            <w:b/>
            <w:highlight w:val="yellow"/>
          </w:rPr>
          <w:t>Z</w:t>
        </w:r>
      </w:ins>
      <w:ins w:id="148" w:author="Ericsson" w:date="2020-04-30T16:17:00Z">
        <w:r w:rsidRPr="00BA6BE5">
          <w:rPr>
            <w:rFonts w:ascii="Arial" w:eastAsia="SimSun" w:hAnsi="Arial"/>
            <w:b/>
          </w:rPr>
          <w:t>.1-2: Service Request, delegated discovery and access token request</w:t>
        </w:r>
      </w:ins>
    </w:p>
    <w:p w14:paraId="1BA13EA0" w14:textId="77777777" w:rsidR="00BA6BE5" w:rsidRPr="00BA6BE5" w:rsidRDefault="00BA6BE5" w:rsidP="00BA6BE5">
      <w:pPr>
        <w:rPr>
          <w:ins w:id="149" w:author="Ericsson" w:date="2020-04-30T16:17:00Z"/>
          <w:rFonts w:eastAsia="SimSun"/>
        </w:rPr>
      </w:pPr>
    </w:p>
    <w:p w14:paraId="13EC35DA" w14:textId="6C174F66" w:rsidR="00BA6BE5" w:rsidRPr="00BA6BE5" w:rsidRDefault="00BA6BE5" w:rsidP="00BA6BE5">
      <w:pPr>
        <w:ind w:left="568" w:hanging="284"/>
        <w:rPr>
          <w:ins w:id="150" w:author="Ericsson" w:date="2020-04-30T16:17:00Z"/>
          <w:rFonts w:eastAsia="SimSun"/>
        </w:rPr>
      </w:pPr>
      <w:ins w:id="151" w:author="Ericsson" w:date="2020-04-30T16:17:00Z">
        <w:r w:rsidRPr="00BA6BE5">
          <w:rPr>
            <w:rFonts w:eastAsia="SimSun"/>
          </w:rPr>
          <w:t xml:space="preserve">1. </w:t>
        </w:r>
        <w:r w:rsidRPr="00BA6BE5">
          <w:rPr>
            <w:rFonts w:eastAsia="SimSun"/>
          </w:rPr>
          <w:tab/>
          <w:t xml:space="preserve">The NF Service Consumer sends a service request to the </w:t>
        </w:r>
      </w:ins>
      <w:ins w:id="152" w:author="Ericsson" w:date="2020-04-30T16:19:00Z">
        <w:r w:rsidR="00B220AE">
          <w:rPr>
            <w:rFonts w:eastAsia="SimSun"/>
          </w:rPr>
          <w:t>SC</w:t>
        </w:r>
      </w:ins>
      <w:ins w:id="153" w:author="Ericsson" w:date="2020-04-30T16:17:00Z">
        <w:r w:rsidRPr="00BA6BE5">
          <w:rPr>
            <w:rFonts w:eastAsia="SimSun"/>
          </w:rPr>
          <w:t>P, it includes a valid authorization code generated in the pre-step.</w:t>
        </w:r>
      </w:ins>
    </w:p>
    <w:p w14:paraId="67DAA8BC" w14:textId="1D0BB312" w:rsidR="00BA6BE5" w:rsidRPr="00BA6BE5" w:rsidRDefault="00BA6BE5" w:rsidP="00BA6BE5">
      <w:pPr>
        <w:ind w:left="568" w:hanging="284"/>
        <w:rPr>
          <w:ins w:id="154" w:author="Ericsson" w:date="2020-04-30T16:17:00Z"/>
          <w:rFonts w:eastAsia="SimSun"/>
        </w:rPr>
      </w:pPr>
      <w:ins w:id="155" w:author="Ericsson" w:date="2020-04-30T16:17:00Z">
        <w:r w:rsidRPr="00BA6BE5">
          <w:rPr>
            <w:rFonts w:eastAsia="SimSun"/>
          </w:rPr>
          <w:lastRenderedPageBreak/>
          <w:t>2.</w:t>
        </w:r>
        <w:r w:rsidRPr="00BA6BE5">
          <w:rPr>
            <w:rFonts w:eastAsia="SimSun"/>
          </w:rPr>
          <w:tab/>
          <w:t>If necessary, the SCP performs service discovery with the NRF.</w:t>
        </w:r>
      </w:ins>
    </w:p>
    <w:p w14:paraId="4A882B82" w14:textId="09808978" w:rsidR="00BA6BE5" w:rsidRPr="00BA6BE5" w:rsidRDefault="00BA6BE5" w:rsidP="00BA6BE5">
      <w:pPr>
        <w:ind w:left="568" w:hanging="284"/>
        <w:rPr>
          <w:ins w:id="156" w:author="Ericsson" w:date="2020-04-30T16:17:00Z"/>
          <w:rFonts w:eastAsia="SimSun"/>
        </w:rPr>
      </w:pPr>
      <w:ins w:id="157" w:author="Ericsson" w:date="2020-04-30T16:17:00Z">
        <w:r w:rsidRPr="00BA6BE5">
          <w:rPr>
            <w:rFonts w:eastAsia="SimSun"/>
          </w:rPr>
          <w:t xml:space="preserve">3. </w:t>
        </w:r>
        <w:r w:rsidRPr="00BA6BE5">
          <w:rPr>
            <w:rFonts w:eastAsia="SimSun"/>
          </w:rPr>
          <w:tab/>
        </w:r>
        <w:proofErr w:type="spellStart"/>
        <w:r w:rsidRPr="00BA6BE5">
          <w:rPr>
            <w:rFonts w:eastAsia="SimSun"/>
          </w:rPr>
          <w:t>Nnrf_AccessToken_Get</w:t>
        </w:r>
        <w:proofErr w:type="spellEnd"/>
        <w:r w:rsidRPr="00BA6BE5">
          <w:rPr>
            <w:rFonts w:eastAsia="SimSun"/>
          </w:rPr>
          <w:t xml:space="preserve"> Request: The </w:t>
        </w:r>
      </w:ins>
      <w:ins w:id="158" w:author="Ericsson" w:date="2020-04-30T16:19:00Z">
        <w:r w:rsidR="00B220AE">
          <w:rPr>
            <w:rFonts w:eastAsia="SimSun"/>
          </w:rPr>
          <w:t>SC</w:t>
        </w:r>
      </w:ins>
      <w:ins w:id="159" w:author="Ericsson" w:date="2020-04-30T16:17:00Z">
        <w:r w:rsidRPr="00BA6BE5">
          <w:rPr>
            <w:rFonts w:eastAsia="SimSun"/>
          </w:rPr>
          <w:t xml:space="preserve">P sends an access token request to the NRF according to </w:t>
        </w:r>
        <w:r w:rsidRPr="00BA6BE5">
          <w:rPr>
            <w:rFonts w:eastAsia="SimSun"/>
            <w:lang w:val="en-US"/>
          </w:rPr>
          <w:t xml:space="preserve">clause 13.4.1.1, with the following differences: The </w:t>
        </w:r>
      </w:ins>
      <w:ins w:id="160" w:author="Ericsson" w:date="2020-04-30T16:19:00Z">
        <w:r w:rsidR="00B220AE">
          <w:rPr>
            <w:rFonts w:eastAsia="SimSun"/>
            <w:lang w:val="en-US"/>
          </w:rPr>
          <w:t>SC</w:t>
        </w:r>
      </w:ins>
      <w:ins w:id="161" w:author="Ericsson" w:date="2020-04-30T16:17:00Z">
        <w:r w:rsidRPr="00BA6BE5">
          <w:rPr>
            <w:rFonts w:eastAsia="SimSun"/>
            <w:lang w:val="en-US"/>
          </w:rPr>
          <w:t xml:space="preserve">P takes the role of the NF Service Consumer. </w:t>
        </w:r>
        <w:r w:rsidRPr="00BA6BE5">
          <w:rPr>
            <w:rFonts w:eastAsia="SimSun"/>
          </w:rPr>
          <w:t xml:space="preserve">The </w:t>
        </w:r>
      </w:ins>
      <w:ins w:id="162" w:author="Ericsson" w:date="2020-04-30T16:19:00Z">
        <w:r w:rsidR="00B220AE">
          <w:rPr>
            <w:rFonts w:eastAsia="SimSun"/>
          </w:rPr>
          <w:t>SC</w:t>
        </w:r>
      </w:ins>
      <w:ins w:id="163" w:author="Ericsson" w:date="2020-04-30T16:17:00Z">
        <w:r w:rsidRPr="00BA6BE5">
          <w:rPr>
            <w:rFonts w:eastAsia="SimSun"/>
          </w:rPr>
          <w:t>P includes the authorization code received from the NF Service Consumer in Step 1.</w:t>
        </w:r>
      </w:ins>
    </w:p>
    <w:p w14:paraId="6406A27E" w14:textId="6FC945D8" w:rsidR="00BA6BE5" w:rsidRPr="00BA6BE5" w:rsidRDefault="00BA6BE5" w:rsidP="00B220AE">
      <w:pPr>
        <w:ind w:left="568" w:hanging="284"/>
        <w:rPr>
          <w:ins w:id="164" w:author="Ericsson" w:date="2020-04-30T16:17:00Z"/>
          <w:rFonts w:eastAsia="SimSun"/>
        </w:rPr>
      </w:pPr>
      <w:ins w:id="165" w:author="Ericsson" w:date="2020-04-30T16:17:00Z">
        <w:r w:rsidRPr="00BA6BE5">
          <w:rPr>
            <w:rFonts w:eastAsia="SimSun"/>
          </w:rPr>
          <w:t>4.</w:t>
        </w:r>
        <w:r w:rsidRPr="00BA6BE5">
          <w:rPr>
            <w:rFonts w:eastAsia="SimSun"/>
          </w:rPr>
          <w:tab/>
        </w:r>
        <w:proofErr w:type="spellStart"/>
        <w:r w:rsidRPr="00BA6BE5">
          <w:rPr>
            <w:rFonts w:eastAsia="SimSun"/>
          </w:rPr>
          <w:t>Nnrf_AccessToken_Get</w:t>
        </w:r>
        <w:proofErr w:type="spellEnd"/>
        <w:r w:rsidRPr="00BA6BE5">
          <w:rPr>
            <w:rFonts w:eastAsia="SimSun"/>
          </w:rPr>
          <w:t xml:space="preserve"> Response: The NRF validates the authorization code received in the access token request and retrieves the NF instance ID of the consumer from the authorization code. If the NRF determines that the authorization code is valid and the NF consumer is authorized, the NRF issues an access token with the NF instance ID of the NF Service Consumer </w:t>
        </w:r>
        <w:proofErr w:type="spellStart"/>
        <w:r w:rsidRPr="00BA6BE5">
          <w:rPr>
            <w:rFonts w:eastAsia="SimSun"/>
          </w:rPr>
          <w:t>retrived</w:t>
        </w:r>
        <w:proofErr w:type="spellEnd"/>
        <w:r w:rsidRPr="00BA6BE5">
          <w:rPr>
            <w:rFonts w:eastAsia="SimSun"/>
          </w:rPr>
          <w:t xml:space="preserve"> from the authorization code as subject. The NRF then sends the access token to the </w:t>
        </w:r>
      </w:ins>
      <w:ins w:id="166" w:author="Ericsson" w:date="2020-04-30T16:19:00Z">
        <w:r w:rsidR="00B220AE">
          <w:rPr>
            <w:rFonts w:eastAsia="SimSun"/>
          </w:rPr>
          <w:t>SC</w:t>
        </w:r>
      </w:ins>
      <w:ins w:id="167" w:author="Ericsson" w:date="2020-04-30T16:17:00Z">
        <w:r w:rsidRPr="00BA6BE5">
          <w:rPr>
            <w:rFonts w:eastAsia="SimSun"/>
          </w:rPr>
          <w:t>P.</w:t>
        </w:r>
      </w:ins>
    </w:p>
    <w:p w14:paraId="6D94A9C4" w14:textId="0DF021D2" w:rsidR="00BA6BE5" w:rsidRPr="00BA6BE5" w:rsidRDefault="00BA6BE5" w:rsidP="00BA6BE5">
      <w:pPr>
        <w:ind w:left="568" w:hanging="284"/>
        <w:rPr>
          <w:ins w:id="168" w:author="Ericsson" w:date="2020-04-30T16:17:00Z"/>
          <w:rFonts w:eastAsia="SimSun"/>
        </w:rPr>
      </w:pPr>
      <w:ins w:id="169" w:author="Ericsson" w:date="2020-04-30T16:17:00Z">
        <w:r w:rsidRPr="00BA6BE5">
          <w:rPr>
            <w:rFonts w:eastAsia="SimSun"/>
          </w:rPr>
          <w:t>5.</w:t>
        </w:r>
        <w:r w:rsidRPr="00BA6BE5">
          <w:rPr>
            <w:rFonts w:eastAsia="SimSun"/>
          </w:rPr>
          <w:tab/>
          <w:t xml:space="preserve">The </w:t>
        </w:r>
      </w:ins>
      <w:ins w:id="170" w:author="Ericsson" w:date="2020-04-30T16:19:00Z">
        <w:r w:rsidR="00B220AE">
          <w:rPr>
            <w:rFonts w:eastAsia="SimSun"/>
          </w:rPr>
          <w:t>SC</w:t>
        </w:r>
      </w:ins>
      <w:ins w:id="171" w:author="Ericsson" w:date="2020-04-30T16:17:00Z">
        <w:r w:rsidRPr="00BA6BE5">
          <w:rPr>
            <w:rFonts w:eastAsia="SimSun"/>
          </w:rPr>
          <w:t>P sends the service request to the producer, including the access token received in Step 4.</w:t>
        </w:r>
      </w:ins>
    </w:p>
    <w:p w14:paraId="7B41B6EA" w14:textId="68CA659D" w:rsidR="00BA6BE5" w:rsidRPr="00BA6BE5" w:rsidRDefault="00BA6BE5" w:rsidP="00BA6BE5">
      <w:pPr>
        <w:ind w:left="568" w:hanging="284"/>
        <w:rPr>
          <w:ins w:id="172" w:author="Ericsson" w:date="2020-04-30T16:17:00Z"/>
          <w:rFonts w:eastAsia="SimSun"/>
        </w:rPr>
      </w:pPr>
      <w:ins w:id="173" w:author="Ericsson" w:date="2020-04-30T16:17:00Z">
        <w:r w:rsidRPr="00BA6BE5">
          <w:rPr>
            <w:rFonts w:eastAsia="SimSun"/>
          </w:rPr>
          <w:t>6.</w:t>
        </w:r>
        <w:r w:rsidRPr="00BA6BE5">
          <w:rPr>
            <w:rFonts w:eastAsia="SimSun"/>
          </w:rPr>
          <w:tab/>
          <w:t xml:space="preserve">The producer validates the access token. If the token is valid, the producer sends the service response to the </w:t>
        </w:r>
      </w:ins>
      <w:ins w:id="174" w:author="Ericsson" w:date="2020-04-30T16:19:00Z">
        <w:r w:rsidR="00B220AE">
          <w:rPr>
            <w:rFonts w:eastAsia="SimSun"/>
          </w:rPr>
          <w:t>SC</w:t>
        </w:r>
      </w:ins>
      <w:ins w:id="175" w:author="Ericsson" w:date="2020-04-30T16:17:00Z">
        <w:r w:rsidRPr="00BA6BE5">
          <w:rPr>
            <w:rFonts w:eastAsia="SimSun"/>
          </w:rPr>
          <w:t>P.</w:t>
        </w:r>
      </w:ins>
    </w:p>
    <w:p w14:paraId="231332CF" w14:textId="20BFBEF1" w:rsidR="00BA6BE5" w:rsidRPr="00BA6BE5" w:rsidRDefault="00BA6BE5" w:rsidP="00BA6BE5">
      <w:pPr>
        <w:ind w:left="568" w:hanging="284"/>
        <w:rPr>
          <w:ins w:id="176" w:author="Ericsson" w:date="2020-04-30T16:17:00Z"/>
          <w:rFonts w:eastAsia="SimSun"/>
        </w:rPr>
      </w:pPr>
      <w:ins w:id="177" w:author="Ericsson" w:date="2020-04-30T16:17:00Z">
        <w:r w:rsidRPr="00BA6BE5">
          <w:rPr>
            <w:rFonts w:eastAsia="SimSun"/>
          </w:rPr>
          <w:t>7.</w:t>
        </w:r>
        <w:r w:rsidRPr="00BA6BE5">
          <w:rPr>
            <w:rFonts w:eastAsia="SimSun"/>
          </w:rPr>
          <w:tab/>
          <w:t xml:space="preserve">The </w:t>
        </w:r>
      </w:ins>
      <w:ins w:id="178" w:author="Ericsson" w:date="2020-04-30T16:19:00Z">
        <w:r w:rsidR="00B220AE">
          <w:rPr>
            <w:rFonts w:eastAsia="SimSun"/>
          </w:rPr>
          <w:t>SC</w:t>
        </w:r>
      </w:ins>
      <w:ins w:id="179" w:author="Ericsson" w:date="2020-04-30T16:17:00Z">
        <w:r w:rsidRPr="00BA6BE5">
          <w:rPr>
            <w:rFonts w:eastAsia="SimSun"/>
          </w:rPr>
          <w:t>P forwards the service response to the NF consumer.</w:t>
        </w:r>
      </w:ins>
    </w:p>
    <w:p w14:paraId="33748C85" w14:textId="77777777" w:rsidR="00BA6BE5" w:rsidRPr="00B220AE" w:rsidRDefault="00BA6BE5" w:rsidP="00321C42">
      <w:pPr>
        <w:ind w:left="568" w:hanging="284"/>
        <w:rPr>
          <w:rFonts w:eastAsia="SimSun"/>
        </w:rPr>
      </w:pPr>
    </w:p>
    <w:p w14:paraId="11C81D77" w14:textId="77777777" w:rsidR="00321C42" w:rsidRPr="00321C42" w:rsidRDefault="00321C42" w:rsidP="00321C42">
      <w:pPr>
        <w:rPr>
          <w:rFonts w:eastAsia="SimSun"/>
          <w:lang w:val="en-US"/>
        </w:rPr>
      </w:pPr>
    </w:p>
    <w:p w14:paraId="451F1886" w14:textId="77777777" w:rsidR="00321C42" w:rsidRPr="00321C42" w:rsidRDefault="00321C42" w:rsidP="00321C42">
      <w:pPr>
        <w:jc w:val="center"/>
        <w:rPr>
          <w:rFonts w:eastAsia="SimSun"/>
          <w:b/>
          <w:noProof/>
          <w:sz w:val="40"/>
          <w:szCs w:val="40"/>
        </w:rPr>
      </w:pPr>
      <w:r w:rsidRPr="00321C42">
        <w:rPr>
          <w:rFonts w:eastAsia="SimSun"/>
          <w:b/>
          <w:noProof/>
          <w:sz w:val="40"/>
          <w:szCs w:val="40"/>
        </w:rPr>
        <w:t>**** END OF CHANGES ****</w:t>
      </w:r>
    </w:p>
    <w:p w14:paraId="666C477C" w14:textId="77777777" w:rsidR="001E41F3" w:rsidRDefault="001E41F3" w:rsidP="00321C42">
      <w:pPr>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C477F" w14:textId="77777777" w:rsidR="00007A57" w:rsidRDefault="00007A57">
      <w:r>
        <w:separator/>
      </w:r>
    </w:p>
  </w:endnote>
  <w:endnote w:type="continuationSeparator" w:id="0">
    <w:p w14:paraId="666C4780" w14:textId="77777777" w:rsidR="00007A57" w:rsidRDefault="0000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C477D" w14:textId="77777777" w:rsidR="00007A57" w:rsidRDefault="00007A57">
      <w:r>
        <w:separator/>
      </w:r>
    </w:p>
  </w:footnote>
  <w:footnote w:type="continuationSeparator" w:id="0">
    <w:p w14:paraId="666C477E" w14:textId="77777777" w:rsidR="00007A57" w:rsidRDefault="0000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4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2835F4"/>
    <w:multiLevelType w:val="hybridMultilevel"/>
    <w:tmpl w:val="1150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8"/>
    <w:rsid w:val="0000653C"/>
    <w:rsid w:val="00007A57"/>
    <w:rsid w:val="00022E4A"/>
    <w:rsid w:val="000464C1"/>
    <w:rsid w:val="00067ED9"/>
    <w:rsid w:val="00090EE1"/>
    <w:rsid w:val="000A0C98"/>
    <w:rsid w:val="000A6394"/>
    <w:rsid w:val="000B0241"/>
    <w:rsid w:val="000B7FED"/>
    <w:rsid w:val="000C038A"/>
    <w:rsid w:val="000C6598"/>
    <w:rsid w:val="00100995"/>
    <w:rsid w:val="00102DD9"/>
    <w:rsid w:val="00105708"/>
    <w:rsid w:val="00145D43"/>
    <w:rsid w:val="00192C46"/>
    <w:rsid w:val="001A08B3"/>
    <w:rsid w:val="001A7B60"/>
    <w:rsid w:val="001B52F0"/>
    <w:rsid w:val="001B7A65"/>
    <w:rsid w:val="001C3F09"/>
    <w:rsid w:val="001D16CF"/>
    <w:rsid w:val="001D7B71"/>
    <w:rsid w:val="001E41F3"/>
    <w:rsid w:val="00232B5D"/>
    <w:rsid w:val="00252F39"/>
    <w:rsid w:val="00257D61"/>
    <w:rsid w:val="0026004D"/>
    <w:rsid w:val="002640DD"/>
    <w:rsid w:val="00275D12"/>
    <w:rsid w:val="00284FEB"/>
    <w:rsid w:val="002860C4"/>
    <w:rsid w:val="002A4432"/>
    <w:rsid w:val="002B5741"/>
    <w:rsid w:val="002E0587"/>
    <w:rsid w:val="002E26B4"/>
    <w:rsid w:val="00305409"/>
    <w:rsid w:val="00321C42"/>
    <w:rsid w:val="003310B5"/>
    <w:rsid w:val="00335DC6"/>
    <w:rsid w:val="003437D9"/>
    <w:rsid w:val="00355F53"/>
    <w:rsid w:val="003609EF"/>
    <w:rsid w:val="00361FB5"/>
    <w:rsid w:val="0036231A"/>
    <w:rsid w:val="00374DD4"/>
    <w:rsid w:val="0038695F"/>
    <w:rsid w:val="003D545D"/>
    <w:rsid w:val="003D786C"/>
    <w:rsid w:val="003E1A36"/>
    <w:rsid w:val="0040204F"/>
    <w:rsid w:val="00410371"/>
    <w:rsid w:val="004242F1"/>
    <w:rsid w:val="00460E80"/>
    <w:rsid w:val="004713AD"/>
    <w:rsid w:val="004A3C74"/>
    <w:rsid w:val="004B4187"/>
    <w:rsid w:val="004B75B7"/>
    <w:rsid w:val="004C406C"/>
    <w:rsid w:val="004E2903"/>
    <w:rsid w:val="004F0B75"/>
    <w:rsid w:val="004F69ED"/>
    <w:rsid w:val="0050511E"/>
    <w:rsid w:val="0051580D"/>
    <w:rsid w:val="005342E7"/>
    <w:rsid w:val="00547111"/>
    <w:rsid w:val="00577B12"/>
    <w:rsid w:val="00582E01"/>
    <w:rsid w:val="00592D74"/>
    <w:rsid w:val="00594FAC"/>
    <w:rsid w:val="005B5C27"/>
    <w:rsid w:val="005D1103"/>
    <w:rsid w:val="005D4EB0"/>
    <w:rsid w:val="005D6FB5"/>
    <w:rsid w:val="005E2C44"/>
    <w:rsid w:val="006067D2"/>
    <w:rsid w:val="00621188"/>
    <w:rsid w:val="006257ED"/>
    <w:rsid w:val="006562A9"/>
    <w:rsid w:val="00695808"/>
    <w:rsid w:val="006B46FB"/>
    <w:rsid w:val="006C5738"/>
    <w:rsid w:val="006E21FB"/>
    <w:rsid w:val="006E489D"/>
    <w:rsid w:val="00712713"/>
    <w:rsid w:val="0071590C"/>
    <w:rsid w:val="00723D7B"/>
    <w:rsid w:val="007307C4"/>
    <w:rsid w:val="007824D5"/>
    <w:rsid w:val="00792342"/>
    <w:rsid w:val="007977A8"/>
    <w:rsid w:val="007B512A"/>
    <w:rsid w:val="007C2097"/>
    <w:rsid w:val="007D6A07"/>
    <w:rsid w:val="007E66A2"/>
    <w:rsid w:val="007F0F25"/>
    <w:rsid w:val="007F1AD3"/>
    <w:rsid w:val="007F2E39"/>
    <w:rsid w:val="007F56D8"/>
    <w:rsid w:val="007F7259"/>
    <w:rsid w:val="008040A8"/>
    <w:rsid w:val="00817EC0"/>
    <w:rsid w:val="008279FA"/>
    <w:rsid w:val="00832A47"/>
    <w:rsid w:val="00851202"/>
    <w:rsid w:val="008626E7"/>
    <w:rsid w:val="00870EE7"/>
    <w:rsid w:val="008863B9"/>
    <w:rsid w:val="008A45A6"/>
    <w:rsid w:val="008C6BEC"/>
    <w:rsid w:val="008D6903"/>
    <w:rsid w:val="008F3FB4"/>
    <w:rsid w:val="008F686C"/>
    <w:rsid w:val="00904FCB"/>
    <w:rsid w:val="009148DE"/>
    <w:rsid w:val="00941E30"/>
    <w:rsid w:val="0095467F"/>
    <w:rsid w:val="009664C7"/>
    <w:rsid w:val="009777D9"/>
    <w:rsid w:val="00991B88"/>
    <w:rsid w:val="009A5753"/>
    <w:rsid w:val="009A579D"/>
    <w:rsid w:val="009E3297"/>
    <w:rsid w:val="009F734F"/>
    <w:rsid w:val="00A068C5"/>
    <w:rsid w:val="00A215D1"/>
    <w:rsid w:val="00A246B6"/>
    <w:rsid w:val="00A47E70"/>
    <w:rsid w:val="00A50CF0"/>
    <w:rsid w:val="00A7671C"/>
    <w:rsid w:val="00AA2CBC"/>
    <w:rsid w:val="00AB6AD4"/>
    <w:rsid w:val="00AC5820"/>
    <w:rsid w:val="00AD0121"/>
    <w:rsid w:val="00AD1CD8"/>
    <w:rsid w:val="00AF0872"/>
    <w:rsid w:val="00B12F07"/>
    <w:rsid w:val="00B220AE"/>
    <w:rsid w:val="00B258BB"/>
    <w:rsid w:val="00B26654"/>
    <w:rsid w:val="00B62AC8"/>
    <w:rsid w:val="00B66269"/>
    <w:rsid w:val="00B6694A"/>
    <w:rsid w:val="00B67B97"/>
    <w:rsid w:val="00B7174D"/>
    <w:rsid w:val="00B94D99"/>
    <w:rsid w:val="00B968C8"/>
    <w:rsid w:val="00BA3EC5"/>
    <w:rsid w:val="00BA51D9"/>
    <w:rsid w:val="00BA6BE5"/>
    <w:rsid w:val="00BB5DFC"/>
    <w:rsid w:val="00BD279D"/>
    <w:rsid w:val="00BD6BB8"/>
    <w:rsid w:val="00BD6E0C"/>
    <w:rsid w:val="00C02192"/>
    <w:rsid w:val="00C2458F"/>
    <w:rsid w:val="00C32E55"/>
    <w:rsid w:val="00C55B17"/>
    <w:rsid w:val="00C572FB"/>
    <w:rsid w:val="00C61315"/>
    <w:rsid w:val="00C66BA2"/>
    <w:rsid w:val="00C841F4"/>
    <w:rsid w:val="00C95985"/>
    <w:rsid w:val="00CC02A0"/>
    <w:rsid w:val="00CC5026"/>
    <w:rsid w:val="00CC68D0"/>
    <w:rsid w:val="00CF0B8B"/>
    <w:rsid w:val="00D03F9A"/>
    <w:rsid w:val="00D06D51"/>
    <w:rsid w:val="00D24991"/>
    <w:rsid w:val="00D311A7"/>
    <w:rsid w:val="00D46E84"/>
    <w:rsid w:val="00D50255"/>
    <w:rsid w:val="00D564D7"/>
    <w:rsid w:val="00D570FA"/>
    <w:rsid w:val="00D65C34"/>
    <w:rsid w:val="00D66520"/>
    <w:rsid w:val="00D76DDE"/>
    <w:rsid w:val="00D91A42"/>
    <w:rsid w:val="00DD56E4"/>
    <w:rsid w:val="00DE34CF"/>
    <w:rsid w:val="00E04690"/>
    <w:rsid w:val="00E13F3D"/>
    <w:rsid w:val="00E26075"/>
    <w:rsid w:val="00E34898"/>
    <w:rsid w:val="00E550D2"/>
    <w:rsid w:val="00E90401"/>
    <w:rsid w:val="00EB09B7"/>
    <w:rsid w:val="00EB6A19"/>
    <w:rsid w:val="00EE7D7C"/>
    <w:rsid w:val="00F00CFF"/>
    <w:rsid w:val="00F02B3F"/>
    <w:rsid w:val="00F10819"/>
    <w:rsid w:val="00F25D98"/>
    <w:rsid w:val="00F300FB"/>
    <w:rsid w:val="00F55A1F"/>
    <w:rsid w:val="00F857B4"/>
    <w:rsid w:val="00FB51C2"/>
    <w:rsid w:val="00FB6386"/>
    <w:rsid w:val="00FC37D2"/>
    <w:rsid w:val="00FD726A"/>
    <w:rsid w:val="00FE2EC8"/>
    <w:rsid w:val="00FF79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6C46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281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6DE2-7782-4F65-BCFF-1372E053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1229</Words>
  <Characters>7241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113</cp:revision>
  <cp:lastPrinted>1899-12-31T23:00:00Z</cp:lastPrinted>
  <dcterms:created xsi:type="dcterms:W3CDTF">2019-09-26T14:15:00Z</dcterms:created>
  <dcterms:modified xsi:type="dcterms:W3CDTF">2020-04-30T14:31:00Z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