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9FCD2" w14:textId="54395343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D42A1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17009">
        <w:rPr>
          <w:b/>
          <w:i/>
          <w:noProof/>
          <w:sz w:val="28"/>
        </w:rPr>
        <w:t>1016</w:t>
      </w:r>
    </w:p>
    <w:p w14:paraId="2669F9CB" w14:textId="38C551A0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42A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D42A1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A0649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F1FB665" w:rsidR="001E41F3" w:rsidRPr="00410371" w:rsidRDefault="00963B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649F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280DDC6" w:rsidR="001E41F3" w:rsidRPr="00410371" w:rsidRDefault="00963B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009" w:rsidRPr="00317009">
              <w:rPr>
                <w:b/>
                <w:noProof/>
                <w:sz w:val="28"/>
              </w:rPr>
              <w:t>0807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2216B3BA" w:rsidR="001E41F3" w:rsidRPr="00410371" w:rsidRDefault="00963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64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D581FA3" w:rsidR="001E41F3" w:rsidRPr="00410371" w:rsidRDefault="00963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649F">
              <w:rPr>
                <w:b/>
                <w:noProof/>
                <w:sz w:val="28"/>
              </w:rPr>
              <w:t>16.</w:t>
            </w:r>
            <w:r w:rsidR="0061796C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8C2A9E5" w:rsidR="00F25D98" w:rsidRDefault="006179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84B8EB7" w:rsidR="001E41F3" w:rsidRDefault="009D6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B0D">
                <w:t>C</w:t>
              </w:r>
              <w:bookmarkStart w:id="1" w:name="_GoBack"/>
              <w:bookmarkEnd w:id="1"/>
              <w:r w:rsidR="001B7CDC">
                <w:t xml:space="preserve">larification on SEPP role regarding </w:t>
              </w:r>
              <w:r w:rsidR="00F31BCF">
                <w:t xml:space="preserve">the </w:t>
              </w:r>
              <w:r w:rsidR="001B7CDC">
                <w:rPr>
                  <w:lang w:val="en-US" w:eastAsia="zh-CN"/>
                </w:rPr>
                <w:t>3gpp-Sbi-Target-apiRoot</w:t>
              </w:r>
              <w:r w:rsidR="00F31BCF">
                <w:rPr>
                  <w:lang w:val="en-US" w:eastAsia="zh-CN"/>
                </w:rPr>
                <w:t xml:space="preserve"> HTTP header</w:t>
              </w:r>
              <w:r w:rsidR="001B7CDC">
                <w:rPr>
                  <w:lang w:val="en-US" w:eastAsia="zh-CN"/>
                </w:rPr>
                <w:t xml:space="preserve"> 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614A771" w:rsidR="001E41F3" w:rsidRDefault="00963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481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92CB2EB" w:rsidR="001E41F3" w:rsidRDefault="00963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481C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9B8F604" w:rsidR="001E41F3" w:rsidRDefault="00963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481C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63481C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CDE0AA8" w:rsidR="001E41F3" w:rsidRDefault="00F31B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3EBFD71" w:rsidR="001E41F3" w:rsidRDefault="00963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481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E03463D" w:rsidR="001E41F3" w:rsidRDefault="00FE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13.1.1.2, it is not always clear which SEPP shall perform the specified actions.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38AFE66" w:rsidR="001E41F3" w:rsidRDefault="00B5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the sending SEPP performs the actions.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925399C" w:rsidR="001E41F3" w:rsidRDefault="00B5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1046575" w:rsidR="001E41F3" w:rsidRDefault="00634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F31BCF">
              <w:rPr>
                <w:noProof/>
              </w:rPr>
              <w:t>1.1.2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7C2C6CE" w:rsidR="001E41F3" w:rsidRDefault="00634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7930DAD" w:rsidR="001E41F3" w:rsidRDefault="00634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F809245" w:rsidR="001E41F3" w:rsidRDefault="00634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7BD617" w14:textId="4014B747" w:rsidR="00096D00" w:rsidRPr="00154125" w:rsidRDefault="00096D00" w:rsidP="001541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hAnsi="Arial"/>
          <w:color w:val="00B0F0"/>
          <w:sz w:val="28"/>
          <w:lang w:eastAsia="x-none"/>
        </w:rPr>
      </w:pPr>
      <w:bookmarkStart w:id="3" w:name="_Toc19634881"/>
      <w:bookmarkStart w:id="4" w:name="_Toc26875947"/>
      <w:bookmarkStart w:id="5" w:name="_Toc35528714"/>
      <w:bookmarkStart w:id="6" w:name="_Toc35533475"/>
      <w:r w:rsidRPr="00154125">
        <w:rPr>
          <w:rFonts w:ascii="Arial" w:hAnsi="Arial"/>
          <w:color w:val="00B0F0"/>
          <w:sz w:val="28"/>
          <w:lang w:eastAsia="x-none"/>
        </w:rPr>
        <w:lastRenderedPageBreak/>
        <w:t>*** BEGIN CHANGES ***</w:t>
      </w:r>
    </w:p>
    <w:p w14:paraId="2BE06CE5" w14:textId="77777777" w:rsidR="001B7CDC" w:rsidRDefault="001B7CDC" w:rsidP="001B7CDC">
      <w:pPr>
        <w:pStyle w:val="Heading4"/>
        <w:rPr>
          <w:lang w:eastAsia="x-none"/>
        </w:rPr>
      </w:pPr>
      <w:bookmarkStart w:id="7" w:name="_Toc35533435"/>
      <w:bookmarkStart w:id="8" w:name="_Toc35528674"/>
      <w:bookmarkStart w:id="9" w:name="_Toc26875907"/>
      <w:r>
        <w:t>13.1.1.2</w:t>
      </w:r>
      <w:r>
        <w:tab/>
        <w:t xml:space="preserve">TLS protection based on </w:t>
      </w:r>
      <w:r>
        <w:rPr>
          <w:lang w:val="en-US" w:eastAsia="zh-CN"/>
        </w:rPr>
        <w:t>3gpp-Sbi-Target-apiRoot HTTP header</w:t>
      </w:r>
      <w:bookmarkEnd w:id="7"/>
      <w:bookmarkEnd w:id="8"/>
      <w:bookmarkEnd w:id="9"/>
      <w:r>
        <w:rPr>
          <w:lang w:val="en-US"/>
        </w:rPr>
        <w:t xml:space="preserve"> </w:t>
      </w:r>
    </w:p>
    <w:p w14:paraId="5BBE6648" w14:textId="5EF7C6E1" w:rsidR="001B7CDC" w:rsidRDefault="001B7CDC" w:rsidP="001B7CDC">
      <w:r>
        <w:rPr>
          <w:lang w:val="en-US"/>
        </w:rPr>
        <w:t>The NF uses the 3gpp-Sbi-Target-apiRoot HTTP header in the HTTP Request to convey the target FQDN to the SEPP</w:t>
      </w:r>
      <w:ins w:id="10" w:author="Ericsson" w:date="2020-04-29T13:35:00Z">
        <w:r w:rsidR="00801384">
          <w:rPr>
            <w:lang w:val="en-US"/>
          </w:rPr>
          <w:t>s</w:t>
        </w:r>
      </w:ins>
      <w:r>
        <w:t>.</w:t>
      </w:r>
    </w:p>
    <w:p w14:paraId="3266B0DF" w14:textId="6D5D6D4A" w:rsidR="001B7CDC" w:rsidRDefault="001B7CDC" w:rsidP="001B7CDC">
      <w:pPr>
        <w:rPr>
          <w:lang w:val="en-US"/>
        </w:rPr>
      </w:pPr>
      <w:r>
        <w:rPr>
          <w:lang w:val="en-US"/>
        </w:rPr>
        <w:t xml:space="preserve">If PRINS is used on the N32-f interface, the following applies: The </w:t>
      </w:r>
      <w:ins w:id="11" w:author="Ericsson" w:date="2020-04-29T13:35:00Z">
        <w:r w:rsidR="00A373F9">
          <w:rPr>
            <w:lang w:val="en-US"/>
          </w:rPr>
          <w:t xml:space="preserve">sending </w:t>
        </w:r>
      </w:ins>
      <w:r>
        <w:rPr>
          <w:lang w:val="en-US"/>
        </w:rPr>
        <w:t xml:space="preserve">SEPP shall use the </w:t>
      </w:r>
      <w:r>
        <w:rPr>
          <w:lang w:val="en-US" w:eastAsia="zh-CN"/>
        </w:rPr>
        <w:t xml:space="preserve">3gpp-Sbi-Target-apiRoot header to obtain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to be used in the request URI of the protected HTTP Request. It removes the 3gpp-Sbi-Target-apiRoot</w:t>
      </w:r>
      <w:r>
        <w:rPr>
          <w:lang w:val="en-US"/>
        </w:rPr>
        <w:t xml:space="preserve"> header before forwarding the protected HTTP Request on the N32-f interface. </w:t>
      </w:r>
    </w:p>
    <w:p w14:paraId="289C3740" w14:textId="601A9218" w:rsidR="001B7CDC" w:rsidRDefault="001B7CDC" w:rsidP="001B7CDC">
      <w:pPr>
        <w:rPr>
          <w:lang w:val="en-US"/>
        </w:rPr>
      </w:pPr>
      <w:r>
        <w:rPr>
          <w:lang w:val="en-US"/>
        </w:rPr>
        <w:t xml:space="preserve">If TLS is used on the N32 interface, the following applies: The </w:t>
      </w:r>
      <w:ins w:id="12" w:author="Ericsson" w:date="2020-04-29T13:35:00Z">
        <w:r w:rsidR="00A373F9">
          <w:rPr>
            <w:lang w:val="en-US"/>
          </w:rPr>
          <w:t xml:space="preserve">sending </w:t>
        </w:r>
      </w:ins>
      <w:r>
        <w:rPr>
          <w:lang w:val="en-US"/>
        </w:rPr>
        <w:t xml:space="preserve">SEPP shall replace the authority header in the HTTP Request with the FQDN of the receiving SEPP before forwarding the protected HTTP Request on the N32 interface. The </w:t>
      </w:r>
      <w:ins w:id="13" w:author="Ericsson" w:date="2020-04-29T13:35:00Z">
        <w:r w:rsidR="00A373F9">
          <w:rPr>
            <w:lang w:val="en-US"/>
          </w:rPr>
          <w:t xml:space="preserve">sending </w:t>
        </w:r>
      </w:ins>
      <w:r>
        <w:rPr>
          <w:lang w:val="en-US"/>
        </w:rPr>
        <w:t>SEPP shall not change the 3gpp-Sbi-Target-apiRoot header.</w:t>
      </w:r>
    </w:p>
    <w:p w14:paraId="0C005CBB" w14:textId="77777777" w:rsidR="001B7CDC" w:rsidRDefault="001B7CDC" w:rsidP="001B7CDC">
      <w:pPr>
        <w:pStyle w:val="NO"/>
        <w:rPr>
          <w:lang w:val="x-none"/>
        </w:rPr>
      </w:pPr>
      <w:r>
        <w:t>NOTE: This solution does not require the SEPP to support TLS wildcard certificate for its domain name during TLS setup, nor the SEPP to generate a telescopic FQDN for the target FQDN.</w:t>
      </w:r>
    </w:p>
    <w:p w14:paraId="144DB6B2" w14:textId="77777777" w:rsidR="00096D00" w:rsidRPr="001B7CDC" w:rsidRDefault="00096D00" w:rsidP="00096D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x-none" w:eastAsia="x-none"/>
        </w:rPr>
      </w:pPr>
    </w:p>
    <w:bookmarkEnd w:id="3"/>
    <w:bookmarkEnd w:id="4"/>
    <w:bookmarkEnd w:id="5"/>
    <w:bookmarkEnd w:id="6"/>
    <w:p w14:paraId="6DC25C3C" w14:textId="022E636A" w:rsidR="00B351AD" w:rsidRPr="00154125" w:rsidRDefault="00B351AD" w:rsidP="00B351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hAnsi="Arial"/>
          <w:color w:val="00B0F0"/>
          <w:sz w:val="28"/>
          <w:lang w:eastAsia="x-none"/>
        </w:rPr>
      </w:pPr>
      <w:r w:rsidRPr="00154125">
        <w:rPr>
          <w:rFonts w:ascii="Arial" w:hAnsi="Arial"/>
          <w:color w:val="00B0F0"/>
          <w:sz w:val="28"/>
          <w:lang w:eastAsia="x-none"/>
        </w:rPr>
        <w:t xml:space="preserve">*** </w:t>
      </w:r>
      <w:r>
        <w:rPr>
          <w:rFonts w:ascii="Arial" w:hAnsi="Arial"/>
          <w:color w:val="00B0F0"/>
          <w:sz w:val="28"/>
          <w:lang w:eastAsia="x-none"/>
        </w:rPr>
        <w:t>END</w:t>
      </w:r>
      <w:r w:rsidRPr="00154125">
        <w:rPr>
          <w:rFonts w:ascii="Arial" w:hAnsi="Arial"/>
          <w:color w:val="00B0F0"/>
          <w:sz w:val="28"/>
          <w:lang w:eastAsia="x-none"/>
        </w:rPr>
        <w:t xml:space="preserve"> CHANGES 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DA2D3" w14:textId="77777777" w:rsidR="00525635" w:rsidRDefault="00525635">
      <w:r>
        <w:separator/>
      </w:r>
    </w:p>
  </w:endnote>
  <w:endnote w:type="continuationSeparator" w:id="0">
    <w:p w14:paraId="57F92A90" w14:textId="77777777" w:rsidR="00525635" w:rsidRDefault="0052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76FC8" w14:textId="77777777" w:rsidR="00525635" w:rsidRDefault="00525635">
      <w:r>
        <w:separator/>
      </w:r>
    </w:p>
  </w:footnote>
  <w:footnote w:type="continuationSeparator" w:id="0">
    <w:p w14:paraId="47E2B7E0" w14:textId="77777777" w:rsidR="00525635" w:rsidRDefault="0052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1BFD"/>
    <w:rsid w:val="00022E4A"/>
    <w:rsid w:val="000373DC"/>
    <w:rsid w:val="000500DB"/>
    <w:rsid w:val="000615E4"/>
    <w:rsid w:val="000840F0"/>
    <w:rsid w:val="00096D00"/>
    <w:rsid w:val="000A6394"/>
    <w:rsid w:val="000B7FED"/>
    <w:rsid w:val="000C038A"/>
    <w:rsid w:val="000C6598"/>
    <w:rsid w:val="00130774"/>
    <w:rsid w:val="00145D43"/>
    <w:rsid w:val="00154125"/>
    <w:rsid w:val="001755B3"/>
    <w:rsid w:val="00192C46"/>
    <w:rsid w:val="001A08B3"/>
    <w:rsid w:val="001A7B60"/>
    <w:rsid w:val="001B52F0"/>
    <w:rsid w:val="001B7A65"/>
    <w:rsid w:val="001B7CDC"/>
    <w:rsid w:val="001D16CF"/>
    <w:rsid w:val="001E41F3"/>
    <w:rsid w:val="00225AA9"/>
    <w:rsid w:val="0026004D"/>
    <w:rsid w:val="002640DD"/>
    <w:rsid w:val="00275D12"/>
    <w:rsid w:val="00284FEB"/>
    <w:rsid w:val="002860C4"/>
    <w:rsid w:val="0029413E"/>
    <w:rsid w:val="002B5741"/>
    <w:rsid w:val="002C48DD"/>
    <w:rsid w:val="002C681B"/>
    <w:rsid w:val="002E0587"/>
    <w:rsid w:val="00305409"/>
    <w:rsid w:val="00317009"/>
    <w:rsid w:val="0032632A"/>
    <w:rsid w:val="00344FB8"/>
    <w:rsid w:val="003609EF"/>
    <w:rsid w:val="0036231A"/>
    <w:rsid w:val="00374DD4"/>
    <w:rsid w:val="003D786C"/>
    <w:rsid w:val="003E1A36"/>
    <w:rsid w:val="003E59A3"/>
    <w:rsid w:val="00410371"/>
    <w:rsid w:val="004242F1"/>
    <w:rsid w:val="004B75B7"/>
    <w:rsid w:val="004E2903"/>
    <w:rsid w:val="0051580D"/>
    <w:rsid w:val="00525635"/>
    <w:rsid w:val="00547111"/>
    <w:rsid w:val="00592D74"/>
    <w:rsid w:val="005B2531"/>
    <w:rsid w:val="005E2C44"/>
    <w:rsid w:val="005F3247"/>
    <w:rsid w:val="005F7E8F"/>
    <w:rsid w:val="0061796C"/>
    <w:rsid w:val="00621188"/>
    <w:rsid w:val="006257ED"/>
    <w:rsid w:val="0063481C"/>
    <w:rsid w:val="006438A7"/>
    <w:rsid w:val="00695808"/>
    <w:rsid w:val="006B46FB"/>
    <w:rsid w:val="006B7597"/>
    <w:rsid w:val="006E21FB"/>
    <w:rsid w:val="007114CF"/>
    <w:rsid w:val="007307C4"/>
    <w:rsid w:val="00792342"/>
    <w:rsid w:val="007977A8"/>
    <w:rsid w:val="007B512A"/>
    <w:rsid w:val="007C2097"/>
    <w:rsid w:val="007D6A07"/>
    <w:rsid w:val="007F0F25"/>
    <w:rsid w:val="007F7259"/>
    <w:rsid w:val="00801384"/>
    <w:rsid w:val="008040A8"/>
    <w:rsid w:val="008279FA"/>
    <w:rsid w:val="008626E7"/>
    <w:rsid w:val="00870EE7"/>
    <w:rsid w:val="00885109"/>
    <w:rsid w:val="0088624A"/>
    <w:rsid w:val="008863B9"/>
    <w:rsid w:val="008A45A6"/>
    <w:rsid w:val="008F686C"/>
    <w:rsid w:val="00904FCB"/>
    <w:rsid w:val="009148DE"/>
    <w:rsid w:val="00941E30"/>
    <w:rsid w:val="00963B0D"/>
    <w:rsid w:val="009777D9"/>
    <w:rsid w:val="00991B88"/>
    <w:rsid w:val="009A5753"/>
    <w:rsid w:val="009A579D"/>
    <w:rsid w:val="009D6ECC"/>
    <w:rsid w:val="009E3297"/>
    <w:rsid w:val="009E7329"/>
    <w:rsid w:val="009F734F"/>
    <w:rsid w:val="00A0649F"/>
    <w:rsid w:val="00A246B6"/>
    <w:rsid w:val="00A373F9"/>
    <w:rsid w:val="00A47E70"/>
    <w:rsid w:val="00A50CF0"/>
    <w:rsid w:val="00A50FD6"/>
    <w:rsid w:val="00A7671C"/>
    <w:rsid w:val="00AA2CBC"/>
    <w:rsid w:val="00AB6AD4"/>
    <w:rsid w:val="00AC5820"/>
    <w:rsid w:val="00AD1CD8"/>
    <w:rsid w:val="00B258BB"/>
    <w:rsid w:val="00B351AD"/>
    <w:rsid w:val="00B51C91"/>
    <w:rsid w:val="00B556B8"/>
    <w:rsid w:val="00B62AC8"/>
    <w:rsid w:val="00B66269"/>
    <w:rsid w:val="00B67B97"/>
    <w:rsid w:val="00B736F0"/>
    <w:rsid w:val="00B968C8"/>
    <w:rsid w:val="00BA3EC5"/>
    <w:rsid w:val="00BA51D9"/>
    <w:rsid w:val="00BB5DFC"/>
    <w:rsid w:val="00BD279D"/>
    <w:rsid w:val="00BD6BB8"/>
    <w:rsid w:val="00C56C8A"/>
    <w:rsid w:val="00C65EDB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426F8"/>
    <w:rsid w:val="00D42A1E"/>
    <w:rsid w:val="00D500FE"/>
    <w:rsid w:val="00D50255"/>
    <w:rsid w:val="00D564D7"/>
    <w:rsid w:val="00D66520"/>
    <w:rsid w:val="00DC710C"/>
    <w:rsid w:val="00DE1E00"/>
    <w:rsid w:val="00DE34CF"/>
    <w:rsid w:val="00E07B04"/>
    <w:rsid w:val="00E13F3D"/>
    <w:rsid w:val="00E34898"/>
    <w:rsid w:val="00EB09B7"/>
    <w:rsid w:val="00EE7D7C"/>
    <w:rsid w:val="00F25D98"/>
    <w:rsid w:val="00F300FB"/>
    <w:rsid w:val="00F31BCF"/>
    <w:rsid w:val="00F63E5C"/>
    <w:rsid w:val="00F656F1"/>
    <w:rsid w:val="00FB6386"/>
    <w:rsid w:val="00FC37D2"/>
    <w:rsid w:val="00FE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B7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EDF8B-7D90-4BBC-92B0-7649F6DA9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838D7-A5DB-4265-AAC0-B5C5724C4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89ECCE-7FFC-410C-808A-55092A2274CE}">
  <ds:schemaRefs>
    <ds:schemaRef ds:uri="http://schemas.microsoft.com/office/2006/documentManagement/types"/>
    <ds:schemaRef ds:uri="f0c1c198-6772-4070-9fed-c99b54821fd3"/>
    <ds:schemaRef ds:uri="http://purl.org/dc/elements/1.1/"/>
    <ds:schemaRef ds:uri="http://schemas.microsoft.com/office/2006/metadata/properties"/>
    <ds:schemaRef ds:uri="caa248ac-567e-4f8a-83ad-95641c120e6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51F0296-A251-4678-90AD-0A12542C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389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2020-04-30T14:39:00Z</dcterms:created>
  <dcterms:modified xsi:type="dcterms:W3CDTF">2020-04-30T14:40:00Z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0x0101003C4C8F31E74DF74E8FCFF284B4431CE2</vt:lpwstr>
  </property>
</Properties>
</file>