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09F0F106" w:rsidR="002E0587" w:rsidRDefault="002E0587" w:rsidP="002E0587">
      <w:pPr>
        <w:pStyle w:val="CRCoverPage"/>
        <w:tabs>
          <w:tab w:val="right" w:pos="9639"/>
        </w:tabs>
        <w:spacing w:after="0"/>
        <w:rPr>
          <w:b/>
          <w:i/>
          <w:noProof/>
          <w:sz w:val="28"/>
        </w:rPr>
      </w:pPr>
      <w:r>
        <w:rPr>
          <w:b/>
          <w:noProof/>
          <w:sz w:val="24"/>
        </w:rPr>
        <w:t>3GPP TSG-SA3 Meeting #98</w:t>
      </w:r>
      <w:r w:rsidR="00DE43E7">
        <w:rPr>
          <w:b/>
          <w:noProof/>
          <w:sz w:val="24"/>
        </w:rPr>
        <w:t>e</w:t>
      </w:r>
      <w:r>
        <w:rPr>
          <w:b/>
          <w:i/>
          <w:noProof/>
          <w:sz w:val="24"/>
        </w:rPr>
        <w:t xml:space="preserve"> </w:t>
      </w:r>
      <w:r>
        <w:rPr>
          <w:b/>
          <w:i/>
          <w:noProof/>
          <w:sz w:val="28"/>
        </w:rPr>
        <w:tab/>
        <w:t>S3-20</w:t>
      </w:r>
      <w:r w:rsidR="005E60D2">
        <w:rPr>
          <w:b/>
          <w:i/>
          <w:noProof/>
          <w:sz w:val="28"/>
        </w:rPr>
        <w:t>0</w:t>
      </w:r>
      <w:r w:rsidR="00CD13EE">
        <w:rPr>
          <w:b/>
          <w:i/>
          <w:noProof/>
          <w:sz w:val="28"/>
        </w:rPr>
        <w:t>405</w:t>
      </w:r>
    </w:p>
    <w:p w14:paraId="71EBE465" w14:textId="352CFD1A" w:rsidR="001E41F3" w:rsidRDefault="00DE43E7" w:rsidP="002E0587">
      <w:pPr>
        <w:pStyle w:val="CRCoverPage"/>
        <w:outlineLvl w:val="0"/>
        <w:rPr>
          <w:b/>
          <w:noProof/>
          <w:sz w:val="24"/>
        </w:rPr>
      </w:pPr>
      <w:r>
        <w:rPr>
          <w:b/>
          <w:noProof/>
          <w:sz w:val="24"/>
        </w:rPr>
        <w:t>e-meeting</w:t>
      </w:r>
      <w:r w:rsidR="002E0587">
        <w:rPr>
          <w:b/>
          <w:noProof/>
          <w:sz w:val="24"/>
        </w:rPr>
        <w:t xml:space="preserve">, </w:t>
      </w:r>
      <w:r>
        <w:rPr>
          <w:b/>
          <w:noProof/>
          <w:sz w:val="24"/>
        </w:rPr>
        <w:t xml:space="preserve">2 </w:t>
      </w:r>
      <w:r w:rsidR="002E0587">
        <w:rPr>
          <w:b/>
          <w:noProof/>
          <w:sz w:val="24"/>
        </w:rPr>
        <w:t xml:space="preserve">- </w:t>
      </w:r>
      <w:r>
        <w:rPr>
          <w:b/>
          <w:noProof/>
          <w:sz w:val="24"/>
        </w:rPr>
        <w:t>6</w:t>
      </w:r>
      <w:r w:rsidR="002E0587">
        <w:rPr>
          <w:b/>
          <w:noProof/>
          <w:sz w:val="24"/>
        </w:rPr>
        <w:t xml:space="preserve"> </w:t>
      </w:r>
      <w:r>
        <w:rPr>
          <w:b/>
          <w:noProof/>
          <w:sz w:val="24"/>
        </w:rPr>
        <w:t>March</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69BB308D" w:rsidR="001E41F3" w:rsidRPr="00410371" w:rsidRDefault="00CD13EE" w:rsidP="004C4104">
            <w:pPr>
              <w:pStyle w:val="CRCoverPage"/>
              <w:spacing w:after="0"/>
              <w:jc w:val="center"/>
              <w:rPr>
                <w:noProof/>
              </w:rPr>
            </w:pPr>
            <w:r>
              <w:rPr>
                <w:b/>
                <w:noProof/>
                <w:sz w:val="28"/>
              </w:rPr>
              <w:t>0774</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20ABCF36" w:rsidR="001E41F3" w:rsidRPr="00410371" w:rsidRDefault="00B00A9E" w:rsidP="00B00A9E">
            <w:pPr>
              <w:pStyle w:val="CRCoverPage"/>
              <w:spacing w:after="0"/>
              <w:jc w:val="center"/>
              <w:rPr>
                <w:noProof/>
                <w:sz w:val="28"/>
              </w:rPr>
            </w:pPr>
            <w:r w:rsidRPr="00B00A9E">
              <w:rPr>
                <w:b/>
                <w:noProof/>
                <w:sz w:val="28"/>
              </w:rPr>
              <w:t>16.1.0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101F183C" w:rsidR="001E41F3" w:rsidRDefault="00280F23" w:rsidP="00491A7C">
            <w:pPr>
              <w:pStyle w:val="CRCoverPage"/>
              <w:spacing w:after="0"/>
              <w:rPr>
                <w:noProof/>
              </w:rPr>
            </w:pPr>
            <w:r>
              <w:t>Validation of Access Token ownership</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276A9336" w:rsidR="001E41F3" w:rsidRDefault="00B00A9E" w:rsidP="00B00A9E">
            <w:pPr>
              <w:pStyle w:val="CRCoverPage"/>
              <w:spacing w:after="0"/>
              <w:rPr>
                <w:noProof/>
              </w:rPr>
            </w:pPr>
            <w:r>
              <w:t xml:space="preserve"> Mavenir</w:t>
            </w:r>
            <w:r w:rsidR="00705161">
              <w:t>,</w:t>
            </w:r>
            <w:r w:rsidR="00A53F80">
              <w:t xml:space="preserve"> </w:t>
            </w:r>
            <w:r w:rsidR="00A53F80" w:rsidRPr="00A53F80">
              <w:rPr>
                <w:bCs/>
                <w:lang w:val="en-US"/>
              </w:rPr>
              <w:t>Deutsche Telekom AG</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308A225C" w:rsidR="001E41F3" w:rsidRDefault="00B00A9E">
            <w:pPr>
              <w:pStyle w:val="CRCoverPage"/>
              <w:spacing w:after="0"/>
              <w:ind w:left="100"/>
              <w:rPr>
                <w:noProof/>
              </w:rPr>
            </w:pPr>
            <w:r>
              <w:t>2020-0</w:t>
            </w:r>
            <w:r w:rsidR="00DE43E7">
              <w:t>3</w:t>
            </w:r>
            <w:r>
              <w:t>-</w:t>
            </w:r>
            <w:r w:rsidR="00DE43E7">
              <w:t>02</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617CADBB" w:rsidR="001E41F3" w:rsidRDefault="00280F23">
            <w:pPr>
              <w:pStyle w:val="CRCoverPage"/>
              <w:spacing w:after="0"/>
              <w:ind w:left="100"/>
              <w:rPr>
                <w:noProof/>
              </w:rPr>
            </w:pPr>
            <w:r>
              <w:rPr>
                <w:noProof/>
              </w:rPr>
              <w:t>Producer NF shall validate the ownership of the access token</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87D8B0" w14:textId="0C1FAB97" w:rsidR="00B00A9E" w:rsidRDefault="00D12222" w:rsidP="00D12222">
            <w:pPr>
              <w:pStyle w:val="CRCoverPage"/>
              <w:spacing w:after="0"/>
              <w:ind w:left="100"/>
            </w:pPr>
            <w:r>
              <w:rPr>
                <w:noProof/>
              </w:rPr>
              <w:t>Currently, TS33.501 is missing the details for the validation of the access token ownership. when validating the access token, it is important to ensure that the client, i.e., cNF that presenting the access token is the same client that was issued the presented access token by the NRF.</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251EDA6B" w:rsidR="001E41F3" w:rsidRDefault="00280F23">
            <w:pPr>
              <w:pStyle w:val="CRCoverPage"/>
              <w:spacing w:after="0"/>
              <w:ind w:left="100"/>
              <w:rPr>
                <w:noProof/>
              </w:rPr>
            </w:pPr>
            <w:r>
              <w:rPr>
                <w:noProof/>
              </w:rPr>
              <w:t>Lost of the security value of Token-based authorization</w:t>
            </w:r>
            <w:r w:rsidR="00D12222">
              <w:rPr>
                <w:noProof/>
              </w:rPr>
              <w:t xml:space="preserve"> and </w:t>
            </w:r>
            <w:r w:rsidR="00996085">
              <w:rPr>
                <w:noProof/>
              </w:rPr>
              <w:t>introduce</w:t>
            </w:r>
            <w:bookmarkStart w:id="2" w:name="_GoBack"/>
            <w:bookmarkEnd w:id="2"/>
            <w:r w:rsidR="00D12222">
              <w:rPr>
                <w:noProof/>
              </w:rPr>
              <w:t xml:space="preserve"> security vulnerabilities and attacks.</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2A44F07" w:rsidR="001E41F3" w:rsidRDefault="00B00A9E">
            <w:pPr>
              <w:pStyle w:val="CRCoverPage"/>
              <w:spacing w:after="0"/>
              <w:ind w:left="100"/>
              <w:rPr>
                <w:noProof/>
              </w:rPr>
            </w:pPr>
            <w:r>
              <w:rPr>
                <w:noProof/>
              </w:rPr>
              <w:t>13.</w:t>
            </w:r>
            <w:r w:rsidR="00D12222">
              <w:rPr>
                <w:noProof/>
              </w:rPr>
              <w:t>4.1.0</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0133026F" w14:textId="77777777" w:rsidR="00D12222" w:rsidRPr="007B0C8B" w:rsidRDefault="00D12222" w:rsidP="00D12222">
      <w:pPr>
        <w:pStyle w:val="Heading2"/>
      </w:pPr>
      <w:bookmarkStart w:id="3" w:name="_Toc19634885"/>
      <w:bookmarkStart w:id="4" w:name="_Toc26875953"/>
      <w:r>
        <w:t>13.4</w:t>
      </w:r>
      <w:r w:rsidRPr="007B0C8B">
        <w:tab/>
        <w:t>Authorization of NF service access</w:t>
      </w:r>
      <w:bookmarkEnd w:id="3"/>
      <w:bookmarkEnd w:id="4"/>
    </w:p>
    <w:p w14:paraId="1CF1175F" w14:textId="77777777" w:rsidR="00D12222" w:rsidRDefault="00D12222" w:rsidP="00D12222">
      <w:pPr>
        <w:pStyle w:val="Heading3"/>
      </w:pPr>
      <w:bookmarkStart w:id="5" w:name="_Toc19634886"/>
      <w:bookmarkStart w:id="6" w:name="_Toc26875954"/>
      <w:r>
        <w:t>13.4.1</w:t>
      </w:r>
      <w:r>
        <w:tab/>
        <w:t>OAuth 2.0 based authorization of Network Function service access</w:t>
      </w:r>
      <w:bookmarkEnd w:id="5"/>
      <w:bookmarkEnd w:id="6"/>
    </w:p>
    <w:p w14:paraId="681A5015" w14:textId="77777777" w:rsidR="00D12222" w:rsidRDefault="00D12222" w:rsidP="00D12222">
      <w:pPr>
        <w:pStyle w:val="Heading4"/>
      </w:pPr>
      <w:bookmarkStart w:id="7" w:name="_Toc19634887"/>
      <w:bookmarkStart w:id="8" w:name="_Toc26875955"/>
      <w:r>
        <w:t>13.4.1.0</w:t>
      </w:r>
      <w:r>
        <w:tab/>
        <w:t>General</w:t>
      </w:r>
      <w:bookmarkEnd w:id="7"/>
      <w:bookmarkEnd w:id="8"/>
    </w:p>
    <w:p w14:paraId="547F204A" w14:textId="77777777" w:rsidR="00D12222" w:rsidRDefault="00D12222" w:rsidP="00D12222">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C069332" w14:textId="20680133" w:rsidR="00D12222" w:rsidRDefault="00D12222" w:rsidP="00D12222">
      <w:pPr>
        <w:rPr>
          <w:ins w:id="9" w:author="Mavenir02" w:date="2020-02-20T17:05:00Z"/>
        </w:rPr>
      </w:pPr>
      <w:r>
        <w:t>The authorization framework described in clause 13.4.1 is mandatory to support for NRF and NF.</w:t>
      </w:r>
    </w:p>
    <w:p w14:paraId="2AE7F9D4" w14:textId="0D714988" w:rsidR="00D12222" w:rsidRDefault="00D12222" w:rsidP="00D12222">
      <w:pPr>
        <w:rPr>
          <w:ins w:id="10" w:author="Mavenir02" w:date="2020-02-20T17:08:00Z"/>
        </w:rPr>
      </w:pPr>
      <w:ins w:id="11" w:author="Mavenir02" w:date="2020-02-20T17:08:00Z">
        <w:r>
          <w:t>V</w:t>
        </w:r>
      </w:ins>
      <w:ins w:id="12" w:author="Mavenir02" w:date="2020-02-20T17:05:00Z">
        <w:r>
          <w:t xml:space="preserve">alidation of the </w:t>
        </w:r>
      </w:ins>
      <w:ins w:id="13" w:author="Mavenir02" w:date="2020-02-20T17:06:00Z">
        <w:r>
          <w:t xml:space="preserve">ownership of the </w:t>
        </w:r>
      </w:ins>
      <w:ins w:id="14" w:author="Mavenir02" w:date="2020-02-20T17:05:00Z">
        <w:r>
          <w:t>access token</w:t>
        </w:r>
      </w:ins>
      <w:ins w:id="15" w:author="Mavenir02" w:date="2020-02-20T17:06:00Z">
        <w:r>
          <w:t xml:space="preserve"> is mandatory before authorizing requested service.</w:t>
        </w:r>
      </w:ins>
    </w:p>
    <w:p w14:paraId="4E1EAF16" w14:textId="07D110C6" w:rsidR="00D12222" w:rsidRPr="00D12222" w:rsidRDefault="00D12222">
      <w:pPr>
        <w:pStyle w:val="NO"/>
        <w:overflowPunct w:val="0"/>
        <w:autoSpaceDE w:val="0"/>
        <w:autoSpaceDN w:val="0"/>
        <w:adjustRightInd w:val="0"/>
        <w:textAlignment w:val="baseline"/>
        <w:rPr>
          <w:lang w:val="en-US"/>
          <w:rPrChange w:id="16" w:author="Mavenir02" w:date="2020-02-20T17:11:00Z">
            <w:rPr/>
          </w:rPrChange>
        </w:rPr>
        <w:pPrChange w:id="17" w:author="Mavenir02" w:date="2020-02-20T17:09:00Z">
          <w:pPr/>
        </w:pPrChange>
      </w:pPr>
      <w:ins w:id="18" w:author="Mavenir02" w:date="2020-02-20T17:08:00Z">
        <w:r w:rsidRPr="00D12222">
          <w:rPr>
            <w:lang w:val="x-none"/>
            <w:rPrChange w:id="19" w:author="Mavenir02" w:date="2020-02-20T17:09:00Z">
              <w:rPr>
                <w:b/>
                <w:bCs/>
                <w:iCs/>
              </w:rPr>
            </w:rPrChange>
          </w:rPr>
          <w:t>NOTE No. 1</w:t>
        </w:r>
        <w:r w:rsidRPr="00D12222">
          <w:rPr>
            <w:lang w:val="x-none"/>
            <w:rPrChange w:id="20" w:author="Mavenir02" w:date="2020-02-20T17:09:00Z">
              <w:rPr>
                <w:iCs/>
              </w:rPr>
            </w:rPrChange>
          </w:rPr>
          <w:t xml:space="preserve">: </w:t>
        </w:r>
      </w:ins>
      <w:ins w:id="21" w:author="Mavenir02" w:date="2020-02-20T17:09:00Z">
        <w:r>
          <w:rPr>
            <w:lang w:val="en-US"/>
          </w:rPr>
          <w:t>Validation of the ac</w:t>
        </w:r>
      </w:ins>
      <w:ins w:id="22" w:author="Mavenir02" w:date="2020-02-20T17:10:00Z">
        <w:r>
          <w:rPr>
            <w:lang w:val="en-US"/>
          </w:rPr>
          <w:t xml:space="preserve">cess token ownership </w:t>
        </w:r>
      </w:ins>
      <w:ins w:id="23" w:author="Mavenir02" w:date="2020-02-20T17:11:00Z">
        <w:r>
          <w:rPr>
            <w:lang w:val="en-US"/>
          </w:rPr>
          <w:t>is achieved by</w:t>
        </w:r>
      </w:ins>
      <w:ins w:id="24" w:author="Mavenir02" w:date="2020-02-20T17:08:00Z">
        <w:r w:rsidRPr="00D12222">
          <w:rPr>
            <w:lang w:val="x-none"/>
            <w:rPrChange w:id="25" w:author="Mavenir02" w:date="2020-02-20T17:09:00Z">
              <w:rPr>
                <w:iCs/>
              </w:rPr>
            </w:rPrChange>
          </w:rPr>
          <w:t xml:space="preserve"> </w:t>
        </w:r>
      </w:ins>
      <w:ins w:id="26" w:author="Mavenir02" w:date="2020-02-20T17:10:00Z">
        <w:r>
          <w:rPr>
            <w:lang w:val="en-US"/>
          </w:rPr>
          <w:t>validating</w:t>
        </w:r>
      </w:ins>
      <w:ins w:id="27" w:author="Mavenir02" w:date="2020-02-20T17:08:00Z">
        <w:r w:rsidRPr="00D12222">
          <w:rPr>
            <w:lang w:val="x-none"/>
            <w:rPrChange w:id="28" w:author="Mavenir02" w:date="2020-02-20T17:09:00Z">
              <w:rPr>
                <w:iCs/>
              </w:rPr>
            </w:rPrChange>
          </w:rPr>
          <w:t xml:space="preserve"> that the cNF requesting the service is the same client which was issued the presented access token by the NRF</w:t>
        </w:r>
      </w:ins>
      <w:ins w:id="29" w:author="Mavenir02" w:date="2020-02-20T17:11:00Z">
        <w:r>
          <w:rPr>
            <w:lang w:val="en-US"/>
          </w:rPr>
          <w:t>.</w:t>
        </w:r>
      </w:ins>
    </w:p>
    <w:p w14:paraId="0B18A6D1" w14:textId="7B6ECC30" w:rsidR="00B00A9E" w:rsidRDefault="00B00A9E">
      <w:pPr>
        <w:rPr>
          <w:noProof/>
        </w:rPr>
      </w:pPr>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9021D" w14:textId="77777777" w:rsidR="00834541" w:rsidRDefault="00834541">
      <w:r>
        <w:separator/>
      </w:r>
    </w:p>
  </w:endnote>
  <w:endnote w:type="continuationSeparator" w:id="0">
    <w:p w14:paraId="6D20AE29" w14:textId="77777777" w:rsidR="00834541" w:rsidRDefault="0083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A760" w14:textId="77777777" w:rsidR="00834541" w:rsidRDefault="00834541">
      <w:r>
        <w:separator/>
      </w:r>
    </w:p>
  </w:footnote>
  <w:footnote w:type="continuationSeparator" w:id="0">
    <w:p w14:paraId="6DAAC1A7" w14:textId="77777777" w:rsidR="00834541" w:rsidRDefault="0083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0F23"/>
    <w:rsid w:val="00284FEB"/>
    <w:rsid w:val="002860C4"/>
    <w:rsid w:val="002B5741"/>
    <w:rsid w:val="002E0587"/>
    <w:rsid w:val="00305409"/>
    <w:rsid w:val="003609EF"/>
    <w:rsid w:val="0036231A"/>
    <w:rsid w:val="00374DD4"/>
    <w:rsid w:val="0038380A"/>
    <w:rsid w:val="003D786C"/>
    <w:rsid w:val="003E1A36"/>
    <w:rsid w:val="00410371"/>
    <w:rsid w:val="0042417E"/>
    <w:rsid w:val="004242F1"/>
    <w:rsid w:val="00471B42"/>
    <w:rsid w:val="00491A7C"/>
    <w:rsid w:val="004B75B7"/>
    <w:rsid w:val="004C4104"/>
    <w:rsid w:val="004E2903"/>
    <w:rsid w:val="00502944"/>
    <w:rsid w:val="0051580D"/>
    <w:rsid w:val="00547111"/>
    <w:rsid w:val="005570A6"/>
    <w:rsid w:val="00560C59"/>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F7259"/>
    <w:rsid w:val="008040A8"/>
    <w:rsid w:val="008279FA"/>
    <w:rsid w:val="00834541"/>
    <w:rsid w:val="008626E7"/>
    <w:rsid w:val="00870EE7"/>
    <w:rsid w:val="008863B9"/>
    <w:rsid w:val="008A45A6"/>
    <w:rsid w:val="008F686C"/>
    <w:rsid w:val="00904FCB"/>
    <w:rsid w:val="009148DE"/>
    <w:rsid w:val="00941E30"/>
    <w:rsid w:val="00961DB9"/>
    <w:rsid w:val="009777D9"/>
    <w:rsid w:val="00991B88"/>
    <w:rsid w:val="00996085"/>
    <w:rsid w:val="009A5753"/>
    <w:rsid w:val="009A579D"/>
    <w:rsid w:val="009E3297"/>
    <w:rsid w:val="009F734F"/>
    <w:rsid w:val="00A11046"/>
    <w:rsid w:val="00A17039"/>
    <w:rsid w:val="00A246B6"/>
    <w:rsid w:val="00A25BD8"/>
    <w:rsid w:val="00A405D9"/>
    <w:rsid w:val="00A47E70"/>
    <w:rsid w:val="00A50CF0"/>
    <w:rsid w:val="00A53F8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BD7B09"/>
    <w:rsid w:val="00C133FF"/>
    <w:rsid w:val="00C16984"/>
    <w:rsid w:val="00C66BA2"/>
    <w:rsid w:val="00C95985"/>
    <w:rsid w:val="00CC5026"/>
    <w:rsid w:val="00CC68D0"/>
    <w:rsid w:val="00CD13EE"/>
    <w:rsid w:val="00D03F9A"/>
    <w:rsid w:val="00D06D51"/>
    <w:rsid w:val="00D12222"/>
    <w:rsid w:val="00D201B2"/>
    <w:rsid w:val="00D24991"/>
    <w:rsid w:val="00D311A7"/>
    <w:rsid w:val="00D50255"/>
    <w:rsid w:val="00D564D7"/>
    <w:rsid w:val="00D66520"/>
    <w:rsid w:val="00DE34CF"/>
    <w:rsid w:val="00DE43E7"/>
    <w:rsid w:val="00E13F3D"/>
    <w:rsid w:val="00E34898"/>
    <w:rsid w:val="00EA4FBF"/>
    <w:rsid w:val="00EB09B7"/>
    <w:rsid w:val="00ED3798"/>
    <w:rsid w:val="00EE7D7C"/>
    <w:rsid w:val="00F25D98"/>
    <w:rsid w:val="00F300FB"/>
    <w:rsid w:val="00F70F30"/>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D12222"/>
    <w:rPr>
      <w:rFonts w:ascii="Arial" w:hAnsi="Arial"/>
      <w:b/>
      <w:lang w:val="en-GB" w:eastAsia="en-US"/>
    </w:rPr>
  </w:style>
  <w:style w:type="character" w:customStyle="1" w:styleId="B2Char">
    <w:name w:val="B2 Char"/>
    <w:link w:val="B2"/>
    <w:rsid w:val="00D12222"/>
    <w:rPr>
      <w:rFonts w:ascii="Times New Roman" w:hAnsi="Times New Roman"/>
      <w:lang w:val="en-GB" w:eastAsia="en-US"/>
    </w:rPr>
  </w:style>
  <w:style w:type="character" w:customStyle="1" w:styleId="TF0">
    <w:name w:val="TF (文字)"/>
    <w:link w:val="TF"/>
    <w:rsid w:val="00D122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BFB4B-3B07-44BE-AA59-1DDFA833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Mavenir02</cp:lastModifiedBy>
  <cp:revision>3</cp:revision>
  <cp:lastPrinted>1900-01-01T06:00:00Z</cp:lastPrinted>
  <dcterms:created xsi:type="dcterms:W3CDTF">2020-02-21T13:36:00Z</dcterms:created>
  <dcterms:modified xsi:type="dcterms:W3CDTF">2020-02-21T13:37:00Z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