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ED6CE" w14:textId="1EDBD0C8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30039">
        <w:rPr>
          <w:b/>
          <w:i/>
          <w:noProof/>
          <w:sz w:val="28"/>
        </w:rPr>
        <w:t>0362</w:t>
      </w:r>
    </w:p>
    <w:p w14:paraId="0A0ED6CF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4251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6BE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468E6C65" w:rsidR="001E41F3" w:rsidRPr="00410371" w:rsidRDefault="0083003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0A2A1BFF" w:rsidR="001E41F3" w:rsidRPr="00410371" w:rsidRDefault="004251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21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34B5F25A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48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8481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3BD74DD7" w:rsidR="001E41F3" w:rsidRDefault="00425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660C">
                <w:rPr>
                  <w:noProof/>
                </w:rPr>
                <w:t>Qualcomm Incorporated</w:t>
              </w:r>
            </w:fldSimple>
            <w:r w:rsidR="00F9660C">
              <w:rPr>
                <w:noProof/>
              </w:rPr>
              <w:t xml:space="preserve"> </w:t>
            </w:r>
          </w:p>
        </w:tc>
      </w:tr>
      <w:tr w:rsidR="001E41F3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E41F3" w:rsidRDefault="00E15BE5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34E6481F" w:rsidR="001E41F3" w:rsidRDefault="009D67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2019-02-18</w:t>
            </w:r>
          </w:p>
        </w:tc>
      </w:tr>
      <w:tr w:rsidR="001E41F3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7126D86F" w:rsidR="001E41F3" w:rsidRDefault="009D6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8176BEF" w:rsidR="001E41F3" w:rsidRDefault="00D914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5BE5">
              <w:t>5</w:t>
            </w:r>
          </w:p>
        </w:tc>
      </w:tr>
      <w:tr w:rsidR="001E41F3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0ED71C" w14:textId="77777777" w:rsidTr="00547111">
        <w:tc>
          <w:tcPr>
            <w:tcW w:w="1843" w:type="dxa"/>
          </w:tcPr>
          <w:p w14:paraId="0A0ED7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1E" w14:textId="7B89B4DE" w:rsidR="001E41F3" w:rsidRDefault="0041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</w:t>
            </w:r>
            <w:r w:rsidR="005766B1">
              <w:rPr>
                <w:noProof/>
              </w:rPr>
              <w:t xml:space="preserve">s used, </w:t>
            </w:r>
            <w:r w:rsidR="003C7B9A">
              <w:rPr>
                <w:noProof/>
              </w:rPr>
              <w:t xml:space="preserve">it is </w:t>
            </w:r>
            <w:r w:rsidR="00DA26CA">
              <w:rPr>
                <w:noProof/>
              </w:rPr>
              <w:t>unclear</w:t>
            </w:r>
            <w:r w:rsidR="003C7B9A">
              <w:rPr>
                <w:noProof/>
              </w:rPr>
              <w:t xml:space="preserve"> how SUPI is to be </w:t>
            </w:r>
            <w:r w:rsidR="00EB710D">
              <w:rPr>
                <w:noProof/>
              </w:rPr>
              <w:t>used</w:t>
            </w:r>
            <w:r w:rsidR="003C7B9A">
              <w:rPr>
                <w:noProof/>
              </w:rPr>
              <w:t xml:space="preserve"> as the</w:t>
            </w:r>
            <w:r w:rsidR="00A97085">
              <w:rPr>
                <w:noProof/>
              </w:rPr>
              <w:t xml:space="preserve"> input for the</w:t>
            </w:r>
            <w:r w:rsidR="003C7B9A">
              <w:rPr>
                <w:noProof/>
              </w:rPr>
              <w:t xml:space="preserve"> Identity</w:t>
            </w:r>
            <w:r w:rsidR="00A97085">
              <w:rPr>
                <w:noProof/>
              </w:rPr>
              <w:t xml:space="preserve"> </w:t>
            </w:r>
            <w:r w:rsidR="00B63461">
              <w:rPr>
                <w:noProof/>
              </w:rPr>
              <w:t>in</w:t>
            </w:r>
            <w:r w:rsidR="003C7B9A">
              <w:rPr>
                <w:noProof/>
              </w:rPr>
              <w:t xml:space="preserve"> the </w:t>
            </w:r>
            <w:r w:rsidR="002B5FB3">
              <w:rPr>
                <w:noProof/>
              </w:rPr>
              <w:t xml:space="preserve">MK </w:t>
            </w:r>
            <w:r w:rsidR="003C7B9A">
              <w:rPr>
                <w:noProof/>
              </w:rPr>
              <w:t>key derivation</w:t>
            </w:r>
            <w:r w:rsidR="002B5FB3">
              <w:rPr>
                <w:noProof/>
              </w:rPr>
              <w:t xml:space="preserve"> using </w:t>
            </w:r>
            <w:r w:rsidR="00EB710D">
              <w:rPr>
                <w:noProof/>
              </w:rPr>
              <w:t>PRF’ K</w:t>
            </w:r>
            <w:r w:rsidR="00CE6E46">
              <w:rPr>
                <w:noProof/>
              </w:rPr>
              <w:t>DF</w:t>
            </w:r>
          </w:p>
        </w:tc>
      </w:tr>
      <w:tr w:rsidR="001E41F3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ED724" w14:textId="26E8EBE4" w:rsidR="001E41F3" w:rsidRDefault="00D62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</w:t>
            </w:r>
            <w:r w:rsidR="00D7253D">
              <w:rPr>
                <w:noProof/>
              </w:rPr>
              <w:t>ign</w:t>
            </w:r>
            <w:r>
              <w:rPr>
                <w:noProof/>
              </w:rPr>
              <w:t>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</w:t>
            </w:r>
            <w:r w:rsidR="00F85C42">
              <w:rPr>
                <w:noProof/>
              </w:rPr>
              <w:t>in Annex A.7.0 of TS 33.501, i</w:t>
            </w:r>
            <w:r w:rsidR="00CE05D5">
              <w:rPr>
                <w:noProof/>
              </w:rPr>
              <w:t xml:space="preserve">t is clarified that </w:t>
            </w:r>
            <w:r w:rsidR="00511D12">
              <w:rPr>
                <w:noProof/>
              </w:rPr>
              <w:t>SUPI Type is excluded</w:t>
            </w:r>
            <w:r w:rsidR="00F535A4">
              <w:rPr>
                <w:noProof/>
              </w:rPr>
              <w:t xml:space="preserve"> </w:t>
            </w:r>
            <w:r w:rsidR="00AD0956">
              <w:rPr>
                <w:noProof/>
              </w:rPr>
              <w:t>from the</w:t>
            </w:r>
            <w:r w:rsidR="00223DCA">
              <w:rPr>
                <w:noProof/>
              </w:rPr>
              <w:t xml:space="preserve"> Identity</w:t>
            </w:r>
            <w:r w:rsidR="00BF15E5">
              <w:rPr>
                <w:noProof/>
              </w:rPr>
              <w:t xml:space="preserve"> </w:t>
            </w:r>
          </w:p>
        </w:tc>
      </w:tr>
      <w:tr w:rsidR="001E41F3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E41F3" w:rsidRDefault="007E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interpretations by </w:t>
            </w:r>
            <w:r w:rsidR="004958E3">
              <w:rPr>
                <w:noProof/>
              </w:rPr>
              <w:t>ME and the network</w:t>
            </w:r>
            <w:r w:rsidR="00597578">
              <w:rPr>
                <w:noProof/>
              </w:rPr>
              <w:t xml:space="preserve"> implementations</w:t>
            </w:r>
            <w:r w:rsidR="004958E3">
              <w:rPr>
                <w:noProof/>
              </w:rPr>
              <w:t xml:space="preserve"> may lead to interoperability problems, leading to failure</w:t>
            </w:r>
            <w:r w:rsidR="00F47519">
              <w:rPr>
                <w:noProof/>
              </w:rPr>
              <w:t xml:space="preserve"> of EAP-AKA’ authentication</w:t>
            </w:r>
          </w:p>
        </w:tc>
      </w:tr>
      <w:tr w:rsidR="001E41F3" w14:paraId="0A0ED72E" w14:textId="77777777" w:rsidTr="00547111">
        <w:tc>
          <w:tcPr>
            <w:tcW w:w="2694" w:type="dxa"/>
            <w:gridSpan w:val="2"/>
          </w:tcPr>
          <w:p w14:paraId="0A0ED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5F0A3DF8" w:rsidR="001E41F3" w:rsidRDefault="00E4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</w:p>
        </w:tc>
      </w:tr>
      <w:tr w:rsidR="001E41F3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77777777" w:rsidR="00DC3959" w:rsidRPr="00631FEA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5C6B5ACF" w14:textId="77777777" w:rsidR="0098501D" w:rsidRPr="007B0C8B" w:rsidRDefault="0098501D" w:rsidP="0098501D">
      <w:pPr>
        <w:pStyle w:val="Heading1"/>
      </w:pPr>
      <w:bookmarkStart w:id="3" w:name="_Toc19635386"/>
      <w:bookmarkStart w:id="4" w:name="_Toc26867207"/>
      <w:r w:rsidRPr="007B0C8B">
        <w:t>F.3</w:t>
      </w:r>
      <w:r w:rsidRPr="007B0C8B">
        <w:tab/>
        <w:t>Subscriber identity and key derivation</w:t>
      </w:r>
      <w:bookmarkEnd w:id="3"/>
      <w:bookmarkEnd w:id="4"/>
      <w:r w:rsidRPr="007B0C8B">
        <w:t xml:space="preserve"> </w:t>
      </w:r>
    </w:p>
    <w:p w14:paraId="1D879FF4" w14:textId="77777777" w:rsidR="0098501D" w:rsidRPr="007B0C8B" w:rsidRDefault="0098501D" w:rsidP="0098501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77100491" w14:textId="5B4A896A" w:rsidR="0098501D" w:rsidRDefault="0098501D" w:rsidP="0098501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use SUPI as the Identity for key derivation. </w:t>
      </w:r>
      <w:ins w:id="5" w:author="Qualcomm" w:date="2020-02-18T17:31:00Z">
        <w:r w:rsidR="00A457C8">
          <w:rPr>
            <w:lang w:val="en"/>
          </w:rPr>
          <w:t xml:space="preserve">When the SUPI Type is IMSI, </w:t>
        </w:r>
      </w:ins>
      <w:ins w:id="6" w:author="Qualcomm" w:date="2020-02-18T17:33:00Z">
        <w:r w:rsidR="00A457C8">
          <w:rPr>
            <w:lang w:val="en"/>
          </w:rPr>
          <w:t xml:space="preserve">the </w:t>
        </w:r>
      </w:ins>
      <w:ins w:id="7" w:author="Qualcomm" w:date="2020-02-18T17:32:00Z">
        <w:r w:rsidR="00A457C8">
          <w:t xml:space="preserve">Identity shall be set to IMSI as defined in clause 2.2 of TS 23.003 [19]. When the SUPI type is network specific identifier, the </w:t>
        </w:r>
      </w:ins>
      <w:ins w:id="8" w:author="Qualcomm" w:date="2020-02-18T17:33:00Z">
        <w:r w:rsidR="00A457C8">
          <w:t>Identity</w:t>
        </w:r>
      </w:ins>
      <w:ins w:id="9" w:author="Qualcomm" w:date="2020-02-18T17:32:00Z">
        <w:r w:rsidR="00A457C8">
          <w:t xml:space="preserve"> shall be set to Network Access Identifier (NAI) as defined in clause 28.7.2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3C8C1FF8" w14:textId="77777777" w:rsidR="0098501D" w:rsidRDefault="0098501D" w:rsidP="0098501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66B33925" w14:textId="77777777" w:rsidR="0098501D" w:rsidRDefault="0098501D" w:rsidP="0098501D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0606EC88" w14:textId="5594779B" w:rsidR="00DC3959" w:rsidRDefault="00DC3959">
      <w:pPr>
        <w:rPr>
          <w:noProof/>
        </w:rPr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A1CDB" w14:textId="77777777" w:rsidR="00680DE2" w:rsidRDefault="00680DE2">
      <w:r>
        <w:separator/>
      </w:r>
    </w:p>
  </w:endnote>
  <w:endnote w:type="continuationSeparator" w:id="0">
    <w:p w14:paraId="218E114B" w14:textId="77777777" w:rsidR="00680DE2" w:rsidRDefault="00680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63A38" w14:textId="77777777" w:rsidR="00680DE2" w:rsidRDefault="00680DE2">
      <w:r>
        <w:separator/>
      </w:r>
    </w:p>
  </w:footnote>
  <w:footnote w:type="continuationSeparator" w:id="0">
    <w:p w14:paraId="1D4DDD3B" w14:textId="77777777" w:rsidR="00680DE2" w:rsidRDefault="00680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62B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65C5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410371"/>
    <w:rsid w:val="00411CFA"/>
    <w:rsid w:val="004242F1"/>
    <w:rsid w:val="00425197"/>
    <w:rsid w:val="00436BE2"/>
    <w:rsid w:val="004958E3"/>
    <w:rsid w:val="004B75B7"/>
    <w:rsid w:val="004E2903"/>
    <w:rsid w:val="00511D12"/>
    <w:rsid w:val="0051580D"/>
    <w:rsid w:val="00547111"/>
    <w:rsid w:val="005727C2"/>
    <w:rsid w:val="005766B1"/>
    <w:rsid w:val="00592D74"/>
    <w:rsid w:val="00597578"/>
    <w:rsid w:val="005E2C44"/>
    <w:rsid w:val="005F30DE"/>
    <w:rsid w:val="00621188"/>
    <w:rsid w:val="006257ED"/>
    <w:rsid w:val="00680DE2"/>
    <w:rsid w:val="00695808"/>
    <w:rsid w:val="006B46FB"/>
    <w:rsid w:val="006E21FB"/>
    <w:rsid w:val="007307C4"/>
    <w:rsid w:val="00744351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279FA"/>
    <w:rsid w:val="00830039"/>
    <w:rsid w:val="00843BB1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8501D"/>
    <w:rsid w:val="00991B88"/>
    <w:rsid w:val="009A5753"/>
    <w:rsid w:val="009A579D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97085"/>
    <w:rsid w:val="00AA2CBC"/>
    <w:rsid w:val="00AB6AD4"/>
    <w:rsid w:val="00AC5820"/>
    <w:rsid w:val="00AD0956"/>
    <w:rsid w:val="00AD1CD8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9149E"/>
    <w:rsid w:val="00DA26CA"/>
    <w:rsid w:val="00DC3959"/>
    <w:rsid w:val="00DE34CF"/>
    <w:rsid w:val="00E13F3D"/>
    <w:rsid w:val="00E15BE5"/>
    <w:rsid w:val="00E34898"/>
    <w:rsid w:val="00E45719"/>
    <w:rsid w:val="00EB09B7"/>
    <w:rsid w:val="00EB710D"/>
    <w:rsid w:val="00EE7D7C"/>
    <w:rsid w:val="00F25D98"/>
    <w:rsid w:val="00F300FB"/>
    <w:rsid w:val="00F47519"/>
    <w:rsid w:val="00F535A4"/>
    <w:rsid w:val="00F85C42"/>
    <w:rsid w:val="00F9660C"/>
    <w:rsid w:val="00FB6386"/>
    <w:rsid w:val="00FB73A1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8A9F5-616F-4208-8EC8-81941A8A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2020-02-21T14:26:00Z</dcterms:created>
  <dcterms:modified xsi:type="dcterms:W3CDTF">2020-02-21T14:26:00Z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