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D2B8C" w14:textId="02DC00B3" w:rsidR="00251F37" w:rsidRDefault="00251F37" w:rsidP="00251F37">
      <w:pPr>
        <w:pStyle w:val="CRCoverPage"/>
        <w:tabs>
          <w:tab w:val="right" w:pos="9639"/>
        </w:tabs>
        <w:spacing w:after="0"/>
        <w:rPr>
          <w:b/>
          <w:i/>
          <w:noProof/>
          <w:sz w:val="28"/>
        </w:rPr>
      </w:pPr>
      <w:r>
        <w:rPr>
          <w:b/>
          <w:noProof/>
          <w:sz w:val="24"/>
        </w:rPr>
        <w:t>3GPP TSG-SA3 Meeting #98e</w:t>
      </w:r>
      <w:r>
        <w:rPr>
          <w:b/>
          <w:i/>
          <w:noProof/>
          <w:sz w:val="24"/>
        </w:rPr>
        <w:t xml:space="preserve"> </w:t>
      </w:r>
      <w:r>
        <w:rPr>
          <w:b/>
          <w:i/>
          <w:noProof/>
          <w:sz w:val="28"/>
        </w:rPr>
        <w:tab/>
      </w:r>
      <w:r w:rsidR="00A55579" w:rsidRPr="00A55579">
        <w:rPr>
          <w:b/>
          <w:i/>
          <w:noProof/>
          <w:sz w:val="28"/>
        </w:rPr>
        <w:t>S3-</w:t>
      </w:r>
      <w:r w:rsidR="00A55579" w:rsidRPr="00A55579">
        <w:rPr>
          <w:b/>
          <w:i/>
          <w:noProof/>
          <w:sz w:val="28"/>
        </w:rPr>
        <w:t>20019</w:t>
      </w:r>
      <w:r w:rsidR="00A55579">
        <w:rPr>
          <w:b/>
          <w:i/>
          <w:noProof/>
          <w:sz w:val="28"/>
        </w:rPr>
        <w:t>4</w:t>
      </w:r>
    </w:p>
    <w:p w14:paraId="3A0C848F" w14:textId="77777777" w:rsidR="00251F37" w:rsidRPr="00251F37" w:rsidRDefault="00251F37" w:rsidP="00EC1EA3">
      <w:pPr>
        <w:pStyle w:val="CRCoverPage"/>
        <w:outlineLvl w:val="0"/>
        <w:rPr>
          <w:b/>
          <w:noProof/>
          <w:sz w:val="24"/>
        </w:rPr>
      </w:pPr>
      <w:r>
        <w:rPr>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769CD1" w14:textId="77777777" w:rsidTr="00547111">
        <w:tc>
          <w:tcPr>
            <w:tcW w:w="9641" w:type="dxa"/>
            <w:gridSpan w:val="9"/>
            <w:tcBorders>
              <w:top w:val="single" w:sz="4" w:space="0" w:color="auto"/>
              <w:left w:val="single" w:sz="4" w:space="0" w:color="auto"/>
              <w:right w:val="single" w:sz="4" w:space="0" w:color="auto"/>
            </w:tcBorders>
          </w:tcPr>
          <w:p w14:paraId="0D462E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4912DB" w14:textId="77777777" w:rsidTr="00547111">
        <w:tc>
          <w:tcPr>
            <w:tcW w:w="9641" w:type="dxa"/>
            <w:gridSpan w:val="9"/>
            <w:tcBorders>
              <w:left w:val="single" w:sz="4" w:space="0" w:color="auto"/>
              <w:right w:val="single" w:sz="4" w:space="0" w:color="auto"/>
            </w:tcBorders>
          </w:tcPr>
          <w:p w14:paraId="596AD3B8" w14:textId="77777777" w:rsidR="001E41F3" w:rsidRDefault="001E41F3">
            <w:pPr>
              <w:pStyle w:val="CRCoverPage"/>
              <w:spacing w:after="0"/>
              <w:jc w:val="center"/>
              <w:rPr>
                <w:noProof/>
              </w:rPr>
            </w:pPr>
            <w:r>
              <w:rPr>
                <w:b/>
                <w:noProof/>
                <w:sz w:val="32"/>
              </w:rPr>
              <w:t>CHANGE REQUEST</w:t>
            </w:r>
          </w:p>
        </w:tc>
      </w:tr>
      <w:tr w:rsidR="001E41F3" w14:paraId="6247A78D" w14:textId="77777777" w:rsidTr="00547111">
        <w:tc>
          <w:tcPr>
            <w:tcW w:w="9641" w:type="dxa"/>
            <w:gridSpan w:val="9"/>
            <w:tcBorders>
              <w:left w:val="single" w:sz="4" w:space="0" w:color="auto"/>
              <w:right w:val="single" w:sz="4" w:space="0" w:color="auto"/>
            </w:tcBorders>
          </w:tcPr>
          <w:p w14:paraId="786553AA" w14:textId="77777777" w:rsidR="001E41F3" w:rsidRDefault="001E41F3">
            <w:pPr>
              <w:pStyle w:val="CRCoverPage"/>
              <w:spacing w:after="0"/>
              <w:rPr>
                <w:noProof/>
                <w:sz w:val="8"/>
                <w:szCs w:val="8"/>
              </w:rPr>
            </w:pPr>
          </w:p>
        </w:tc>
      </w:tr>
      <w:tr w:rsidR="001E41F3" w14:paraId="5A4C1669" w14:textId="77777777" w:rsidTr="00547111">
        <w:tc>
          <w:tcPr>
            <w:tcW w:w="142" w:type="dxa"/>
            <w:tcBorders>
              <w:left w:val="single" w:sz="4" w:space="0" w:color="auto"/>
            </w:tcBorders>
          </w:tcPr>
          <w:p w14:paraId="71F3C3BB" w14:textId="77777777" w:rsidR="001E41F3" w:rsidRDefault="001E41F3">
            <w:pPr>
              <w:pStyle w:val="CRCoverPage"/>
              <w:spacing w:after="0"/>
              <w:jc w:val="right"/>
              <w:rPr>
                <w:noProof/>
              </w:rPr>
            </w:pPr>
          </w:p>
        </w:tc>
        <w:tc>
          <w:tcPr>
            <w:tcW w:w="1559" w:type="dxa"/>
            <w:shd w:val="pct30" w:color="FFFF00" w:fill="auto"/>
          </w:tcPr>
          <w:p w14:paraId="2FA8D246" w14:textId="77777777" w:rsidR="001E41F3" w:rsidRPr="00410371" w:rsidRDefault="00AA0003" w:rsidP="00AA0003">
            <w:pPr>
              <w:pStyle w:val="CRCoverPage"/>
              <w:spacing w:after="0"/>
              <w:jc w:val="right"/>
              <w:rPr>
                <w:b/>
                <w:noProof/>
                <w:sz w:val="28"/>
              </w:rPr>
            </w:pPr>
            <w:r w:rsidRPr="00AA0003">
              <w:rPr>
                <w:b/>
                <w:noProof/>
                <w:sz w:val="28"/>
              </w:rPr>
              <w:t>33.501</w:t>
            </w:r>
          </w:p>
        </w:tc>
        <w:tc>
          <w:tcPr>
            <w:tcW w:w="709" w:type="dxa"/>
          </w:tcPr>
          <w:p w14:paraId="7A978C49" w14:textId="77777777" w:rsidR="001E41F3" w:rsidRPr="00AA0003" w:rsidRDefault="001E41F3">
            <w:pPr>
              <w:pStyle w:val="CRCoverPage"/>
              <w:spacing w:after="0"/>
              <w:jc w:val="center"/>
              <w:rPr>
                <w:b/>
                <w:noProof/>
                <w:sz w:val="28"/>
              </w:rPr>
            </w:pPr>
            <w:r>
              <w:rPr>
                <w:b/>
                <w:noProof/>
                <w:sz w:val="28"/>
              </w:rPr>
              <w:t>CR</w:t>
            </w:r>
          </w:p>
        </w:tc>
        <w:tc>
          <w:tcPr>
            <w:tcW w:w="1276" w:type="dxa"/>
            <w:shd w:val="pct30" w:color="FFFF00" w:fill="auto"/>
          </w:tcPr>
          <w:p w14:paraId="22EDC9F4" w14:textId="6A4F24BC" w:rsidR="001E41F3" w:rsidRPr="00AA0003" w:rsidRDefault="00A55579" w:rsidP="00547111">
            <w:pPr>
              <w:pStyle w:val="CRCoverPage"/>
              <w:spacing w:after="0"/>
              <w:rPr>
                <w:rFonts w:hint="eastAsia"/>
                <w:b/>
                <w:noProof/>
                <w:sz w:val="28"/>
                <w:lang w:eastAsia="zh-CN"/>
              </w:rPr>
            </w:pPr>
            <w:r>
              <w:rPr>
                <w:b/>
                <w:noProof/>
                <w:sz w:val="28"/>
                <w:lang w:eastAsia="zh-CN"/>
              </w:rPr>
              <w:t>Draft CR</w:t>
            </w:r>
          </w:p>
        </w:tc>
        <w:tc>
          <w:tcPr>
            <w:tcW w:w="709" w:type="dxa"/>
          </w:tcPr>
          <w:p w14:paraId="17694BD1" w14:textId="77777777" w:rsidR="001E41F3" w:rsidRPr="00AA0003" w:rsidRDefault="001E41F3" w:rsidP="0051580D">
            <w:pPr>
              <w:pStyle w:val="CRCoverPage"/>
              <w:tabs>
                <w:tab w:val="right" w:pos="625"/>
              </w:tabs>
              <w:spacing w:after="0"/>
              <w:jc w:val="center"/>
              <w:rPr>
                <w:b/>
                <w:noProof/>
                <w:sz w:val="28"/>
              </w:rPr>
            </w:pPr>
            <w:r w:rsidRPr="00AA0003">
              <w:rPr>
                <w:b/>
                <w:noProof/>
                <w:sz w:val="28"/>
              </w:rPr>
              <w:t>rev</w:t>
            </w:r>
          </w:p>
        </w:tc>
        <w:tc>
          <w:tcPr>
            <w:tcW w:w="992" w:type="dxa"/>
            <w:shd w:val="pct30" w:color="FFFF00" w:fill="auto"/>
          </w:tcPr>
          <w:p w14:paraId="3D8E50EA" w14:textId="77777777" w:rsidR="001E41F3" w:rsidRPr="00AA0003" w:rsidRDefault="00AA0003" w:rsidP="00E13F3D">
            <w:pPr>
              <w:pStyle w:val="CRCoverPage"/>
              <w:spacing w:after="0"/>
              <w:jc w:val="center"/>
              <w:rPr>
                <w:b/>
                <w:noProof/>
                <w:sz w:val="28"/>
              </w:rPr>
            </w:pPr>
            <w:r w:rsidRPr="00AA0003">
              <w:rPr>
                <w:b/>
                <w:noProof/>
                <w:sz w:val="28"/>
              </w:rPr>
              <w:t>-</w:t>
            </w:r>
            <w:bookmarkStart w:id="0" w:name="_GoBack"/>
            <w:bookmarkEnd w:id="0"/>
          </w:p>
        </w:tc>
        <w:tc>
          <w:tcPr>
            <w:tcW w:w="2410" w:type="dxa"/>
          </w:tcPr>
          <w:p w14:paraId="17C2FF7F" w14:textId="77777777" w:rsidR="001E41F3" w:rsidRPr="00AA0003" w:rsidRDefault="001E41F3" w:rsidP="0051580D">
            <w:pPr>
              <w:pStyle w:val="CRCoverPage"/>
              <w:tabs>
                <w:tab w:val="right" w:pos="1825"/>
              </w:tabs>
              <w:spacing w:after="0"/>
              <w:jc w:val="center"/>
              <w:rPr>
                <w:b/>
                <w:noProof/>
                <w:sz w:val="28"/>
              </w:rPr>
            </w:pPr>
            <w:r w:rsidRPr="00AA0003">
              <w:rPr>
                <w:b/>
                <w:noProof/>
                <w:sz w:val="28"/>
              </w:rPr>
              <w:t>Current version:</w:t>
            </w:r>
          </w:p>
        </w:tc>
        <w:tc>
          <w:tcPr>
            <w:tcW w:w="1701" w:type="dxa"/>
            <w:shd w:val="pct30" w:color="FFFF00" w:fill="auto"/>
          </w:tcPr>
          <w:p w14:paraId="2ED0607D" w14:textId="77777777" w:rsidR="001E41F3" w:rsidRPr="00AA0003" w:rsidRDefault="00AA0003" w:rsidP="00E05405">
            <w:pPr>
              <w:pStyle w:val="CRCoverPage"/>
              <w:spacing w:after="0"/>
              <w:jc w:val="center"/>
              <w:rPr>
                <w:b/>
                <w:noProof/>
                <w:sz w:val="28"/>
              </w:rPr>
            </w:pPr>
            <w:r w:rsidRPr="00AA0003">
              <w:rPr>
                <w:b/>
                <w:noProof/>
                <w:sz w:val="28"/>
              </w:rPr>
              <w:t>16.</w:t>
            </w:r>
            <w:r w:rsidR="00E05405">
              <w:rPr>
                <w:b/>
                <w:noProof/>
                <w:sz w:val="28"/>
              </w:rPr>
              <w:t>1</w:t>
            </w:r>
            <w:r w:rsidRPr="00AA0003">
              <w:rPr>
                <w:b/>
                <w:noProof/>
                <w:sz w:val="28"/>
              </w:rPr>
              <w:t>.0</w:t>
            </w:r>
          </w:p>
        </w:tc>
        <w:tc>
          <w:tcPr>
            <w:tcW w:w="143" w:type="dxa"/>
            <w:tcBorders>
              <w:right w:val="single" w:sz="4" w:space="0" w:color="auto"/>
            </w:tcBorders>
          </w:tcPr>
          <w:p w14:paraId="0B125B7A" w14:textId="77777777" w:rsidR="001E41F3" w:rsidRDefault="001E41F3">
            <w:pPr>
              <w:pStyle w:val="CRCoverPage"/>
              <w:spacing w:after="0"/>
              <w:rPr>
                <w:noProof/>
              </w:rPr>
            </w:pPr>
          </w:p>
        </w:tc>
      </w:tr>
      <w:tr w:rsidR="001E41F3" w14:paraId="2E57C01A" w14:textId="77777777" w:rsidTr="00547111">
        <w:tc>
          <w:tcPr>
            <w:tcW w:w="9641" w:type="dxa"/>
            <w:gridSpan w:val="9"/>
            <w:tcBorders>
              <w:left w:val="single" w:sz="4" w:space="0" w:color="auto"/>
              <w:right w:val="single" w:sz="4" w:space="0" w:color="auto"/>
            </w:tcBorders>
          </w:tcPr>
          <w:p w14:paraId="340491BD" w14:textId="77777777" w:rsidR="001E41F3" w:rsidRDefault="001E41F3">
            <w:pPr>
              <w:pStyle w:val="CRCoverPage"/>
              <w:spacing w:after="0"/>
              <w:rPr>
                <w:noProof/>
              </w:rPr>
            </w:pPr>
          </w:p>
        </w:tc>
      </w:tr>
      <w:tr w:rsidR="001E41F3" w14:paraId="53A39970" w14:textId="77777777" w:rsidTr="00547111">
        <w:tc>
          <w:tcPr>
            <w:tcW w:w="9641" w:type="dxa"/>
            <w:gridSpan w:val="9"/>
            <w:tcBorders>
              <w:top w:val="single" w:sz="4" w:space="0" w:color="auto"/>
            </w:tcBorders>
          </w:tcPr>
          <w:p w14:paraId="7771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797EDD9" w14:textId="77777777" w:rsidTr="00547111">
        <w:tc>
          <w:tcPr>
            <w:tcW w:w="9641" w:type="dxa"/>
            <w:gridSpan w:val="9"/>
          </w:tcPr>
          <w:p w14:paraId="46424683" w14:textId="77777777" w:rsidR="001E41F3" w:rsidRDefault="001E41F3">
            <w:pPr>
              <w:pStyle w:val="CRCoverPage"/>
              <w:spacing w:after="0"/>
              <w:rPr>
                <w:noProof/>
                <w:sz w:val="8"/>
                <w:szCs w:val="8"/>
              </w:rPr>
            </w:pPr>
          </w:p>
        </w:tc>
      </w:tr>
    </w:tbl>
    <w:p w14:paraId="1A8C8B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34FBD0" w14:textId="77777777" w:rsidTr="00A7671C">
        <w:tc>
          <w:tcPr>
            <w:tcW w:w="2835" w:type="dxa"/>
          </w:tcPr>
          <w:p w14:paraId="1CBD71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C616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5D30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0D93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15479" w14:textId="77777777" w:rsidR="00F25D98" w:rsidRDefault="00F25D98" w:rsidP="001E41F3">
            <w:pPr>
              <w:pStyle w:val="CRCoverPage"/>
              <w:spacing w:after="0"/>
              <w:jc w:val="center"/>
              <w:rPr>
                <w:b/>
                <w:caps/>
                <w:noProof/>
              </w:rPr>
            </w:pPr>
          </w:p>
        </w:tc>
        <w:tc>
          <w:tcPr>
            <w:tcW w:w="2126" w:type="dxa"/>
          </w:tcPr>
          <w:p w14:paraId="747262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7F8B3" w14:textId="77777777" w:rsidR="00F25D98" w:rsidRDefault="00F25D98" w:rsidP="001E41F3">
            <w:pPr>
              <w:pStyle w:val="CRCoverPage"/>
              <w:spacing w:after="0"/>
              <w:jc w:val="center"/>
              <w:rPr>
                <w:b/>
                <w:caps/>
                <w:noProof/>
              </w:rPr>
            </w:pPr>
          </w:p>
        </w:tc>
        <w:tc>
          <w:tcPr>
            <w:tcW w:w="1418" w:type="dxa"/>
            <w:tcBorders>
              <w:left w:val="nil"/>
            </w:tcBorders>
          </w:tcPr>
          <w:p w14:paraId="5B1CD6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42C50" w14:textId="77777777" w:rsidR="00F25D98" w:rsidRDefault="00AA0003" w:rsidP="001E41F3">
            <w:pPr>
              <w:pStyle w:val="CRCoverPage"/>
              <w:spacing w:after="0"/>
              <w:jc w:val="center"/>
              <w:rPr>
                <w:b/>
                <w:bCs/>
                <w:caps/>
                <w:noProof/>
                <w:lang w:eastAsia="zh-CN"/>
              </w:rPr>
            </w:pPr>
            <w:r>
              <w:rPr>
                <w:rFonts w:hint="eastAsia"/>
                <w:b/>
                <w:bCs/>
                <w:caps/>
                <w:noProof/>
                <w:lang w:eastAsia="zh-CN"/>
              </w:rPr>
              <w:t>X</w:t>
            </w:r>
          </w:p>
        </w:tc>
      </w:tr>
    </w:tbl>
    <w:p w14:paraId="3FAD330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684AB7" w14:textId="77777777" w:rsidTr="00547111">
        <w:tc>
          <w:tcPr>
            <w:tcW w:w="9640" w:type="dxa"/>
            <w:gridSpan w:val="11"/>
          </w:tcPr>
          <w:p w14:paraId="728C676A" w14:textId="77777777" w:rsidR="001E41F3" w:rsidRDefault="001E41F3">
            <w:pPr>
              <w:pStyle w:val="CRCoverPage"/>
              <w:spacing w:after="0"/>
              <w:rPr>
                <w:noProof/>
                <w:sz w:val="8"/>
                <w:szCs w:val="8"/>
              </w:rPr>
            </w:pPr>
          </w:p>
        </w:tc>
      </w:tr>
      <w:tr w:rsidR="001E41F3" w14:paraId="1F48D1F0" w14:textId="77777777" w:rsidTr="00547111">
        <w:tc>
          <w:tcPr>
            <w:tcW w:w="1843" w:type="dxa"/>
            <w:tcBorders>
              <w:top w:val="single" w:sz="4" w:space="0" w:color="auto"/>
              <w:left w:val="single" w:sz="4" w:space="0" w:color="auto"/>
            </w:tcBorders>
          </w:tcPr>
          <w:p w14:paraId="2F0716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E54304" w14:textId="77777777" w:rsidR="001E41F3" w:rsidRDefault="00251F37" w:rsidP="00251F37">
            <w:pPr>
              <w:pStyle w:val="CRCoverPage"/>
              <w:spacing w:after="0"/>
              <w:ind w:left="100"/>
              <w:rPr>
                <w:noProof/>
              </w:rPr>
            </w:pPr>
            <w:bookmarkStart w:id="2" w:name="OLE_LINK140"/>
            <w:r>
              <w:t>Resource</w:t>
            </w:r>
            <w:r w:rsidR="00491800" w:rsidRPr="00491800">
              <w:t>-based</w:t>
            </w:r>
            <w:r>
              <w:t xml:space="preserve"> a</w:t>
            </w:r>
            <w:r w:rsidR="00025C6A" w:rsidRPr="00025C6A">
              <w:t>uthorization</w:t>
            </w:r>
            <w:bookmarkEnd w:id="2"/>
          </w:p>
        </w:tc>
      </w:tr>
      <w:tr w:rsidR="001E41F3" w14:paraId="60DCBBBF" w14:textId="77777777" w:rsidTr="00547111">
        <w:tc>
          <w:tcPr>
            <w:tcW w:w="1843" w:type="dxa"/>
            <w:tcBorders>
              <w:left w:val="single" w:sz="4" w:space="0" w:color="auto"/>
            </w:tcBorders>
          </w:tcPr>
          <w:p w14:paraId="47AAA3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7F19B" w14:textId="77777777" w:rsidR="001E41F3" w:rsidRDefault="001E41F3">
            <w:pPr>
              <w:pStyle w:val="CRCoverPage"/>
              <w:spacing w:after="0"/>
              <w:rPr>
                <w:noProof/>
                <w:sz w:val="8"/>
                <w:szCs w:val="8"/>
              </w:rPr>
            </w:pPr>
          </w:p>
        </w:tc>
      </w:tr>
      <w:tr w:rsidR="001E41F3" w14:paraId="22141D1C" w14:textId="77777777" w:rsidTr="00547111">
        <w:tc>
          <w:tcPr>
            <w:tcW w:w="1843" w:type="dxa"/>
            <w:tcBorders>
              <w:left w:val="single" w:sz="4" w:space="0" w:color="auto"/>
            </w:tcBorders>
          </w:tcPr>
          <w:p w14:paraId="0F1B72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CB8A3" w14:textId="77777777" w:rsidR="001E41F3" w:rsidRDefault="00AA0003">
            <w:pPr>
              <w:pStyle w:val="CRCoverPage"/>
              <w:spacing w:after="0"/>
              <w:ind w:left="100"/>
              <w:rPr>
                <w:noProof/>
              </w:rPr>
            </w:pPr>
            <w:r w:rsidRPr="00AA0003">
              <w:t>Huawei, Hisilicon</w:t>
            </w:r>
            <w:r w:rsidR="00840BAE">
              <w:t xml:space="preserve"> </w:t>
            </w:r>
          </w:p>
        </w:tc>
      </w:tr>
      <w:tr w:rsidR="001E41F3" w14:paraId="239EA1AE" w14:textId="77777777" w:rsidTr="00547111">
        <w:tc>
          <w:tcPr>
            <w:tcW w:w="1843" w:type="dxa"/>
            <w:tcBorders>
              <w:left w:val="single" w:sz="4" w:space="0" w:color="auto"/>
            </w:tcBorders>
          </w:tcPr>
          <w:p w14:paraId="78AD71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D983B6" w14:textId="77777777" w:rsidR="001E41F3" w:rsidRDefault="003D786C" w:rsidP="00547111">
            <w:pPr>
              <w:pStyle w:val="CRCoverPage"/>
              <w:spacing w:after="0"/>
              <w:ind w:left="100"/>
              <w:rPr>
                <w:noProof/>
              </w:rPr>
            </w:pPr>
            <w:r>
              <w:t>S</w:t>
            </w:r>
            <w:r w:rsidR="00FC37D2">
              <w:t>3</w:t>
            </w:r>
          </w:p>
        </w:tc>
      </w:tr>
      <w:tr w:rsidR="001E41F3" w14:paraId="267C3CCD" w14:textId="77777777" w:rsidTr="00547111">
        <w:tc>
          <w:tcPr>
            <w:tcW w:w="1843" w:type="dxa"/>
            <w:tcBorders>
              <w:left w:val="single" w:sz="4" w:space="0" w:color="auto"/>
            </w:tcBorders>
          </w:tcPr>
          <w:p w14:paraId="17AD4B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29B49" w14:textId="77777777" w:rsidR="001E41F3" w:rsidRDefault="001E41F3">
            <w:pPr>
              <w:pStyle w:val="CRCoverPage"/>
              <w:spacing w:after="0"/>
              <w:rPr>
                <w:noProof/>
                <w:sz w:val="8"/>
                <w:szCs w:val="8"/>
              </w:rPr>
            </w:pPr>
          </w:p>
        </w:tc>
      </w:tr>
      <w:tr w:rsidR="001E41F3" w14:paraId="28AF4B4A" w14:textId="77777777" w:rsidTr="00547111">
        <w:tc>
          <w:tcPr>
            <w:tcW w:w="1843" w:type="dxa"/>
            <w:tcBorders>
              <w:left w:val="single" w:sz="4" w:space="0" w:color="auto"/>
            </w:tcBorders>
          </w:tcPr>
          <w:p w14:paraId="073552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BB0865" w14:textId="77777777" w:rsidR="001E41F3" w:rsidRDefault="00EC1EA3">
            <w:pPr>
              <w:pStyle w:val="CRCoverPage"/>
              <w:spacing w:after="0"/>
              <w:ind w:left="100"/>
              <w:rPr>
                <w:noProof/>
              </w:rPr>
            </w:pPr>
            <w:r w:rsidRPr="00EC1EA3">
              <w:rPr>
                <w:noProof/>
              </w:rPr>
              <w:t>5G_eSBA</w:t>
            </w:r>
          </w:p>
        </w:tc>
        <w:tc>
          <w:tcPr>
            <w:tcW w:w="567" w:type="dxa"/>
            <w:tcBorders>
              <w:left w:val="nil"/>
            </w:tcBorders>
          </w:tcPr>
          <w:p w14:paraId="593DCA4E" w14:textId="77777777" w:rsidR="001E41F3" w:rsidRDefault="001E41F3">
            <w:pPr>
              <w:pStyle w:val="CRCoverPage"/>
              <w:spacing w:after="0"/>
              <w:ind w:right="100"/>
              <w:rPr>
                <w:noProof/>
              </w:rPr>
            </w:pPr>
          </w:p>
        </w:tc>
        <w:tc>
          <w:tcPr>
            <w:tcW w:w="1417" w:type="dxa"/>
            <w:gridSpan w:val="3"/>
            <w:tcBorders>
              <w:left w:val="nil"/>
            </w:tcBorders>
          </w:tcPr>
          <w:p w14:paraId="3286F4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89DEB" w14:textId="77777777" w:rsidR="001E41F3" w:rsidRDefault="00AA0003" w:rsidP="00DB40E3">
            <w:pPr>
              <w:pStyle w:val="CRCoverPage"/>
              <w:spacing w:after="0"/>
              <w:ind w:left="100"/>
              <w:rPr>
                <w:noProof/>
              </w:rPr>
            </w:pPr>
            <w:r w:rsidRPr="00AA0003">
              <w:t>20</w:t>
            </w:r>
            <w:r w:rsidR="00EC1EA3">
              <w:t>20</w:t>
            </w:r>
            <w:r w:rsidRPr="00AA0003">
              <w:t>-</w:t>
            </w:r>
            <w:r w:rsidR="00EC1EA3">
              <w:t>2</w:t>
            </w:r>
            <w:r w:rsidRPr="00AA0003">
              <w:t>-1</w:t>
            </w:r>
            <w:r w:rsidR="00DB40E3">
              <w:t>9</w:t>
            </w:r>
          </w:p>
        </w:tc>
      </w:tr>
      <w:tr w:rsidR="001E41F3" w14:paraId="0B2AA281" w14:textId="77777777" w:rsidTr="00547111">
        <w:tc>
          <w:tcPr>
            <w:tcW w:w="1843" w:type="dxa"/>
            <w:tcBorders>
              <w:left w:val="single" w:sz="4" w:space="0" w:color="auto"/>
            </w:tcBorders>
          </w:tcPr>
          <w:p w14:paraId="67E826BA" w14:textId="77777777" w:rsidR="001E41F3" w:rsidRDefault="001E41F3">
            <w:pPr>
              <w:pStyle w:val="CRCoverPage"/>
              <w:spacing w:after="0"/>
              <w:rPr>
                <w:b/>
                <w:i/>
                <w:noProof/>
                <w:sz w:val="8"/>
                <w:szCs w:val="8"/>
              </w:rPr>
            </w:pPr>
          </w:p>
        </w:tc>
        <w:tc>
          <w:tcPr>
            <w:tcW w:w="1986" w:type="dxa"/>
            <w:gridSpan w:val="4"/>
          </w:tcPr>
          <w:p w14:paraId="5022AD66" w14:textId="77777777" w:rsidR="001E41F3" w:rsidRDefault="001E41F3">
            <w:pPr>
              <w:pStyle w:val="CRCoverPage"/>
              <w:spacing w:after="0"/>
              <w:rPr>
                <w:noProof/>
                <w:sz w:val="8"/>
                <w:szCs w:val="8"/>
              </w:rPr>
            </w:pPr>
          </w:p>
        </w:tc>
        <w:tc>
          <w:tcPr>
            <w:tcW w:w="2267" w:type="dxa"/>
            <w:gridSpan w:val="2"/>
          </w:tcPr>
          <w:p w14:paraId="5D62F73F" w14:textId="77777777" w:rsidR="001E41F3" w:rsidRDefault="001E41F3">
            <w:pPr>
              <w:pStyle w:val="CRCoverPage"/>
              <w:spacing w:after="0"/>
              <w:rPr>
                <w:noProof/>
                <w:sz w:val="8"/>
                <w:szCs w:val="8"/>
              </w:rPr>
            </w:pPr>
          </w:p>
        </w:tc>
        <w:tc>
          <w:tcPr>
            <w:tcW w:w="1417" w:type="dxa"/>
            <w:gridSpan w:val="3"/>
          </w:tcPr>
          <w:p w14:paraId="38B419E2" w14:textId="77777777" w:rsidR="001E41F3" w:rsidRDefault="001E41F3">
            <w:pPr>
              <w:pStyle w:val="CRCoverPage"/>
              <w:spacing w:after="0"/>
              <w:rPr>
                <w:noProof/>
                <w:sz w:val="8"/>
                <w:szCs w:val="8"/>
              </w:rPr>
            </w:pPr>
          </w:p>
        </w:tc>
        <w:tc>
          <w:tcPr>
            <w:tcW w:w="2127" w:type="dxa"/>
            <w:tcBorders>
              <w:right w:val="single" w:sz="4" w:space="0" w:color="auto"/>
            </w:tcBorders>
          </w:tcPr>
          <w:p w14:paraId="7051BF73" w14:textId="77777777" w:rsidR="001E41F3" w:rsidRDefault="001E41F3">
            <w:pPr>
              <w:pStyle w:val="CRCoverPage"/>
              <w:spacing w:after="0"/>
              <w:rPr>
                <w:noProof/>
                <w:sz w:val="8"/>
                <w:szCs w:val="8"/>
              </w:rPr>
            </w:pPr>
          </w:p>
        </w:tc>
      </w:tr>
      <w:tr w:rsidR="001E41F3" w14:paraId="30C3EC3D" w14:textId="77777777" w:rsidTr="00547111">
        <w:trPr>
          <w:cantSplit/>
        </w:trPr>
        <w:tc>
          <w:tcPr>
            <w:tcW w:w="1843" w:type="dxa"/>
            <w:tcBorders>
              <w:left w:val="single" w:sz="4" w:space="0" w:color="auto"/>
            </w:tcBorders>
          </w:tcPr>
          <w:p w14:paraId="7DA8EE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E2DF8D" w14:textId="77777777" w:rsidR="001E41F3" w:rsidRDefault="00D772CE" w:rsidP="00D24991">
            <w:pPr>
              <w:pStyle w:val="CRCoverPage"/>
              <w:spacing w:after="0"/>
              <w:ind w:left="100" w:right="-609"/>
              <w:rPr>
                <w:b/>
                <w:noProof/>
              </w:rPr>
            </w:pPr>
            <w:r>
              <w:t>F</w:t>
            </w:r>
          </w:p>
        </w:tc>
        <w:tc>
          <w:tcPr>
            <w:tcW w:w="3402" w:type="dxa"/>
            <w:gridSpan w:val="5"/>
            <w:tcBorders>
              <w:left w:val="nil"/>
            </w:tcBorders>
          </w:tcPr>
          <w:p w14:paraId="1EA6FBF7" w14:textId="77777777" w:rsidR="001E41F3" w:rsidRDefault="001E41F3">
            <w:pPr>
              <w:pStyle w:val="CRCoverPage"/>
              <w:spacing w:after="0"/>
              <w:rPr>
                <w:noProof/>
              </w:rPr>
            </w:pPr>
          </w:p>
        </w:tc>
        <w:tc>
          <w:tcPr>
            <w:tcW w:w="1417" w:type="dxa"/>
            <w:gridSpan w:val="3"/>
            <w:tcBorders>
              <w:left w:val="nil"/>
            </w:tcBorders>
          </w:tcPr>
          <w:p w14:paraId="071D011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0427F" w14:textId="77777777" w:rsidR="001E41F3" w:rsidRDefault="00AA0003">
            <w:pPr>
              <w:pStyle w:val="CRCoverPage"/>
              <w:spacing w:after="0"/>
              <w:ind w:left="100"/>
              <w:rPr>
                <w:noProof/>
              </w:rPr>
            </w:pPr>
            <w:r w:rsidRPr="00AA0003">
              <w:t>Rel-16</w:t>
            </w:r>
          </w:p>
        </w:tc>
      </w:tr>
      <w:tr w:rsidR="001E41F3" w14:paraId="34D4EA26" w14:textId="77777777" w:rsidTr="00547111">
        <w:tc>
          <w:tcPr>
            <w:tcW w:w="1843" w:type="dxa"/>
            <w:tcBorders>
              <w:left w:val="single" w:sz="4" w:space="0" w:color="auto"/>
              <w:bottom w:val="single" w:sz="4" w:space="0" w:color="auto"/>
            </w:tcBorders>
          </w:tcPr>
          <w:p w14:paraId="674A9B6D" w14:textId="77777777" w:rsidR="001E41F3" w:rsidRDefault="001E41F3">
            <w:pPr>
              <w:pStyle w:val="CRCoverPage"/>
              <w:spacing w:after="0"/>
              <w:rPr>
                <w:b/>
                <w:i/>
                <w:noProof/>
              </w:rPr>
            </w:pPr>
          </w:p>
        </w:tc>
        <w:tc>
          <w:tcPr>
            <w:tcW w:w="4677" w:type="dxa"/>
            <w:gridSpan w:val="8"/>
            <w:tcBorders>
              <w:bottom w:val="single" w:sz="4" w:space="0" w:color="auto"/>
            </w:tcBorders>
          </w:tcPr>
          <w:p w14:paraId="343998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99D3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530AD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7BD6C8" w14:textId="77777777" w:rsidTr="00547111">
        <w:tc>
          <w:tcPr>
            <w:tcW w:w="1843" w:type="dxa"/>
          </w:tcPr>
          <w:p w14:paraId="6727852D" w14:textId="77777777" w:rsidR="001E41F3" w:rsidRDefault="001E41F3">
            <w:pPr>
              <w:pStyle w:val="CRCoverPage"/>
              <w:spacing w:after="0"/>
              <w:rPr>
                <w:b/>
                <w:i/>
                <w:noProof/>
                <w:sz w:val="8"/>
                <w:szCs w:val="8"/>
              </w:rPr>
            </w:pPr>
          </w:p>
        </w:tc>
        <w:tc>
          <w:tcPr>
            <w:tcW w:w="7797" w:type="dxa"/>
            <w:gridSpan w:val="10"/>
          </w:tcPr>
          <w:p w14:paraId="722CF339" w14:textId="77777777" w:rsidR="001E41F3" w:rsidRDefault="001E41F3">
            <w:pPr>
              <w:pStyle w:val="CRCoverPage"/>
              <w:spacing w:after="0"/>
              <w:rPr>
                <w:noProof/>
                <w:sz w:val="8"/>
                <w:szCs w:val="8"/>
              </w:rPr>
            </w:pPr>
          </w:p>
        </w:tc>
      </w:tr>
      <w:tr w:rsidR="001E41F3" w14:paraId="1BC81659" w14:textId="77777777" w:rsidTr="00547111">
        <w:tc>
          <w:tcPr>
            <w:tcW w:w="2694" w:type="dxa"/>
            <w:gridSpan w:val="2"/>
            <w:tcBorders>
              <w:top w:val="single" w:sz="4" w:space="0" w:color="auto"/>
              <w:left w:val="single" w:sz="4" w:space="0" w:color="auto"/>
            </w:tcBorders>
          </w:tcPr>
          <w:p w14:paraId="46EB80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BE4D3" w14:textId="623D683B" w:rsidR="00214FCD" w:rsidRPr="00B15C28" w:rsidRDefault="00735FF0" w:rsidP="0028479F">
            <w:pPr>
              <w:pStyle w:val="CRCoverPage"/>
              <w:spacing w:after="0"/>
              <w:rPr>
                <w:noProof/>
                <w:lang w:eastAsia="zh-CN"/>
              </w:rPr>
            </w:pPr>
            <w:r>
              <w:rPr>
                <w:noProof/>
                <w:lang w:eastAsia="zh-CN"/>
              </w:rPr>
              <w:t>As defined in 23.501, 29.504, 29.505, a NF may have different resources</w:t>
            </w:r>
            <w:r w:rsidR="00B2627B">
              <w:rPr>
                <w:noProof/>
                <w:lang w:eastAsia="zh-CN"/>
              </w:rPr>
              <w:t xml:space="preserve"> identified by Data set ID or data subset ID. </w:t>
            </w:r>
            <w:r w:rsidR="00913BC7">
              <w:rPr>
                <w:rFonts w:hint="eastAsia"/>
                <w:noProof/>
                <w:lang w:eastAsia="zh-CN"/>
              </w:rPr>
              <w:t xml:space="preserve"> </w:t>
            </w:r>
            <w:r w:rsidR="0028479F">
              <w:rPr>
                <w:noProof/>
                <w:lang w:eastAsia="zh-CN"/>
              </w:rPr>
              <w:t>Some resrouce may be highly sens</w:t>
            </w:r>
            <w:r w:rsidR="00D85343">
              <w:rPr>
                <w:noProof/>
                <w:lang w:eastAsia="zh-CN"/>
              </w:rPr>
              <w:t>tive data</w:t>
            </w:r>
            <w:r w:rsidR="005F36D6">
              <w:rPr>
                <w:noProof/>
                <w:lang w:eastAsia="zh-CN"/>
              </w:rPr>
              <w:t xml:space="preserve"> </w:t>
            </w:r>
            <w:r w:rsidR="0028479F">
              <w:rPr>
                <w:noProof/>
                <w:lang w:eastAsia="zh-CN"/>
              </w:rPr>
              <w:t xml:space="preserve">and requires finer access authorization. </w:t>
            </w:r>
            <w:r w:rsidR="00214FCD">
              <w:rPr>
                <w:noProof/>
                <w:lang w:eastAsia="zh-CN"/>
              </w:rPr>
              <w:t xml:space="preserve">It </w:t>
            </w:r>
            <w:r w:rsidR="003705AF">
              <w:rPr>
                <w:noProof/>
                <w:lang w:eastAsia="zh-CN"/>
              </w:rPr>
              <w:t xml:space="preserve">has been </w:t>
            </w:r>
            <w:r w:rsidR="00214FCD">
              <w:rPr>
                <w:noProof/>
                <w:lang w:eastAsia="zh-CN"/>
              </w:rPr>
              <w:t>concluded</w:t>
            </w:r>
            <w:r w:rsidR="00B15C28">
              <w:rPr>
                <w:noProof/>
                <w:lang w:eastAsia="zh-CN"/>
              </w:rPr>
              <w:t xml:space="preserve"> by SA3</w:t>
            </w:r>
            <w:r w:rsidR="00214FCD">
              <w:rPr>
                <w:noProof/>
                <w:lang w:eastAsia="zh-CN"/>
              </w:rPr>
              <w:t xml:space="preserve"> in </w:t>
            </w:r>
            <w:r w:rsidR="00214FCD">
              <w:rPr>
                <w:rFonts w:hint="eastAsia"/>
                <w:noProof/>
                <w:lang w:eastAsia="zh-CN"/>
              </w:rPr>
              <w:t>TR</w:t>
            </w:r>
            <w:r w:rsidR="00214FCD">
              <w:rPr>
                <w:noProof/>
              </w:rPr>
              <w:t xml:space="preserve"> 33.855</w:t>
            </w:r>
            <w:r w:rsidR="00B15C28">
              <w:rPr>
                <w:noProof/>
              </w:rPr>
              <w:t xml:space="preserve"> </w:t>
            </w:r>
            <w:r w:rsidR="00214FCD">
              <w:rPr>
                <w:noProof/>
              </w:rPr>
              <w:t>that</w:t>
            </w:r>
            <w:r w:rsidR="00671A34">
              <w:rPr>
                <w:noProof/>
              </w:rPr>
              <w:t xml:space="preserve"> </w:t>
            </w:r>
            <w:r w:rsidR="00214FCD" w:rsidRPr="00B21609">
              <w:rPr>
                <w:i/>
                <w:noProof/>
                <w:lang w:eastAsia="zh-CN"/>
              </w:rPr>
              <w:t>“</w:t>
            </w:r>
            <w:r w:rsidR="00214FCD" w:rsidRPr="00B567D2">
              <w:rPr>
                <w:rFonts w:eastAsia="宋体"/>
                <w:i/>
                <w:lang w:val="en-US"/>
              </w:rPr>
              <w:t xml:space="preserve">resource-based authorization will be </w:t>
            </w:r>
            <w:r w:rsidR="00B15C28">
              <w:rPr>
                <w:rFonts w:eastAsia="宋体"/>
                <w:i/>
                <w:lang w:val="en-US"/>
              </w:rPr>
              <w:t>addressed during normative work</w:t>
            </w:r>
            <w:r w:rsidR="00214FCD" w:rsidRPr="00B21609">
              <w:rPr>
                <w:rFonts w:eastAsia="宋体"/>
                <w:i/>
                <w:lang w:val="en-US"/>
              </w:rPr>
              <w:t>”</w:t>
            </w:r>
            <w:r w:rsidR="00B15C28">
              <w:rPr>
                <w:rFonts w:eastAsia="宋体"/>
                <w:i/>
                <w:lang w:val="en-US"/>
              </w:rPr>
              <w:t xml:space="preserve"> </w:t>
            </w:r>
            <w:r w:rsidR="00B15C28">
              <w:rPr>
                <w:rFonts w:eastAsia="宋体"/>
                <w:lang w:val="en-US"/>
              </w:rPr>
              <w:t xml:space="preserve"> for Rel-16.</w:t>
            </w:r>
          </w:p>
          <w:p w14:paraId="497E7766" w14:textId="77777777" w:rsidR="00735FF0" w:rsidRDefault="00735FF0" w:rsidP="00B567D2">
            <w:pPr>
              <w:pStyle w:val="CRCoverPage"/>
              <w:spacing w:after="0"/>
              <w:rPr>
                <w:noProof/>
              </w:rPr>
            </w:pPr>
          </w:p>
          <w:p w14:paraId="769DB8D1" w14:textId="3F54C8E2" w:rsidR="00C30B66" w:rsidRPr="00A217D2" w:rsidRDefault="00A217D2" w:rsidP="00A324BF">
            <w:pPr>
              <w:spacing w:after="0"/>
              <w:rPr>
                <w:rFonts w:ascii="Arial" w:hAnsi="Arial"/>
                <w:noProof/>
                <w:color w:val="FF0000"/>
                <w:lang w:eastAsia="zh-CN"/>
              </w:rPr>
            </w:pPr>
            <w:r>
              <w:rPr>
                <w:rFonts w:ascii="Arial" w:hAnsi="Arial"/>
                <w:noProof/>
                <w:lang w:eastAsia="zh-CN"/>
              </w:rPr>
              <w:t>Existing service authorization mechnism does not support resource-based authorization. This contribution proposes to enhace existing service authorization mechnism to support resource-absed authorization.</w:t>
            </w:r>
          </w:p>
        </w:tc>
      </w:tr>
      <w:tr w:rsidR="001E41F3" w14:paraId="0EC68A9C" w14:textId="77777777" w:rsidTr="00547111">
        <w:tc>
          <w:tcPr>
            <w:tcW w:w="2694" w:type="dxa"/>
            <w:gridSpan w:val="2"/>
            <w:tcBorders>
              <w:left w:val="single" w:sz="4" w:space="0" w:color="auto"/>
            </w:tcBorders>
          </w:tcPr>
          <w:p w14:paraId="660E2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CAA85" w14:textId="77777777" w:rsidR="001E41F3" w:rsidRDefault="001E41F3">
            <w:pPr>
              <w:pStyle w:val="CRCoverPage"/>
              <w:spacing w:after="0"/>
              <w:rPr>
                <w:noProof/>
                <w:sz w:val="8"/>
                <w:szCs w:val="8"/>
              </w:rPr>
            </w:pPr>
          </w:p>
        </w:tc>
      </w:tr>
      <w:tr w:rsidR="001E41F3" w14:paraId="0EBF0FAD" w14:textId="77777777" w:rsidTr="00547111">
        <w:tc>
          <w:tcPr>
            <w:tcW w:w="2694" w:type="dxa"/>
            <w:gridSpan w:val="2"/>
            <w:tcBorders>
              <w:left w:val="single" w:sz="4" w:space="0" w:color="auto"/>
            </w:tcBorders>
          </w:tcPr>
          <w:p w14:paraId="71C031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FA494" w14:textId="55620314" w:rsidR="00A217D2" w:rsidRDefault="00A217D2" w:rsidP="00A217D2">
            <w:pPr>
              <w:pStyle w:val="CRCoverPage"/>
              <w:spacing w:after="0"/>
              <w:ind w:left="100"/>
              <w:rPr>
                <w:noProof/>
                <w:lang w:eastAsia="zh-CN"/>
              </w:rPr>
            </w:pPr>
            <w:r>
              <w:rPr>
                <w:noProof/>
                <w:lang w:eastAsia="zh-CN"/>
              </w:rPr>
              <w:t xml:space="preserve">Data set ID and Data </w:t>
            </w:r>
            <w:r>
              <w:rPr>
                <w:rFonts w:hint="eastAsia"/>
                <w:noProof/>
                <w:lang w:eastAsia="zh-CN"/>
              </w:rPr>
              <w:t>Subset</w:t>
            </w:r>
            <w:r>
              <w:rPr>
                <w:noProof/>
                <w:lang w:eastAsia="zh-CN"/>
              </w:rPr>
              <w:t xml:space="preserve"> </w:t>
            </w:r>
            <w:r>
              <w:rPr>
                <w:rFonts w:hint="eastAsia"/>
                <w:noProof/>
                <w:lang w:eastAsia="zh-CN"/>
              </w:rPr>
              <w:t>ID</w:t>
            </w:r>
            <w:r>
              <w:rPr>
                <w:noProof/>
                <w:lang w:eastAsia="zh-CN"/>
              </w:rPr>
              <w:t xml:space="preserve"> </w:t>
            </w:r>
            <w:r w:rsidR="008F168C">
              <w:rPr>
                <w:noProof/>
                <w:lang w:eastAsia="zh-CN"/>
              </w:rPr>
              <w:t>may be included</w:t>
            </w:r>
            <w:r>
              <w:rPr>
                <w:noProof/>
                <w:lang w:eastAsia="zh-CN"/>
              </w:rPr>
              <w:t xml:space="preserve"> </w:t>
            </w:r>
            <w:r w:rsidR="00E17579">
              <w:rPr>
                <w:noProof/>
                <w:lang w:eastAsia="zh-CN"/>
              </w:rPr>
              <w:t xml:space="preserve">in </w:t>
            </w:r>
            <w:r>
              <w:rPr>
                <w:noProof/>
                <w:lang w:eastAsia="zh-CN"/>
              </w:rPr>
              <w:t>serivce request</w:t>
            </w:r>
            <w:r w:rsidR="00E17579">
              <w:rPr>
                <w:noProof/>
                <w:lang w:eastAsia="zh-CN"/>
              </w:rPr>
              <w:t>s</w:t>
            </w:r>
            <w:r>
              <w:rPr>
                <w:noProof/>
                <w:lang w:eastAsia="zh-CN"/>
              </w:rPr>
              <w:t xml:space="preserve">. </w:t>
            </w:r>
          </w:p>
          <w:p w14:paraId="7535099F" w14:textId="5536D187" w:rsidR="001E41F3" w:rsidRDefault="00E17579" w:rsidP="00E85A78">
            <w:pPr>
              <w:pStyle w:val="CRCoverPage"/>
              <w:spacing w:after="0"/>
              <w:ind w:left="100"/>
            </w:pPr>
            <w:r>
              <w:t xml:space="preserve">When a NF service producer receives a service request with resource </w:t>
            </w:r>
            <w:proofErr w:type="spellStart"/>
            <w:r>
              <w:t>idenfieid</w:t>
            </w:r>
            <w:proofErr w:type="spellEnd"/>
            <w:r>
              <w:t xml:space="preserve"> by the </w:t>
            </w:r>
            <w:r w:rsidR="00A217D2" w:rsidRPr="00AF1A1E">
              <w:t>Data set ID</w:t>
            </w:r>
            <w:r w:rsidR="00A217D2">
              <w:t xml:space="preserve"> </w:t>
            </w:r>
            <w:r w:rsidR="00A217D2" w:rsidRPr="00AF1A1E">
              <w:t xml:space="preserve">and </w:t>
            </w:r>
            <w:r w:rsidR="00A217D2">
              <w:t xml:space="preserve">the </w:t>
            </w:r>
            <w:r w:rsidR="00A217D2" w:rsidRPr="00AF1A1E">
              <w:t>Data Subset ID</w:t>
            </w:r>
            <w:r>
              <w:t xml:space="preserve">, the NF service producer shall </w:t>
            </w:r>
            <w:r w:rsidR="00B7340A">
              <w:t>evaluate</w:t>
            </w:r>
            <w:r>
              <w:t xml:space="preserve"> service access </w:t>
            </w:r>
            <w:r w:rsidR="00A217D2" w:rsidRPr="00AF1A1E">
              <w:rPr>
                <w:rFonts w:eastAsia="宋体"/>
              </w:rPr>
              <w:t>based on the NF type</w:t>
            </w:r>
            <w:r w:rsidR="00A217D2">
              <w:rPr>
                <w:rFonts w:eastAsia="宋体"/>
              </w:rPr>
              <w:t xml:space="preserve"> of </w:t>
            </w:r>
            <w:r w:rsidR="00A217D2" w:rsidRPr="00AF1A1E">
              <w:rPr>
                <w:rFonts w:eastAsia="宋体"/>
              </w:rPr>
              <w:t xml:space="preserve">the </w:t>
            </w:r>
            <w:r w:rsidR="00A217D2">
              <w:t>NF service consumer</w:t>
            </w:r>
            <w:r w:rsidR="00A217D2">
              <w:rPr>
                <w:rFonts w:eastAsia="宋体"/>
              </w:rPr>
              <w:t xml:space="preserve">, </w:t>
            </w:r>
            <w:r w:rsidR="00A217D2" w:rsidRPr="00AF1A1E">
              <w:rPr>
                <w:rFonts w:eastAsia="宋体"/>
              </w:rPr>
              <w:t xml:space="preserve">the Data set ID, </w:t>
            </w:r>
            <w:r w:rsidR="00A217D2">
              <w:rPr>
                <w:rFonts w:eastAsia="宋体"/>
              </w:rPr>
              <w:t xml:space="preserve">the </w:t>
            </w:r>
            <w:r w:rsidR="00A217D2" w:rsidRPr="00AF1A1E">
              <w:rPr>
                <w:rFonts w:eastAsia="宋体"/>
              </w:rPr>
              <w:t>Data Subset ID</w:t>
            </w:r>
            <w:r w:rsidR="00A217D2">
              <w:rPr>
                <w:rFonts w:eastAsia="宋体"/>
              </w:rPr>
              <w:t xml:space="preserve"> and the local policy</w:t>
            </w:r>
            <w:r w:rsidR="00D17505">
              <w:rPr>
                <w:noProof/>
              </w:rPr>
              <w:t>.</w:t>
            </w:r>
          </w:p>
        </w:tc>
      </w:tr>
      <w:tr w:rsidR="001E41F3" w14:paraId="684E412B" w14:textId="77777777" w:rsidTr="00547111">
        <w:tc>
          <w:tcPr>
            <w:tcW w:w="2694" w:type="dxa"/>
            <w:gridSpan w:val="2"/>
            <w:tcBorders>
              <w:left w:val="single" w:sz="4" w:space="0" w:color="auto"/>
            </w:tcBorders>
          </w:tcPr>
          <w:p w14:paraId="52C91D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7E173D" w14:textId="77777777" w:rsidR="001E41F3" w:rsidRDefault="001E41F3">
            <w:pPr>
              <w:pStyle w:val="CRCoverPage"/>
              <w:spacing w:after="0"/>
              <w:rPr>
                <w:noProof/>
                <w:sz w:val="8"/>
                <w:szCs w:val="8"/>
              </w:rPr>
            </w:pPr>
          </w:p>
        </w:tc>
      </w:tr>
      <w:tr w:rsidR="001E41F3" w14:paraId="5771581F" w14:textId="77777777" w:rsidTr="00547111">
        <w:tc>
          <w:tcPr>
            <w:tcW w:w="2694" w:type="dxa"/>
            <w:gridSpan w:val="2"/>
            <w:tcBorders>
              <w:left w:val="single" w:sz="4" w:space="0" w:color="auto"/>
              <w:bottom w:val="single" w:sz="4" w:space="0" w:color="auto"/>
            </w:tcBorders>
          </w:tcPr>
          <w:p w14:paraId="1D270F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5E4A4" w14:textId="5D7ADA0F" w:rsidR="001E41F3" w:rsidRDefault="00704E7F" w:rsidP="00262FAA">
            <w:pPr>
              <w:pStyle w:val="CRCoverPage"/>
              <w:spacing w:after="0"/>
              <w:ind w:left="100"/>
              <w:rPr>
                <w:noProof/>
              </w:rPr>
            </w:pPr>
            <w:r>
              <w:rPr>
                <w:rFonts w:eastAsia="宋体"/>
              </w:rPr>
              <w:t xml:space="preserve">Unauthorized access </w:t>
            </w:r>
            <w:r w:rsidR="008F168C">
              <w:rPr>
                <w:rFonts w:eastAsia="宋体"/>
              </w:rPr>
              <w:t xml:space="preserve">to </w:t>
            </w:r>
            <w:r w:rsidR="00262FAA">
              <w:rPr>
                <w:rFonts w:eastAsia="宋体"/>
              </w:rPr>
              <w:t>resource, which may be highly sensitive data.</w:t>
            </w:r>
          </w:p>
        </w:tc>
      </w:tr>
      <w:tr w:rsidR="001E41F3" w14:paraId="398FDBE9" w14:textId="77777777" w:rsidTr="00547111">
        <w:tc>
          <w:tcPr>
            <w:tcW w:w="2694" w:type="dxa"/>
            <w:gridSpan w:val="2"/>
          </w:tcPr>
          <w:p w14:paraId="324E7082" w14:textId="77777777" w:rsidR="001E41F3" w:rsidRDefault="001E41F3">
            <w:pPr>
              <w:pStyle w:val="CRCoverPage"/>
              <w:spacing w:after="0"/>
              <w:rPr>
                <w:b/>
                <w:i/>
                <w:noProof/>
                <w:sz w:val="8"/>
                <w:szCs w:val="8"/>
              </w:rPr>
            </w:pPr>
          </w:p>
        </w:tc>
        <w:tc>
          <w:tcPr>
            <w:tcW w:w="6946" w:type="dxa"/>
            <w:gridSpan w:val="9"/>
          </w:tcPr>
          <w:p w14:paraId="063EFD80" w14:textId="77777777" w:rsidR="001E41F3" w:rsidRDefault="001E41F3">
            <w:pPr>
              <w:pStyle w:val="CRCoverPage"/>
              <w:spacing w:after="0"/>
              <w:rPr>
                <w:noProof/>
                <w:sz w:val="8"/>
                <w:szCs w:val="8"/>
              </w:rPr>
            </w:pPr>
          </w:p>
        </w:tc>
      </w:tr>
      <w:tr w:rsidR="001E41F3" w14:paraId="39FC504F" w14:textId="77777777" w:rsidTr="00547111">
        <w:tc>
          <w:tcPr>
            <w:tcW w:w="2694" w:type="dxa"/>
            <w:gridSpan w:val="2"/>
            <w:tcBorders>
              <w:top w:val="single" w:sz="4" w:space="0" w:color="auto"/>
              <w:left w:val="single" w:sz="4" w:space="0" w:color="auto"/>
            </w:tcBorders>
          </w:tcPr>
          <w:p w14:paraId="5EF44D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4F874" w14:textId="77777777" w:rsidR="001E41F3" w:rsidRDefault="00B9585F" w:rsidP="008F01BC">
            <w:pPr>
              <w:pStyle w:val="CRCoverPage"/>
              <w:spacing w:after="0"/>
              <w:ind w:left="100"/>
              <w:rPr>
                <w:noProof/>
                <w:lang w:eastAsia="zh-CN"/>
              </w:rPr>
            </w:pPr>
            <w:r>
              <w:rPr>
                <w:noProof/>
                <w:lang w:eastAsia="zh-CN"/>
              </w:rPr>
              <w:t>13.4</w:t>
            </w:r>
          </w:p>
        </w:tc>
      </w:tr>
      <w:tr w:rsidR="001E41F3" w14:paraId="73FC9D90" w14:textId="77777777" w:rsidTr="00547111">
        <w:tc>
          <w:tcPr>
            <w:tcW w:w="2694" w:type="dxa"/>
            <w:gridSpan w:val="2"/>
            <w:tcBorders>
              <w:left w:val="single" w:sz="4" w:space="0" w:color="auto"/>
            </w:tcBorders>
          </w:tcPr>
          <w:p w14:paraId="1FA1BC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BD874F" w14:textId="77777777" w:rsidR="001E41F3" w:rsidRDefault="001E41F3">
            <w:pPr>
              <w:pStyle w:val="CRCoverPage"/>
              <w:spacing w:after="0"/>
              <w:rPr>
                <w:noProof/>
                <w:sz w:val="8"/>
                <w:szCs w:val="8"/>
              </w:rPr>
            </w:pPr>
          </w:p>
        </w:tc>
      </w:tr>
      <w:tr w:rsidR="001E41F3" w14:paraId="7B6BC98B" w14:textId="77777777" w:rsidTr="00547111">
        <w:tc>
          <w:tcPr>
            <w:tcW w:w="2694" w:type="dxa"/>
            <w:gridSpan w:val="2"/>
            <w:tcBorders>
              <w:left w:val="single" w:sz="4" w:space="0" w:color="auto"/>
            </w:tcBorders>
          </w:tcPr>
          <w:p w14:paraId="3D35A2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93A1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723ED" w14:textId="77777777" w:rsidR="001E41F3" w:rsidRDefault="001E41F3">
            <w:pPr>
              <w:pStyle w:val="CRCoverPage"/>
              <w:spacing w:after="0"/>
              <w:jc w:val="center"/>
              <w:rPr>
                <w:b/>
                <w:caps/>
                <w:noProof/>
              </w:rPr>
            </w:pPr>
            <w:r>
              <w:rPr>
                <w:b/>
                <w:caps/>
                <w:noProof/>
              </w:rPr>
              <w:t>N</w:t>
            </w:r>
          </w:p>
        </w:tc>
        <w:tc>
          <w:tcPr>
            <w:tcW w:w="2977" w:type="dxa"/>
            <w:gridSpan w:val="4"/>
          </w:tcPr>
          <w:p w14:paraId="289A408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AB01AB" w14:textId="77777777" w:rsidR="001E41F3" w:rsidRDefault="001E41F3">
            <w:pPr>
              <w:pStyle w:val="CRCoverPage"/>
              <w:spacing w:after="0"/>
              <w:ind w:left="99"/>
              <w:rPr>
                <w:noProof/>
              </w:rPr>
            </w:pPr>
          </w:p>
        </w:tc>
      </w:tr>
      <w:tr w:rsidR="001E41F3" w14:paraId="76821C3B" w14:textId="77777777" w:rsidTr="00547111">
        <w:tc>
          <w:tcPr>
            <w:tcW w:w="2694" w:type="dxa"/>
            <w:gridSpan w:val="2"/>
            <w:tcBorders>
              <w:left w:val="single" w:sz="4" w:space="0" w:color="auto"/>
            </w:tcBorders>
          </w:tcPr>
          <w:p w14:paraId="711FE4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81E7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16A0E" w14:textId="77777777" w:rsidR="001E41F3" w:rsidRDefault="00D772CE">
            <w:pPr>
              <w:pStyle w:val="CRCoverPage"/>
              <w:spacing w:after="0"/>
              <w:jc w:val="center"/>
              <w:rPr>
                <w:b/>
                <w:caps/>
                <w:noProof/>
              </w:rPr>
            </w:pPr>
            <w:r>
              <w:rPr>
                <w:b/>
                <w:caps/>
                <w:noProof/>
              </w:rPr>
              <w:t>X</w:t>
            </w:r>
          </w:p>
        </w:tc>
        <w:tc>
          <w:tcPr>
            <w:tcW w:w="2977" w:type="dxa"/>
            <w:gridSpan w:val="4"/>
          </w:tcPr>
          <w:p w14:paraId="7C6E7A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577076" w14:textId="77777777" w:rsidR="001E41F3" w:rsidRDefault="00145D43">
            <w:pPr>
              <w:pStyle w:val="CRCoverPage"/>
              <w:spacing w:after="0"/>
              <w:ind w:left="99"/>
              <w:rPr>
                <w:noProof/>
              </w:rPr>
            </w:pPr>
            <w:r>
              <w:rPr>
                <w:noProof/>
              </w:rPr>
              <w:t xml:space="preserve">TS/TR ... CR ... </w:t>
            </w:r>
          </w:p>
        </w:tc>
      </w:tr>
      <w:tr w:rsidR="001E41F3" w14:paraId="1C67662C" w14:textId="77777777" w:rsidTr="00547111">
        <w:tc>
          <w:tcPr>
            <w:tcW w:w="2694" w:type="dxa"/>
            <w:gridSpan w:val="2"/>
            <w:tcBorders>
              <w:left w:val="single" w:sz="4" w:space="0" w:color="auto"/>
            </w:tcBorders>
          </w:tcPr>
          <w:p w14:paraId="7881FA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685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71E7" w14:textId="77777777" w:rsidR="001E41F3" w:rsidRDefault="00D772CE">
            <w:pPr>
              <w:pStyle w:val="CRCoverPage"/>
              <w:spacing w:after="0"/>
              <w:jc w:val="center"/>
              <w:rPr>
                <w:b/>
                <w:caps/>
                <w:noProof/>
              </w:rPr>
            </w:pPr>
            <w:r>
              <w:rPr>
                <w:b/>
                <w:caps/>
                <w:noProof/>
              </w:rPr>
              <w:t>X</w:t>
            </w:r>
          </w:p>
        </w:tc>
        <w:tc>
          <w:tcPr>
            <w:tcW w:w="2977" w:type="dxa"/>
            <w:gridSpan w:val="4"/>
          </w:tcPr>
          <w:p w14:paraId="346570E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A91A6C" w14:textId="77777777" w:rsidR="001E41F3" w:rsidRDefault="00145D43">
            <w:pPr>
              <w:pStyle w:val="CRCoverPage"/>
              <w:spacing w:after="0"/>
              <w:ind w:left="99"/>
              <w:rPr>
                <w:noProof/>
              </w:rPr>
            </w:pPr>
            <w:r>
              <w:rPr>
                <w:noProof/>
              </w:rPr>
              <w:t xml:space="preserve">TS/TR ... CR ... </w:t>
            </w:r>
          </w:p>
        </w:tc>
      </w:tr>
      <w:tr w:rsidR="001E41F3" w14:paraId="772F1214" w14:textId="77777777" w:rsidTr="00547111">
        <w:tc>
          <w:tcPr>
            <w:tcW w:w="2694" w:type="dxa"/>
            <w:gridSpan w:val="2"/>
            <w:tcBorders>
              <w:left w:val="single" w:sz="4" w:space="0" w:color="auto"/>
            </w:tcBorders>
          </w:tcPr>
          <w:p w14:paraId="45C75D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60CE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71265" w14:textId="77777777" w:rsidR="001E41F3" w:rsidRDefault="00D772CE">
            <w:pPr>
              <w:pStyle w:val="CRCoverPage"/>
              <w:spacing w:after="0"/>
              <w:jc w:val="center"/>
              <w:rPr>
                <w:b/>
                <w:caps/>
                <w:noProof/>
              </w:rPr>
            </w:pPr>
            <w:r>
              <w:rPr>
                <w:b/>
                <w:caps/>
                <w:noProof/>
              </w:rPr>
              <w:t>X</w:t>
            </w:r>
          </w:p>
        </w:tc>
        <w:tc>
          <w:tcPr>
            <w:tcW w:w="2977" w:type="dxa"/>
            <w:gridSpan w:val="4"/>
          </w:tcPr>
          <w:p w14:paraId="6DE9B64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01EE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8FEC42" w14:textId="77777777" w:rsidTr="008863B9">
        <w:tc>
          <w:tcPr>
            <w:tcW w:w="2694" w:type="dxa"/>
            <w:gridSpan w:val="2"/>
            <w:tcBorders>
              <w:left w:val="single" w:sz="4" w:space="0" w:color="auto"/>
            </w:tcBorders>
          </w:tcPr>
          <w:p w14:paraId="63D58D4A" w14:textId="77777777" w:rsidR="001E41F3" w:rsidRDefault="001E41F3">
            <w:pPr>
              <w:pStyle w:val="CRCoverPage"/>
              <w:spacing w:after="0"/>
              <w:rPr>
                <w:b/>
                <w:i/>
                <w:noProof/>
              </w:rPr>
            </w:pPr>
          </w:p>
        </w:tc>
        <w:tc>
          <w:tcPr>
            <w:tcW w:w="6946" w:type="dxa"/>
            <w:gridSpan w:val="9"/>
            <w:tcBorders>
              <w:right w:val="single" w:sz="4" w:space="0" w:color="auto"/>
            </w:tcBorders>
          </w:tcPr>
          <w:p w14:paraId="129A2BD3" w14:textId="77777777" w:rsidR="001E41F3" w:rsidRDefault="001E41F3">
            <w:pPr>
              <w:pStyle w:val="CRCoverPage"/>
              <w:spacing w:after="0"/>
              <w:rPr>
                <w:noProof/>
              </w:rPr>
            </w:pPr>
          </w:p>
        </w:tc>
      </w:tr>
      <w:tr w:rsidR="001E41F3" w14:paraId="7C315C10" w14:textId="77777777" w:rsidTr="008863B9">
        <w:tc>
          <w:tcPr>
            <w:tcW w:w="2694" w:type="dxa"/>
            <w:gridSpan w:val="2"/>
            <w:tcBorders>
              <w:left w:val="single" w:sz="4" w:space="0" w:color="auto"/>
              <w:bottom w:val="single" w:sz="4" w:space="0" w:color="auto"/>
            </w:tcBorders>
          </w:tcPr>
          <w:p w14:paraId="0F6779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C59E5" w14:textId="77777777" w:rsidR="001E41F3" w:rsidRDefault="001E41F3">
            <w:pPr>
              <w:pStyle w:val="CRCoverPage"/>
              <w:spacing w:after="0"/>
              <w:ind w:left="100"/>
              <w:rPr>
                <w:noProof/>
              </w:rPr>
            </w:pPr>
          </w:p>
        </w:tc>
      </w:tr>
      <w:tr w:rsidR="008863B9" w:rsidRPr="008863B9" w14:paraId="26B25A2C" w14:textId="77777777" w:rsidTr="008863B9">
        <w:tc>
          <w:tcPr>
            <w:tcW w:w="2694" w:type="dxa"/>
            <w:gridSpan w:val="2"/>
            <w:tcBorders>
              <w:top w:val="single" w:sz="4" w:space="0" w:color="auto"/>
              <w:bottom w:val="single" w:sz="4" w:space="0" w:color="auto"/>
            </w:tcBorders>
          </w:tcPr>
          <w:p w14:paraId="0CA5C2A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296FC9" w14:textId="77777777" w:rsidR="008863B9" w:rsidRPr="008863B9" w:rsidRDefault="008863B9">
            <w:pPr>
              <w:pStyle w:val="CRCoverPage"/>
              <w:spacing w:after="0"/>
              <w:ind w:left="100"/>
              <w:rPr>
                <w:noProof/>
                <w:sz w:val="8"/>
                <w:szCs w:val="8"/>
              </w:rPr>
            </w:pPr>
          </w:p>
        </w:tc>
      </w:tr>
      <w:tr w:rsidR="008863B9" w14:paraId="2F306DA0" w14:textId="77777777" w:rsidTr="008863B9">
        <w:tc>
          <w:tcPr>
            <w:tcW w:w="2694" w:type="dxa"/>
            <w:gridSpan w:val="2"/>
            <w:tcBorders>
              <w:top w:val="single" w:sz="4" w:space="0" w:color="auto"/>
              <w:left w:val="single" w:sz="4" w:space="0" w:color="auto"/>
              <w:bottom w:val="single" w:sz="4" w:space="0" w:color="auto"/>
            </w:tcBorders>
          </w:tcPr>
          <w:p w14:paraId="233A0FE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089BB" w14:textId="77777777" w:rsidR="008863B9" w:rsidRDefault="008863B9">
            <w:pPr>
              <w:pStyle w:val="CRCoverPage"/>
              <w:spacing w:after="0"/>
              <w:ind w:left="100"/>
              <w:rPr>
                <w:noProof/>
              </w:rPr>
            </w:pPr>
          </w:p>
        </w:tc>
      </w:tr>
    </w:tbl>
    <w:p w14:paraId="6FEA70C8" w14:textId="77777777" w:rsidR="001E41F3" w:rsidRDefault="001E41F3">
      <w:pPr>
        <w:pStyle w:val="CRCoverPage"/>
        <w:spacing w:after="0"/>
        <w:rPr>
          <w:noProof/>
          <w:sz w:val="8"/>
          <w:szCs w:val="8"/>
        </w:rPr>
      </w:pPr>
    </w:p>
    <w:p w14:paraId="0FF5AAC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A68E4E" w14:textId="77777777" w:rsidR="00992788" w:rsidRDefault="00992788" w:rsidP="00992788">
      <w:pPr>
        <w:jc w:val="center"/>
        <w:rPr>
          <w:b/>
          <w:noProof/>
          <w:sz w:val="40"/>
          <w:szCs w:val="40"/>
        </w:rPr>
      </w:pPr>
      <w:r w:rsidRPr="00631FEA">
        <w:rPr>
          <w:b/>
          <w:noProof/>
          <w:sz w:val="40"/>
          <w:szCs w:val="40"/>
        </w:rPr>
        <w:lastRenderedPageBreak/>
        <w:t>**** START OF CHANGES ****</w:t>
      </w:r>
    </w:p>
    <w:p w14:paraId="36AE2EA3" w14:textId="77777777" w:rsidR="00371356" w:rsidRDefault="00371356" w:rsidP="00371356">
      <w:pPr>
        <w:pStyle w:val="2"/>
        <w:rPr>
          <w:lang w:eastAsia="x-none"/>
        </w:rPr>
      </w:pPr>
      <w:bookmarkStart w:id="4" w:name="_Toc26875953"/>
      <w:bookmarkStart w:id="5" w:name="_Toc19634885"/>
      <w:r>
        <w:t>13.4</w:t>
      </w:r>
      <w:r>
        <w:tab/>
        <w:t>Authorization of NF service access</w:t>
      </w:r>
      <w:bookmarkEnd w:id="4"/>
      <w:bookmarkEnd w:id="5"/>
    </w:p>
    <w:p w14:paraId="533FF70F" w14:textId="77777777" w:rsidR="00371356" w:rsidRDefault="00371356" w:rsidP="00371356">
      <w:pPr>
        <w:pStyle w:val="3"/>
      </w:pPr>
      <w:bookmarkStart w:id="6" w:name="_Toc26875954"/>
      <w:bookmarkStart w:id="7" w:name="_Toc19634886"/>
      <w:r>
        <w:t>13.4.1</w:t>
      </w:r>
      <w:r>
        <w:tab/>
        <w:t>OAuth 2.0 based authorization of Network Function service access</w:t>
      </w:r>
      <w:bookmarkEnd w:id="6"/>
      <w:bookmarkEnd w:id="7"/>
    </w:p>
    <w:p w14:paraId="57F5DE1A" w14:textId="77777777" w:rsidR="00371356" w:rsidRDefault="00371356" w:rsidP="00371356">
      <w:pPr>
        <w:pStyle w:val="4"/>
      </w:pPr>
      <w:bookmarkStart w:id="8" w:name="_Toc26875955"/>
      <w:bookmarkStart w:id="9" w:name="_Toc19634887"/>
      <w:r>
        <w:t>13.4.1.0</w:t>
      </w:r>
      <w:r>
        <w:tab/>
        <w:t>General</w:t>
      </w:r>
      <w:bookmarkEnd w:id="8"/>
      <w:bookmarkEnd w:id="9"/>
    </w:p>
    <w:p w14:paraId="0E567B9E" w14:textId="77777777" w:rsidR="00371356" w:rsidRDefault="00371356" w:rsidP="00371356">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6D10CA7" w14:textId="77777777" w:rsidR="00371356" w:rsidRDefault="00371356" w:rsidP="00371356">
      <w:r>
        <w:t>The authorization framework described in clause 13.4.1 is mandatory to support for NRF and NF.</w:t>
      </w:r>
    </w:p>
    <w:p w14:paraId="3CDF3B9C" w14:textId="77777777" w:rsidR="00371356" w:rsidRDefault="00371356" w:rsidP="00371356">
      <w:pPr>
        <w:pStyle w:val="4"/>
      </w:pPr>
      <w:bookmarkStart w:id="10" w:name="_Toc26875956"/>
      <w:bookmarkStart w:id="11" w:name="_Toc19634888"/>
      <w:r>
        <w:t>13.4.1.1</w:t>
      </w:r>
      <w:r>
        <w:tab/>
        <w:t>Service access authorization within the PLMN</w:t>
      </w:r>
      <w:bookmarkEnd w:id="10"/>
      <w:bookmarkEnd w:id="11"/>
    </w:p>
    <w:p w14:paraId="5AFE9A73" w14:textId="77777777" w:rsidR="00371356" w:rsidRDefault="00371356" w:rsidP="00371356">
      <w:r>
        <w:t>OAuth 2.0 roles, as defined in clause 1.1 of RFC 6749 [43], are as follows:</w:t>
      </w:r>
    </w:p>
    <w:p w14:paraId="74781241" w14:textId="77777777" w:rsidR="00371356" w:rsidRDefault="00371356" w:rsidP="00371356">
      <w:pPr>
        <w:pStyle w:val="B1"/>
      </w:pPr>
      <w:r>
        <w:t>a.</w:t>
      </w:r>
      <w:r>
        <w:tab/>
        <w:t>The Network Resource Function (NRF) shall be the OAuth 2.0 Authorization server.</w:t>
      </w:r>
    </w:p>
    <w:p w14:paraId="3D6137B5" w14:textId="77777777" w:rsidR="00371356" w:rsidRDefault="00371356" w:rsidP="00371356">
      <w:pPr>
        <w:pStyle w:val="B1"/>
      </w:pPr>
      <w:r>
        <w:t>b.</w:t>
      </w:r>
      <w:r>
        <w:tab/>
        <w:t>The NF service consumer shall be the OAuth 2.0 client.</w:t>
      </w:r>
    </w:p>
    <w:p w14:paraId="55A2EA67" w14:textId="77777777" w:rsidR="00371356" w:rsidRDefault="00371356" w:rsidP="00371356">
      <w:pPr>
        <w:pStyle w:val="B1"/>
      </w:pPr>
      <w:r>
        <w:t>c.</w:t>
      </w:r>
      <w:r>
        <w:tab/>
        <w:t>The NF service producer shall be the OAuth 2.0 resource server.</w:t>
      </w:r>
    </w:p>
    <w:p w14:paraId="66074E7A" w14:textId="77777777" w:rsidR="00371356" w:rsidRDefault="00371356" w:rsidP="00371356"/>
    <w:p w14:paraId="415A8F16" w14:textId="77777777" w:rsidR="00371356" w:rsidRDefault="00371356" w:rsidP="00371356">
      <w:pPr>
        <w:rPr>
          <w:b/>
          <w:u w:val="single"/>
        </w:rPr>
      </w:pPr>
      <w:r>
        <w:rPr>
          <w:b/>
          <w:u w:val="single"/>
        </w:rPr>
        <w:t>OAuth 2.0 client (NF service consumer) registration with the OAuth 2.0 authorization server (NRF)</w:t>
      </w:r>
    </w:p>
    <w:p w14:paraId="4A3026FE" w14:textId="77777777" w:rsidR="00371356" w:rsidRDefault="00371356" w:rsidP="00371356">
      <w:r>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3454BC9C" w14:textId="77777777" w:rsidR="00371356" w:rsidRDefault="00371356" w:rsidP="00371356">
      <w:pPr>
        <w:pStyle w:val="B1"/>
      </w:pPr>
    </w:p>
    <w:p w14:paraId="31D47A73" w14:textId="77777777" w:rsidR="00371356" w:rsidRDefault="00371356" w:rsidP="00371356">
      <w:pPr>
        <w:rPr>
          <w:b/>
          <w:u w:val="single"/>
        </w:rPr>
      </w:pPr>
      <w:r>
        <w:rPr>
          <w:b/>
          <w:u w:val="single"/>
        </w:rPr>
        <w:t>Access token request before service access</w:t>
      </w:r>
    </w:p>
    <w:p w14:paraId="3F6A5615" w14:textId="77777777" w:rsidR="00371356" w:rsidRDefault="00371356" w:rsidP="00371356">
      <w:r>
        <w:t xml:space="preserve">The following procedure describes how the NF service consumer obtains an access token before service access to NF service producers of a specific NF type.  </w:t>
      </w:r>
    </w:p>
    <w:p w14:paraId="6D754855" w14:textId="77777777" w:rsidR="00371356" w:rsidRDefault="00371356" w:rsidP="00371356">
      <w:r>
        <w:t>Pre-requisite:</w:t>
      </w:r>
    </w:p>
    <w:p w14:paraId="4764C383" w14:textId="77777777" w:rsidR="00371356" w:rsidRDefault="00371356" w:rsidP="00371356">
      <w:pPr>
        <w:pStyle w:val="B1"/>
      </w:pPr>
      <w:r>
        <w:t>a.</w:t>
      </w:r>
      <w:r>
        <w:tab/>
        <w:t>The NF Service consumer (OAuth2.0 client) is registered with the NRF (Authorization Server).</w:t>
      </w:r>
    </w:p>
    <w:p w14:paraId="7FAD624F" w14:textId="77777777" w:rsidR="00371356" w:rsidRDefault="00371356" w:rsidP="00371356">
      <w:pPr>
        <w:pStyle w:val="B1"/>
      </w:pPr>
      <w:r>
        <w:t>b.</w:t>
      </w:r>
      <w:r>
        <w:tab/>
        <w:t xml:space="preserve">The NRF and NF service producer share the required credentials. </w:t>
      </w:r>
    </w:p>
    <w:p w14:paraId="39A17C37" w14:textId="77777777" w:rsidR="00371356" w:rsidRDefault="00371356" w:rsidP="00371356">
      <w:pPr>
        <w:pStyle w:val="B1"/>
      </w:pPr>
      <w:r>
        <w:t xml:space="preserve">c. The NRF and NF have mutually authenticated each other. </w:t>
      </w:r>
    </w:p>
    <w:p w14:paraId="03272C37" w14:textId="77777777" w:rsidR="00371356" w:rsidRDefault="00371356" w:rsidP="00371356"/>
    <w:p w14:paraId="10D7F27B" w14:textId="77777777" w:rsidR="00371356" w:rsidRDefault="00371356" w:rsidP="00371356">
      <w:pPr>
        <w:pStyle w:val="TH"/>
      </w:pPr>
      <w:r>
        <w:rPr>
          <w:lang w:val="x-none"/>
        </w:rPr>
        <w:object w:dxaOrig="6225" w:dyaOrig="5850" w14:anchorId="131E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95pt;height:292pt" o:ole="">
            <v:imagedata r:id="rId12" o:title=""/>
          </v:shape>
          <o:OLEObject Type="Embed" ProgID="Visio.Drawing.11" ShapeID="_x0000_i1025" DrawAspect="Content" ObjectID="_1643813037" r:id="rId13"/>
        </w:object>
      </w:r>
    </w:p>
    <w:p w14:paraId="477E0A83" w14:textId="77777777" w:rsidR="00371356" w:rsidRDefault="00371356" w:rsidP="00371356">
      <w:pPr>
        <w:pStyle w:val="TF"/>
      </w:pPr>
      <w:r>
        <w:t>Figure 13.4.1.1-1: NF service consumer obtaining access token before NF service access</w:t>
      </w:r>
    </w:p>
    <w:p w14:paraId="49662C6A" w14:textId="77777777" w:rsidR="00371356" w:rsidRDefault="00371356" w:rsidP="00371356">
      <w:pPr>
        <w:pStyle w:val="B1"/>
      </w:pPr>
      <w:r>
        <w:t xml:space="preserve">1. The NF service consumer shall request an access token from the NRF in the same PLMN using the Nnrf_AccessToken_Get request operation. The message shall include the NF Instance Id(s) of the NF service consumer, expected NF service name(s), NF type of the expected NF producer instance and NF consumer. The service consumer may also include a list of NSSAIs or list of NSI IDs for the expected NF producer instances. </w:t>
      </w:r>
    </w:p>
    <w:p w14:paraId="6FC2BCC4" w14:textId="77777777" w:rsidR="00371356" w:rsidRDefault="00371356" w:rsidP="00371356">
      <w:pPr>
        <w:pStyle w:val="B1"/>
        <w:ind w:left="852"/>
        <w:contextualSpacing/>
      </w:pPr>
      <w:r>
        <w:t>The message may include the NF Set ID of the expected NF service producer instances.</w:t>
      </w:r>
    </w:p>
    <w:p w14:paraId="1CD09860" w14:textId="77777777" w:rsidR="00371356" w:rsidRDefault="00371356" w:rsidP="00371356">
      <w:pPr>
        <w:pStyle w:val="B1"/>
        <w:ind w:left="852"/>
        <w:contextualSpacing/>
      </w:pPr>
    </w:p>
    <w:p w14:paraId="09726761" w14:textId="77777777" w:rsidR="00371356" w:rsidRDefault="00371356" w:rsidP="00371356">
      <w:pPr>
        <w:pStyle w:val="B1"/>
      </w:pPr>
      <w:r>
        <w:t>2. The NRF may optionally authorize the NF service consumer. It shall then generate an access token with appropriate claims included. The NRF shall digitally sign the generated access token based on a shared secret or private key as described in RFC 7515 [45].</w:t>
      </w:r>
    </w:p>
    <w:p w14:paraId="04F4B92D" w14:textId="77777777" w:rsidR="00371356" w:rsidRDefault="00371356" w:rsidP="00371356">
      <w:pPr>
        <w:pStyle w:val="B1"/>
        <w:ind w:firstLine="0"/>
      </w:pPr>
      <w:r>
        <w:t>The claims in the token shall include the NF Instance Id of NRF (issuer), NF Instance Id of the NF Service consumer (subject), NF type of the NF Service producer (audience), expected service name(s) (scope) and expiration time (expiration). The claims may include a list of NSSAIs or NSI IDs for the expected NF producer instances. The claims may include the NF Set ID of the expected NF service producer instances.</w:t>
      </w:r>
    </w:p>
    <w:p w14:paraId="3B70AB05" w14:textId="77777777" w:rsidR="00371356" w:rsidRDefault="00371356" w:rsidP="00371356">
      <w:pPr>
        <w:pStyle w:val="B1"/>
      </w:pPr>
      <w:bookmarkStart w:id="12" w:name="_Hlk525229455"/>
      <w:r>
        <w:t>3. If the authorization is successful, the NRF shall send access token to the NF service consumer in the Nnrf_AccessToken_Get response operation,otherwise it shall reply based on Oauth 2.0 error response defined in RFC 6749 [43]. The other parameters (e.g., the expiration time , allowed scope ) sent by NRF in addition to the access token are described in TS 29.510 [68].</w:t>
      </w:r>
    </w:p>
    <w:p w14:paraId="6C5DB714" w14:textId="77777777" w:rsidR="00371356" w:rsidRDefault="00371356" w:rsidP="00371356">
      <w:pPr>
        <w:pStyle w:val="B1"/>
        <w:rPr>
          <w:lang w:val="en-US"/>
        </w:rPr>
      </w:pPr>
      <w:r>
        <w:t xml:space="preserve">The NF service consumer may store the received token(s). Stored tokens may be re-used for accessing service(s) from producer NF type listed in claims (scope, audience) during their validity time. </w:t>
      </w:r>
    </w:p>
    <w:bookmarkEnd w:id="12"/>
    <w:p w14:paraId="6245796B" w14:textId="77777777" w:rsidR="00371356" w:rsidRDefault="00371356" w:rsidP="00371356"/>
    <w:p w14:paraId="1E4FE127" w14:textId="77777777" w:rsidR="00371356" w:rsidRDefault="00371356" w:rsidP="00371356">
      <w:pPr>
        <w:rPr>
          <w:b/>
          <w:u w:val="single"/>
        </w:rPr>
      </w:pPr>
      <w:r>
        <w:rPr>
          <w:b/>
          <w:u w:val="single"/>
        </w:rPr>
        <w:t>Access token request for a specific NF Producer/NF Producer service instance</w:t>
      </w:r>
    </w:p>
    <w:p w14:paraId="797D627E" w14:textId="77777777" w:rsidR="00371356" w:rsidRDefault="00371356" w:rsidP="00371356">
      <w:r>
        <w:t xml:space="preserve">The NF service consumer shall request an access token from the NRF for a specific NF Producer instance/NF Producer service instance. The request shall include the NF Instance Id(s) of the requested NF Producer, the expected NF service name and NF Instance Id of the NF service consumer. </w:t>
      </w:r>
    </w:p>
    <w:p w14:paraId="5A3866FF" w14:textId="77777777" w:rsidR="00371356" w:rsidRDefault="00371356" w:rsidP="00371356">
      <w:r>
        <w:t xml:space="preserve">The NRF may optionally authorize the NF service consumer to use the requested NF Producer instance/NF Producer service instance, and then proceeds to generate an access token with the appropriate claims included.  </w:t>
      </w:r>
    </w:p>
    <w:p w14:paraId="40D41BC7" w14:textId="77777777" w:rsidR="00371356" w:rsidRDefault="00371356" w:rsidP="00371356">
      <w:r>
        <w:lastRenderedPageBreak/>
        <w:t>The claims in the token shall include the NF Instance Id of NRF (issuer), NF Instance Id of the NF Service consumer (subject), NF Instance Id or several NF Instance Id(s) of the requested NF Service Producer (audience), expected service name(s) (scope) and expiration time (expiration). The token shall be included in the Nnrf_AccessToken_Get response sent to the NF service consumer.</w:t>
      </w:r>
    </w:p>
    <w:p w14:paraId="243A84A6" w14:textId="77777777" w:rsidR="00371356" w:rsidRDefault="00371356" w:rsidP="00371356"/>
    <w:p w14:paraId="73FFA899" w14:textId="77777777" w:rsidR="00371356" w:rsidRDefault="00371356" w:rsidP="00371356">
      <w:pPr>
        <w:rPr>
          <w:b/>
          <w:u w:val="single"/>
        </w:rPr>
      </w:pPr>
      <w:r>
        <w:rPr>
          <w:b/>
          <w:u w:val="single"/>
        </w:rPr>
        <w:t>Service access request based on token verification</w:t>
      </w:r>
    </w:p>
    <w:p w14:paraId="31F3DCAF" w14:textId="77777777" w:rsidR="00371356" w:rsidRDefault="00371356" w:rsidP="00371356">
      <w:r>
        <w:t>The following figure and procedure describes how authorization is performed during Service request of the NF service consumer.</w:t>
      </w:r>
    </w:p>
    <w:p w14:paraId="7365FD03" w14:textId="77777777" w:rsidR="00371356" w:rsidRDefault="00371356" w:rsidP="00371356">
      <w:pPr>
        <w:pStyle w:val="TH"/>
      </w:pPr>
      <w:r>
        <w:rPr>
          <w:lang w:val="x-none"/>
        </w:rPr>
        <w:object w:dxaOrig="4785" w:dyaOrig="4290" w14:anchorId="14759EF8">
          <v:shape id="_x0000_i1026" type="#_x0000_t75" style="width:238.95pt;height:215.55pt" o:ole="">
            <v:imagedata r:id="rId14" o:title=""/>
          </v:shape>
          <o:OLEObject Type="Embed" ProgID="Visio.Drawing.15" ShapeID="_x0000_i1026" DrawAspect="Content" ObjectID="_1643813038" r:id="rId15"/>
        </w:object>
      </w:r>
    </w:p>
    <w:p w14:paraId="2AA85B52" w14:textId="77777777" w:rsidR="00371356" w:rsidRDefault="00371356" w:rsidP="00371356">
      <w:pPr>
        <w:pStyle w:val="TF"/>
      </w:pPr>
      <w:r>
        <w:t>Figure 13.4.1.1-2: NF service consumer requesting service access with an access token</w:t>
      </w:r>
    </w:p>
    <w:p w14:paraId="17C41CC0" w14:textId="77777777" w:rsidR="00371356" w:rsidRDefault="00371356" w:rsidP="00371356">
      <w:r>
        <w:t>Pre-requisite: The NF service consumer is in possession of a valid access token before requesting service access from the NF Service producer.</w:t>
      </w:r>
    </w:p>
    <w:p w14:paraId="598FC1EC" w14:textId="77777777" w:rsidR="00371356" w:rsidRDefault="00371356" w:rsidP="00371356">
      <w:pPr>
        <w:pStyle w:val="B1"/>
      </w:pPr>
      <w:r>
        <w:t>1.</w:t>
      </w:r>
      <w:r>
        <w:tab/>
        <w:t xml:space="preserve">The NF Service consumer requests service from the NF service producer. The NF Service Consumer shall include the access token. </w:t>
      </w:r>
      <w:ins w:id="13" w:author="zhaoxuwen" w:date="2020-01-22T11:29:00Z">
        <w:r w:rsidR="0025524B">
          <w:t>T</w:t>
        </w:r>
      </w:ins>
      <w:ins w:id="14" w:author="zhaoxuwen" w:date="2020-01-16T14:32:00Z">
        <w:r w:rsidR="00C5022C">
          <w:rPr>
            <w:rFonts w:eastAsia="宋体"/>
          </w:rPr>
          <w:t xml:space="preserve">he </w:t>
        </w:r>
      </w:ins>
      <w:ins w:id="15" w:author="zhaoxuwen" w:date="2020-01-16T14:33:00Z">
        <w:r w:rsidR="000321FA">
          <w:t xml:space="preserve">NF service </w:t>
        </w:r>
      </w:ins>
      <w:ins w:id="16" w:author="zhaoxuwen" w:date="2020-02-19T11:50:00Z">
        <w:r w:rsidR="00AF1A1E">
          <w:t>request</w:t>
        </w:r>
      </w:ins>
      <w:ins w:id="17" w:author="zhaoxuwen" w:date="2020-01-16T14:32:00Z">
        <w:r w:rsidR="00C5022C">
          <w:rPr>
            <w:rFonts w:eastAsia="宋体"/>
          </w:rPr>
          <w:t xml:space="preserve"> </w:t>
        </w:r>
      </w:ins>
      <w:ins w:id="18" w:author="zhaoxuwen" w:date="2020-01-22T11:29:00Z">
        <w:r w:rsidR="0025524B">
          <w:rPr>
            <w:rFonts w:eastAsia="宋体"/>
          </w:rPr>
          <w:t>may</w:t>
        </w:r>
      </w:ins>
      <w:ins w:id="19" w:author="zhaoxuwen" w:date="2020-01-16T14:32:00Z">
        <w:r w:rsidR="00C5022C">
          <w:rPr>
            <w:rFonts w:eastAsia="宋体"/>
          </w:rPr>
          <w:t xml:space="preserve"> </w:t>
        </w:r>
      </w:ins>
      <w:ins w:id="20" w:author="zhaoxuwen" w:date="2020-02-19T11:50:00Z">
        <w:r w:rsidR="00AF1A1E">
          <w:t xml:space="preserve">include </w:t>
        </w:r>
      </w:ins>
      <w:ins w:id="21" w:author="zhaoxuwen" w:date="2020-02-19T11:51:00Z">
        <w:r w:rsidR="00AF1A1E" w:rsidRPr="00AF1A1E">
          <w:t xml:space="preserve">the Data set ID, and </w:t>
        </w:r>
        <w:r w:rsidR="00AF1A1E">
          <w:t xml:space="preserve">the </w:t>
        </w:r>
        <w:r w:rsidR="00AF1A1E" w:rsidRPr="00AF1A1E">
          <w:t>Data Subset ID</w:t>
        </w:r>
      </w:ins>
      <w:ins w:id="22" w:author="zhaoxuwen" w:date="2020-01-16T14:32:00Z">
        <w:r w:rsidR="00C5022C">
          <w:rPr>
            <w:rFonts w:eastAsia="宋体"/>
          </w:rPr>
          <w:t>.</w:t>
        </w:r>
      </w:ins>
    </w:p>
    <w:p w14:paraId="7B0F6235" w14:textId="77777777" w:rsidR="00371356" w:rsidRDefault="00371356" w:rsidP="00371356">
      <w:pPr>
        <w:pStyle w:val="B1"/>
        <w:ind w:firstLine="0"/>
      </w:pPr>
      <w:r>
        <w:t>The NF Service consumer and NF service producer shall authenticate each other following clause 13.3.</w:t>
      </w:r>
    </w:p>
    <w:p w14:paraId="1837858A" w14:textId="77777777" w:rsidR="00371356" w:rsidRDefault="00371356" w:rsidP="00371356">
      <w:pPr>
        <w:pStyle w:val="B1"/>
      </w:pPr>
      <w:r>
        <w:t>2.</w:t>
      </w:r>
      <w:r>
        <w:tab/>
        <w:t>The NF Service producer shall verify the token as follows:</w:t>
      </w:r>
    </w:p>
    <w:p w14:paraId="250AC365" w14:textId="77777777" w:rsidR="00371356" w:rsidRDefault="00371356" w:rsidP="00371356">
      <w:pPr>
        <w:pStyle w:val="B2"/>
      </w:pPr>
      <w:r>
        <w:t xml:space="preserve"> -</w:t>
      </w:r>
      <w: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28F6BF60" w14:textId="77777777" w:rsidR="00371356" w:rsidRDefault="00371356" w:rsidP="00371356">
      <w:pPr>
        <w:pStyle w:val="NO"/>
      </w:pPr>
      <w:r>
        <w:t>NOTE: Void.</w:t>
      </w:r>
    </w:p>
    <w:p w14:paraId="1D189CDF" w14:textId="77777777" w:rsidR="00371356" w:rsidRDefault="00371356" w:rsidP="00371356">
      <w:pPr>
        <w:pStyle w:val="B2"/>
      </w:pPr>
      <w:r>
        <w:t>-</w:t>
      </w:r>
      <w:r>
        <w:tab/>
        <w:t>It checks that the audience claim in the access token matches its own identity or the type of NF service producer. If a list of NSSAIs or list of NSI IDs is present, the NF service producer shall check that it serves the corresponding slice(s).</w:t>
      </w:r>
    </w:p>
    <w:p w14:paraId="5446C611" w14:textId="77777777" w:rsidR="00371356" w:rsidRDefault="00371356" w:rsidP="00371356">
      <w:pPr>
        <w:pStyle w:val="B2"/>
      </w:pPr>
      <w:r>
        <w:t>-</w:t>
      </w:r>
      <w:r>
        <w:tab/>
        <w:t xml:space="preserve">If an NF Set ID present, the NF service producer shall </w:t>
      </w:r>
      <w:r>
        <w:rPr>
          <w:rFonts w:eastAsia="宋体"/>
        </w:rPr>
        <w:t xml:space="preserve">check the NF Set ID in the claim </w:t>
      </w:r>
      <w:r>
        <w:t>matches its own</w:t>
      </w:r>
      <w:r>
        <w:rPr>
          <w:rFonts w:eastAsia="宋体"/>
        </w:rPr>
        <w:t xml:space="preserve"> NF Set ID</w:t>
      </w:r>
      <w:r>
        <w:t>.</w:t>
      </w:r>
    </w:p>
    <w:p w14:paraId="3A2956B7" w14:textId="77777777" w:rsidR="00371356" w:rsidRDefault="00371356" w:rsidP="00371356">
      <w:pPr>
        <w:pStyle w:val="B2"/>
      </w:pPr>
      <w:r>
        <w:t>-</w:t>
      </w:r>
      <w:r>
        <w:tab/>
        <w:t>If scope is present, it checks that the scope matches the requested service operation.</w:t>
      </w:r>
    </w:p>
    <w:p w14:paraId="5EF06A78" w14:textId="77777777" w:rsidR="00371356" w:rsidRDefault="00371356" w:rsidP="00371356">
      <w:pPr>
        <w:pStyle w:val="B2"/>
        <w:rPr>
          <w:ins w:id="23" w:author="zhaoxuwen" w:date="2020-02-19T11:52:00Z"/>
        </w:rPr>
      </w:pPr>
      <w:r>
        <w:t>-</w:t>
      </w:r>
      <w:r>
        <w:tab/>
        <w:t>It checks that the access token has not expired by verifying the expiration time in the access token against the current data/time.</w:t>
      </w:r>
    </w:p>
    <w:p w14:paraId="48315C14" w14:textId="290C6778" w:rsidR="00AF1A1E" w:rsidRPr="00AF1A1E" w:rsidRDefault="00AF1A1E" w:rsidP="00371356">
      <w:pPr>
        <w:pStyle w:val="B2"/>
      </w:pPr>
      <w:ins w:id="24" w:author="zhaoxuwen" w:date="2020-02-19T11:52:00Z">
        <w:r>
          <w:t>-</w:t>
        </w:r>
        <w:r>
          <w:tab/>
          <w:t xml:space="preserve">If </w:t>
        </w:r>
        <w:r w:rsidRPr="00AF1A1E">
          <w:t>the Data set ID</w:t>
        </w:r>
        <w:r>
          <w:t xml:space="preserve"> </w:t>
        </w:r>
        <w:r w:rsidRPr="00AF1A1E">
          <w:t xml:space="preserve">and </w:t>
        </w:r>
        <w:r>
          <w:t xml:space="preserve">the </w:t>
        </w:r>
        <w:r w:rsidRPr="00AF1A1E">
          <w:t>Data Subset ID</w:t>
        </w:r>
        <w:r>
          <w:t xml:space="preserve"> present, the NF service producer shall </w:t>
        </w:r>
      </w:ins>
      <w:ins w:id="25" w:author="zhaoxuwen" w:date="2020-02-19T11:53:00Z">
        <w:r w:rsidRPr="00AF1A1E">
          <w:rPr>
            <w:rFonts w:eastAsia="宋体"/>
          </w:rPr>
          <w:t xml:space="preserve">decide whether to send the resource data back to the </w:t>
        </w:r>
      </w:ins>
      <w:ins w:id="26" w:author="zhaoxuwen" w:date="2020-02-19T11:54:00Z">
        <w:r>
          <w:t xml:space="preserve">NF service </w:t>
        </w:r>
      </w:ins>
      <w:ins w:id="27" w:author="zhaoxuwen" w:date="2020-02-19T11:55:00Z">
        <w:r>
          <w:t>consumer</w:t>
        </w:r>
      </w:ins>
      <w:ins w:id="28" w:author="zhaoxuwen" w:date="2020-02-19T11:53:00Z">
        <w:r w:rsidRPr="00AF1A1E">
          <w:rPr>
            <w:rFonts w:eastAsia="宋体"/>
          </w:rPr>
          <w:t xml:space="preserve"> based on the NF type</w:t>
        </w:r>
      </w:ins>
      <w:ins w:id="29" w:author="zhaoxuwen" w:date="2020-02-19T11:56:00Z">
        <w:r>
          <w:rPr>
            <w:rFonts w:eastAsia="宋体"/>
          </w:rPr>
          <w:t xml:space="preserve"> of </w:t>
        </w:r>
        <w:r w:rsidRPr="00AF1A1E">
          <w:rPr>
            <w:rFonts w:eastAsia="宋体"/>
          </w:rPr>
          <w:t xml:space="preserve">the </w:t>
        </w:r>
        <w:r>
          <w:t>NF service consumer</w:t>
        </w:r>
      </w:ins>
      <w:ins w:id="30" w:author="zhaoxuwen" w:date="2020-02-19T11:53:00Z">
        <w:r w:rsidRPr="00AF1A1E">
          <w:rPr>
            <w:rFonts w:eastAsia="宋体"/>
          </w:rPr>
          <w:t xml:space="preserve"> </w:t>
        </w:r>
        <w:r>
          <w:rPr>
            <w:rFonts w:eastAsia="宋体"/>
          </w:rPr>
          <w:t>in the token</w:t>
        </w:r>
      </w:ins>
      <w:ins w:id="31" w:author="zhaoxuwen" w:date="2020-02-19T11:55:00Z">
        <w:r>
          <w:rPr>
            <w:rFonts w:eastAsia="宋体"/>
          </w:rPr>
          <w:t xml:space="preserve">, </w:t>
        </w:r>
      </w:ins>
      <w:ins w:id="32" w:author="zhaoxuwen" w:date="2020-02-19T11:53:00Z">
        <w:r w:rsidRPr="00AF1A1E">
          <w:rPr>
            <w:rFonts w:eastAsia="宋体"/>
          </w:rPr>
          <w:t xml:space="preserve">the Data set ID, </w:t>
        </w:r>
      </w:ins>
      <w:ins w:id="33" w:author="zhaoxuwen" w:date="2020-02-19T11:55:00Z">
        <w:r>
          <w:rPr>
            <w:rFonts w:eastAsia="宋体"/>
          </w:rPr>
          <w:t xml:space="preserve">the </w:t>
        </w:r>
      </w:ins>
      <w:ins w:id="34" w:author="zhaoxuwen" w:date="2020-02-19T11:53:00Z">
        <w:r w:rsidRPr="00AF1A1E">
          <w:rPr>
            <w:rFonts w:eastAsia="宋体"/>
          </w:rPr>
          <w:t>Data Subset ID</w:t>
        </w:r>
      </w:ins>
      <w:ins w:id="35" w:author="zhaoxuwen" w:date="2020-02-19T17:34:00Z">
        <w:r w:rsidR="00657814">
          <w:rPr>
            <w:rFonts w:eastAsia="宋体"/>
          </w:rPr>
          <w:t xml:space="preserve"> and</w:t>
        </w:r>
      </w:ins>
      <w:ins w:id="36" w:author="zhaoxuwen" w:date="2020-02-19T17:35:00Z">
        <w:r w:rsidR="00657814">
          <w:rPr>
            <w:rFonts w:eastAsia="宋体"/>
          </w:rPr>
          <w:t xml:space="preserve"> the local policy</w:t>
        </w:r>
      </w:ins>
      <w:ins w:id="37" w:author="zhaoxuwen" w:date="2020-02-19T11:52:00Z">
        <w:r>
          <w:t>.</w:t>
        </w:r>
      </w:ins>
    </w:p>
    <w:p w14:paraId="28A646FB" w14:textId="77777777" w:rsidR="00371356" w:rsidRDefault="00371356" w:rsidP="00371356">
      <w:pPr>
        <w:pStyle w:val="B1"/>
      </w:pPr>
      <w:r>
        <w:lastRenderedPageBreak/>
        <w:t>3.</w:t>
      </w:r>
      <w:r>
        <w:tab/>
        <w:t>If the verification is successful, the NF Service producer shall execute the requested service and responds back to the NF Service consumer. Otherwise it shall reply based on Oauth 2.0 error response defined in RFC 6749 [43]. The NF service consumer may store the received token(s). Stored tokens may be re-used for accessing service(s) from producer NF type listed in claims (scope, audience) during their validity time.</w:t>
      </w:r>
    </w:p>
    <w:p w14:paraId="0DFDCB40" w14:textId="77777777" w:rsidR="00371356" w:rsidRPr="008C4676" w:rsidRDefault="00371356" w:rsidP="007455E5">
      <w:pPr>
        <w:ind w:left="568" w:hanging="284"/>
        <w:rPr>
          <w:noProof/>
        </w:rPr>
      </w:pPr>
    </w:p>
    <w:p w14:paraId="5C6B1557" w14:textId="77777777" w:rsidR="000F297D" w:rsidRPr="00992788" w:rsidRDefault="00992788" w:rsidP="007455E5">
      <w:pPr>
        <w:jc w:val="center"/>
        <w:rPr>
          <w:noProof/>
        </w:rPr>
      </w:pPr>
      <w:r w:rsidRPr="00631FEA">
        <w:rPr>
          <w:b/>
          <w:noProof/>
          <w:sz w:val="40"/>
          <w:szCs w:val="40"/>
        </w:rPr>
        <w:t>**** END OF CHANGES ****</w:t>
      </w:r>
    </w:p>
    <w:sectPr w:rsidR="000F297D" w:rsidRPr="0099278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975D7" w14:textId="77777777" w:rsidR="008850E1" w:rsidRDefault="008850E1">
      <w:r>
        <w:separator/>
      </w:r>
    </w:p>
  </w:endnote>
  <w:endnote w:type="continuationSeparator" w:id="0">
    <w:p w14:paraId="15E0D825" w14:textId="77777777" w:rsidR="008850E1" w:rsidRDefault="0088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069CE" w14:textId="77777777" w:rsidR="008850E1" w:rsidRDefault="008850E1">
      <w:r>
        <w:separator/>
      </w:r>
    </w:p>
  </w:footnote>
  <w:footnote w:type="continuationSeparator" w:id="0">
    <w:p w14:paraId="2B4E0134" w14:textId="77777777" w:rsidR="008850E1" w:rsidRDefault="00885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0236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53C9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7A38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C393F"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AD" w15:userId="S-1-5-21-147214757-305610072-1517763936-4150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1"/>
    <w:rsid w:val="000079FD"/>
    <w:rsid w:val="0001520C"/>
    <w:rsid w:val="00022E4A"/>
    <w:rsid w:val="00025C6A"/>
    <w:rsid w:val="000321FA"/>
    <w:rsid w:val="00041B13"/>
    <w:rsid w:val="0009526C"/>
    <w:rsid w:val="000A1D72"/>
    <w:rsid w:val="000A6394"/>
    <w:rsid w:val="000B7FED"/>
    <w:rsid w:val="000C038A"/>
    <w:rsid w:val="000C6598"/>
    <w:rsid w:val="000E09B2"/>
    <w:rsid w:val="000F297D"/>
    <w:rsid w:val="00130FED"/>
    <w:rsid w:val="00145D43"/>
    <w:rsid w:val="00184004"/>
    <w:rsid w:val="00192C46"/>
    <w:rsid w:val="001A08B3"/>
    <w:rsid w:val="001A7B60"/>
    <w:rsid w:val="001B52F0"/>
    <w:rsid w:val="001B7A65"/>
    <w:rsid w:val="001D16CF"/>
    <w:rsid w:val="001E021D"/>
    <w:rsid w:val="001E41F3"/>
    <w:rsid w:val="001E5184"/>
    <w:rsid w:val="00214FCD"/>
    <w:rsid w:val="00233D89"/>
    <w:rsid w:val="00251F37"/>
    <w:rsid w:val="0025524B"/>
    <w:rsid w:val="0026004D"/>
    <w:rsid w:val="00262FAA"/>
    <w:rsid w:val="002640DD"/>
    <w:rsid w:val="00275D12"/>
    <w:rsid w:val="0028479F"/>
    <w:rsid w:val="00284FEB"/>
    <w:rsid w:val="002860C4"/>
    <w:rsid w:val="00296758"/>
    <w:rsid w:val="002B5741"/>
    <w:rsid w:val="002C08BE"/>
    <w:rsid w:val="002E3497"/>
    <w:rsid w:val="00305409"/>
    <w:rsid w:val="00345B04"/>
    <w:rsid w:val="00347A2F"/>
    <w:rsid w:val="003609EF"/>
    <w:rsid w:val="0036231A"/>
    <w:rsid w:val="00364D52"/>
    <w:rsid w:val="003705AF"/>
    <w:rsid w:val="00371356"/>
    <w:rsid w:val="00374DD4"/>
    <w:rsid w:val="003B1597"/>
    <w:rsid w:val="003C3284"/>
    <w:rsid w:val="003D786C"/>
    <w:rsid w:val="003E1A36"/>
    <w:rsid w:val="003E5E5B"/>
    <w:rsid w:val="00410371"/>
    <w:rsid w:val="00413EFB"/>
    <w:rsid w:val="004242F1"/>
    <w:rsid w:val="00427D57"/>
    <w:rsid w:val="004439E6"/>
    <w:rsid w:val="004724A4"/>
    <w:rsid w:val="00491800"/>
    <w:rsid w:val="004A0F3A"/>
    <w:rsid w:val="004B3E3E"/>
    <w:rsid w:val="004B75B7"/>
    <w:rsid w:val="004C30F5"/>
    <w:rsid w:val="004C5C45"/>
    <w:rsid w:val="004D39F5"/>
    <w:rsid w:val="004E2903"/>
    <w:rsid w:val="004F28C6"/>
    <w:rsid w:val="00513938"/>
    <w:rsid w:val="0051580D"/>
    <w:rsid w:val="00547111"/>
    <w:rsid w:val="005839DD"/>
    <w:rsid w:val="00592D74"/>
    <w:rsid w:val="00593B8D"/>
    <w:rsid w:val="005E2C44"/>
    <w:rsid w:val="005F36D6"/>
    <w:rsid w:val="00610741"/>
    <w:rsid w:val="00621188"/>
    <w:rsid w:val="006257ED"/>
    <w:rsid w:val="006325E2"/>
    <w:rsid w:val="00635D13"/>
    <w:rsid w:val="0064032E"/>
    <w:rsid w:val="0065202D"/>
    <w:rsid w:val="00657814"/>
    <w:rsid w:val="00661FF4"/>
    <w:rsid w:val="00671A34"/>
    <w:rsid w:val="0067337A"/>
    <w:rsid w:val="00695808"/>
    <w:rsid w:val="006A7C13"/>
    <w:rsid w:val="006B0918"/>
    <w:rsid w:val="006B46FB"/>
    <w:rsid w:val="006B6C83"/>
    <w:rsid w:val="006C7A91"/>
    <w:rsid w:val="006E21FB"/>
    <w:rsid w:val="006F02C0"/>
    <w:rsid w:val="00704E7F"/>
    <w:rsid w:val="00735818"/>
    <w:rsid w:val="00735FF0"/>
    <w:rsid w:val="007455E5"/>
    <w:rsid w:val="007576C5"/>
    <w:rsid w:val="00760814"/>
    <w:rsid w:val="007801EA"/>
    <w:rsid w:val="00782285"/>
    <w:rsid w:val="007913C1"/>
    <w:rsid w:val="00792342"/>
    <w:rsid w:val="007977A8"/>
    <w:rsid w:val="007B512A"/>
    <w:rsid w:val="007C2097"/>
    <w:rsid w:val="007D6A07"/>
    <w:rsid w:val="007F7259"/>
    <w:rsid w:val="008040A8"/>
    <w:rsid w:val="008279FA"/>
    <w:rsid w:val="00840BAE"/>
    <w:rsid w:val="008626E7"/>
    <w:rsid w:val="00870EE7"/>
    <w:rsid w:val="008850E1"/>
    <w:rsid w:val="008863B9"/>
    <w:rsid w:val="008A45A6"/>
    <w:rsid w:val="008A636D"/>
    <w:rsid w:val="008A7934"/>
    <w:rsid w:val="008A7BFA"/>
    <w:rsid w:val="008C4676"/>
    <w:rsid w:val="008F01BC"/>
    <w:rsid w:val="008F168C"/>
    <w:rsid w:val="008F686C"/>
    <w:rsid w:val="00904FCB"/>
    <w:rsid w:val="00913BC7"/>
    <w:rsid w:val="009148DE"/>
    <w:rsid w:val="00941E30"/>
    <w:rsid w:val="00941F10"/>
    <w:rsid w:val="00952DC7"/>
    <w:rsid w:val="009569DD"/>
    <w:rsid w:val="009777D9"/>
    <w:rsid w:val="00991B88"/>
    <w:rsid w:val="00992788"/>
    <w:rsid w:val="009A24AF"/>
    <w:rsid w:val="009A5753"/>
    <w:rsid w:val="009A579D"/>
    <w:rsid w:val="009B4669"/>
    <w:rsid w:val="009E3297"/>
    <w:rsid w:val="009F734F"/>
    <w:rsid w:val="00A00F06"/>
    <w:rsid w:val="00A217D2"/>
    <w:rsid w:val="00A246B6"/>
    <w:rsid w:val="00A324BF"/>
    <w:rsid w:val="00A47E70"/>
    <w:rsid w:val="00A50CF0"/>
    <w:rsid w:val="00A55579"/>
    <w:rsid w:val="00A7671C"/>
    <w:rsid w:val="00A83DE7"/>
    <w:rsid w:val="00AA0003"/>
    <w:rsid w:val="00AA2CBC"/>
    <w:rsid w:val="00AB6AD4"/>
    <w:rsid w:val="00AC5820"/>
    <w:rsid w:val="00AD1CD8"/>
    <w:rsid w:val="00AF1A1E"/>
    <w:rsid w:val="00AF6FF0"/>
    <w:rsid w:val="00B07ABA"/>
    <w:rsid w:val="00B15C28"/>
    <w:rsid w:val="00B2120E"/>
    <w:rsid w:val="00B21609"/>
    <w:rsid w:val="00B258BB"/>
    <w:rsid w:val="00B2627B"/>
    <w:rsid w:val="00B567D2"/>
    <w:rsid w:val="00B62AC8"/>
    <w:rsid w:val="00B66269"/>
    <w:rsid w:val="00B67B97"/>
    <w:rsid w:val="00B7340A"/>
    <w:rsid w:val="00B9585F"/>
    <w:rsid w:val="00B968C8"/>
    <w:rsid w:val="00BA3EC5"/>
    <w:rsid w:val="00BA51D9"/>
    <w:rsid w:val="00BB5DFC"/>
    <w:rsid w:val="00BD279D"/>
    <w:rsid w:val="00BD6BB8"/>
    <w:rsid w:val="00BE63C9"/>
    <w:rsid w:val="00C020DB"/>
    <w:rsid w:val="00C30B66"/>
    <w:rsid w:val="00C4256C"/>
    <w:rsid w:val="00C5022C"/>
    <w:rsid w:val="00C62666"/>
    <w:rsid w:val="00C66BA2"/>
    <w:rsid w:val="00C95985"/>
    <w:rsid w:val="00C963AC"/>
    <w:rsid w:val="00CC5026"/>
    <w:rsid w:val="00CC68D0"/>
    <w:rsid w:val="00D03B07"/>
    <w:rsid w:val="00D03F9A"/>
    <w:rsid w:val="00D06D51"/>
    <w:rsid w:val="00D17505"/>
    <w:rsid w:val="00D24991"/>
    <w:rsid w:val="00D311A7"/>
    <w:rsid w:val="00D41D97"/>
    <w:rsid w:val="00D50255"/>
    <w:rsid w:val="00D66520"/>
    <w:rsid w:val="00D772CE"/>
    <w:rsid w:val="00D85343"/>
    <w:rsid w:val="00DB282F"/>
    <w:rsid w:val="00DB40E3"/>
    <w:rsid w:val="00DB6D1F"/>
    <w:rsid w:val="00DD0057"/>
    <w:rsid w:val="00DE34CF"/>
    <w:rsid w:val="00DF27AD"/>
    <w:rsid w:val="00E00E8B"/>
    <w:rsid w:val="00E05405"/>
    <w:rsid w:val="00E13F3D"/>
    <w:rsid w:val="00E17579"/>
    <w:rsid w:val="00E24597"/>
    <w:rsid w:val="00E34898"/>
    <w:rsid w:val="00E85A78"/>
    <w:rsid w:val="00EB09B7"/>
    <w:rsid w:val="00EC1EA3"/>
    <w:rsid w:val="00EE7D7C"/>
    <w:rsid w:val="00F17201"/>
    <w:rsid w:val="00F25D98"/>
    <w:rsid w:val="00F300FB"/>
    <w:rsid w:val="00F431E2"/>
    <w:rsid w:val="00F92834"/>
    <w:rsid w:val="00FB03AE"/>
    <w:rsid w:val="00FB4A97"/>
    <w:rsid w:val="00FB6386"/>
    <w:rsid w:val="00FC37D2"/>
    <w:rsid w:val="00FC7FDC"/>
    <w:rsid w:val="00FD05FE"/>
    <w:rsid w:val="00FD1FCC"/>
    <w:rsid w:val="00FF59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3847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F297D"/>
    <w:rPr>
      <w:rFonts w:ascii="Times New Roman" w:hAnsi="Times New Roman"/>
      <w:lang w:val="en-GB" w:eastAsia="en-US"/>
    </w:rPr>
  </w:style>
  <w:style w:type="character" w:customStyle="1" w:styleId="B1Char1">
    <w:name w:val="B1 Char1"/>
    <w:link w:val="B1"/>
    <w:locked/>
    <w:rsid w:val="000F297D"/>
    <w:rPr>
      <w:rFonts w:ascii="Times New Roman" w:hAnsi="Times New Roman"/>
      <w:lang w:val="en-GB" w:eastAsia="en-US"/>
    </w:rPr>
  </w:style>
  <w:style w:type="character" w:customStyle="1" w:styleId="THChar">
    <w:name w:val="TH Char"/>
    <w:link w:val="TH"/>
    <w:locked/>
    <w:rsid w:val="000F297D"/>
    <w:rPr>
      <w:rFonts w:ascii="Arial" w:hAnsi="Arial"/>
      <w:b/>
      <w:lang w:val="en-GB" w:eastAsia="en-US"/>
    </w:rPr>
  </w:style>
  <w:style w:type="character" w:customStyle="1" w:styleId="TF0">
    <w:name w:val="TF (文字)"/>
    <w:link w:val="TF"/>
    <w:locked/>
    <w:rsid w:val="000F297D"/>
    <w:rPr>
      <w:rFonts w:ascii="Arial" w:hAnsi="Arial"/>
      <w:b/>
      <w:lang w:val="en-GB" w:eastAsia="en-US"/>
    </w:rPr>
  </w:style>
  <w:style w:type="character" w:customStyle="1" w:styleId="B2Char">
    <w:name w:val="B2 Char"/>
    <w:link w:val="B2"/>
    <w:locked/>
    <w:rsid w:val="000F297D"/>
    <w:rPr>
      <w:rFonts w:ascii="Times New Roman" w:hAnsi="Times New Roman"/>
      <w:lang w:val="en-GB" w:eastAsia="en-US"/>
    </w:rPr>
  </w:style>
  <w:style w:type="paragraph" w:styleId="af1">
    <w:name w:val="Revision"/>
    <w:hidden/>
    <w:uiPriority w:val="99"/>
    <w:semiHidden/>
    <w:rsid w:val="00041B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093571">
      <w:bodyDiv w:val="1"/>
      <w:marLeft w:val="0"/>
      <w:marRight w:val="0"/>
      <w:marTop w:val="0"/>
      <w:marBottom w:val="0"/>
      <w:divBdr>
        <w:top w:val="none" w:sz="0" w:space="0" w:color="auto"/>
        <w:left w:val="none" w:sz="0" w:space="0" w:color="auto"/>
        <w:bottom w:val="none" w:sz="0" w:space="0" w:color="auto"/>
        <w:right w:val="none" w:sz="0" w:space="0" w:color="auto"/>
      </w:divBdr>
    </w:div>
    <w:div w:id="743721588">
      <w:bodyDiv w:val="1"/>
      <w:marLeft w:val="0"/>
      <w:marRight w:val="0"/>
      <w:marTop w:val="0"/>
      <w:marBottom w:val="0"/>
      <w:divBdr>
        <w:top w:val="none" w:sz="0" w:space="0" w:color="auto"/>
        <w:left w:val="none" w:sz="0" w:space="0" w:color="auto"/>
        <w:bottom w:val="none" w:sz="0" w:space="0" w:color="auto"/>
        <w:right w:val="none" w:sz="0" w:space="0" w:color="auto"/>
      </w:divBdr>
    </w:div>
    <w:div w:id="1340738657">
      <w:bodyDiv w:val="1"/>
      <w:marLeft w:val="0"/>
      <w:marRight w:val="0"/>
      <w:marTop w:val="0"/>
      <w:marBottom w:val="0"/>
      <w:divBdr>
        <w:top w:val="none" w:sz="0" w:space="0" w:color="auto"/>
        <w:left w:val="none" w:sz="0" w:space="0" w:color="auto"/>
        <w:bottom w:val="none" w:sz="0" w:space="0" w:color="auto"/>
        <w:right w:val="none" w:sz="0" w:space="0" w:color="auto"/>
      </w:divBdr>
    </w:div>
    <w:div w:id="1972706755">
      <w:bodyDiv w:val="1"/>
      <w:marLeft w:val="0"/>
      <w:marRight w:val="0"/>
      <w:marTop w:val="0"/>
      <w:marBottom w:val="0"/>
      <w:divBdr>
        <w:top w:val="none" w:sz="0" w:space="0" w:color="auto"/>
        <w:left w:val="none" w:sz="0" w:space="0" w:color="auto"/>
        <w:bottom w:val="none" w:sz="0" w:space="0" w:color="auto"/>
        <w:right w:val="none" w:sz="0" w:space="0" w:color="auto"/>
      </w:divBdr>
    </w:div>
    <w:div w:id="2006662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BD310-8E6E-4F6D-9E46-D57F85F39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1434</Words>
  <Characters>8178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zhaoxuwen</cp:lastModifiedBy>
  <cp:revision>12</cp:revision>
  <cp:lastPrinted>1899-12-31T23:00:00Z</cp:lastPrinted>
  <dcterms:created xsi:type="dcterms:W3CDTF">2020-02-20T06:37:00Z</dcterms:created>
  <dcterms:modified xsi:type="dcterms:W3CDTF">2020-02-21T09:56:00Z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(3)UnpH3MeVjOORu7vaVU/dYQK/Sek9GnT/rqbNyi+rkChS0B+cBZyVeqnFcpc4BsklGJkohVpt
S/k99pWGfc/25wf2fqQMhXhnyWQeekLGOt4wOsmzEwaDI/5WMHtomkWXmq9anT+yt0eh4Qr9
FBf686B7B36hqCh6+V/HAfllbLTTyVeVGlg4QxwyhYaMQgV8fiIEIy9B/9nWZ0FP8Pmd3hRA
7fEBKfplEHEwE17DGZ</vt:lpwstr>
  </property>
  <property fmtid="{D5CDD505-2E9C-101B-9397-08002B2CF9AE}" pid="22" name="_2015_ms_pID_7253431">
    <vt:lpwstr>6H352MilcIEk+7z+9urFGjxBBkC8CzJEOuZiTm92ruDU4DalsKHu9v
RJKCLa1mvB42cPjU4DhkFjnD3XQRmZ84pohN+D9P+Ibt4F5k0+dLomognM3FOlnTRXqVLr0T
89ORvK4RNUId2HmSKhhCTeC8EwgTIzEpKZ9K76ozqaRhWapKHm6ter+k1jKZHkasigf+OCQs
ynMk5dxBXfwsrxF7O5jPTRZ1OpnMsR6oyl4s</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1582026067</vt:lpwstr>
  </property>
</Properties>
</file>