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F20CEAB" w14:textId="66450676" w:rsidR="001667C3" w:rsidRPr="00E427D8" w:rsidRDefault="001667C3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427D8">
        <w:rPr>
          <w:rFonts w:ascii="Arial" w:hAnsi="Arial" w:cs="Arial"/>
          <w:b/>
          <w:sz w:val="24"/>
        </w:rPr>
        <w:t>3GPP T</w:t>
      </w:r>
      <w:r>
        <w:rPr>
          <w:rFonts w:ascii="Arial" w:hAnsi="Arial" w:cs="Arial"/>
          <w:b/>
          <w:sz w:val="24"/>
        </w:rPr>
        <w:t>SG SA WG3 (Security) Meeting #</w:t>
      </w:r>
      <w:r w:rsidR="00575FCB">
        <w:rPr>
          <w:rFonts w:ascii="Arial" w:hAnsi="Arial" w:cs="Arial"/>
          <w:b/>
          <w:sz w:val="24"/>
          <w:lang w:eastAsia="ja-JP"/>
        </w:rPr>
        <w:t>9</w:t>
      </w:r>
      <w:r w:rsidR="00B26BD2">
        <w:rPr>
          <w:rFonts w:ascii="Arial" w:hAnsi="Arial" w:cs="Arial"/>
          <w:b/>
          <w:sz w:val="24"/>
          <w:lang w:eastAsia="ja-JP"/>
        </w:rPr>
        <w:t>4</w:t>
      </w:r>
      <w:r w:rsidRPr="00E427D8">
        <w:rPr>
          <w:rFonts w:ascii="Arial" w:hAnsi="Arial" w:cs="Arial"/>
          <w:b/>
          <w:sz w:val="24"/>
        </w:rPr>
        <w:tab/>
      </w:r>
      <w:r w:rsidR="003546EB" w:rsidRPr="002B322A">
        <w:rPr>
          <w:rFonts w:ascii="Arial" w:hAnsi="Arial"/>
          <w:b/>
          <w:i/>
          <w:noProof/>
          <w:sz w:val="28"/>
        </w:rPr>
        <w:t>S3-19</w:t>
      </w:r>
      <w:r w:rsidR="00C72087">
        <w:rPr>
          <w:rFonts w:ascii="Arial" w:hAnsi="Arial"/>
          <w:b/>
          <w:i/>
          <w:noProof/>
          <w:sz w:val="28"/>
        </w:rPr>
        <w:t>0</w:t>
      </w:r>
      <w:ins w:id="0" w:author="作者">
        <w:r w:rsidR="002A7B86">
          <w:rPr>
            <w:rFonts w:ascii="Arial" w:hAnsi="Arial"/>
            <w:b/>
            <w:i/>
            <w:noProof/>
            <w:sz w:val="28"/>
          </w:rPr>
          <w:t>549</w:t>
        </w:r>
      </w:ins>
      <w:del w:id="1" w:author="作者">
        <w:r w:rsidR="00C72087" w:rsidDel="002A7B86">
          <w:rPr>
            <w:rFonts w:ascii="Arial" w:hAnsi="Arial"/>
            <w:b/>
            <w:i/>
            <w:noProof/>
            <w:sz w:val="28"/>
          </w:rPr>
          <w:delText>198</w:delText>
        </w:r>
      </w:del>
    </w:p>
    <w:p w14:paraId="68A555BA" w14:textId="6BF3A857" w:rsidR="00C022E3" w:rsidRDefault="003546EB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2B322A">
        <w:rPr>
          <w:rFonts w:ascii="Arial" w:hAnsi="Arial" w:cs="Arial"/>
          <w:b/>
          <w:sz w:val="24"/>
        </w:rPr>
        <w:t>Kochi (India), 28 January – 1 February 2019</w:t>
      </w:r>
      <w:ins w:id="2" w:author="作者">
        <w:r w:rsidR="002A7B86">
          <w:rPr>
            <w:rFonts w:ascii="Arial" w:hAnsi="Arial" w:cs="Arial"/>
            <w:b/>
            <w:sz w:val="24"/>
          </w:rPr>
          <w:t xml:space="preserve">                                </w:t>
        </w:r>
        <w:r w:rsidR="002A7B86" w:rsidRPr="00EC6DC0">
          <w:rPr>
            <w:rFonts w:ascii="Arial" w:hAnsi="Arial" w:cs="Arial"/>
            <w:i/>
            <w:sz w:val="22"/>
            <w:rPrChange w:id="3" w:author="作者">
              <w:rPr>
                <w:rFonts w:ascii="Arial" w:hAnsi="Arial" w:cs="Arial"/>
                <w:b/>
                <w:sz w:val="24"/>
              </w:rPr>
            </w:rPrChange>
          </w:rPr>
          <w:t xml:space="preserve"> </w:t>
        </w:r>
        <w:r w:rsidR="002A7B86">
          <w:rPr>
            <w:rFonts w:ascii="Arial" w:hAnsi="Arial" w:cs="Arial"/>
            <w:i/>
            <w:sz w:val="22"/>
          </w:rPr>
          <w:t xml:space="preserve">     </w:t>
        </w:r>
        <w:r w:rsidR="002A7B86" w:rsidRPr="00EC6DC0">
          <w:rPr>
            <w:rFonts w:ascii="Arial" w:hAnsi="Arial" w:cs="Arial"/>
            <w:i/>
            <w:sz w:val="22"/>
            <w:rPrChange w:id="4" w:author="作者">
              <w:rPr>
                <w:rFonts w:ascii="Arial" w:hAnsi="Arial" w:cs="Arial"/>
                <w:b/>
                <w:sz w:val="24"/>
              </w:rPr>
            </w:rPrChange>
          </w:rPr>
          <w:t>revision of S3-190198</w:t>
        </w:r>
      </w:ins>
      <w:r w:rsidR="00C022E3">
        <w:rPr>
          <w:rFonts w:ascii="Arial" w:hAnsi="Arial" w:cs="Arial"/>
          <w:b/>
          <w:sz w:val="24"/>
        </w:rPr>
        <w:tab/>
      </w:r>
    </w:p>
    <w:p w14:paraId="29D6B815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2D60CC9B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>
        <w:rPr>
          <w:rFonts w:ascii="Arial" w:hAnsi="Arial"/>
          <w:b/>
          <w:lang w:val="en-US"/>
        </w:rPr>
        <w:tab/>
      </w:r>
      <w:r w:rsidR="00B153EB" w:rsidRPr="00B153EB">
        <w:rPr>
          <w:rFonts w:ascii="Arial" w:hAnsi="Arial" w:cs="Arial"/>
          <w:b/>
        </w:rPr>
        <w:t>Huawei, HiSilicon</w:t>
      </w:r>
    </w:p>
    <w:p w14:paraId="75961B04" w14:textId="7226CF18" w:rsidR="00C022E3" w:rsidRPr="003B1D84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C72087" w:rsidRPr="00C72087">
        <w:rPr>
          <w:rFonts w:ascii="Arial" w:hAnsi="Arial" w:cs="Arial"/>
          <w:b/>
        </w:rPr>
        <w:t>URLLC solution for N3 tunnel redundancy</w:t>
      </w:r>
    </w:p>
    <w:p w14:paraId="1A9757F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>
        <w:rPr>
          <w:rFonts w:ascii="Arial" w:hAnsi="Arial"/>
          <w:b/>
          <w:lang w:eastAsia="zh-CN"/>
        </w:rPr>
        <w:t>Approval</w:t>
      </w:r>
    </w:p>
    <w:p w14:paraId="3B15C38B" w14:textId="77777777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0E5676">
        <w:rPr>
          <w:rFonts w:ascii="Arial" w:hAnsi="Arial"/>
          <w:b/>
        </w:rPr>
        <w:t>8.13</w:t>
      </w:r>
    </w:p>
    <w:p w14:paraId="4CFB8329" w14:textId="77777777" w:rsidR="00C022E3" w:rsidRDefault="00C022E3">
      <w:pPr>
        <w:pStyle w:val="1"/>
      </w:pPr>
      <w:r>
        <w:t>1</w:t>
      </w:r>
      <w:r>
        <w:tab/>
        <w:t>Decision/action requested</w:t>
      </w:r>
    </w:p>
    <w:p w14:paraId="67E3A9AA" w14:textId="0A36CCEA" w:rsidR="00C022E3" w:rsidRDefault="00AA04F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 w:rsidRPr="00714148">
        <w:rPr>
          <w:b/>
          <w:i/>
        </w:rPr>
        <w:t xml:space="preserve">This contribution proposes </w:t>
      </w:r>
      <w:r>
        <w:rPr>
          <w:b/>
          <w:i/>
        </w:rPr>
        <w:t>a pCR for a</w:t>
      </w:r>
      <w:r w:rsidRPr="005B3494">
        <w:rPr>
          <w:b/>
          <w:i/>
        </w:rPr>
        <w:t xml:space="preserve"> </w:t>
      </w:r>
      <w:r w:rsidR="005F7B88">
        <w:rPr>
          <w:b/>
          <w:i/>
        </w:rPr>
        <w:t>solution</w:t>
      </w:r>
      <w:r>
        <w:rPr>
          <w:b/>
          <w:i/>
        </w:rPr>
        <w:t xml:space="preserve"> to</w:t>
      </w:r>
      <w:r w:rsidRPr="005B3494">
        <w:rPr>
          <w:b/>
          <w:i/>
        </w:rPr>
        <w:t xml:space="preserve"> </w:t>
      </w:r>
      <w:r w:rsidRPr="00714148">
        <w:rPr>
          <w:b/>
          <w:i/>
        </w:rPr>
        <w:t xml:space="preserve">TR </w:t>
      </w:r>
      <w:r>
        <w:rPr>
          <w:b/>
          <w:i/>
        </w:rPr>
        <w:t>33.8</w:t>
      </w:r>
      <w:r w:rsidR="008940AF">
        <w:rPr>
          <w:b/>
          <w:i/>
        </w:rPr>
        <w:t>2</w:t>
      </w:r>
      <w:r>
        <w:rPr>
          <w:b/>
          <w:i/>
        </w:rPr>
        <w:t>5.</w:t>
      </w:r>
    </w:p>
    <w:p w14:paraId="23F0BC92" w14:textId="77777777" w:rsidR="00C022E3" w:rsidRDefault="00C022E3">
      <w:pPr>
        <w:pStyle w:val="1"/>
      </w:pPr>
      <w:r>
        <w:t>2</w:t>
      </w:r>
      <w:r>
        <w:tab/>
        <w:t>References</w:t>
      </w:r>
    </w:p>
    <w:p w14:paraId="657EF066" w14:textId="77777777" w:rsidR="00952146" w:rsidRPr="008E59BD" w:rsidRDefault="00952146" w:rsidP="00952146">
      <w:pPr>
        <w:pStyle w:val="Reference"/>
      </w:pPr>
      <w:r w:rsidRPr="008E59BD">
        <w:t>[1]</w:t>
      </w:r>
      <w:r w:rsidRPr="008E59BD">
        <w:tab/>
        <w:t xml:space="preserve">3GPP TS </w:t>
      </w:r>
      <w:r w:rsidR="009420A3">
        <w:t>2</w:t>
      </w:r>
      <w:r w:rsidRPr="00D37128">
        <w:t>3.</w:t>
      </w:r>
      <w:r w:rsidR="009420A3">
        <w:t>725</w:t>
      </w:r>
      <w:r w:rsidRPr="008E59BD">
        <w:t xml:space="preserve"> </w:t>
      </w:r>
      <w:r w:rsidRPr="00825ADC">
        <w:t xml:space="preserve">Study on </w:t>
      </w:r>
      <w:r w:rsidR="009420A3">
        <w:t xml:space="preserve">enhancement of Ultra-Reliable Low-Latency Communcation (URLLC) </w:t>
      </w:r>
      <w:r>
        <w:t>v0.</w:t>
      </w:r>
      <w:r w:rsidR="009420A3">
        <w:t>4</w:t>
      </w:r>
      <w:r>
        <w:t>.0</w:t>
      </w:r>
    </w:p>
    <w:p w14:paraId="51D95E35" w14:textId="77777777" w:rsidR="00C022E3" w:rsidRDefault="00C022E3">
      <w:pPr>
        <w:pStyle w:val="1"/>
      </w:pPr>
      <w:r>
        <w:t>3</w:t>
      </w:r>
      <w:r>
        <w:tab/>
        <w:t>Rationale</w:t>
      </w:r>
    </w:p>
    <w:p w14:paraId="1AFFF956" w14:textId="64AE09C9" w:rsidR="00952146" w:rsidRDefault="00952146" w:rsidP="00952146">
      <w:r>
        <w:t>Th</w:t>
      </w:r>
      <w:r w:rsidR="00FA2401">
        <w:t xml:space="preserve">e </w:t>
      </w:r>
      <w:r w:rsidR="002126AB">
        <w:t>KI#1</w:t>
      </w:r>
      <w:r w:rsidR="008A280B">
        <w:t xml:space="preserve"> </w:t>
      </w:r>
      <w:r w:rsidR="002126AB">
        <w:t xml:space="preserve">is </w:t>
      </w:r>
      <w:r w:rsidR="008A280B">
        <w:t xml:space="preserve">proposing to address the security </w:t>
      </w:r>
      <w:r w:rsidR="00A03350">
        <w:t xml:space="preserve">policy </w:t>
      </w:r>
      <w:r w:rsidR="008A280B">
        <w:t xml:space="preserve">handling for redundant transmission. </w:t>
      </w:r>
      <w:r w:rsidR="00FA3F10">
        <w:t>Even if r</w:t>
      </w:r>
      <w:r w:rsidR="008A280B">
        <w:t>edundant transmission is the means to gu</w:t>
      </w:r>
      <w:r w:rsidR="00213DCD">
        <w:t>a</w:t>
      </w:r>
      <w:r w:rsidR="008A280B">
        <w:t xml:space="preserve">rantee the high-reliability communication, </w:t>
      </w:r>
      <w:r w:rsidR="00FA3F10">
        <w:t xml:space="preserve">the added user plane paths for </w:t>
      </w:r>
      <w:r w:rsidR="00A03350">
        <w:t xml:space="preserve">transmission </w:t>
      </w:r>
      <w:r w:rsidR="00FA3F10">
        <w:t xml:space="preserve">redundancy shall provide equal level of security as </w:t>
      </w:r>
      <w:r w:rsidR="00213DCD">
        <w:t>is</w:t>
      </w:r>
      <w:r w:rsidR="00FA3F10">
        <w:t xml:space="preserve"> provided to the single path.</w:t>
      </w:r>
      <w:r w:rsidR="002126AB">
        <w:t xml:space="preserve"> According to SA2 TR23.72</w:t>
      </w:r>
      <w:r w:rsidR="0020445E">
        <w:t>5 [1]</w:t>
      </w:r>
      <w:r w:rsidR="002126AB">
        <w:t>, there is a conclusion for redundant transmission that recommends to support high-reliability via single RAN and single UPF. In this case, there are two redundant N3 tunnels established for transferring the same data.</w:t>
      </w:r>
    </w:p>
    <w:p w14:paraId="690D292A" w14:textId="31B06354" w:rsidR="003F0FFE" w:rsidRDefault="003F0FFE" w:rsidP="00952146">
      <w:r>
        <w:t xml:space="preserve">The contribution proposes </w:t>
      </w:r>
      <w:r w:rsidR="00A855CA">
        <w:t>a</w:t>
      </w:r>
      <w:r>
        <w:t xml:space="preserve"> solution addressing the </w:t>
      </w:r>
      <w:r w:rsidR="00A03350">
        <w:t xml:space="preserve">security </w:t>
      </w:r>
      <w:r w:rsidR="002126AB">
        <w:t>support for N3 tunnel redundancy.</w:t>
      </w:r>
    </w:p>
    <w:p w14:paraId="38F110B1" w14:textId="77777777" w:rsidR="00C022E3" w:rsidRDefault="00C022E3">
      <w:pPr>
        <w:pStyle w:val="1"/>
      </w:pPr>
      <w:r>
        <w:t>4</w:t>
      </w:r>
      <w:r>
        <w:tab/>
        <w:t>Detailed proposal</w:t>
      </w:r>
    </w:p>
    <w:p w14:paraId="131A2760" w14:textId="77777777" w:rsidR="008E59BD" w:rsidRDefault="008E59BD" w:rsidP="008E59BD">
      <w:r>
        <w:t>It is proposed to approve the following changes for inclusion in TR 33.8</w:t>
      </w:r>
      <w:r w:rsidR="00B4478E">
        <w:t>2</w:t>
      </w:r>
      <w:r>
        <w:t>5.</w:t>
      </w:r>
    </w:p>
    <w:p w14:paraId="6D6555E1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BEGIN CHANGES</w:t>
      </w:r>
      <w:r>
        <w:rPr>
          <w:rFonts w:cs="Arial"/>
          <w:noProof/>
          <w:sz w:val="44"/>
          <w:szCs w:val="44"/>
        </w:rPr>
        <w:tab/>
        <w:t>***</w:t>
      </w:r>
    </w:p>
    <w:p w14:paraId="639C87EE" w14:textId="77777777" w:rsidR="00F712F0" w:rsidRDefault="00F712F0" w:rsidP="00F712F0">
      <w:pPr>
        <w:pStyle w:val="2"/>
        <w:rPr>
          <w:ins w:id="5" w:author="作者"/>
        </w:rPr>
      </w:pPr>
      <w:bookmarkStart w:id="6" w:name="_Toc525906463"/>
      <w:ins w:id="7" w:author="作者">
        <w:r>
          <w:rPr>
            <w:rFonts w:hint="eastAsia"/>
          </w:rPr>
          <w:t>6.</w:t>
        </w:r>
        <w:r w:rsidRPr="008E59BD">
          <w:rPr>
            <w:rFonts w:hint="eastAsia"/>
            <w:highlight w:val="yellow"/>
          </w:rPr>
          <w:t>X</w:t>
        </w:r>
        <w:r>
          <w:tab/>
        </w:r>
        <w:r>
          <w:rPr>
            <w:rFonts w:hint="eastAsia"/>
          </w:rPr>
          <w:t>Solution &lt;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 xml:space="preserve">&gt;: </w:t>
        </w:r>
        <w:bookmarkEnd w:id="6"/>
        <w:r>
          <w:t>Security support for N3 tunnel redundancy</w:t>
        </w:r>
      </w:ins>
    </w:p>
    <w:p w14:paraId="0717A495" w14:textId="77777777" w:rsidR="00F712F0" w:rsidRDefault="00F712F0" w:rsidP="00F712F0">
      <w:pPr>
        <w:pStyle w:val="3"/>
        <w:rPr>
          <w:ins w:id="8" w:author="作者"/>
        </w:rPr>
      </w:pPr>
      <w:bookmarkStart w:id="9" w:name="_Toc515001713"/>
      <w:bookmarkStart w:id="10" w:name="_Toc515009890"/>
      <w:bookmarkStart w:id="11" w:name="_Toc525906464"/>
      <w:ins w:id="12" w:author="作者">
        <w:r>
          <w:rPr>
            <w:rFonts w:hint="eastAsia"/>
          </w:rPr>
          <w:t>6.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.1</w:t>
        </w:r>
        <w:r>
          <w:tab/>
        </w:r>
        <w:r>
          <w:rPr>
            <w:rFonts w:hint="eastAsia"/>
          </w:rPr>
          <w:t>Introduction</w:t>
        </w:r>
        <w:bookmarkEnd w:id="9"/>
        <w:bookmarkEnd w:id="10"/>
        <w:bookmarkEnd w:id="11"/>
      </w:ins>
    </w:p>
    <w:p w14:paraId="3111A9EB" w14:textId="6A6FEDD1" w:rsidR="00F712F0" w:rsidRDefault="00F712F0" w:rsidP="00F712F0">
      <w:pPr>
        <w:rPr>
          <w:ins w:id="13" w:author="作者"/>
        </w:rPr>
      </w:pPr>
      <w:ins w:id="14" w:author="作者">
        <w:r>
          <w:t>This solution addresses Key Issue#1. If the user data is redundant by means of two duplicated N3 tunnels to fulfill the high-reliability feature</w:t>
        </w:r>
        <w:r w:rsidR="00A855CA">
          <w:t>, as</w:t>
        </w:r>
        <w:r>
          <w:t xml:space="preserve"> illustrated </w:t>
        </w:r>
        <w:r w:rsidR="00A855CA">
          <w:t>in</w:t>
        </w:r>
        <w:r>
          <w:t xml:space="preserve"> figure 6.x.1-1 below, the NDS/IP </w:t>
        </w:r>
        <w:r w:rsidR="00A855CA">
          <w:t xml:space="preserve">framework </w:t>
        </w:r>
        <w:r>
          <w:t xml:space="preserve">which is used to secure the network domain interfaces should be reused with the following </w:t>
        </w:r>
        <w:r w:rsidR="00A855CA">
          <w:t>precautions</w:t>
        </w:r>
        <w:r>
          <w:t>.</w:t>
        </w:r>
      </w:ins>
    </w:p>
    <w:p w14:paraId="0DB06248" w14:textId="77777777" w:rsidR="00F712F0" w:rsidRDefault="00F712F0" w:rsidP="00F712F0">
      <w:pPr>
        <w:jc w:val="center"/>
        <w:rPr>
          <w:ins w:id="15" w:author="作者"/>
        </w:rPr>
      </w:pPr>
      <w:ins w:id="16" w:author="作者">
        <w:r w:rsidRPr="00C464E6">
          <w:object w:dxaOrig="6961" w:dyaOrig="2100" w14:anchorId="341B2AEE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301.45pt;height:90.25pt" o:ole="">
              <v:imagedata r:id="rId8" o:title=""/>
            </v:shape>
            <o:OLEObject Type="Embed" ProgID="Visio.Drawing.11" ShapeID="_x0000_i1025" DrawAspect="Content" ObjectID="_1610537360" r:id="rId9"/>
          </w:object>
        </w:r>
      </w:ins>
    </w:p>
    <w:p w14:paraId="42B729B1" w14:textId="77777777" w:rsidR="00F712F0" w:rsidRDefault="00F712F0" w:rsidP="00F712F0">
      <w:pPr>
        <w:jc w:val="center"/>
        <w:rPr>
          <w:ins w:id="17" w:author="作者"/>
        </w:rPr>
      </w:pPr>
      <w:ins w:id="18" w:author="作者">
        <w:r>
          <w:t>Figure 6.x.1-1 redundant transmission architecture</w:t>
        </w:r>
      </w:ins>
    </w:p>
    <w:p w14:paraId="07C7345C" w14:textId="423917CD" w:rsidR="00F712F0" w:rsidRDefault="00F712F0" w:rsidP="00F712F0">
      <w:ins w:id="19" w:author="作者">
        <w:r>
          <w:t xml:space="preserve">This data redundancy architecture supports the redundant transmission based on two N3 tunnels between a single NG-RAN </w:t>
        </w:r>
        <w:r w:rsidR="00A855CA">
          <w:t>n</w:t>
        </w:r>
        <w:r>
          <w:t xml:space="preserve">ode and the UPF. It is required that the RAN node and UPF shall support NDS/IP to ensure the security of the N3 interface. </w:t>
        </w:r>
        <w:r w:rsidRPr="00E3282B">
          <w:t>The transport of user data over N3 shall be integrity, confidentiality and replay-protected.</w:t>
        </w:r>
      </w:ins>
      <w:r w:rsidR="00E34B6A">
        <w:t xml:space="preserve"> </w:t>
      </w:r>
    </w:p>
    <w:p w14:paraId="78D63651" w14:textId="04E490C4" w:rsidR="0086465E" w:rsidRPr="0086465E" w:rsidRDefault="0086465E" w:rsidP="00433745">
      <w:pPr>
        <w:pStyle w:val="EditorsNote"/>
      </w:pPr>
      <w:ins w:id="20" w:author="作者">
        <w:r w:rsidRPr="0086465E">
          <w:rPr>
            <w:lang w:eastAsia="zh-CN"/>
          </w:rPr>
          <w:t>Editor’s Note: More clarifications are required on the redundant N3 tunnels with respect to the SA2 agreed solutions.</w:t>
        </w:r>
      </w:ins>
    </w:p>
    <w:p w14:paraId="003064B9" w14:textId="585DDECF" w:rsidR="00F712F0" w:rsidRDefault="00F712F0" w:rsidP="00F712F0">
      <w:pPr>
        <w:pStyle w:val="3"/>
        <w:rPr>
          <w:ins w:id="21" w:author="作者"/>
        </w:rPr>
      </w:pPr>
      <w:bookmarkStart w:id="22" w:name="_Toc515001714"/>
      <w:bookmarkStart w:id="23" w:name="_Toc515009891"/>
      <w:bookmarkStart w:id="24" w:name="_Toc525906465"/>
      <w:ins w:id="25" w:author="作者">
        <w:r>
          <w:rPr>
            <w:rFonts w:hint="eastAsia"/>
          </w:rPr>
          <w:lastRenderedPageBreak/>
          <w:t>6.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.2</w:t>
        </w:r>
        <w:r>
          <w:tab/>
        </w:r>
        <w:r>
          <w:rPr>
            <w:rFonts w:hint="eastAsia"/>
          </w:rPr>
          <w:t>Solution detail</w:t>
        </w:r>
        <w:bookmarkEnd w:id="22"/>
        <w:r>
          <w:rPr>
            <w:rFonts w:hint="eastAsia"/>
          </w:rPr>
          <w:t>s</w:t>
        </w:r>
        <w:bookmarkEnd w:id="23"/>
        <w:bookmarkEnd w:id="24"/>
      </w:ins>
    </w:p>
    <w:p w14:paraId="5B94C2A1" w14:textId="53F76653" w:rsidR="00F712F0" w:rsidRDefault="00F712F0" w:rsidP="00F712F0">
      <w:pPr>
        <w:rPr>
          <w:ins w:id="26" w:author="作者"/>
          <w:lang w:eastAsia="zh-CN"/>
        </w:rPr>
      </w:pPr>
      <w:ins w:id="27" w:author="作者">
        <w:r w:rsidRPr="0020445E">
          <w:rPr>
            <w:rFonts w:hint="eastAsia"/>
            <w:lang w:eastAsia="zh-CN"/>
          </w:rPr>
          <w:t xml:space="preserve">If the IPsec </w:t>
        </w:r>
        <w:r w:rsidRPr="0020445E">
          <w:rPr>
            <w:lang w:eastAsia="zh-CN"/>
          </w:rPr>
          <w:t xml:space="preserve">tunnel is used to protect all </w:t>
        </w:r>
        <w:r w:rsidR="0020445E">
          <w:rPr>
            <w:lang w:eastAsia="zh-CN"/>
          </w:rPr>
          <w:t xml:space="preserve">N3 </w:t>
        </w:r>
        <w:r w:rsidRPr="0020445E">
          <w:rPr>
            <w:lang w:eastAsia="zh-CN"/>
          </w:rPr>
          <w:t>tunnels between NG-RAN and UPF, the current mechanism defined in TS33.501</w:t>
        </w:r>
        <w:r w:rsidR="0020445E" w:rsidRPr="0020445E">
          <w:rPr>
            <w:highlight w:val="yellow"/>
            <w:lang w:eastAsia="zh-CN"/>
          </w:rPr>
          <w:t>[X]</w:t>
        </w:r>
        <w:r w:rsidRPr="0020445E">
          <w:rPr>
            <w:lang w:eastAsia="zh-CN"/>
          </w:rPr>
          <w:t xml:space="preserve"> clause 9.3 and clause 9.1 shall be reused.</w:t>
        </w:r>
      </w:ins>
    </w:p>
    <w:p w14:paraId="74FB87E2" w14:textId="46E50736" w:rsidR="00F712F0" w:rsidRDefault="00F712F0" w:rsidP="00F712F0">
      <w:pPr>
        <w:rPr>
          <w:ins w:id="28" w:author="作者"/>
        </w:rPr>
      </w:pPr>
      <w:ins w:id="29" w:author="作者">
        <w:r>
          <w:t>The N3 interface for 5GC and 5G-AN according to NDS/IP is specified in TS 33.210</w:t>
        </w:r>
      </w:ins>
      <w:r w:rsidR="00685C0D">
        <w:t xml:space="preserve"> </w:t>
      </w:r>
      <w:ins w:id="30" w:author="作者">
        <w:r w:rsidR="00685C0D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Y</w:t>
        </w:r>
        <w:r w:rsidR="00685C0D" w:rsidRPr="0020445E">
          <w:rPr>
            <w:highlight w:val="yellow"/>
            <w:lang w:eastAsia="zh-CN"/>
          </w:rPr>
          <w:t>]</w:t>
        </w:r>
        <w:r>
          <w:t>. Traffic on interfaces carrying control plane signalling can be both integrity and confidentiality protected according to NDS/IP.</w:t>
        </w:r>
      </w:ins>
    </w:p>
    <w:p w14:paraId="7098D8D1" w14:textId="79DAA7E9" w:rsidR="00F712F0" w:rsidRDefault="00F712F0" w:rsidP="00F712F0">
      <w:pPr>
        <w:rPr>
          <w:ins w:id="31" w:author="作者"/>
        </w:rPr>
      </w:pPr>
      <w:ins w:id="32" w:author="作者">
        <w:r>
          <w:t>IPsec ESP implementation shall be done according to RFC 4303</w:t>
        </w:r>
      </w:ins>
      <w:r w:rsidR="00685C0D">
        <w:t xml:space="preserve"> </w:t>
      </w:r>
      <w:ins w:id="33" w:author="作者">
        <w:r w:rsidR="00685C0D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Z</w:t>
        </w:r>
        <w:r w:rsidR="00685C0D" w:rsidRPr="0020445E">
          <w:rPr>
            <w:highlight w:val="yellow"/>
            <w:lang w:eastAsia="zh-CN"/>
          </w:rPr>
          <w:t>]</w:t>
        </w:r>
        <w:r>
          <w:t xml:space="preserve"> as profiled by TS 33.210</w:t>
        </w:r>
      </w:ins>
      <w:r w:rsidR="00685C0D">
        <w:t xml:space="preserve"> </w:t>
      </w:r>
      <w:ins w:id="34" w:author="作者">
        <w:r w:rsidR="00685C0D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Y</w:t>
        </w:r>
        <w:r w:rsidR="00685C0D" w:rsidRPr="0020445E">
          <w:rPr>
            <w:highlight w:val="yellow"/>
            <w:lang w:eastAsia="zh-CN"/>
          </w:rPr>
          <w:t>]</w:t>
        </w:r>
        <w:r>
          <w:t xml:space="preserve">. For IPsec implementation, tunnel mode is mandatory to support while transport mode is optional. </w:t>
        </w:r>
      </w:ins>
    </w:p>
    <w:p w14:paraId="32C2C389" w14:textId="05B28751" w:rsidR="00F712F0" w:rsidRDefault="00F712F0" w:rsidP="00F712F0">
      <w:pPr>
        <w:rPr>
          <w:ins w:id="35" w:author="作者"/>
        </w:rPr>
      </w:pPr>
      <w:ins w:id="36" w:author="作者">
        <w:r>
          <w:t>IKEv2 certificate-based authentication implementation shall be done according to TS 33.310. The certificates shall be supported according to the profile described by TS 33.310</w:t>
        </w:r>
        <w:r w:rsidR="003C7D05">
          <w:t xml:space="preserve"> </w:t>
        </w:r>
        <w:r w:rsidR="003C7D05" w:rsidRPr="003C7D05">
          <w:rPr>
            <w:highlight w:val="yellow"/>
          </w:rPr>
          <w:t>[R]</w:t>
        </w:r>
        <w:r>
          <w:t>. IKEv2 shall be supported conforming to the IKEv2 profile described in TS 33.310</w:t>
        </w:r>
      </w:ins>
      <w:r w:rsidR="008571E1">
        <w:t xml:space="preserve"> </w:t>
      </w:r>
      <w:ins w:id="37" w:author="作者">
        <w:r w:rsidR="008571E1" w:rsidRPr="0020445E">
          <w:rPr>
            <w:highlight w:val="yellow"/>
            <w:lang w:eastAsia="zh-CN"/>
          </w:rPr>
          <w:t>[</w:t>
        </w:r>
        <w:r w:rsidR="003C7D05">
          <w:rPr>
            <w:highlight w:val="yellow"/>
            <w:lang w:eastAsia="zh-CN"/>
          </w:rPr>
          <w:t>R</w:t>
        </w:r>
        <w:r w:rsidR="008571E1" w:rsidRPr="0020445E">
          <w:rPr>
            <w:highlight w:val="yellow"/>
            <w:lang w:eastAsia="zh-CN"/>
          </w:rPr>
          <w:t>]</w:t>
        </w:r>
        <w:r>
          <w:t>.</w:t>
        </w:r>
      </w:ins>
    </w:p>
    <w:p w14:paraId="74D4311D" w14:textId="77777777" w:rsidR="00F712F0" w:rsidRDefault="00F712F0" w:rsidP="00F712F0">
      <w:ins w:id="38" w:author="作者">
        <w:r w:rsidRPr="007B0C8B">
          <w:t>In order to protect the traffic on the N3 reference point, it is required to implement IPsec ESP and IKEv2 certificate</w:t>
        </w:r>
        <w:r>
          <w:t>-</w:t>
        </w:r>
        <w:r w:rsidRPr="007B0C8B">
          <w:t>based authentication</w:t>
        </w:r>
        <w:r>
          <w:t xml:space="preserve">. </w:t>
        </w:r>
        <w:r w:rsidRPr="007B0C8B">
          <w:t>IPsec is m</w:t>
        </w:r>
        <w:r>
          <w:t>andatory to implement on the NG-RAN</w:t>
        </w:r>
        <w:r w:rsidRPr="007B0C8B">
          <w:t>. On the core network side, a SEG may be used to terminate the IPsec tunnel.</w:t>
        </w:r>
      </w:ins>
    </w:p>
    <w:p w14:paraId="3CAFCC98" w14:textId="4E456402" w:rsidR="00433745" w:rsidRPr="00433745" w:rsidRDefault="00433745" w:rsidP="00495B2B">
      <w:pPr>
        <w:pStyle w:val="EditorsNote"/>
      </w:pPr>
      <w:ins w:id="39" w:author="作者">
        <w:r w:rsidRPr="00433745">
          <w:rPr>
            <w:rFonts w:hint="eastAsia"/>
            <w:color w:val="000000" w:themeColor="text1"/>
            <w:lang w:eastAsia="zh-CN"/>
          </w:rPr>
          <w:t>Editor</w:t>
        </w:r>
        <w:r w:rsidRPr="00433745">
          <w:rPr>
            <w:color w:val="000000" w:themeColor="text1"/>
            <w:lang w:eastAsia="zh-CN"/>
          </w:rPr>
          <w:t>’s Note: In relation to KI#1, the relevant threats on the backhaul interfaces are FFS.</w:t>
        </w:r>
      </w:ins>
    </w:p>
    <w:p w14:paraId="0B6D1748" w14:textId="4AF4A511" w:rsidR="00F712F0" w:rsidRDefault="00F712F0" w:rsidP="00F712F0">
      <w:pPr>
        <w:pStyle w:val="3"/>
        <w:rPr>
          <w:ins w:id="40" w:author="作者"/>
        </w:rPr>
      </w:pPr>
      <w:bookmarkStart w:id="41" w:name="_Toc515001715"/>
      <w:bookmarkStart w:id="42" w:name="_Toc515009892"/>
      <w:bookmarkStart w:id="43" w:name="_Toc525906466"/>
      <w:ins w:id="44" w:author="作者">
        <w:r>
          <w:rPr>
            <w:rFonts w:hint="eastAsia"/>
          </w:rPr>
          <w:t>6.</w:t>
        </w:r>
        <w:r w:rsidRPr="008E59BD">
          <w:rPr>
            <w:rFonts w:hint="eastAsia"/>
            <w:highlight w:val="yellow"/>
          </w:rPr>
          <w:t>x</w:t>
        </w:r>
        <w:r>
          <w:rPr>
            <w:rFonts w:hint="eastAsia"/>
          </w:rPr>
          <w:t>.3</w:t>
        </w:r>
        <w:r>
          <w:tab/>
        </w:r>
        <w:r>
          <w:rPr>
            <w:rFonts w:hint="eastAsia"/>
          </w:rPr>
          <w:t>Evaluation</w:t>
        </w:r>
        <w:bookmarkStart w:id="45" w:name="_GoBack"/>
        <w:bookmarkEnd w:id="41"/>
        <w:bookmarkEnd w:id="42"/>
        <w:bookmarkEnd w:id="43"/>
        <w:bookmarkEnd w:id="45"/>
      </w:ins>
    </w:p>
    <w:p w14:paraId="7322CE70" w14:textId="77777777" w:rsidR="003B0DCD" w:rsidRPr="003B0DCD" w:rsidRDefault="00F712F0" w:rsidP="00F712F0">
      <w:pPr>
        <w:pStyle w:val="EditorsNote"/>
      </w:pPr>
      <w:ins w:id="46" w:author="作者">
        <w:r>
          <w:t>Editor’s note: The evaluation of the solution is FFS.</w:t>
        </w:r>
      </w:ins>
    </w:p>
    <w:p w14:paraId="1956A21D" w14:textId="77777777" w:rsidR="008E59BD" w:rsidRDefault="008E59BD" w:rsidP="008E59BD">
      <w:pPr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left" w:pos="1988"/>
          <w:tab w:val="left" w:pos="2272"/>
          <w:tab w:val="left" w:pos="2556"/>
          <w:tab w:val="left" w:pos="2840"/>
          <w:tab w:val="left" w:pos="3124"/>
          <w:tab w:val="left" w:pos="3408"/>
          <w:tab w:val="left" w:pos="3692"/>
          <w:tab w:val="left" w:pos="3976"/>
          <w:tab w:val="left" w:pos="4260"/>
          <w:tab w:val="left" w:pos="4544"/>
          <w:tab w:val="left" w:pos="4828"/>
          <w:tab w:val="left" w:pos="5112"/>
          <w:tab w:val="left" w:pos="5396"/>
          <w:tab w:val="left" w:pos="5680"/>
          <w:tab w:val="left" w:pos="5964"/>
          <w:tab w:val="left" w:pos="6248"/>
          <w:tab w:val="left" w:pos="6532"/>
          <w:tab w:val="left" w:pos="6816"/>
          <w:tab w:val="left" w:pos="7100"/>
          <w:tab w:val="left" w:pos="7384"/>
          <w:tab w:val="right" w:pos="9639"/>
        </w:tabs>
        <w:jc w:val="center"/>
        <w:rPr>
          <w:rFonts w:cs="Arial"/>
          <w:noProof/>
          <w:sz w:val="44"/>
          <w:szCs w:val="44"/>
        </w:rPr>
      </w:pPr>
      <w:r>
        <w:rPr>
          <w:rFonts w:cs="Arial"/>
          <w:noProof/>
          <w:sz w:val="44"/>
          <w:szCs w:val="44"/>
        </w:rPr>
        <w:t>***</w:t>
      </w:r>
      <w:r>
        <w:rPr>
          <w:rFonts w:cs="Arial"/>
          <w:noProof/>
          <w:sz w:val="44"/>
          <w:szCs w:val="44"/>
        </w:rPr>
        <w:tab/>
        <w:t>END OF CHANGES</w:t>
      </w:r>
      <w:r>
        <w:rPr>
          <w:rFonts w:cs="Arial"/>
          <w:noProof/>
          <w:sz w:val="44"/>
          <w:szCs w:val="44"/>
        </w:rPr>
        <w:tab/>
        <w:t>***</w:t>
      </w:r>
    </w:p>
    <w:p w14:paraId="2B95FD17" w14:textId="77777777" w:rsidR="008E59BD" w:rsidRPr="008E59BD" w:rsidRDefault="008E59BD" w:rsidP="008E59BD"/>
    <w:sectPr w:rsidR="008E59BD" w:rsidRPr="008E59BD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3F89A66" w14:textId="77777777" w:rsidR="00475A87" w:rsidRDefault="00475A87">
      <w:r>
        <w:separator/>
      </w:r>
    </w:p>
  </w:endnote>
  <w:endnote w:type="continuationSeparator" w:id="0">
    <w:p w14:paraId="5FEEC002" w14:textId="77777777" w:rsidR="00475A87" w:rsidRDefault="00475A8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3F7AB01" w14:textId="77777777" w:rsidR="00475A87" w:rsidRDefault="00475A87">
      <w:r>
        <w:separator/>
      </w:r>
    </w:p>
  </w:footnote>
  <w:footnote w:type="continuationSeparator" w:id="0">
    <w:p w14:paraId="1600DC68" w14:textId="77777777" w:rsidR="00475A87" w:rsidRDefault="00475A8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0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14F83160"/>
    <w:multiLevelType w:val="hybridMultilevel"/>
    <w:tmpl w:val="6A023C78"/>
    <w:lvl w:ilvl="0" w:tplc="5634A0C0">
      <w:start w:val="6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3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4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16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7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8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4"/>
  </w:num>
  <w:num w:numId="5">
    <w:abstractNumId w:val="13"/>
  </w:num>
  <w:num w:numId="6">
    <w:abstractNumId w:val="8"/>
  </w:num>
  <w:num w:numId="7">
    <w:abstractNumId w:val="9"/>
  </w:num>
  <w:num w:numId="8">
    <w:abstractNumId w:val="18"/>
  </w:num>
  <w:num w:numId="9">
    <w:abstractNumId w:val="16"/>
  </w:num>
  <w:num w:numId="10">
    <w:abstractNumId w:val="17"/>
  </w:num>
  <w:num w:numId="11">
    <w:abstractNumId w:val="12"/>
  </w:num>
  <w:num w:numId="12">
    <w:abstractNumId w:val="15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removePersonalInformation/>
  <w:removeDateAndTime/>
  <w:printFractionalCharacterWidth/>
  <w:embedSystemFonts/>
  <w:bordersDoNotSurroundHeader/>
  <w:bordersDoNotSurroundFooter/>
  <w:hideSpellingError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zh-CN" w:vendorID="64" w:dllVersion="5" w:nlCheck="1" w:checkStyle="1"/>
  <w:activeWritingStyle w:appName="MSWord" w:lang="en-GB" w:vendorID="64" w:dllVersion="131078" w:nlCheck="1" w:checkStyle="1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30155"/>
    <w:rsid w:val="000017A8"/>
    <w:rsid w:val="00001B6B"/>
    <w:rsid w:val="000120C3"/>
    <w:rsid w:val="00012515"/>
    <w:rsid w:val="00013BA8"/>
    <w:rsid w:val="00023D14"/>
    <w:rsid w:val="0003387C"/>
    <w:rsid w:val="00033A40"/>
    <w:rsid w:val="00047463"/>
    <w:rsid w:val="00050D91"/>
    <w:rsid w:val="00056307"/>
    <w:rsid w:val="00062D64"/>
    <w:rsid w:val="00067B4F"/>
    <w:rsid w:val="0007592F"/>
    <w:rsid w:val="000774C9"/>
    <w:rsid w:val="000819D8"/>
    <w:rsid w:val="00083518"/>
    <w:rsid w:val="00092C8F"/>
    <w:rsid w:val="0009615D"/>
    <w:rsid w:val="000A0F3C"/>
    <w:rsid w:val="000A69DE"/>
    <w:rsid w:val="000B756E"/>
    <w:rsid w:val="000C502A"/>
    <w:rsid w:val="000D63F5"/>
    <w:rsid w:val="000E07D9"/>
    <w:rsid w:val="000E5676"/>
    <w:rsid w:val="00104C11"/>
    <w:rsid w:val="00112450"/>
    <w:rsid w:val="001124BD"/>
    <w:rsid w:val="0012071A"/>
    <w:rsid w:val="00125829"/>
    <w:rsid w:val="00126DB4"/>
    <w:rsid w:val="001440A5"/>
    <w:rsid w:val="00164FDE"/>
    <w:rsid w:val="001667C3"/>
    <w:rsid w:val="00170239"/>
    <w:rsid w:val="00175620"/>
    <w:rsid w:val="00184408"/>
    <w:rsid w:val="00196D62"/>
    <w:rsid w:val="00197831"/>
    <w:rsid w:val="001A0D27"/>
    <w:rsid w:val="001A5A77"/>
    <w:rsid w:val="001C3EC8"/>
    <w:rsid w:val="001C7C4E"/>
    <w:rsid w:val="001D07B4"/>
    <w:rsid w:val="001D2BD4"/>
    <w:rsid w:val="001D59FD"/>
    <w:rsid w:val="001E3E3F"/>
    <w:rsid w:val="001F0151"/>
    <w:rsid w:val="001F2165"/>
    <w:rsid w:val="002004DB"/>
    <w:rsid w:val="00202CE2"/>
    <w:rsid w:val="0020369E"/>
    <w:rsid w:val="0020395B"/>
    <w:rsid w:val="0020445E"/>
    <w:rsid w:val="002126AB"/>
    <w:rsid w:val="00213DCD"/>
    <w:rsid w:val="00215288"/>
    <w:rsid w:val="0021561B"/>
    <w:rsid w:val="00223EBD"/>
    <w:rsid w:val="00244C9A"/>
    <w:rsid w:val="00276A5B"/>
    <w:rsid w:val="00281151"/>
    <w:rsid w:val="00286F88"/>
    <w:rsid w:val="002A7B86"/>
    <w:rsid w:val="002B26D7"/>
    <w:rsid w:val="002C747A"/>
    <w:rsid w:val="002C7AF5"/>
    <w:rsid w:val="002D7EE1"/>
    <w:rsid w:val="002E007D"/>
    <w:rsid w:val="002F46E6"/>
    <w:rsid w:val="00304705"/>
    <w:rsid w:val="003323B6"/>
    <w:rsid w:val="0033527D"/>
    <w:rsid w:val="003546EB"/>
    <w:rsid w:val="00364C4C"/>
    <w:rsid w:val="003652F9"/>
    <w:rsid w:val="00366383"/>
    <w:rsid w:val="00366E18"/>
    <w:rsid w:val="00371032"/>
    <w:rsid w:val="00371063"/>
    <w:rsid w:val="00373E8D"/>
    <w:rsid w:val="00384DFC"/>
    <w:rsid w:val="003858F0"/>
    <w:rsid w:val="00386C21"/>
    <w:rsid w:val="00392CCB"/>
    <w:rsid w:val="003A3EAB"/>
    <w:rsid w:val="003A6FCD"/>
    <w:rsid w:val="003B0DCD"/>
    <w:rsid w:val="003B1D84"/>
    <w:rsid w:val="003C13D4"/>
    <w:rsid w:val="003C2009"/>
    <w:rsid w:val="003C5A97"/>
    <w:rsid w:val="003C6744"/>
    <w:rsid w:val="003C73F1"/>
    <w:rsid w:val="003C7D05"/>
    <w:rsid w:val="003D454F"/>
    <w:rsid w:val="003D489D"/>
    <w:rsid w:val="003D5E58"/>
    <w:rsid w:val="003E4D0A"/>
    <w:rsid w:val="003F0FFE"/>
    <w:rsid w:val="003F399D"/>
    <w:rsid w:val="003F52B2"/>
    <w:rsid w:val="003F53A6"/>
    <w:rsid w:val="004005EF"/>
    <w:rsid w:val="0040346B"/>
    <w:rsid w:val="00404D13"/>
    <w:rsid w:val="00417CA5"/>
    <w:rsid w:val="00427EC9"/>
    <w:rsid w:val="00433745"/>
    <w:rsid w:val="004540EA"/>
    <w:rsid w:val="00463049"/>
    <w:rsid w:val="00475A87"/>
    <w:rsid w:val="00480B0B"/>
    <w:rsid w:val="004822CB"/>
    <w:rsid w:val="00483B4B"/>
    <w:rsid w:val="00494806"/>
    <w:rsid w:val="00495B2B"/>
    <w:rsid w:val="004A6F18"/>
    <w:rsid w:val="004B2A7E"/>
    <w:rsid w:val="004B787C"/>
    <w:rsid w:val="004C241C"/>
    <w:rsid w:val="004D044E"/>
    <w:rsid w:val="004D3ED1"/>
    <w:rsid w:val="004D55C2"/>
    <w:rsid w:val="004E60F0"/>
    <w:rsid w:val="004F2420"/>
    <w:rsid w:val="00512D61"/>
    <w:rsid w:val="005221F6"/>
    <w:rsid w:val="005230D4"/>
    <w:rsid w:val="00527365"/>
    <w:rsid w:val="00536535"/>
    <w:rsid w:val="0054036D"/>
    <w:rsid w:val="00544B8A"/>
    <w:rsid w:val="005536E4"/>
    <w:rsid w:val="005729C4"/>
    <w:rsid w:val="00575FCB"/>
    <w:rsid w:val="00584EE6"/>
    <w:rsid w:val="0059227B"/>
    <w:rsid w:val="00593FA8"/>
    <w:rsid w:val="00596885"/>
    <w:rsid w:val="005B0C17"/>
    <w:rsid w:val="005B417C"/>
    <w:rsid w:val="005B6B21"/>
    <w:rsid w:val="005B795D"/>
    <w:rsid w:val="005D1129"/>
    <w:rsid w:val="005D670D"/>
    <w:rsid w:val="005E3FC4"/>
    <w:rsid w:val="005F4008"/>
    <w:rsid w:val="005F7B88"/>
    <w:rsid w:val="00601368"/>
    <w:rsid w:val="00603E30"/>
    <w:rsid w:val="00616971"/>
    <w:rsid w:val="006203B2"/>
    <w:rsid w:val="006221CB"/>
    <w:rsid w:val="0062610D"/>
    <w:rsid w:val="0063299D"/>
    <w:rsid w:val="00634109"/>
    <w:rsid w:val="00640690"/>
    <w:rsid w:val="00652248"/>
    <w:rsid w:val="00657B80"/>
    <w:rsid w:val="00662294"/>
    <w:rsid w:val="0066586B"/>
    <w:rsid w:val="006719AE"/>
    <w:rsid w:val="0067722C"/>
    <w:rsid w:val="006779D8"/>
    <w:rsid w:val="00681054"/>
    <w:rsid w:val="00685C0D"/>
    <w:rsid w:val="00686CFC"/>
    <w:rsid w:val="006935E0"/>
    <w:rsid w:val="00693D88"/>
    <w:rsid w:val="006944EC"/>
    <w:rsid w:val="006A6F18"/>
    <w:rsid w:val="006A70AC"/>
    <w:rsid w:val="006B6194"/>
    <w:rsid w:val="006D340A"/>
    <w:rsid w:val="006D49E7"/>
    <w:rsid w:val="006D4A7B"/>
    <w:rsid w:val="006D760A"/>
    <w:rsid w:val="006E09E0"/>
    <w:rsid w:val="006F56AD"/>
    <w:rsid w:val="00704C98"/>
    <w:rsid w:val="00724139"/>
    <w:rsid w:val="00725F8A"/>
    <w:rsid w:val="0074010C"/>
    <w:rsid w:val="00751953"/>
    <w:rsid w:val="007752C4"/>
    <w:rsid w:val="00782E95"/>
    <w:rsid w:val="00785F0A"/>
    <w:rsid w:val="00790689"/>
    <w:rsid w:val="007935F9"/>
    <w:rsid w:val="007A775C"/>
    <w:rsid w:val="007C1C8F"/>
    <w:rsid w:val="007C27B0"/>
    <w:rsid w:val="007C2B1A"/>
    <w:rsid w:val="007C3F9A"/>
    <w:rsid w:val="007C4DE9"/>
    <w:rsid w:val="007C7561"/>
    <w:rsid w:val="007D19C7"/>
    <w:rsid w:val="007D58A7"/>
    <w:rsid w:val="007E051C"/>
    <w:rsid w:val="007E2589"/>
    <w:rsid w:val="007E40D2"/>
    <w:rsid w:val="007F0D2F"/>
    <w:rsid w:val="007F300B"/>
    <w:rsid w:val="007F30E4"/>
    <w:rsid w:val="008055B8"/>
    <w:rsid w:val="00807B2F"/>
    <w:rsid w:val="00810433"/>
    <w:rsid w:val="00814564"/>
    <w:rsid w:val="00814EE7"/>
    <w:rsid w:val="008249D4"/>
    <w:rsid w:val="00825FCA"/>
    <w:rsid w:val="00836CBD"/>
    <w:rsid w:val="00837348"/>
    <w:rsid w:val="0084203B"/>
    <w:rsid w:val="00856D10"/>
    <w:rsid w:val="008571E1"/>
    <w:rsid w:val="008578EF"/>
    <w:rsid w:val="0086239E"/>
    <w:rsid w:val="0086465E"/>
    <w:rsid w:val="00866CCC"/>
    <w:rsid w:val="00871C68"/>
    <w:rsid w:val="0087784A"/>
    <w:rsid w:val="00877B93"/>
    <w:rsid w:val="0088012F"/>
    <w:rsid w:val="00881308"/>
    <w:rsid w:val="008940AF"/>
    <w:rsid w:val="00894C90"/>
    <w:rsid w:val="00895B99"/>
    <w:rsid w:val="00896A6C"/>
    <w:rsid w:val="008A280B"/>
    <w:rsid w:val="008A5FD6"/>
    <w:rsid w:val="008B42D3"/>
    <w:rsid w:val="008B5775"/>
    <w:rsid w:val="008C64FE"/>
    <w:rsid w:val="008D1D30"/>
    <w:rsid w:val="008E59BD"/>
    <w:rsid w:val="00902760"/>
    <w:rsid w:val="0090451F"/>
    <w:rsid w:val="00915920"/>
    <w:rsid w:val="00926ABD"/>
    <w:rsid w:val="009271CF"/>
    <w:rsid w:val="009306F9"/>
    <w:rsid w:val="0093502B"/>
    <w:rsid w:val="00936777"/>
    <w:rsid w:val="009420A3"/>
    <w:rsid w:val="009511B8"/>
    <w:rsid w:val="00952146"/>
    <w:rsid w:val="00962D83"/>
    <w:rsid w:val="00962F8F"/>
    <w:rsid w:val="00963A7D"/>
    <w:rsid w:val="00965DE0"/>
    <w:rsid w:val="00966D47"/>
    <w:rsid w:val="0097085E"/>
    <w:rsid w:val="009C0DED"/>
    <w:rsid w:val="009C1353"/>
    <w:rsid w:val="009C2236"/>
    <w:rsid w:val="009C2675"/>
    <w:rsid w:val="009E38CE"/>
    <w:rsid w:val="009F46D6"/>
    <w:rsid w:val="00A03350"/>
    <w:rsid w:val="00A0346A"/>
    <w:rsid w:val="00A12CEA"/>
    <w:rsid w:val="00A147DF"/>
    <w:rsid w:val="00A1752D"/>
    <w:rsid w:val="00A26698"/>
    <w:rsid w:val="00A35A3E"/>
    <w:rsid w:val="00A37D7F"/>
    <w:rsid w:val="00A47675"/>
    <w:rsid w:val="00A84A94"/>
    <w:rsid w:val="00A855CA"/>
    <w:rsid w:val="00A85B36"/>
    <w:rsid w:val="00A91D75"/>
    <w:rsid w:val="00AA04FD"/>
    <w:rsid w:val="00AA2F0C"/>
    <w:rsid w:val="00AC35B5"/>
    <w:rsid w:val="00AC69A1"/>
    <w:rsid w:val="00AF1E23"/>
    <w:rsid w:val="00B00758"/>
    <w:rsid w:val="00B01AFF"/>
    <w:rsid w:val="00B078D8"/>
    <w:rsid w:val="00B153EB"/>
    <w:rsid w:val="00B26BD2"/>
    <w:rsid w:val="00B27E39"/>
    <w:rsid w:val="00B40327"/>
    <w:rsid w:val="00B42907"/>
    <w:rsid w:val="00B4478E"/>
    <w:rsid w:val="00B453C0"/>
    <w:rsid w:val="00B631AE"/>
    <w:rsid w:val="00B653C2"/>
    <w:rsid w:val="00B65E3B"/>
    <w:rsid w:val="00B668DA"/>
    <w:rsid w:val="00B73A10"/>
    <w:rsid w:val="00B837BC"/>
    <w:rsid w:val="00B86B2D"/>
    <w:rsid w:val="00B90C4D"/>
    <w:rsid w:val="00BA2045"/>
    <w:rsid w:val="00BA70BD"/>
    <w:rsid w:val="00BB41EC"/>
    <w:rsid w:val="00BC7E73"/>
    <w:rsid w:val="00BD0811"/>
    <w:rsid w:val="00BF2449"/>
    <w:rsid w:val="00C022E3"/>
    <w:rsid w:val="00C1046F"/>
    <w:rsid w:val="00C10C5C"/>
    <w:rsid w:val="00C11813"/>
    <w:rsid w:val="00C13E72"/>
    <w:rsid w:val="00C146B7"/>
    <w:rsid w:val="00C22596"/>
    <w:rsid w:val="00C22986"/>
    <w:rsid w:val="00C251F6"/>
    <w:rsid w:val="00C25A91"/>
    <w:rsid w:val="00C27D13"/>
    <w:rsid w:val="00C31FCA"/>
    <w:rsid w:val="00C35977"/>
    <w:rsid w:val="00C4712D"/>
    <w:rsid w:val="00C53FA5"/>
    <w:rsid w:val="00C57C48"/>
    <w:rsid w:val="00C628CA"/>
    <w:rsid w:val="00C62A11"/>
    <w:rsid w:val="00C6359F"/>
    <w:rsid w:val="00C72087"/>
    <w:rsid w:val="00C8539C"/>
    <w:rsid w:val="00C94F55"/>
    <w:rsid w:val="00C9756A"/>
    <w:rsid w:val="00CA527A"/>
    <w:rsid w:val="00CA7711"/>
    <w:rsid w:val="00CA7D62"/>
    <w:rsid w:val="00CA7E3C"/>
    <w:rsid w:val="00CB71D0"/>
    <w:rsid w:val="00CD1AB0"/>
    <w:rsid w:val="00CD235E"/>
    <w:rsid w:val="00CE14FF"/>
    <w:rsid w:val="00CE56F8"/>
    <w:rsid w:val="00CE6095"/>
    <w:rsid w:val="00CE65B6"/>
    <w:rsid w:val="00CF2394"/>
    <w:rsid w:val="00D11216"/>
    <w:rsid w:val="00D35D22"/>
    <w:rsid w:val="00D52013"/>
    <w:rsid w:val="00D520D8"/>
    <w:rsid w:val="00D62265"/>
    <w:rsid w:val="00D65CC7"/>
    <w:rsid w:val="00D7781E"/>
    <w:rsid w:val="00D84EA9"/>
    <w:rsid w:val="00D8512E"/>
    <w:rsid w:val="00DA1E58"/>
    <w:rsid w:val="00DA2B74"/>
    <w:rsid w:val="00DA376E"/>
    <w:rsid w:val="00DB400E"/>
    <w:rsid w:val="00DE4EF2"/>
    <w:rsid w:val="00DF2C0E"/>
    <w:rsid w:val="00E06FFB"/>
    <w:rsid w:val="00E072DF"/>
    <w:rsid w:val="00E073F4"/>
    <w:rsid w:val="00E27FAB"/>
    <w:rsid w:val="00E30155"/>
    <w:rsid w:val="00E34B6A"/>
    <w:rsid w:val="00E37569"/>
    <w:rsid w:val="00E4383A"/>
    <w:rsid w:val="00E52AA8"/>
    <w:rsid w:val="00E92193"/>
    <w:rsid w:val="00EA5C72"/>
    <w:rsid w:val="00EB6FDB"/>
    <w:rsid w:val="00EC3A4C"/>
    <w:rsid w:val="00EC6D80"/>
    <w:rsid w:val="00EC6DC0"/>
    <w:rsid w:val="00ED4954"/>
    <w:rsid w:val="00EE0943"/>
    <w:rsid w:val="00EE6F39"/>
    <w:rsid w:val="00EF656B"/>
    <w:rsid w:val="00F07404"/>
    <w:rsid w:val="00F16985"/>
    <w:rsid w:val="00F25FCB"/>
    <w:rsid w:val="00F275B2"/>
    <w:rsid w:val="00F362A4"/>
    <w:rsid w:val="00F4225F"/>
    <w:rsid w:val="00F5021A"/>
    <w:rsid w:val="00F53973"/>
    <w:rsid w:val="00F63890"/>
    <w:rsid w:val="00F712F0"/>
    <w:rsid w:val="00F82507"/>
    <w:rsid w:val="00F82C5B"/>
    <w:rsid w:val="00F91DBC"/>
    <w:rsid w:val="00F932AD"/>
    <w:rsid w:val="00F93FD6"/>
    <w:rsid w:val="00FA2401"/>
    <w:rsid w:val="00FA3F10"/>
    <w:rsid w:val="00FC1A35"/>
    <w:rsid w:val="00FD0400"/>
    <w:rsid w:val="00FD6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8C9071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3">
    <w:name w:val="List Number"/>
    <w:basedOn w:val="a4"/>
  </w:style>
  <w:style w:type="paragraph" w:styleId="a4">
    <w:name w:val="List"/>
    <w:basedOn w:val="a"/>
    <w:pPr>
      <w:ind w:left="568" w:hanging="284"/>
    </w:pPr>
  </w:style>
  <w:style w:type="paragraph" w:styleId="a5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Pr>
      <w:b/>
      <w:position w:val="6"/>
      <w:sz w:val="16"/>
    </w:rPr>
  </w:style>
  <w:style w:type="paragraph" w:styleId="a7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8"/>
    <w:pPr>
      <w:ind w:left="851"/>
    </w:pPr>
  </w:style>
  <w:style w:type="paragraph" w:styleId="a8">
    <w:name w:val="List Bullet"/>
    <w:basedOn w:val="a4"/>
  </w:style>
  <w:style w:type="paragraph" w:styleId="31">
    <w:name w:val="List Bullet 3"/>
    <w:basedOn w:val="23"/>
    <w:pPr>
      <w:ind w:left="1135"/>
    </w:pPr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4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4"/>
    <w:link w:val="B1Char1"/>
    <w:qFormat/>
  </w:style>
  <w:style w:type="paragraph" w:customStyle="1" w:styleId="B2">
    <w:name w:val="B2"/>
    <w:basedOn w:val="24"/>
    <w:link w:val="B2Char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5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rPr>
      <w:sz w:val="16"/>
    </w:rPr>
  </w:style>
  <w:style w:type="paragraph" w:styleId="ac">
    <w:name w:val="annotation text"/>
    <w:basedOn w:val="a"/>
    <w:link w:val="Char"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a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a0"/>
  </w:style>
  <w:style w:type="paragraph" w:customStyle="1" w:styleId="Reference">
    <w:name w:val="Reference"/>
    <w:basedOn w:val="a"/>
    <w:pPr>
      <w:tabs>
        <w:tab w:val="left" w:pos="851"/>
      </w:tabs>
      <w:ind w:left="851" w:hanging="851"/>
    </w:pPr>
  </w:style>
  <w:style w:type="paragraph" w:styleId="af">
    <w:name w:val="annotation subject"/>
    <w:basedOn w:val="ac"/>
    <w:next w:val="ac"/>
    <w:link w:val="Char0"/>
    <w:rsid w:val="008B42D3"/>
    <w:rPr>
      <w:b/>
      <w:bCs/>
    </w:rPr>
  </w:style>
  <w:style w:type="character" w:customStyle="1" w:styleId="Char">
    <w:name w:val="批注文字 Char"/>
    <w:link w:val="ac"/>
    <w:rsid w:val="008B42D3"/>
    <w:rPr>
      <w:rFonts w:ascii="Times New Roman" w:hAnsi="Times New Roman"/>
      <w:lang w:val="en-GB"/>
    </w:rPr>
  </w:style>
  <w:style w:type="character" w:customStyle="1" w:styleId="Char0">
    <w:name w:val="批注主题 Char"/>
    <w:link w:val="af"/>
    <w:rsid w:val="008B42D3"/>
    <w:rPr>
      <w:rFonts w:ascii="Times New Roman" w:hAnsi="Times New Roman"/>
      <w:b/>
      <w:bCs/>
      <w:lang w:val="en-GB"/>
    </w:rPr>
  </w:style>
  <w:style w:type="character" w:customStyle="1" w:styleId="B1Char1">
    <w:name w:val="B1 Char1"/>
    <w:link w:val="B1"/>
    <w:locked/>
    <w:rsid w:val="0009615D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09615D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rsid w:val="00BC7E73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1.vsd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280A728-18F1-4A79-9372-70C4CD635F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521</Words>
  <Characters>2971</Characters>
  <Application>Microsoft Office Word</Application>
  <DocSecurity>0</DocSecurity>
  <Lines>24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LinksUpToDate>false</LinksUpToDate>
  <CharactersWithSpaces>3486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creator/>
  <cp:lastModifiedBy/>
  <cp:revision>1</cp:revision>
  <cp:lastPrinted>1899-12-31T18:30:00Z</cp:lastPrinted>
  <dcterms:created xsi:type="dcterms:W3CDTF">2019-02-01T04:55:00Z</dcterms:created>
  <dcterms:modified xsi:type="dcterms:W3CDTF">2019-02-01T06:38:00Z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2015_ms_pID_725343">
    <vt:lpwstr>(3)EetWD3/Z5oHLvZWT4ypCj6VHkp38Ye79GuaeAZFWc+Bke5PD2ZkbeDfxG6HUjkSlU4V1Y23+
GrQN1CMGnbF3+Ru5WJuI7SVD23n3VOV5zb6MhRflf8/F+VMF/iwfpC8QcUUSe82ydNqBAI68
v6bI3OqgUIseH7MZ8pfFQ/6YZJKref2bax1B01lBhUZt7f5aM0Ie16QxQSEQST4x2BJO+ACF
mTWvhfmil0sDm8f6AQ</vt:lpwstr>
  </property>
  <property fmtid="{D5CDD505-2E9C-101B-9397-08002B2CF9AE}" pid="3" name="_2015_ms_pID_7253431">
    <vt:lpwstr>ZMegJO/Fpp84MatRIegjf5lqgC/+AbIhu/ZGbpyOb1QKso9ghUekRA
A6YqU8f5WEfRisMhE9gkTloSfMWnmSJEA+D/DZiuJBy1rlq8RZCtn5YjpAqC3AHURSMsPnOy
y2SCqR9jTQ35AvQYQRDpj5AevX+kEcn/bfTttZoO1TUJxrdZklGOcU9CFfLDQdLjVbqBbYof
+H/TS/FmICcFo+A7FBwhyur/PlRUGk92zaUm</vt:lpwstr>
  </property>
  <property fmtid="{D5CDD505-2E9C-101B-9397-08002B2CF9AE}" pid="4" name="_2015_ms_pID_7253432">
    <vt:lpwstr>B3LeNHQqeA3Ib34/bph9i4o=</vt:lpwstr>
  </property>
  <property fmtid="{D5CDD505-2E9C-101B-9397-08002B2CF9AE}" pid="5" name="_readonly">
    <vt:lpwstr/>
  </property>
  <property fmtid="{D5CDD505-2E9C-101B-9397-08002B2CF9AE}" pid="6" name="_change">
    <vt:lpwstr/>
  </property>
  <property fmtid="{D5CDD505-2E9C-101B-9397-08002B2CF9AE}" pid="7" name="_full-control">
    <vt:lpwstr/>
  </property>
  <property fmtid="{D5CDD505-2E9C-101B-9397-08002B2CF9AE}" pid="8" name="sflag">
    <vt:lpwstr>1548058364</vt:lpwstr>
  </property>
</Properties>
</file>