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22E3" w:rsidRDefault="00C022E3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3GPP TSG SA WG</w:t>
      </w:r>
      <w:r w:rsidR="000A0F3C">
        <w:rPr>
          <w:rFonts w:ascii="Arial" w:hAnsi="Arial" w:cs="Arial"/>
          <w:b/>
          <w:sz w:val="24"/>
        </w:rPr>
        <w:t>3</w:t>
      </w:r>
      <w:r>
        <w:rPr>
          <w:rFonts w:ascii="Arial" w:hAnsi="Arial" w:cs="Arial"/>
          <w:b/>
          <w:sz w:val="24"/>
        </w:rPr>
        <w:t xml:space="preserve"> (</w:t>
      </w:r>
      <w:r w:rsidR="000A0F3C">
        <w:rPr>
          <w:rFonts w:ascii="Arial" w:hAnsi="Arial" w:cs="Arial"/>
          <w:b/>
          <w:sz w:val="24"/>
        </w:rPr>
        <w:t>Security</w:t>
      </w:r>
      <w:r>
        <w:rPr>
          <w:rFonts w:ascii="Arial" w:hAnsi="Arial" w:cs="Arial"/>
          <w:b/>
          <w:sz w:val="24"/>
        </w:rPr>
        <w:t>) Meeting #</w:t>
      </w:r>
      <w:r w:rsidR="003B4FF3">
        <w:rPr>
          <w:rFonts w:ascii="Arial" w:hAnsi="Arial" w:cs="Arial"/>
          <w:b/>
          <w:sz w:val="24"/>
        </w:rPr>
        <w:t>87</w:t>
      </w:r>
      <w:r>
        <w:rPr>
          <w:rFonts w:ascii="Arial" w:hAnsi="Arial" w:cs="Arial"/>
          <w:b/>
          <w:sz w:val="24"/>
        </w:rPr>
        <w:tab/>
        <w:t>S</w:t>
      </w:r>
      <w:r w:rsidR="000A0F3C">
        <w:rPr>
          <w:rFonts w:ascii="Arial" w:hAnsi="Arial" w:cs="Arial"/>
          <w:b/>
          <w:sz w:val="24"/>
        </w:rPr>
        <w:t>3</w:t>
      </w:r>
      <w:r>
        <w:rPr>
          <w:rFonts w:ascii="Arial" w:hAnsi="Arial" w:cs="Arial"/>
          <w:b/>
          <w:sz w:val="24"/>
        </w:rPr>
        <w:t>-</w:t>
      </w:r>
      <w:r w:rsidR="00C97F79">
        <w:rPr>
          <w:rFonts w:ascii="Arial" w:hAnsi="Arial" w:cs="Arial"/>
          <w:b/>
          <w:sz w:val="24"/>
        </w:rPr>
        <w:t>171</w:t>
      </w:r>
      <w:r w:rsidR="00C97F79">
        <w:rPr>
          <w:rFonts w:ascii="Arial" w:hAnsi="Arial" w:cs="Arial"/>
          <w:b/>
          <w:sz w:val="24"/>
        </w:rPr>
        <w:t>626</w:t>
      </w:r>
    </w:p>
    <w:p w:rsidR="00C022E3" w:rsidRDefault="003B4FF3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15</w:t>
      </w:r>
      <w:r w:rsidR="00E1656B" w:rsidRPr="00E427D8">
        <w:rPr>
          <w:rFonts w:ascii="Arial" w:hAnsi="Arial" w:cs="Arial"/>
          <w:b/>
          <w:sz w:val="24"/>
        </w:rPr>
        <w:t xml:space="preserve"> – </w:t>
      </w:r>
      <w:r>
        <w:rPr>
          <w:rFonts w:ascii="Arial" w:hAnsi="Arial" w:cs="Arial"/>
          <w:b/>
          <w:sz w:val="24"/>
          <w:lang w:eastAsia="ja-JP"/>
        </w:rPr>
        <w:t>19</w:t>
      </w:r>
      <w:r w:rsidR="00E1656B" w:rsidRPr="00E427D8">
        <w:rPr>
          <w:rFonts w:ascii="Arial" w:hAnsi="Arial" w:cs="Arial" w:hint="eastAsia"/>
          <w:b/>
          <w:sz w:val="24"/>
          <w:lang w:eastAsia="ja-JP"/>
        </w:rPr>
        <w:t xml:space="preserve"> </w:t>
      </w:r>
      <w:r>
        <w:rPr>
          <w:rFonts w:ascii="Arial" w:hAnsi="Arial" w:cs="Arial"/>
          <w:b/>
          <w:sz w:val="24"/>
          <w:lang w:eastAsia="ja-JP"/>
        </w:rPr>
        <w:t>May</w:t>
      </w:r>
      <w:r w:rsidR="00E1656B">
        <w:rPr>
          <w:rFonts w:ascii="Arial" w:hAnsi="Arial" w:cs="Arial"/>
          <w:b/>
          <w:sz w:val="24"/>
          <w:lang w:eastAsia="ja-JP"/>
        </w:rPr>
        <w:t>,</w:t>
      </w:r>
      <w:r w:rsidR="00E1656B" w:rsidRPr="00E427D8">
        <w:rPr>
          <w:rFonts w:ascii="Arial" w:hAnsi="Arial" w:cs="Arial"/>
          <w:b/>
          <w:sz w:val="24"/>
        </w:rPr>
        <w:t xml:space="preserve"> 201</w:t>
      </w:r>
      <w:r w:rsidR="00E1656B">
        <w:rPr>
          <w:rFonts w:ascii="Arial" w:hAnsi="Arial" w:cs="Arial"/>
          <w:b/>
          <w:sz w:val="24"/>
        </w:rPr>
        <w:t>7</w:t>
      </w:r>
      <w:r w:rsidR="00E1656B" w:rsidRPr="00E427D8">
        <w:rPr>
          <w:rFonts w:ascii="Arial" w:hAnsi="Arial" w:cs="Arial"/>
          <w:b/>
          <w:sz w:val="24"/>
        </w:rPr>
        <w:t xml:space="preserve">, </w:t>
      </w:r>
      <w:r>
        <w:rPr>
          <w:rFonts w:ascii="Arial" w:hAnsi="Arial" w:cs="Arial"/>
          <w:b/>
          <w:sz w:val="24"/>
          <w:lang w:eastAsia="ja-JP"/>
        </w:rPr>
        <w:t>Ljubljana</w:t>
      </w:r>
      <w:r w:rsidR="00E1656B" w:rsidRPr="00E427D8">
        <w:rPr>
          <w:rFonts w:ascii="Arial" w:hAnsi="Arial" w:cs="Arial" w:hint="eastAsia"/>
          <w:b/>
          <w:sz w:val="24"/>
          <w:lang w:eastAsia="ja-JP"/>
        </w:rPr>
        <w:t xml:space="preserve">, </w:t>
      </w:r>
      <w:r>
        <w:rPr>
          <w:rFonts w:ascii="Arial" w:hAnsi="Arial" w:cs="Arial"/>
          <w:b/>
          <w:sz w:val="24"/>
          <w:lang w:eastAsia="ja-JP"/>
        </w:rPr>
        <w:t>Slovenia</w:t>
      </w:r>
      <w:r w:rsidR="00C022E3">
        <w:rPr>
          <w:rFonts w:ascii="Arial" w:hAnsi="Arial" w:cs="Arial"/>
          <w:b/>
          <w:sz w:val="24"/>
        </w:rPr>
        <w:tab/>
      </w:r>
      <w:r w:rsidR="00C022E3">
        <w:rPr>
          <w:rFonts w:ascii="Arial" w:hAnsi="Arial" w:cs="Arial"/>
          <w:i/>
          <w:sz w:val="18"/>
          <w:szCs w:val="18"/>
        </w:rPr>
        <w:t>revision of S</w:t>
      </w:r>
      <w:r w:rsidR="000A0F3C">
        <w:rPr>
          <w:rFonts w:ascii="Arial" w:hAnsi="Arial" w:cs="Arial"/>
          <w:i/>
          <w:sz w:val="18"/>
          <w:szCs w:val="18"/>
        </w:rPr>
        <w:t>3</w:t>
      </w:r>
      <w:r w:rsidR="00C022E3">
        <w:rPr>
          <w:rFonts w:ascii="Arial" w:hAnsi="Arial" w:cs="Arial"/>
          <w:i/>
          <w:sz w:val="18"/>
          <w:szCs w:val="18"/>
        </w:rPr>
        <w:t>-</w:t>
      </w:r>
      <w:r w:rsidR="00C97F79">
        <w:rPr>
          <w:rFonts w:ascii="Arial" w:hAnsi="Arial" w:cs="Arial"/>
          <w:i/>
          <w:sz w:val="18"/>
          <w:szCs w:val="18"/>
        </w:rPr>
        <w:t>17</w:t>
      </w:r>
      <w:r w:rsidR="00C97F79">
        <w:rPr>
          <w:rFonts w:ascii="Arial" w:hAnsi="Arial" w:cs="Arial"/>
          <w:i/>
          <w:sz w:val="18"/>
          <w:szCs w:val="18"/>
        </w:rPr>
        <w:t>1260</w:t>
      </w:r>
    </w:p>
    <w:p w:rsidR="00C022E3" w:rsidRDefault="00C022E3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 w:rsidR="00BC7D3D">
        <w:rPr>
          <w:rFonts w:ascii="Arial" w:hAnsi="Arial"/>
          <w:b/>
          <w:lang w:val="en-US"/>
        </w:rPr>
        <w:tab/>
        <w:t>Huawei</w:t>
      </w:r>
      <w:r>
        <w:rPr>
          <w:rFonts w:ascii="Arial" w:hAnsi="Arial"/>
          <w:b/>
          <w:lang w:val="en-US"/>
        </w:rPr>
        <w:tab/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C7D3D">
        <w:rPr>
          <w:rFonts w:ascii="Arial" w:hAnsi="Arial" w:cs="Arial"/>
          <w:b/>
        </w:rPr>
        <w:t>Network slice life-cycle</w:t>
      </w:r>
      <w:r w:rsidR="006862C3">
        <w:rPr>
          <w:rFonts w:ascii="Arial" w:hAnsi="Arial" w:cs="Arial"/>
          <w:b/>
        </w:rPr>
        <w:t xml:space="preserve"> security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</w:t>
      </w:r>
      <w:r w:rsidR="006D2F62">
        <w:rPr>
          <w:rFonts w:ascii="Arial" w:hAnsi="Arial"/>
          <w:b/>
          <w:lang w:eastAsia="zh-CN"/>
        </w:rPr>
        <w:t>pproval</w:t>
      </w:r>
    </w:p>
    <w:p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954F23">
        <w:rPr>
          <w:rFonts w:ascii="Arial" w:hAnsi="Arial"/>
          <w:b/>
        </w:rPr>
        <w:t>8.3.16</w:t>
      </w:r>
    </w:p>
    <w:p w:rsidR="00C022E3" w:rsidRDefault="00C022E3">
      <w:pPr>
        <w:pStyle w:val="Heading1"/>
      </w:pPr>
      <w:r>
        <w:t>1</w:t>
      </w:r>
      <w:r>
        <w:tab/>
        <w:t>Decision/action requested</w:t>
      </w:r>
    </w:p>
    <w:p w:rsidR="00C022E3" w:rsidRDefault="00BC7D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hint="eastAsia"/>
          <w:lang w:eastAsia="zh-CN"/>
        </w:rPr>
      </w:pPr>
      <w:r>
        <w:rPr>
          <w:b/>
          <w:i/>
        </w:rPr>
        <w:t xml:space="preserve">This </w:t>
      </w:r>
      <w:proofErr w:type="spellStart"/>
      <w:r>
        <w:rPr>
          <w:b/>
          <w:i/>
        </w:rPr>
        <w:t>pCR</w:t>
      </w:r>
      <w:proofErr w:type="spellEnd"/>
      <w:r>
        <w:rPr>
          <w:b/>
          <w:i/>
        </w:rPr>
        <w:t xml:space="preserve"> proposes to remove one editor’s note in KI 16.3</w:t>
      </w:r>
      <w:r w:rsidR="00C022E3">
        <w:rPr>
          <w:b/>
          <w:i/>
        </w:rPr>
        <w:t>.</w:t>
      </w:r>
      <w:r>
        <w:rPr>
          <w:b/>
          <w:i/>
        </w:rPr>
        <w:t xml:space="preserve"> The editor’s note asks for clarification of the term API used in the Security T</w:t>
      </w:r>
      <w:r w:rsidR="00F42F90">
        <w:rPr>
          <w:b/>
          <w:i/>
        </w:rPr>
        <w:t xml:space="preserve">hreats </w:t>
      </w:r>
      <w:proofErr w:type="spellStart"/>
      <w:r w:rsidR="00F42F90">
        <w:rPr>
          <w:b/>
          <w:i/>
        </w:rPr>
        <w:t>section</w:t>
      </w:r>
      <w:r>
        <w:rPr>
          <w:b/>
          <w:i/>
        </w:rPr>
        <w:t>.</w:t>
      </w:r>
      <w:r w:rsidR="00F42F90">
        <w:rPr>
          <w:b/>
          <w:i/>
        </w:rPr>
        <w:t>We</w:t>
      </w:r>
      <w:proofErr w:type="spellEnd"/>
      <w:r w:rsidR="00F42F90">
        <w:rPr>
          <w:b/>
          <w:i/>
        </w:rPr>
        <w:t xml:space="preserve"> argue that a clarification is not needed.</w:t>
      </w:r>
    </w:p>
    <w:p w:rsidR="00C022E3" w:rsidRDefault="00C022E3">
      <w:pPr>
        <w:pStyle w:val="Heading1"/>
      </w:pPr>
      <w:r>
        <w:t>2</w:t>
      </w:r>
      <w:r>
        <w:tab/>
        <w:t>References</w:t>
      </w:r>
    </w:p>
    <w:p w:rsidR="00C022E3" w:rsidRDefault="00C022E3">
      <w:pPr>
        <w:rPr>
          <w:color w:val="FF0000"/>
        </w:rPr>
      </w:pPr>
    </w:p>
    <w:p w:rsidR="00C022E3" w:rsidRDefault="00C83A34">
      <w:pPr>
        <w:pStyle w:val="Reference"/>
        <w:rPr>
          <w:color w:val="FF0000"/>
        </w:rPr>
      </w:pPr>
      <w:r w:rsidRPr="00B404ED">
        <w:t>[1]</w:t>
      </w:r>
      <w:r w:rsidRPr="00B404ED">
        <w:tab/>
        <w:t>3GPP TR 22.864</w:t>
      </w:r>
      <w:r w:rsidR="00C022E3" w:rsidRPr="00B404ED">
        <w:t xml:space="preserve"> </w:t>
      </w:r>
      <w:r w:rsidR="00B404ED" w:rsidRPr="00DD4DDE">
        <w:t>Feasibility Study on New Services and Markets Technology Enable</w:t>
      </w:r>
      <w:r w:rsidR="00B404ED">
        <w:t>r</w:t>
      </w:r>
      <w:r w:rsidR="00B404ED" w:rsidRPr="005F378D">
        <w:t>s</w:t>
      </w:r>
      <w:r w:rsidR="00B404ED">
        <w:t xml:space="preserve"> </w:t>
      </w:r>
      <w:r w:rsidR="00B404ED">
        <w:rPr>
          <w:rFonts w:hint="eastAsia"/>
          <w:lang w:eastAsia="zh-CN"/>
        </w:rPr>
        <w:t>-</w:t>
      </w:r>
      <w:r w:rsidR="00B404ED">
        <w:t xml:space="preserve"> </w:t>
      </w:r>
      <w:r w:rsidR="00B404ED">
        <w:rPr>
          <w:rFonts w:hint="eastAsia"/>
          <w:lang w:eastAsia="zh-CN"/>
        </w:rPr>
        <w:t>Network Operation</w:t>
      </w:r>
    </w:p>
    <w:p w:rsidR="00C022E3" w:rsidRDefault="00C022E3">
      <w:pPr>
        <w:pStyle w:val="Heading1"/>
      </w:pPr>
      <w:r>
        <w:t>3</w:t>
      </w:r>
      <w:r>
        <w:tab/>
        <w:t>Rationale</w:t>
      </w:r>
    </w:p>
    <w:p w:rsidR="00B404ED" w:rsidRDefault="00B404ED" w:rsidP="00B404ED">
      <w:r>
        <w:t xml:space="preserve">From </w:t>
      </w:r>
      <w:r>
        <w:rPr>
          <w:rFonts w:hint="eastAsia"/>
        </w:rPr>
        <w:t xml:space="preserve">22.864 version </w:t>
      </w:r>
      <w:proofErr w:type="gramStart"/>
      <w:r>
        <w:rPr>
          <w:rFonts w:hint="eastAsia"/>
        </w:rPr>
        <w:t>15.0.0</w:t>
      </w:r>
      <w:ins w:id="0" w:author="Lars Laven" w:date="2017-01-02T04:10:00Z">
        <w:r>
          <w:t xml:space="preserve"> </w:t>
        </w:r>
      </w:ins>
      <w:r>
        <w:rPr>
          <w:rFonts w:hint="eastAsia"/>
        </w:rPr>
        <w:t>:</w:t>
      </w:r>
      <w:proofErr w:type="gramEnd"/>
    </w:p>
    <w:p w:rsidR="00C022E3" w:rsidRDefault="00B404ED" w:rsidP="00B404ED">
      <w:pPr>
        <w:rPr>
          <w:lang w:eastAsia="ko-KR"/>
        </w:rPr>
      </w:pPr>
      <w:r>
        <w:t xml:space="preserve">[PR 5.1.2.1-009] </w:t>
      </w:r>
      <w:r>
        <w:rPr>
          <w:rFonts w:hint="eastAsia"/>
          <w:lang w:eastAsia="zh-CN"/>
        </w:rPr>
        <w:t>The 3GPP system shall allow</w:t>
      </w:r>
      <w:r w:rsidRPr="008B67E3">
        <w:rPr>
          <w:lang w:eastAsia="ko-KR"/>
        </w:rPr>
        <w:t xml:space="preserve"> </w:t>
      </w:r>
      <w:r>
        <w:rPr>
          <w:rFonts w:hint="eastAsia"/>
          <w:lang w:eastAsia="zh-CN"/>
        </w:rPr>
        <w:t>t</w:t>
      </w:r>
      <w:r w:rsidRPr="008B67E3">
        <w:rPr>
          <w:lang w:eastAsia="ko-KR"/>
        </w:rPr>
        <w:t xml:space="preserve">he operator to authorize </w:t>
      </w:r>
      <w:r>
        <w:rPr>
          <w:lang w:eastAsia="ko-KR"/>
        </w:rPr>
        <w:t>3</w:t>
      </w:r>
      <w:r w:rsidRPr="006C3534">
        <w:rPr>
          <w:vertAlign w:val="superscript"/>
          <w:lang w:eastAsia="ko-KR"/>
        </w:rPr>
        <w:t>rd</w:t>
      </w:r>
      <w:r w:rsidRPr="008B67E3">
        <w:rPr>
          <w:lang w:eastAsia="ko-KR"/>
        </w:rPr>
        <w:t xml:space="preserve"> parties to </w:t>
      </w:r>
      <w:r>
        <w:rPr>
          <w:lang w:eastAsia="zh-CN"/>
        </w:rPr>
        <w:t xml:space="preserve">create and </w:t>
      </w:r>
      <w:r>
        <w:rPr>
          <w:lang w:eastAsia="ko-KR"/>
        </w:rPr>
        <w:t xml:space="preserve">manage a </w:t>
      </w:r>
      <w:r w:rsidRPr="008B67E3">
        <w:rPr>
          <w:lang w:eastAsia="ko-KR"/>
        </w:rPr>
        <w:t>network slice via suitable APIs, within the limits set by the network operator.</w:t>
      </w:r>
    </w:p>
    <w:p w:rsidR="00910C8D" w:rsidRPr="00910C8D" w:rsidRDefault="00910C8D" w:rsidP="00B404ED">
      <w:pPr>
        <w:rPr>
          <w:rFonts w:eastAsia="Malgun Gothic" w:hint="eastAsia"/>
          <w:lang w:eastAsia="ko-KR"/>
        </w:rPr>
      </w:pPr>
      <w:r>
        <w:rPr>
          <w:rFonts w:eastAsia="Malgun Gothic" w:hint="eastAsia"/>
          <w:lang w:eastAsia="ko-KR"/>
        </w:rPr>
        <w:t xml:space="preserve">As SA1 sees a need for APIs </w:t>
      </w:r>
      <w:r>
        <w:rPr>
          <w:rFonts w:eastAsia="Malgun Gothic"/>
          <w:lang w:eastAsia="ko-KR"/>
        </w:rPr>
        <w:t xml:space="preserve">as stated in the mentioned requirement we believe it is important to acknowledge that these APIs may have vulnerabilities which may be </w:t>
      </w:r>
      <w:proofErr w:type="spellStart"/>
      <w:r>
        <w:rPr>
          <w:rFonts w:eastAsia="Malgun Gothic"/>
          <w:lang w:eastAsia="ko-KR"/>
        </w:rPr>
        <w:t>utililized</w:t>
      </w:r>
      <w:proofErr w:type="spellEnd"/>
      <w:r>
        <w:rPr>
          <w:rFonts w:eastAsia="Malgun Gothic"/>
          <w:lang w:eastAsia="ko-KR"/>
        </w:rPr>
        <w:t xml:space="preserve"> by threat actors and therefore should be listed as potential security threats even if we at this point may not have all the details regarding these APIs at this point.</w:t>
      </w:r>
      <w:r w:rsidR="00647658">
        <w:rPr>
          <w:rFonts w:eastAsia="Malgun Gothic"/>
          <w:lang w:eastAsia="ko-KR"/>
        </w:rPr>
        <w:t xml:space="preserve"> Hence, the editor’s note is unnecessary.</w:t>
      </w:r>
    </w:p>
    <w:p w:rsidR="00C022E3" w:rsidRDefault="00C022E3">
      <w:pPr>
        <w:pStyle w:val="Heading1"/>
      </w:pPr>
      <w:r>
        <w:t>4</w:t>
      </w:r>
      <w:r>
        <w:tab/>
        <w:t>Detailed proposal</w:t>
      </w:r>
    </w:p>
    <w:p w:rsidR="008A7A09" w:rsidRDefault="008A7A09">
      <w:pPr>
        <w:rPr>
          <w:lang w:eastAsia="ko-KR"/>
        </w:rPr>
      </w:pPr>
    </w:p>
    <w:p w:rsidR="008A7A09" w:rsidRDefault="008A7A09" w:rsidP="008A7A09">
      <w:pPr>
        <w:jc w:val="center"/>
        <w:rPr>
          <w:lang w:eastAsia="zh-CN"/>
        </w:rPr>
      </w:pPr>
      <w:r>
        <w:rPr>
          <w:lang w:eastAsia="zh-CN"/>
        </w:rPr>
        <w:t>***********************Start of the first change************************</w:t>
      </w:r>
    </w:p>
    <w:p w:rsidR="008A7A09" w:rsidRPr="008A7A09" w:rsidRDefault="008A7A09"/>
    <w:p w:rsidR="008A7A09" w:rsidRDefault="008A7A09" w:rsidP="008A7A09">
      <w:pPr>
        <w:pStyle w:val="Heading5"/>
      </w:pPr>
      <w:bookmarkStart w:id="1" w:name="_Toc457919928"/>
      <w:bookmarkStart w:id="2" w:name="_Toc467573798"/>
      <w:bookmarkStart w:id="3" w:name="_Toc467858604"/>
      <w:r>
        <w:t>5.16.3.3.2</w:t>
      </w:r>
      <w:r>
        <w:tab/>
        <w:t xml:space="preserve">Security </w:t>
      </w:r>
      <w:r w:rsidRPr="00984E87">
        <w:t>threats</w:t>
      </w:r>
      <w:bookmarkEnd w:id="1"/>
      <w:bookmarkEnd w:id="2"/>
      <w:bookmarkEnd w:id="3"/>
      <w:r>
        <w:t xml:space="preserve"> </w:t>
      </w:r>
    </w:p>
    <w:p w:rsidR="008A7A09" w:rsidRDefault="008A7A09" w:rsidP="008A7A09">
      <w:r>
        <w:t xml:space="preserve">A general comment regarding security threats is that if security aspects are not analysed on the entire life-cycle of a network slice, vulnerabilities may be overlooked or introduced in one phase and be exploited in other phases. </w:t>
      </w:r>
    </w:p>
    <w:p w:rsidR="008A7A09" w:rsidRDefault="008A7A09" w:rsidP="008A7A09">
      <w:pPr>
        <w:numPr>
          <w:ilvl w:val="0"/>
          <w:numId w:val="20"/>
        </w:numPr>
      </w:pPr>
      <w:r>
        <w:t>Preparation phase</w:t>
      </w:r>
    </w:p>
    <w:p w:rsidR="008A7A09" w:rsidRDefault="008A7A09" w:rsidP="008A7A09">
      <w:pPr>
        <w:numPr>
          <w:ilvl w:val="1"/>
          <w:numId w:val="20"/>
        </w:numPr>
      </w:pPr>
      <w:r>
        <w:t>If an attacker (insider or outsider) is able to compromise a network slice blueprint a vulnerability (</w:t>
      </w:r>
      <w:proofErr w:type="spellStart"/>
      <w:r>
        <w:t>e.g</w:t>
      </w:r>
      <w:proofErr w:type="spellEnd"/>
      <w:r>
        <w:t xml:space="preserve"> inserting some kind of malware such as a Trojan or an Advanced Persistent Threat (APT)) can be introduced that can affect all network slices based on the blueprint.</w:t>
      </w:r>
    </w:p>
    <w:p w:rsidR="008A7A09" w:rsidRDefault="008A7A09" w:rsidP="008A7A09">
      <w:pPr>
        <w:numPr>
          <w:ilvl w:val="1"/>
          <w:numId w:val="20"/>
        </w:numPr>
      </w:pPr>
      <w:r>
        <w:t xml:space="preserve">Lack of hardening (Hardening entails removing unnecessary functionality from for instance an OS, </w:t>
      </w:r>
      <w:proofErr w:type="spellStart"/>
      <w:r>
        <w:t>e.g</w:t>
      </w:r>
      <w:proofErr w:type="spellEnd"/>
      <w:r>
        <w:t xml:space="preserve"> removing unnecessary software and closing unnecessary ports) of network slice blueprints can introduce vulnerabilities (</w:t>
      </w:r>
      <w:proofErr w:type="spellStart"/>
      <w:r>
        <w:t>e.g</w:t>
      </w:r>
      <w:proofErr w:type="spellEnd"/>
      <w:r>
        <w:t xml:space="preserve"> if software that is considered untrusted such as telnet is not removed from an OS it can be used by an attacker to gain control of for instance a network element) that can affect all network slices based on the blueprint.</w:t>
      </w:r>
    </w:p>
    <w:p w:rsidR="008A7A09" w:rsidRDefault="008A7A09" w:rsidP="008A7A09">
      <w:pPr>
        <w:numPr>
          <w:ilvl w:val="1"/>
          <w:numId w:val="20"/>
        </w:numPr>
      </w:pPr>
      <w:r>
        <w:t>Security design flaws in network slice blueprints can introduce vulnerabilities (</w:t>
      </w:r>
      <w:proofErr w:type="spellStart"/>
      <w:r>
        <w:t>e.g</w:t>
      </w:r>
      <w:proofErr w:type="spellEnd"/>
      <w:r>
        <w:t xml:space="preserve"> not establishing a password policy that requires strong passwords or two factor authentication) that can affect all network slices based on the blueprint.</w:t>
      </w:r>
    </w:p>
    <w:p w:rsidR="008A7A09" w:rsidRDefault="008A7A09" w:rsidP="008A7A09">
      <w:pPr>
        <w:numPr>
          <w:ilvl w:val="1"/>
          <w:numId w:val="20"/>
        </w:numPr>
      </w:pPr>
      <w:r>
        <w:lastRenderedPageBreak/>
        <w:t>Failing to incorporate security patches (</w:t>
      </w:r>
      <w:proofErr w:type="spellStart"/>
      <w:r>
        <w:t>e.g</w:t>
      </w:r>
      <w:proofErr w:type="spellEnd"/>
      <w:r>
        <w:t xml:space="preserve"> using unpatched virtual machine templates) can result in vulnerabilities (an example from 2014 of this kind of vulnerability is “</w:t>
      </w:r>
      <w:proofErr w:type="spellStart"/>
      <w:r>
        <w:t>Heartbleed</w:t>
      </w:r>
      <w:proofErr w:type="spellEnd"/>
      <w:r>
        <w:t>”) that can affect all network slices based on the blueprint.</w:t>
      </w:r>
    </w:p>
    <w:p w:rsidR="008A7A09" w:rsidRDefault="008A7A09" w:rsidP="008A7A09">
      <w:pPr>
        <w:numPr>
          <w:ilvl w:val="0"/>
          <w:numId w:val="20"/>
        </w:numPr>
      </w:pPr>
      <w:r>
        <w:t>Instantiation, configuration and activation phase</w:t>
      </w:r>
    </w:p>
    <w:p w:rsidR="008A7A09" w:rsidRDefault="008A7A09" w:rsidP="008A7A09">
      <w:pPr>
        <w:numPr>
          <w:ilvl w:val="1"/>
          <w:numId w:val="20"/>
        </w:numPr>
      </w:pPr>
      <w:r>
        <w:t xml:space="preserve"> </w:t>
      </w:r>
      <w:proofErr w:type="spellStart"/>
      <w:r>
        <w:t>APIs</w:t>
      </w:r>
      <w:ins w:id="4" w:author="Lars Laven" w:date="2017-01-02T04:07:00Z">
        <w:del w:id="5" w:author="l00379712" w:date="2017-06-01T10:48:00Z">
          <w:r w:rsidDel="00800388">
            <w:delText xml:space="preserve"> (as required in </w:delText>
          </w:r>
        </w:del>
      </w:ins>
      <w:ins w:id="6" w:author="Lars Laven" w:date="2017-01-02T04:08:00Z">
        <w:del w:id="7" w:author="l00379712" w:date="2017-06-01T10:48:00Z">
          <w:r w:rsidDel="00800388">
            <w:delText xml:space="preserve">requirement  </w:delText>
          </w:r>
        </w:del>
      </w:ins>
      <w:ins w:id="8" w:author="Lars Laven" w:date="2017-01-02T04:09:00Z">
        <w:del w:id="9" w:author="l00379712" w:date="2017-06-01T10:48:00Z">
          <w:r w:rsidDel="00800388">
            <w:delText>[</w:delText>
          </w:r>
        </w:del>
      </w:ins>
      <w:ins w:id="10" w:author="Lars Laven" w:date="2017-01-02T04:08:00Z">
        <w:del w:id="11" w:author="l00379712" w:date="2017-06-01T10:48:00Z">
          <w:r w:rsidDel="00800388">
            <w:delText>PR 5.1.2.1-009</w:delText>
          </w:r>
        </w:del>
      </w:ins>
      <w:ins w:id="12" w:author="Lars Laven" w:date="2017-01-02T04:09:00Z">
        <w:del w:id="13" w:author="l00379712" w:date="2017-06-01T10:48:00Z">
          <w:r w:rsidDel="00800388">
            <w:delText>]</w:delText>
          </w:r>
        </w:del>
      </w:ins>
      <w:ins w:id="14" w:author="Lars Laven" w:date="2017-01-02T04:08:00Z">
        <w:del w:id="15" w:author="l00379712" w:date="2017-06-01T10:48:00Z">
          <w:r w:rsidDel="00800388">
            <w:delText xml:space="preserve"> in </w:delText>
          </w:r>
        </w:del>
      </w:ins>
      <w:ins w:id="16" w:author="Lars Laven" w:date="2017-01-02T04:07:00Z">
        <w:del w:id="17" w:author="l00379712" w:date="2017-06-01T10:48:00Z">
          <w:r w:rsidDel="00800388">
            <w:delText>TR 22.864</w:delText>
          </w:r>
        </w:del>
      </w:ins>
      <w:ins w:id="18" w:author="Lars Laven" w:date="2017-01-02T04:09:00Z">
        <w:del w:id="19" w:author="l00379712" w:date="2017-06-01T10:48:00Z">
          <w:r w:rsidDel="00800388">
            <w:delText>)</w:delText>
          </w:r>
        </w:del>
      </w:ins>
      <w:del w:id="20" w:author="l00379712" w:date="2017-06-01T10:48:00Z">
        <w:r w:rsidDel="00800388">
          <w:delText xml:space="preserve"> </w:delText>
        </w:r>
      </w:del>
      <w:r>
        <w:t>exposed</w:t>
      </w:r>
      <w:proofErr w:type="spellEnd"/>
      <w:r>
        <w:t xml:space="preserve"> to instantiate, configure and activate network slices could be compromised.</w:t>
      </w:r>
    </w:p>
    <w:p w:rsidR="00800388" w:rsidRDefault="00800388" w:rsidP="008A7A09">
      <w:pPr>
        <w:pStyle w:val="EditorsNote"/>
        <w:rPr>
          <w:ins w:id="21" w:author="l00379712" w:date="2017-06-01T10:47:00Z"/>
        </w:rPr>
      </w:pPr>
      <w:ins w:id="22" w:author="l00379712" w:date="2017-06-01T10:48:00Z">
        <w:r>
          <w:tab/>
          <w:t xml:space="preserve">Note: APIs are required as in </w:t>
        </w:r>
      </w:ins>
      <w:ins w:id="23" w:author="l00379712" w:date="2017-06-01T17:13:00Z">
        <w:r w:rsidR="00D32A41">
          <w:t xml:space="preserve">clause </w:t>
        </w:r>
      </w:ins>
      <w:ins w:id="24" w:author="l00379712" w:date="2017-06-01T17:11:00Z">
        <w:r w:rsidR="00FA3F2A">
          <w:t xml:space="preserve">6.10.2 </w:t>
        </w:r>
      </w:ins>
      <w:ins w:id="25" w:author="l00379712" w:date="2017-06-01T10:48:00Z">
        <w:r>
          <w:t xml:space="preserve">in </w:t>
        </w:r>
      </w:ins>
      <w:ins w:id="26" w:author="l00379712" w:date="2017-06-01T17:12:00Z">
        <w:r w:rsidR="00FA3F2A" w:rsidRPr="00FA3F2A">
          <w:t>TS 22.261</w:t>
        </w:r>
      </w:ins>
    </w:p>
    <w:p w:rsidR="008A7A09" w:rsidRPr="00AA1F11" w:rsidRDefault="008A7A09" w:rsidP="008A7A09">
      <w:pPr>
        <w:pStyle w:val="EditorsNote"/>
      </w:pPr>
      <w:del w:id="27" w:author="Lars Laven" w:date="2017-01-02T04:06:00Z">
        <w:r w:rsidRPr="004558B7" w:rsidDel="008A7A09">
          <w:delText xml:space="preserve">Editor’s note: </w:delText>
        </w:r>
        <w:r w:rsidDel="008A7A09">
          <w:delText>Further clarification on API is needed</w:delText>
        </w:r>
      </w:del>
      <w:r>
        <w:t xml:space="preserve">. </w:t>
      </w:r>
    </w:p>
    <w:p w:rsidR="008A7A09" w:rsidRDefault="008A7A09" w:rsidP="008A7A09">
      <w:pPr>
        <w:numPr>
          <w:ilvl w:val="0"/>
          <w:numId w:val="20"/>
        </w:numPr>
      </w:pPr>
      <w:r>
        <w:t>Run-time phase</w:t>
      </w:r>
    </w:p>
    <w:p w:rsidR="008A7A09" w:rsidRDefault="008A7A09" w:rsidP="008A7A09">
      <w:pPr>
        <w:numPr>
          <w:ilvl w:val="1"/>
          <w:numId w:val="20"/>
        </w:numPr>
      </w:pPr>
      <w:r>
        <w:t>A network slice in use may be attacked due to lack of security controls such as the ones described in security area #8.</w:t>
      </w:r>
    </w:p>
    <w:p w:rsidR="008A7A09" w:rsidRDefault="008A7A09" w:rsidP="008A7A09">
      <w:pPr>
        <w:numPr>
          <w:ilvl w:val="1"/>
          <w:numId w:val="20"/>
        </w:numPr>
      </w:pPr>
      <w:proofErr w:type="gramStart"/>
      <w:r>
        <w:t xml:space="preserve">APIs </w:t>
      </w:r>
      <w:ins w:id="28" w:author="Lars Laven" w:date="2017-01-02T04:09:00Z">
        <w:r>
          <w:t xml:space="preserve"> </w:t>
        </w:r>
        <w:proofErr w:type="gramEnd"/>
        <w:del w:id="29" w:author="l00379712" w:date="2017-06-01T10:49:00Z">
          <w:r w:rsidDel="00800388">
            <w:delText xml:space="preserve">(as required in requirement  [PR 5.1.2.1-009] in TR 22.864) </w:delText>
          </w:r>
        </w:del>
      </w:ins>
      <w:r>
        <w:t>exposed to tenants used for supervision and management could be compromised.</w:t>
      </w:r>
    </w:p>
    <w:p w:rsidR="008A7A09" w:rsidRDefault="008A7A09" w:rsidP="008A7A09">
      <w:pPr>
        <w:numPr>
          <w:ilvl w:val="1"/>
          <w:numId w:val="20"/>
        </w:numPr>
      </w:pPr>
      <w:r>
        <w:t>Failing to incorporate security patches may over time degrade the security level if known vulnerabilities (a well-known source of information regarding reported vulnerabilities is CVE (Common Vulnerabilities and Exposures)</w:t>
      </w:r>
      <w:ins w:id="30" w:author="Lars Laven" w:date="2017-01-02T04:10:00Z">
        <w:r>
          <w:t>)</w:t>
        </w:r>
      </w:ins>
      <w:r>
        <w:t xml:space="preserve"> in for instance hypervisors or virtual machines are left unpatched.</w:t>
      </w:r>
    </w:p>
    <w:p w:rsidR="008A7A09" w:rsidRDefault="008A7A09" w:rsidP="008A7A09">
      <w:pPr>
        <w:numPr>
          <w:ilvl w:val="0"/>
          <w:numId w:val="20"/>
        </w:numPr>
      </w:pPr>
      <w:r>
        <w:t>Decommissioning phase</w:t>
      </w:r>
    </w:p>
    <w:p w:rsidR="008A7A09" w:rsidRDefault="008A7A09" w:rsidP="008A7A09">
      <w:pPr>
        <w:numPr>
          <w:ilvl w:val="1"/>
          <w:numId w:val="20"/>
        </w:numPr>
      </w:pPr>
      <w:r>
        <w:t>If not all resources and configurations are removed when deactivating the network slice instance, attackers may be able to use the resources left behind to perform attacks.</w:t>
      </w:r>
    </w:p>
    <w:p w:rsidR="008A7A09" w:rsidRDefault="008A7A09" w:rsidP="008A7A09">
      <w:pPr>
        <w:numPr>
          <w:ilvl w:val="1"/>
          <w:numId w:val="20"/>
        </w:numPr>
      </w:pPr>
      <w:r>
        <w:t>When deactivating the network slice there may be information (</w:t>
      </w:r>
      <w:proofErr w:type="spellStart"/>
      <w:r>
        <w:t>e.g</w:t>
      </w:r>
      <w:proofErr w:type="spellEnd"/>
      <w:r>
        <w:t xml:space="preserve"> auditing information) that needs to be saved for bookkeeping or for legal reasons. If this information is not handled in a secure way (</w:t>
      </w:r>
      <w:proofErr w:type="spellStart"/>
      <w:r>
        <w:t>e.g</w:t>
      </w:r>
      <w:proofErr w:type="spellEnd"/>
      <w:r>
        <w:t xml:space="preserve"> encrypting stored data) it may be used by an attacker to get valuable information about the network slice tenant and users.</w:t>
      </w:r>
    </w:p>
    <w:p w:rsidR="008A7A09" w:rsidRDefault="008A7A09" w:rsidP="008A7A09">
      <w:pPr>
        <w:pStyle w:val="EditorsNote"/>
      </w:pPr>
      <w:r w:rsidRPr="00906F16">
        <w:t>Editor’s note: These security threats should not be considered as an exhaustive list. Further security threats are FFS.</w:t>
      </w:r>
    </w:p>
    <w:p w:rsidR="008A7A09" w:rsidRDefault="008A7A09" w:rsidP="008A7A09">
      <w:pPr>
        <w:jc w:val="center"/>
        <w:rPr>
          <w:lang w:eastAsia="zh-CN"/>
        </w:rPr>
      </w:pPr>
      <w:r>
        <w:rPr>
          <w:lang w:eastAsia="zh-CN"/>
        </w:rPr>
        <w:t>***********************End of the first change*************************</w:t>
      </w:r>
    </w:p>
    <w:p w:rsidR="008A7A09" w:rsidRPr="008A7A09" w:rsidRDefault="008A7A09" w:rsidP="008A7A09">
      <w:pPr>
        <w:pStyle w:val="EditorsNote"/>
      </w:pPr>
    </w:p>
    <w:p w:rsidR="008A7A09" w:rsidRPr="008A7A09" w:rsidRDefault="008A7A09"/>
    <w:sectPr w:rsidR="008A7A09" w:rsidRPr="008A7A09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47E88" w:rsidRDefault="00D47E88">
      <w:r>
        <w:separator/>
      </w:r>
    </w:p>
  </w:endnote>
  <w:endnote w:type="continuationSeparator" w:id="0">
    <w:p w:rsidR="00D47E88" w:rsidRDefault="00D47E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宋体">
    <w:altName w:val="SimSun"/>
    <w:charset w:val="50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47E88" w:rsidRDefault="00D47E88">
      <w:r>
        <w:separator/>
      </w:r>
    </w:p>
  </w:footnote>
  <w:footnote w:type="continuationSeparator" w:id="0">
    <w:p w:rsidR="00D47E88" w:rsidRDefault="00D47E8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5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>
    <w:nsid w:val="7A445AA3"/>
    <w:multiLevelType w:val="hybridMultilevel"/>
    <w:tmpl w:val="CA0EFA2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3"/>
  </w:num>
  <w:num w:numId="5">
    <w:abstractNumId w:val="12"/>
  </w:num>
  <w:num w:numId="6">
    <w:abstractNumId w:val="8"/>
  </w:num>
  <w:num w:numId="7">
    <w:abstractNumId w:val="9"/>
  </w:num>
  <w:num w:numId="8">
    <w:abstractNumId w:val="18"/>
  </w:num>
  <w:num w:numId="9">
    <w:abstractNumId w:val="15"/>
  </w:num>
  <w:num w:numId="10">
    <w:abstractNumId w:val="16"/>
  </w:num>
  <w:num w:numId="11">
    <w:abstractNumId w:val="11"/>
  </w:num>
  <w:num w:numId="12">
    <w:abstractNumId w:val="14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intFractionalCharacterWidth/>
  <w:embedSystemFonts/>
  <w:hideSpellingError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proofState w:spelling="clean" w:grammar="clean"/>
  <w:attachedTemplate r:id="rId1"/>
  <w:stylePaneFormatFilter w:val="3F01"/>
  <w:trackRevisions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074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30155"/>
    <w:rsid w:val="00012515"/>
    <w:rsid w:val="000819D8"/>
    <w:rsid w:val="00082EBE"/>
    <w:rsid w:val="000A0F3C"/>
    <w:rsid w:val="00136D0D"/>
    <w:rsid w:val="00161B70"/>
    <w:rsid w:val="001C3EC8"/>
    <w:rsid w:val="001D2BD4"/>
    <w:rsid w:val="0020395B"/>
    <w:rsid w:val="00244C9A"/>
    <w:rsid w:val="002E7900"/>
    <w:rsid w:val="00371032"/>
    <w:rsid w:val="003B4FF3"/>
    <w:rsid w:val="003C5A97"/>
    <w:rsid w:val="003F52B2"/>
    <w:rsid w:val="00475853"/>
    <w:rsid w:val="004D55C2"/>
    <w:rsid w:val="005729C4"/>
    <w:rsid w:val="0059227B"/>
    <w:rsid w:val="005B795D"/>
    <w:rsid w:val="005D077D"/>
    <w:rsid w:val="00612C76"/>
    <w:rsid w:val="00647658"/>
    <w:rsid w:val="00652248"/>
    <w:rsid w:val="00657B80"/>
    <w:rsid w:val="006862C3"/>
    <w:rsid w:val="006D2F62"/>
    <w:rsid w:val="006D340A"/>
    <w:rsid w:val="007C27B0"/>
    <w:rsid w:val="007E40D2"/>
    <w:rsid w:val="007F300B"/>
    <w:rsid w:val="00800388"/>
    <w:rsid w:val="008A7A09"/>
    <w:rsid w:val="008D4089"/>
    <w:rsid w:val="00910C8D"/>
    <w:rsid w:val="00926ABD"/>
    <w:rsid w:val="009371BB"/>
    <w:rsid w:val="00954F23"/>
    <w:rsid w:val="00966D47"/>
    <w:rsid w:val="009C0DED"/>
    <w:rsid w:val="00A37D7F"/>
    <w:rsid w:val="00A84A94"/>
    <w:rsid w:val="00AB1BD1"/>
    <w:rsid w:val="00AD4882"/>
    <w:rsid w:val="00AF1E23"/>
    <w:rsid w:val="00B01AFF"/>
    <w:rsid w:val="00B27E39"/>
    <w:rsid w:val="00B404ED"/>
    <w:rsid w:val="00B66CBD"/>
    <w:rsid w:val="00BC7D3D"/>
    <w:rsid w:val="00BD4FF1"/>
    <w:rsid w:val="00C022E3"/>
    <w:rsid w:val="00C4712D"/>
    <w:rsid w:val="00C80BAB"/>
    <w:rsid w:val="00C83A34"/>
    <w:rsid w:val="00C94F55"/>
    <w:rsid w:val="00C97F79"/>
    <w:rsid w:val="00CA7D62"/>
    <w:rsid w:val="00CD0258"/>
    <w:rsid w:val="00D32A41"/>
    <w:rsid w:val="00D47E88"/>
    <w:rsid w:val="00D62265"/>
    <w:rsid w:val="00D8512E"/>
    <w:rsid w:val="00DA1E58"/>
    <w:rsid w:val="00DA4140"/>
    <w:rsid w:val="00DE4EF2"/>
    <w:rsid w:val="00DF2C0E"/>
    <w:rsid w:val="00E06FFB"/>
    <w:rsid w:val="00E1656B"/>
    <w:rsid w:val="00E30155"/>
    <w:rsid w:val="00ED4954"/>
    <w:rsid w:val="00EE0943"/>
    <w:rsid w:val="00F42F90"/>
    <w:rsid w:val="00F665DB"/>
    <w:rsid w:val="00F82C5B"/>
    <w:rsid w:val="00FA3F2A"/>
    <w:rsid w:val="00FD58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EditorsNoteCharChar">
    <w:name w:val="Editor's Note Char Char"/>
    <w:link w:val="EditorsNote"/>
    <w:rsid w:val="008A7A09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94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649</Words>
  <Characters>3695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4336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Michael Sanders, John M Meredith</dc:creator>
  <cp:lastModifiedBy>l00379712</cp:lastModifiedBy>
  <cp:revision>2</cp:revision>
  <cp:lastPrinted>1601-01-01T00:00:00Z</cp:lastPrinted>
  <dcterms:created xsi:type="dcterms:W3CDTF">2017-06-02T14:18:00Z</dcterms:created>
  <dcterms:modified xsi:type="dcterms:W3CDTF">2017-06-02T14:18:00Z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(3)AdGG6ZgbVsU6Uh348H+xRi2EMY6zzf1iJpIKKGA82+UNKxNFamVAstM5DlOQwNpPx5enYo7j_x000d_
JuiLw0W/pWZaJu1IAU+V3kgN+lUlYRvjJEjFgpiI5JQhOxQfZ7wQtgHqHaxjPdPX34oY1Ry2_x000d_
yLfrDigzVVGau0kbh7yRSgjS7vYtR/4gnu3JIe21grvcqhlFPjWOxCvzq+iqNhwDJotQv/Va_x000d_
G63fHSysxNQTTdWU0K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nHULL0IWjR1UcaXqFUNBZAEjf0Pjtd4dQennz//tcUgx/vcibzVYOf_x000d_
fgSOeOwrDpidSDraqTjF9Z1wZ8S8V3w03wy/TFSB4tieoRTQhyACEDJYJRhc103Gls5D8opY_x000d_
K1UI8Wfl4NM1qeUgZvA/dUMF11H/L9DjFgzKYEYqBA7up8i5MjRJ+dc18NHuO0+5VK9sQ/Ep_x000d_
K619H35inEGNx90CH8QDUHvZvaAhxXn7noF2</vt:lpwstr>
  </property>
  <property fmtid="{D5CDD505-2E9C-101B-9397-08002B2CF9AE}" pid="5" name="_2015_ms_pID_7253431_00">
    <vt:lpwstr>_2015_ms_pID_7253431</vt:lpwstr>
  </property>
  <property fmtid="{D5CDD505-2E9C-101B-9397-08002B2CF9AE}" pid="6" name="_2015_ms_pID_7253432">
    <vt:lpwstr>1g==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1496364989</vt:lpwstr>
  </property>
</Properties>
</file>