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0B" w:rsidRDefault="007C680B" w:rsidP="007C680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/>
          <w:b/>
          <w:sz w:val="24"/>
        </w:rPr>
        <w:t>3GPP TSG SA WG3 (Security) Meeting #</w:t>
      </w:r>
      <w:r w:rsidRPr="0079670E">
        <w:rPr>
          <w:rFonts w:ascii="Arial" w:hAnsi="Arial" w:cs="Arial" w:hint="eastAsia"/>
          <w:b/>
          <w:sz w:val="24"/>
        </w:rPr>
        <w:t>8</w:t>
      </w:r>
      <w:r w:rsidRPr="0079670E">
        <w:rPr>
          <w:rFonts w:ascii="Arial" w:hAnsi="Arial" w:cs="Arial"/>
          <w:b/>
          <w:sz w:val="24"/>
        </w:rPr>
        <w:t>7</w:t>
      </w:r>
      <w:r w:rsidRPr="0079670E">
        <w:rPr>
          <w:rFonts w:ascii="Arial" w:hAnsi="Arial" w:cs="Arial"/>
          <w:b/>
          <w:sz w:val="24"/>
        </w:rPr>
        <w:tab/>
        <w:t>S3-</w:t>
      </w:r>
      <w:r w:rsidR="00234EA7" w:rsidRPr="0079670E">
        <w:rPr>
          <w:rFonts w:ascii="Arial" w:hAnsi="Arial" w:cs="Arial"/>
          <w:b/>
          <w:sz w:val="24"/>
        </w:rPr>
        <w:t>1</w:t>
      </w:r>
      <w:r w:rsidR="00234EA7" w:rsidRPr="0079670E">
        <w:rPr>
          <w:rFonts w:ascii="Arial" w:hAnsi="Arial" w:cs="Arial" w:hint="eastAsia"/>
          <w:b/>
          <w:sz w:val="24"/>
        </w:rPr>
        <w:t>7</w:t>
      </w:r>
      <w:r w:rsidR="00234EA7">
        <w:rPr>
          <w:rFonts w:ascii="Arial" w:hAnsi="Arial" w:cs="Arial"/>
          <w:b/>
          <w:sz w:val="24"/>
        </w:rPr>
        <w:t>1</w:t>
      </w:r>
      <w:r w:rsidR="00234EA7">
        <w:rPr>
          <w:rFonts w:ascii="Arial" w:hAnsi="Arial" w:cs="Arial"/>
          <w:b/>
          <w:sz w:val="24"/>
        </w:rPr>
        <w:t>625</w:t>
      </w:r>
    </w:p>
    <w:p w:rsidR="00234EA7" w:rsidRPr="00234EA7" w:rsidRDefault="00234EA7" w:rsidP="007C680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ab/>
      </w:r>
      <w:r w:rsidRPr="00234EA7">
        <w:rPr>
          <w:rFonts w:ascii="Arial" w:hAnsi="Arial" w:cs="Arial"/>
          <w:i/>
          <w:sz w:val="18"/>
          <w:szCs w:val="18"/>
        </w:rPr>
        <w:t>Revision of S3-171256</w:t>
      </w:r>
    </w:p>
    <w:p w:rsidR="00C022E3" w:rsidRDefault="007C68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 w:hint="eastAsia"/>
          <w:b/>
          <w:sz w:val="24"/>
        </w:rPr>
        <w:t>15</w:t>
      </w:r>
      <w:r w:rsidRPr="0079670E">
        <w:rPr>
          <w:rFonts w:ascii="Arial" w:hAnsi="Arial" w:cs="Arial"/>
          <w:b/>
          <w:sz w:val="24"/>
        </w:rPr>
        <w:t xml:space="preserve"> – 19</w:t>
      </w:r>
      <w:r w:rsidRPr="0079670E">
        <w:rPr>
          <w:rFonts w:ascii="Arial" w:hAnsi="Arial" w:cs="Arial" w:hint="eastAsia"/>
          <w:b/>
          <w:sz w:val="24"/>
        </w:rPr>
        <w:t xml:space="preserve"> </w:t>
      </w:r>
      <w:r w:rsidRPr="0079670E">
        <w:rPr>
          <w:rFonts w:ascii="Arial" w:hAnsi="Arial" w:cs="Arial"/>
          <w:b/>
          <w:sz w:val="24"/>
        </w:rPr>
        <w:t>May, 2017, Ljubljana</w:t>
      </w:r>
      <w:r w:rsidRPr="0079670E">
        <w:rPr>
          <w:rFonts w:ascii="Arial" w:hAnsi="Arial" w:cs="Arial" w:hint="eastAsia"/>
          <w:b/>
          <w:sz w:val="24"/>
        </w:rPr>
        <w:t xml:space="preserve">, </w:t>
      </w:r>
      <w:r w:rsidRPr="0079670E">
        <w:rPr>
          <w:rFonts w:ascii="Arial" w:hAnsi="Arial" w:cs="Arial"/>
          <w:b/>
          <w:sz w:val="24"/>
        </w:rPr>
        <w:t>Slovenia</w:t>
      </w:r>
      <w:r w:rsidRPr="00E427D8" w:rsidDel="007C680B">
        <w:rPr>
          <w:rFonts w:ascii="Arial" w:hAnsi="Arial" w:cs="Arial"/>
          <w:b/>
          <w:sz w:val="24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 xml:space="preserve">Huawei, </w:t>
      </w:r>
      <w:proofErr w:type="spellStart"/>
      <w:r w:rsidR="00EB525F">
        <w:rPr>
          <w:rFonts w:ascii="Arial" w:hAnsi="Arial"/>
          <w:b/>
          <w:lang w:val="en-US"/>
        </w:rPr>
        <w:t>Hisilicon</w:t>
      </w:r>
      <w:proofErr w:type="spellEnd"/>
      <w:r>
        <w:rPr>
          <w:rFonts w:ascii="Arial" w:hAnsi="Arial"/>
          <w:b/>
          <w:lang w:val="en-US"/>
        </w:rPr>
        <w:tab/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68F">
        <w:rPr>
          <w:rFonts w:ascii="Arial" w:hAnsi="Arial" w:cs="Arial"/>
          <w:b/>
        </w:rPr>
        <w:t>Interim Agreement</w:t>
      </w:r>
      <w:r w:rsidR="00EB525F">
        <w:rPr>
          <w:rFonts w:ascii="Arial" w:hAnsi="Arial" w:cs="Arial"/>
          <w:b/>
        </w:rPr>
        <w:t xml:space="preserve"> to </w:t>
      </w:r>
      <w:r w:rsidR="00EB525F" w:rsidRPr="00EB525F">
        <w:rPr>
          <w:rFonts w:ascii="Arial" w:hAnsi="Arial" w:cs="Arial"/>
          <w:b/>
        </w:rPr>
        <w:t>Key Issue #8.</w:t>
      </w:r>
      <w:r w:rsidR="002E668F">
        <w:rPr>
          <w:rFonts w:ascii="Arial" w:hAnsi="Arial" w:cs="Arial"/>
          <w:b/>
        </w:rPr>
        <w:t>4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E668F">
        <w:rPr>
          <w:rFonts w:ascii="Arial" w:hAnsi="Arial"/>
          <w:b/>
        </w:rPr>
        <w:t>8</w:t>
      </w:r>
      <w:r w:rsidR="00F21A3F">
        <w:rPr>
          <w:rFonts w:ascii="Arial" w:hAnsi="Arial"/>
          <w:b/>
        </w:rPr>
        <w:t>.</w:t>
      </w:r>
      <w:r w:rsidR="002E668F">
        <w:rPr>
          <w:rFonts w:ascii="Arial" w:hAnsi="Arial"/>
          <w:b/>
        </w:rPr>
        <w:t>3</w:t>
      </w:r>
      <w:r w:rsidR="00F21A3F">
        <w:rPr>
          <w:rFonts w:ascii="Arial" w:hAnsi="Arial"/>
          <w:b/>
        </w:rPr>
        <w:t>.8</w:t>
      </w:r>
      <w:r w:rsidR="008022B4">
        <w:rPr>
          <w:rFonts w:ascii="Arial" w:hAnsi="Arial"/>
          <w:b/>
        </w:rPr>
        <w:t xml:space="preserve"> Network Slicing Security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>Issue</w:t>
      </w:r>
      <w:r w:rsidR="0041718B">
        <w:rPr>
          <w:lang w:eastAsia="zh-CN"/>
        </w:rPr>
        <w:t>s</w:t>
      </w:r>
      <w:r w:rsidR="001814D2" w:rsidRPr="001814D2">
        <w:rPr>
          <w:lang w:eastAsia="zh-CN"/>
        </w:rPr>
        <w:t xml:space="preserve"> </w:t>
      </w:r>
      <w:r w:rsidR="00BE4A18" w:rsidRPr="00BE4A18">
        <w:rPr>
          <w:lang w:eastAsia="zh-CN"/>
        </w:rPr>
        <w:t>#8.</w:t>
      </w:r>
      <w:r w:rsidR="0041718B">
        <w:rPr>
          <w:lang w:eastAsia="zh-CN"/>
        </w:rPr>
        <w:t>4</w:t>
      </w:r>
    </w:p>
    <w:p w:rsidR="00C022E3" w:rsidRPr="00FC10EA" w:rsidRDefault="00C022E3" w:rsidP="00FC10EA">
      <w:pPr>
        <w:pStyle w:val="Heading1"/>
      </w:pPr>
      <w:r>
        <w:t>2</w:t>
      </w:r>
      <w:r>
        <w:tab/>
        <w:t>References</w:t>
      </w:r>
    </w:p>
    <w:p w:rsidR="008D5344" w:rsidRDefault="007C680B" w:rsidP="007C680B">
      <w:pPr>
        <w:pStyle w:val="Reference"/>
      </w:pPr>
      <w:r w:rsidRPr="002A1F0B">
        <w:t>[1] 3GPP TR 33.899v</w:t>
      </w:r>
      <w:r>
        <w:t>1</w:t>
      </w:r>
      <w:r w:rsidRPr="002A1F0B">
        <w:t>.</w:t>
      </w:r>
      <w:r>
        <w:t>1</w:t>
      </w:r>
      <w:r w:rsidRPr="002A1F0B">
        <w:t>.0 (2017-</w:t>
      </w:r>
      <w:r>
        <w:t>3</w:t>
      </w:r>
      <w:r w:rsidRPr="002A1F0B">
        <w:t>) Study on the security aspects of the next generation system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15871" w:rsidRPr="00085783" w:rsidRDefault="0041718B" w:rsidP="00E15871">
      <w:r>
        <w:t xml:space="preserve">This contribution proposes an interim agreement with respect to </w:t>
      </w:r>
      <w:r w:rsidR="00085783" w:rsidRPr="00085783">
        <w:t>key issue</w:t>
      </w:r>
      <w:r>
        <w:t>s</w:t>
      </w:r>
      <w:r w:rsidR="00085783" w:rsidRPr="00085783">
        <w:t xml:space="preserve"> </w:t>
      </w:r>
      <w:r w:rsidR="00BE4A18" w:rsidRPr="00BE4A18">
        <w:t>#</w:t>
      </w:r>
      <w:r w:rsidRPr="00BE4A18">
        <w:rPr>
          <w:lang w:eastAsia="zh-CN"/>
        </w:rPr>
        <w:t>#8.</w:t>
      </w:r>
      <w:r>
        <w:rPr>
          <w:lang w:eastAsia="zh-CN"/>
        </w:rPr>
        <w:t>4 in</w:t>
      </w:r>
      <w:r w:rsidR="00085783" w:rsidRPr="00085783">
        <w:t xml:space="preserve"> TR</w:t>
      </w:r>
      <w:r w:rsidR="00E15871" w:rsidRPr="00085783">
        <w:t xml:space="preserve">33.899. </w:t>
      </w:r>
    </w:p>
    <w:p w:rsidR="000C531D" w:rsidRDefault="00C022E3" w:rsidP="00A81716">
      <w:pPr>
        <w:pStyle w:val="Heading1"/>
      </w:pPr>
      <w:r>
        <w:t>4</w:t>
      </w:r>
      <w:r>
        <w:tab/>
        <w:t>Detailed proposal</w:t>
      </w:r>
    </w:p>
    <w:p w:rsidR="000C531D" w:rsidRDefault="000C531D" w:rsidP="000C531D">
      <w:r>
        <w:t xml:space="preserve">It is proposed to approve below </w:t>
      </w:r>
      <w:proofErr w:type="spellStart"/>
      <w:r>
        <w:t>pCR</w:t>
      </w:r>
      <w:proofErr w:type="spellEnd"/>
      <w:r>
        <w:t>. Since all texts are new, revision mark is not used.</w:t>
      </w:r>
    </w:p>
    <w:p w:rsidR="00D42A55" w:rsidRPr="00E15871" w:rsidRDefault="000C531D" w:rsidP="00D42A55">
      <w:r>
        <w:t>**********************Begin of changes********************************</w:t>
      </w:r>
    </w:p>
    <w:p w:rsidR="00806C88" w:rsidRPr="001D0E13" w:rsidRDefault="00806C88" w:rsidP="00806C88">
      <w:pPr>
        <w:pStyle w:val="Heading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>
        <w:rPr>
          <w:rFonts w:eastAsia="MS Mincho"/>
          <w:lang w:eastAsia="ja-JP"/>
        </w:rPr>
        <w:t>8</w:t>
      </w:r>
      <w:r w:rsidRPr="001D0E13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4</w:t>
      </w:r>
      <w:r w:rsidRPr="001D0E13">
        <w:rPr>
          <w:rFonts w:eastAsia="MS Mincho"/>
          <w:lang w:eastAsia="ja-JP"/>
        </w:rPr>
        <w:tab/>
        <w:t xml:space="preserve">Interim Agreements for </w:t>
      </w:r>
      <w:r w:rsidRPr="00BE4A18">
        <w:t xml:space="preserve">Security on </w:t>
      </w:r>
      <w:r>
        <w:t>Key Issue #8.4: Security on sensitive network elements</w:t>
      </w:r>
    </w:p>
    <w:p w:rsidR="00806C88" w:rsidRDefault="00806C88" w:rsidP="00806C88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E.8.4.1 </w:t>
      </w:r>
      <w:del w:id="0" w:author="Noamen Ben Henda" w:date="2017-05-24T08:06:00Z">
        <w:r w:rsidR="00C01AA7" w:rsidDel="00C34CA6">
          <w:rPr>
            <w:rFonts w:eastAsia="MS Mincho"/>
            <w:lang w:eastAsia="ja-JP"/>
          </w:rPr>
          <w:delText>Status</w:delText>
        </w:r>
        <w:r w:rsidR="00DA6168" w:rsidDel="00C34CA6">
          <w:rPr>
            <w:rFonts w:eastAsia="MS Mincho"/>
            <w:lang w:eastAsia="ja-JP"/>
          </w:rPr>
          <w:delText xml:space="preserve"> of the issue</w:delText>
        </w:r>
      </w:del>
      <w:ins w:id="1" w:author="Noamen Ben Henda" w:date="2017-05-24T08:06:00Z">
        <w:r w:rsidR="00C34CA6">
          <w:rPr>
            <w:rFonts w:eastAsia="MS Mincho"/>
            <w:lang w:eastAsia="ja-JP"/>
          </w:rPr>
          <w:t>Description of the question</w:t>
        </w:r>
      </w:ins>
    </w:p>
    <w:p w:rsidR="005F63F0" w:rsidRDefault="00D320EF" w:rsidP="00D320EF">
      <w:pPr>
        <w:rPr>
          <w:ins w:id="2" w:author="l00379712" w:date="2017-05-28T15:35:00Z"/>
        </w:rPr>
      </w:pPr>
      <w:del w:id="3" w:author="Noamen Ben Henda" w:date="2017-05-24T08:06:00Z">
        <w:r w:rsidDel="00C34CA6">
          <w:delText xml:space="preserve">Slicing architecture can </w:delText>
        </w:r>
        <w:r w:rsidR="00D923BE" w:rsidDel="00C34CA6">
          <w:delText xml:space="preserve">potentially </w:delText>
        </w:r>
        <w:r w:rsidDel="00C34CA6">
          <w:delText xml:space="preserve">increase the risk of sensitive network elements getting attacks, e.g. AMF, and these network elements </w:delText>
        </w:r>
        <w:r w:rsidR="00D923BE" w:rsidDel="00C34CA6">
          <w:delText>may need to</w:delText>
        </w:r>
        <w:r w:rsidDel="00C34CA6">
          <w:delText xml:space="preserve"> be protected from other entities. As there has been no in-depth study on the threats and solution</w:delText>
        </w:r>
        <w:r w:rsidR="008D1875" w:rsidDel="00C34CA6">
          <w:delText>s</w:delText>
        </w:r>
        <w:r w:rsidDel="00C34CA6">
          <w:delText xml:space="preserve"> in current TR33.899 [1], it is proposed to have the following interim </w:delText>
        </w:r>
      </w:del>
      <w:del w:id="4" w:author="l00379712" w:date="2017-05-28T15:35:00Z">
        <w:r w:rsidDel="005F63F0">
          <w:delText>agreement</w:delText>
        </w:r>
      </w:del>
      <w:ins w:id="5" w:author="Noamen Ben Henda" w:date="2017-05-24T08:06:00Z">
        <w:del w:id="6" w:author="l00379712" w:date="2017-05-28T15:35:00Z">
          <w:r w:rsidR="00C34CA6" w:rsidDel="005F63F0">
            <w:delText>This question addresses whether there is a need to</w:delText>
          </w:r>
        </w:del>
      </w:ins>
      <w:ins w:id="7" w:author="Noamen Ben Henda" w:date="2017-05-24T08:07:00Z">
        <w:del w:id="8" w:author="l00379712" w:date="2017-05-28T15:35:00Z">
          <w:r w:rsidR="00C34CA6" w:rsidDel="005F63F0">
            <w:delText xml:space="preserve"> address scenarios where </w:delText>
          </w:r>
        </w:del>
      </w:ins>
      <w:ins w:id="9" w:author="Noamen Ben Henda" w:date="2017-05-24T08:10:00Z">
        <w:del w:id="10" w:author="l00379712" w:date="2017-05-28T15:35:00Z">
          <w:r w:rsidR="00C34CA6" w:rsidDel="005F63F0">
            <w:delText xml:space="preserve">the </w:delText>
          </w:r>
        </w:del>
      </w:ins>
      <w:ins w:id="11" w:author="Noamen Ben Henda" w:date="2017-05-24T08:07:00Z">
        <w:del w:id="12" w:author="l00379712" w:date="2017-05-28T15:35:00Z">
          <w:r w:rsidR="00C34CA6" w:rsidDel="005F63F0">
            <w:delText xml:space="preserve">serving network functions of a </w:delText>
          </w:r>
        </w:del>
      </w:ins>
      <w:ins w:id="13" w:author="Noamen Ben Henda" w:date="2017-05-24T08:10:00Z">
        <w:del w:id="14" w:author="l00379712" w:date="2017-05-28T15:35:00Z">
          <w:r w:rsidR="00C34CA6" w:rsidDel="005F63F0">
            <w:delText>partcular</w:delText>
          </w:r>
        </w:del>
      </w:ins>
      <w:ins w:id="15" w:author="Noamen Ben Henda" w:date="2017-05-24T08:07:00Z">
        <w:del w:id="16" w:author="l00379712" w:date="2017-05-28T15:35:00Z">
          <w:r w:rsidR="00C34CA6" w:rsidDel="005F63F0">
            <w:delText xml:space="preserve"> network s</w:delText>
          </w:r>
          <w:bookmarkStart w:id="17" w:name="_GoBack"/>
          <w:bookmarkEnd w:id="17"/>
          <w:r w:rsidR="00C34CA6" w:rsidDel="005F63F0">
            <w:delText xml:space="preserve">lice are </w:delText>
          </w:r>
        </w:del>
      </w:ins>
      <w:ins w:id="18" w:author="Noamen Ben Henda" w:date="2017-05-24T08:08:00Z">
        <w:del w:id="19" w:author="l00379712" w:date="2017-05-28T15:35:00Z">
          <w:r w:rsidR="00C34CA6" w:rsidDel="005F63F0">
            <w:delText>deployed in less secure location</w:delText>
          </w:r>
        </w:del>
      </w:ins>
      <w:del w:id="20" w:author="l00379712" w:date="2017-05-28T15:35:00Z">
        <w:r w:rsidDel="005F63F0">
          <w:delText xml:space="preserve">. </w:delText>
        </w:r>
      </w:del>
    </w:p>
    <w:p w:rsidR="00BD24EF" w:rsidRDefault="00BD24EF" w:rsidP="00BD24EF">
      <w:pPr>
        <w:rPr>
          <w:ins w:id="21" w:author="l00379712" w:date="2017-06-02T21:48:00Z"/>
          <w:color w:val="0000FF"/>
        </w:rPr>
      </w:pPr>
      <w:ins w:id="22" w:author="l00379712" w:date="2017-06-02T21:48:00Z">
        <w:r>
          <w:rPr>
            <w:color w:val="0000FF"/>
          </w:rPr>
          <w:t xml:space="preserve">1. Standardization of the Security requirements for sensitive network elements </w:t>
        </w:r>
        <w:r>
          <w:rPr>
            <w:color w:val="0000FF"/>
            <w:highlight w:val="yellow"/>
          </w:rPr>
          <w:t>in CN</w:t>
        </w:r>
        <w:r>
          <w:rPr>
            <w:color w:val="0000FF"/>
          </w:rPr>
          <w:t xml:space="preserve"> is out of scope for phase 1.</w:t>
        </w:r>
      </w:ins>
    </w:p>
    <w:p w:rsidR="00BD24EF" w:rsidRDefault="00BD24EF" w:rsidP="00D320EF">
      <w:pPr>
        <w:rPr>
          <w:ins w:id="23" w:author="l00379712" w:date="2017-06-02T21:48:00Z"/>
        </w:rPr>
      </w:pPr>
    </w:p>
    <w:p w:rsidR="00BD24EF" w:rsidRDefault="00BD24EF" w:rsidP="00D320EF"/>
    <w:p w:rsidR="00806C88" w:rsidRDefault="00806C88" w:rsidP="00806C88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E.8.4.2 Interim Agreement</w:t>
      </w:r>
    </w:p>
    <w:p w:rsidR="00C34CA6" w:rsidDel="005F63F0" w:rsidRDefault="00C34CA6" w:rsidP="00C34CA6">
      <w:pPr>
        <w:rPr>
          <w:ins w:id="24" w:author="Noamen Ben Henda" w:date="2017-05-24T08:11:00Z"/>
          <w:del w:id="25" w:author="l00379712" w:date="2017-05-28T15:35:00Z"/>
        </w:rPr>
      </w:pPr>
      <w:ins w:id="26" w:author="Noamen Ben Henda" w:date="2017-05-24T08:11:00Z">
        <w:del w:id="27" w:author="l00379712" w:date="2017-05-28T15:35:00Z">
          <w:r w:rsidDel="005F63F0">
            <w:delText xml:space="preserve">No, it is assumed that all </w:delText>
          </w:r>
          <w:r w:rsidDel="005F63F0">
            <w:rPr>
              <w:rFonts w:hint="eastAsia"/>
              <w:lang w:eastAsia="zh-CN"/>
            </w:rPr>
            <w:delText>serving</w:delText>
          </w:r>
          <w:r w:rsidDel="005F63F0">
            <w:rPr>
              <w:lang w:eastAsia="zh-CN"/>
            </w:rPr>
            <w:delText xml:space="preserve"> core network control plane</w:delText>
          </w:r>
          <w:r w:rsidDel="005F63F0">
            <w:rPr>
              <w:rFonts w:hint="eastAsia"/>
              <w:lang w:eastAsia="zh-CN"/>
            </w:rPr>
            <w:delText xml:space="preserve"> functions </w:delText>
          </w:r>
          <w:r w:rsidRPr="00E63A69" w:rsidDel="005F63F0">
            <w:delText>based on technology available for phase 1</w:delText>
          </w:r>
          <w:r w:rsidDel="005F63F0">
            <w:delText xml:space="preserve"> </w:delText>
          </w:r>
          <w:r w:rsidDel="005F63F0">
            <w:rPr>
              <w:lang w:eastAsia="zh-CN"/>
            </w:rPr>
            <w:delText>reside in a</w:delText>
          </w:r>
          <w:r w:rsidDel="005F63F0">
            <w:rPr>
              <w:rFonts w:hint="eastAsia"/>
              <w:lang w:eastAsia="zh-CN"/>
            </w:rPr>
            <w:delText xml:space="preserve"> secure location</w:delText>
          </w:r>
          <w:r w:rsidDel="005F63F0">
            <w:rPr>
              <w:lang w:eastAsia="zh-CN"/>
            </w:rPr>
            <w:delText xml:space="preserve"> regardless of </w:delText>
          </w:r>
        </w:del>
      </w:ins>
      <w:ins w:id="28" w:author="Noamen Ben Henda" w:date="2017-05-24T08:12:00Z">
        <w:del w:id="29" w:author="l00379712" w:date="2017-05-28T15:35:00Z">
          <w:r w:rsidDel="005F63F0">
            <w:rPr>
              <w:lang w:eastAsia="zh-CN"/>
            </w:rPr>
            <w:delText xml:space="preserve">to which </w:delText>
          </w:r>
        </w:del>
      </w:ins>
      <w:ins w:id="30" w:author="Noamen Ben Henda" w:date="2017-05-24T08:11:00Z">
        <w:del w:id="31" w:author="l00379712" w:date="2017-05-28T15:35:00Z">
          <w:r w:rsidDel="005F63F0">
            <w:rPr>
              <w:lang w:eastAsia="zh-CN"/>
            </w:rPr>
            <w:delText>network slices they belong</w:delText>
          </w:r>
          <w:r w:rsidDel="005F63F0">
            <w:delText xml:space="preserve">. </w:delText>
          </w:r>
        </w:del>
      </w:ins>
    </w:p>
    <w:p w:rsidR="00C34CA6" w:rsidDel="005F63F0" w:rsidRDefault="00C34CA6" w:rsidP="00C34CA6">
      <w:pPr>
        <w:rPr>
          <w:del w:id="32" w:author="l00379712" w:date="2017-05-28T15:35:00Z"/>
        </w:rPr>
      </w:pPr>
      <w:ins w:id="33" w:author="Noamen Ben Henda" w:date="2017-05-24T08:11:00Z">
        <w:del w:id="34" w:author="l00379712" w:date="2017-05-28T15:35:00Z">
          <w:r w:rsidDel="005F63F0">
            <w:delText>The agreement for user plane functions is tbd.</w:delText>
          </w:r>
        </w:del>
      </w:ins>
    </w:p>
    <w:p w:rsidR="005F63F0" w:rsidRDefault="00BD24EF" w:rsidP="00C34CA6">
      <w:pPr>
        <w:rPr>
          <w:ins w:id="35" w:author="l00379712" w:date="2017-05-28T15:35:00Z"/>
        </w:rPr>
      </w:pPr>
      <w:ins w:id="36" w:author="l00379712" w:date="2017-06-02T21:48:00Z">
        <w:r>
          <w:t>TBD</w:t>
        </w:r>
      </w:ins>
    </w:p>
    <w:p w:rsidR="00806C88" w:rsidDel="00C34CA6" w:rsidRDefault="00806C88" w:rsidP="00806C88">
      <w:pPr>
        <w:rPr>
          <w:del w:id="37" w:author="Noamen Ben Henda" w:date="2017-05-24T08:11:00Z"/>
        </w:rPr>
      </w:pPr>
      <w:del w:id="38" w:author="Noamen Ben Henda" w:date="2017-05-24T08:11:00Z">
        <w:r w:rsidDel="00C34CA6">
          <w:delText xml:space="preserve">1. </w:delText>
        </w:r>
        <w:r w:rsidR="0071297B" w:rsidRPr="0071297B" w:rsidDel="00C34CA6">
          <w:delText>Security on sensitive network elements</w:delText>
        </w:r>
        <w:r w:rsidR="0071297B" w:rsidDel="00C34CA6">
          <w:delText xml:space="preserve"> </w:delText>
        </w:r>
        <w:r w:rsidR="0081494D" w:rsidDel="00C34CA6">
          <w:delText xml:space="preserve">shall be studied </w:delText>
        </w:r>
        <w:r w:rsidR="000C500C" w:rsidDel="00C34CA6">
          <w:rPr>
            <w:rFonts w:hint="eastAsia"/>
            <w:lang w:eastAsia="zh-CN"/>
          </w:rPr>
          <w:delText>in Phase 2</w:delText>
        </w:r>
        <w:r w:rsidR="0081494D" w:rsidDel="00C34CA6">
          <w:delText>.</w:delText>
        </w:r>
      </w:del>
    </w:p>
    <w:p w:rsidR="0058778D" w:rsidRPr="0058778D" w:rsidRDefault="0058778D" w:rsidP="000E2C16"/>
    <w:sectPr w:rsidR="0058778D" w:rsidRPr="0058778D" w:rsidSect="00CF61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0FA" w:rsidRDefault="004830FA">
      <w:r>
        <w:separator/>
      </w:r>
    </w:p>
  </w:endnote>
  <w:endnote w:type="continuationSeparator" w:id="0">
    <w:p w:rsidR="004830FA" w:rsidRDefault="004830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0FA" w:rsidRDefault="004830FA">
      <w:r>
        <w:separator/>
      </w:r>
    </w:p>
  </w:footnote>
  <w:footnote w:type="continuationSeparator" w:id="0">
    <w:p w:rsidR="004830FA" w:rsidRDefault="004830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D03370A"/>
    <w:multiLevelType w:val="hybridMultilevel"/>
    <w:tmpl w:val="23D04E92"/>
    <w:lvl w:ilvl="0" w:tplc="9F66804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amen Ben Henda">
    <w15:presenceInfo w15:providerId="AD" w15:userId="S-1-5-21-1538607324-3213881460-940295383-8346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E30155"/>
    <w:rsid w:val="00012515"/>
    <w:rsid w:val="00050403"/>
    <w:rsid w:val="000677E0"/>
    <w:rsid w:val="000819D8"/>
    <w:rsid w:val="00083BBC"/>
    <w:rsid w:val="00085783"/>
    <w:rsid w:val="000875EB"/>
    <w:rsid w:val="00096459"/>
    <w:rsid w:val="000A0F3C"/>
    <w:rsid w:val="000A5459"/>
    <w:rsid w:val="000B0BB9"/>
    <w:rsid w:val="000C500C"/>
    <w:rsid w:val="000C531D"/>
    <w:rsid w:val="000D1D05"/>
    <w:rsid w:val="000D3044"/>
    <w:rsid w:val="000E2C16"/>
    <w:rsid w:val="000E388B"/>
    <w:rsid w:val="00112B85"/>
    <w:rsid w:val="00131CA7"/>
    <w:rsid w:val="00134F7D"/>
    <w:rsid w:val="001444AD"/>
    <w:rsid w:val="00147DE7"/>
    <w:rsid w:val="00154016"/>
    <w:rsid w:val="00155B10"/>
    <w:rsid w:val="001617EC"/>
    <w:rsid w:val="00162E2E"/>
    <w:rsid w:val="00164430"/>
    <w:rsid w:val="0016769C"/>
    <w:rsid w:val="001814D2"/>
    <w:rsid w:val="00182852"/>
    <w:rsid w:val="001854E3"/>
    <w:rsid w:val="00196F6A"/>
    <w:rsid w:val="001A40DD"/>
    <w:rsid w:val="001C3EC8"/>
    <w:rsid w:val="001D0E13"/>
    <w:rsid w:val="001D2412"/>
    <w:rsid w:val="001D2BD4"/>
    <w:rsid w:val="0020395B"/>
    <w:rsid w:val="00231F85"/>
    <w:rsid w:val="00234EA7"/>
    <w:rsid w:val="00244C9A"/>
    <w:rsid w:val="00253D22"/>
    <w:rsid w:val="0026319F"/>
    <w:rsid w:val="002658E4"/>
    <w:rsid w:val="002725B3"/>
    <w:rsid w:val="00283DAA"/>
    <w:rsid w:val="002A35AE"/>
    <w:rsid w:val="002B4791"/>
    <w:rsid w:val="002C0D49"/>
    <w:rsid w:val="002E668F"/>
    <w:rsid w:val="00315170"/>
    <w:rsid w:val="00330F05"/>
    <w:rsid w:val="00371032"/>
    <w:rsid w:val="003B1511"/>
    <w:rsid w:val="003C280D"/>
    <w:rsid w:val="003C5A97"/>
    <w:rsid w:val="003D15AE"/>
    <w:rsid w:val="003F52B2"/>
    <w:rsid w:val="0041718B"/>
    <w:rsid w:val="00424CBA"/>
    <w:rsid w:val="00430F7B"/>
    <w:rsid w:val="00442AF8"/>
    <w:rsid w:val="004469D7"/>
    <w:rsid w:val="0044702E"/>
    <w:rsid w:val="004543EA"/>
    <w:rsid w:val="00466C63"/>
    <w:rsid w:val="00473F4C"/>
    <w:rsid w:val="004762F7"/>
    <w:rsid w:val="004830FA"/>
    <w:rsid w:val="004832C0"/>
    <w:rsid w:val="00483528"/>
    <w:rsid w:val="00486225"/>
    <w:rsid w:val="004B09AB"/>
    <w:rsid w:val="004D55C2"/>
    <w:rsid w:val="004E3FE0"/>
    <w:rsid w:val="004E555B"/>
    <w:rsid w:val="00533E17"/>
    <w:rsid w:val="005420AB"/>
    <w:rsid w:val="005729C4"/>
    <w:rsid w:val="0058778D"/>
    <w:rsid w:val="0059227B"/>
    <w:rsid w:val="00594965"/>
    <w:rsid w:val="005A30AD"/>
    <w:rsid w:val="005B795D"/>
    <w:rsid w:val="005C74C3"/>
    <w:rsid w:val="005F63F0"/>
    <w:rsid w:val="00601352"/>
    <w:rsid w:val="00621FBA"/>
    <w:rsid w:val="00652248"/>
    <w:rsid w:val="0065763F"/>
    <w:rsid w:val="00657B80"/>
    <w:rsid w:val="0067505B"/>
    <w:rsid w:val="006B0986"/>
    <w:rsid w:val="006B167F"/>
    <w:rsid w:val="006D340A"/>
    <w:rsid w:val="006F002F"/>
    <w:rsid w:val="006F1786"/>
    <w:rsid w:val="006F48CC"/>
    <w:rsid w:val="00703750"/>
    <w:rsid w:val="00707E18"/>
    <w:rsid w:val="0071297B"/>
    <w:rsid w:val="00720E04"/>
    <w:rsid w:val="00756E1B"/>
    <w:rsid w:val="00777CF6"/>
    <w:rsid w:val="00780C76"/>
    <w:rsid w:val="007822B9"/>
    <w:rsid w:val="007C05D6"/>
    <w:rsid w:val="007C27B0"/>
    <w:rsid w:val="007C49D1"/>
    <w:rsid w:val="007C680B"/>
    <w:rsid w:val="007D7EE1"/>
    <w:rsid w:val="007E40D2"/>
    <w:rsid w:val="007E48AE"/>
    <w:rsid w:val="007F300B"/>
    <w:rsid w:val="008022B4"/>
    <w:rsid w:val="00806C88"/>
    <w:rsid w:val="0081494D"/>
    <w:rsid w:val="00827353"/>
    <w:rsid w:val="00832DE4"/>
    <w:rsid w:val="00837072"/>
    <w:rsid w:val="00852CD6"/>
    <w:rsid w:val="008724E9"/>
    <w:rsid w:val="00881361"/>
    <w:rsid w:val="00890905"/>
    <w:rsid w:val="008A4522"/>
    <w:rsid w:val="008C210F"/>
    <w:rsid w:val="008D1875"/>
    <w:rsid w:val="008D5344"/>
    <w:rsid w:val="008F175F"/>
    <w:rsid w:val="00926ABD"/>
    <w:rsid w:val="00966D47"/>
    <w:rsid w:val="00975FE1"/>
    <w:rsid w:val="009801DA"/>
    <w:rsid w:val="009824C0"/>
    <w:rsid w:val="00985716"/>
    <w:rsid w:val="009972A0"/>
    <w:rsid w:val="009A2F59"/>
    <w:rsid w:val="009A3E40"/>
    <w:rsid w:val="009A66DA"/>
    <w:rsid w:val="009B3360"/>
    <w:rsid w:val="009C0DED"/>
    <w:rsid w:val="009C6467"/>
    <w:rsid w:val="009F1B25"/>
    <w:rsid w:val="009F2A03"/>
    <w:rsid w:val="00A3251E"/>
    <w:rsid w:val="00A37970"/>
    <w:rsid w:val="00A37D7F"/>
    <w:rsid w:val="00A4496A"/>
    <w:rsid w:val="00A81716"/>
    <w:rsid w:val="00A84A94"/>
    <w:rsid w:val="00A853A9"/>
    <w:rsid w:val="00AA3FC8"/>
    <w:rsid w:val="00AA6E04"/>
    <w:rsid w:val="00AB30F7"/>
    <w:rsid w:val="00AF1E23"/>
    <w:rsid w:val="00B01AFF"/>
    <w:rsid w:val="00B27E39"/>
    <w:rsid w:val="00B30BB4"/>
    <w:rsid w:val="00B35773"/>
    <w:rsid w:val="00B361B2"/>
    <w:rsid w:val="00B53D8D"/>
    <w:rsid w:val="00B64652"/>
    <w:rsid w:val="00B65622"/>
    <w:rsid w:val="00B81EF6"/>
    <w:rsid w:val="00BA1E49"/>
    <w:rsid w:val="00BA3D1D"/>
    <w:rsid w:val="00BA5AB6"/>
    <w:rsid w:val="00BB07AB"/>
    <w:rsid w:val="00BB0B67"/>
    <w:rsid w:val="00BD24EF"/>
    <w:rsid w:val="00BE4A18"/>
    <w:rsid w:val="00C01AA7"/>
    <w:rsid w:val="00C022E3"/>
    <w:rsid w:val="00C12DDD"/>
    <w:rsid w:val="00C17B29"/>
    <w:rsid w:val="00C31188"/>
    <w:rsid w:val="00C34CA6"/>
    <w:rsid w:val="00C4712D"/>
    <w:rsid w:val="00C66383"/>
    <w:rsid w:val="00C94F55"/>
    <w:rsid w:val="00CA7D62"/>
    <w:rsid w:val="00CB0531"/>
    <w:rsid w:val="00CC5A19"/>
    <w:rsid w:val="00CC656A"/>
    <w:rsid w:val="00CF61AF"/>
    <w:rsid w:val="00D071EB"/>
    <w:rsid w:val="00D25287"/>
    <w:rsid w:val="00D304C4"/>
    <w:rsid w:val="00D320EF"/>
    <w:rsid w:val="00D42A55"/>
    <w:rsid w:val="00D62265"/>
    <w:rsid w:val="00D8512E"/>
    <w:rsid w:val="00D923BE"/>
    <w:rsid w:val="00DA1E58"/>
    <w:rsid w:val="00DA6168"/>
    <w:rsid w:val="00DC4A5D"/>
    <w:rsid w:val="00DE4EF2"/>
    <w:rsid w:val="00DF02E7"/>
    <w:rsid w:val="00DF2C0E"/>
    <w:rsid w:val="00DF7C2D"/>
    <w:rsid w:val="00E018C7"/>
    <w:rsid w:val="00E062EB"/>
    <w:rsid w:val="00E06FFB"/>
    <w:rsid w:val="00E15871"/>
    <w:rsid w:val="00E25D60"/>
    <w:rsid w:val="00E30155"/>
    <w:rsid w:val="00E34E15"/>
    <w:rsid w:val="00EA7E72"/>
    <w:rsid w:val="00EB525F"/>
    <w:rsid w:val="00ED074E"/>
    <w:rsid w:val="00ED4954"/>
    <w:rsid w:val="00EE0943"/>
    <w:rsid w:val="00EE3D85"/>
    <w:rsid w:val="00EE5590"/>
    <w:rsid w:val="00F10AD6"/>
    <w:rsid w:val="00F1745E"/>
    <w:rsid w:val="00F20B3A"/>
    <w:rsid w:val="00F21A3F"/>
    <w:rsid w:val="00F37793"/>
    <w:rsid w:val="00F401BF"/>
    <w:rsid w:val="00F435FC"/>
    <w:rsid w:val="00F53200"/>
    <w:rsid w:val="00F60FF1"/>
    <w:rsid w:val="00F82C5B"/>
    <w:rsid w:val="00F82F25"/>
    <w:rsid w:val="00FC10EA"/>
    <w:rsid w:val="00FD2345"/>
    <w:rsid w:val="00FE0151"/>
    <w:rsid w:val="00FF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F61A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CF6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CF61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61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1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1AF"/>
    <w:pPr>
      <w:outlineLvl w:val="5"/>
    </w:pPr>
  </w:style>
  <w:style w:type="paragraph" w:styleId="Heading7">
    <w:name w:val="heading 7"/>
    <w:basedOn w:val="H6"/>
    <w:next w:val="Normal"/>
    <w:qFormat/>
    <w:rsid w:val="00CF61AF"/>
    <w:pPr>
      <w:outlineLvl w:val="6"/>
    </w:pPr>
  </w:style>
  <w:style w:type="paragraph" w:styleId="Heading8">
    <w:name w:val="heading 8"/>
    <w:basedOn w:val="Heading1"/>
    <w:next w:val="Normal"/>
    <w:qFormat/>
    <w:rsid w:val="00CF61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1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1A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F61AF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1A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61A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61AF"/>
    <w:pPr>
      <w:ind w:left="1701" w:hanging="1701"/>
    </w:pPr>
  </w:style>
  <w:style w:type="paragraph" w:styleId="TOC4">
    <w:name w:val="toc 4"/>
    <w:basedOn w:val="TOC3"/>
    <w:semiHidden/>
    <w:rsid w:val="00CF61AF"/>
    <w:pPr>
      <w:ind w:left="1418" w:hanging="1418"/>
    </w:pPr>
  </w:style>
  <w:style w:type="paragraph" w:styleId="TOC3">
    <w:name w:val="toc 3"/>
    <w:basedOn w:val="TOC2"/>
    <w:semiHidden/>
    <w:rsid w:val="00CF61AF"/>
    <w:pPr>
      <w:ind w:left="1134" w:hanging="1134"/>
    </w:pPr>
  </w:style>
  <w:style w:type="paragraph" w:styleId="TOC2">
    <w:name w:val="toc 2"/>
    <w:basedOn w:val="TOC1"/>
    <w:semiHidden/>
    <w:rsid w:val="00CF6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1AF"/>
    <w:pPr>
      <w:ind w:left="284"/>
    </w:pPr>
  </w:style>
  <w:style w:type="paragraph" w:styleId="Index1">
    <w:name w:val="index 1"/>
    <w:basedOn w:val="Normal"/>
    <w:semiHidden/>
    <w:rsid w:val="00CF61AF"/>
    <w:pPr>
      <w:keepLines/>
      <w:spacing w:after="0"/>
    </w:pPr>
  </w:style>
  <w:style w:type="paragraph" w:customStyle="1" w:styleId="ZH">
    <w:name w:val="ZH"/>
    <w:rsid w:val="00CF61A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F61AF"/>
    <w:pPr>
      <w:outlineLvl w:val="9"/>
    </w:pPr>
  </w:style>
  <w:style w:type="paragraph" w:styleId="ListNumber2">
    <w:name w:val="List Number 2"/>
    <w:basedOn w:val="ListNumber"/>
    <w:rsid w:val="00CF61AF"/>
    <w:pPr>
      <w:ind w:left="851"/>
    </w:pPr>
  </w:style>
  <w:style w:type="paragraph" w:styleId="ListNumber">
    <w:name w:val="List Number"/>
    <w:basedOn w:val="List"/>
    <w:rsid w:val="00CF61AF"/>
  </w:style>
  <w:style w:type="paragraph" w:styleId="List">
    <w:name w:val="List"/>
    <w:basedOn w:val="Normal"/>
    <w:rsid w:val="00CF61A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CF61A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F61AF"/>
    <w:rPr>
      <w:b/>
      <w:position w:val="6"/>
      <w:sz w:val="16"/>
    </w:rPr>
  </w:style>
  <w:style w:type="paragraph" w:styleId="FootnoteText">
    <w:name w:val="footnote text"/>
    <w:basedOn w:val="Normal"/>
    <w:semiHidden/>
    <w:rsid w:val="00CF6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61AF"/>
    <w:rPr>
      <w:b/>
    </w:rPr>
  </w:style>
  <w:style w:type="paragraph" w:customStyle="1" w:styleId="TAC">
    <w:name w:val="TAC"/>
    <w:basedOn w:val="TAL"/>
    <w:rsid w:val="00CF61AF"/>
    <w:pPr>
      <w:jc w:val="center"/>
    </w:pPr>
  </w:style>
  <w:style w:type="paragraph" w:customStyle="1" w:styleId="TAL">
    <w:name w:val="TAL"/>
    <w:basedOn w:val="Normal"/>
    <w:rsid w:val="00CF61A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61AF"/>
    <w:pPr>
      <w:keepNext w:val="0"/>
      <w:spacing w:before="0" w:after="240"/>
    </w:pPr>
  </w:style>
  <w:style w:type="paragraph" w:customStyle="1" w:styleId="TH">
    <w:name w:val="TH"/>
    <w:basedOn w:val="Normal"/>
    <w:rsid w:val="00CF6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F61AF"/>
    <w:pPr>
      <w:keepLines/>
      <w:ind w:left="1135" w:hanging="851"/>
    </w:pPr>
  </w:style>
  <w:style w:type="paragraph" w:styleId="TOC9">
    <w:name w:val="toc 9"/>
    <w:basedOn w:val="TOC8"/>
    <w:semiHidden/>
    <w:rsid w:val="00CF61AF"/>
    <w:pPr>
      <w:ind w:left="1418" w:hanging="1418"/>
    </w:pPr>
  </w:style>
  <w:style w:type="paragraph" w:customStyle="1" w:styleId="EX">
    <w:name w:val="EX"/>
    <w:basedOn w:val="Normal"/>
    <w:rsid w:val="00CF61AF"/>
    <w:pPr>
      <w:keepLines/>
      <w:ind w:left="1702" w:hanging="1418"/>
    </w:pPr>
  </w:style>
  <w:style w:type="paragraph" w:customStyle="1" w:styleId="FP">
    <w:name w:val="FP"/>
    <w:basedOn w:val="Normal"/>
    <w:rsid w:val="00CF61AF"/>
    <w:pPr>
      <w:spacing w:after="0"/>
    </w:pPr>
  </w:style>
  <w:style w:type="paragraph" w:customStyle="1" w:styleId="LD">
    <w:name w:val="LD"/>
    <w:rsid w:val="00CF61A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61AF"/>
    <w:pPr>
      <w:spacing w:after="0"/>
    </w:pPr>
  </w:style>
  <w:style w:type="paragraph" w:customStyle="1" w:styleId="EW">
    <w:name w:val="EW"/>
    <w:basedOn w:val="EX"/>
    <w:rsid w:val="00CF61AF"/>
    <w:pPr>
      <w:spacing w:after="0"/>
    </w:pPr>
  </w:style>
  <w:style w:type="paragraph" w:styleId="TOC6">
    <w:name w:val="toc 6"/>
    <w:basedOn w:val="TOC5"/>
    <w:next w:val="Normal"/>
    <w:semiHidden/>
    <w:rsid w:val="00CF61AF"/>
    <w:pPr>
      <w:ind w:left="1985" w:hanging="1985"/>
    </w:pPr>
  </w:style>
  <w:style w:type="paragraph" w:styleId="TOC7">
    <w:name w:val="toc 7"/>
    <w:basedOn w:val="TOC6"/>
    <w:next w:val="Normal"/>
    <w:semiHidden/>
    <w:rsid w:val="00CF61AF"/>
    <w:pPr>
      <w:ind w:left="2268" w:hanging="2268"/>
    </w:pPr>
  </w:style>
  <w:style w:type="paragraph" w:styleId="ListBullet2">
    <w:name w:val="List Bullet 2"/>
    <w:basedOn w:val="ListBullet"/>
    <w:rsid w:val="00CF61AF"/>
    <w:pPr>
      <w:ind w:left="851"/>
    </w:pPr>
  </w:style>
  <w:style w:type="paragraph" w:styleId="ListBullet">
    <w:name w:val="List Bullet"/>
    <w:basedOn w:val="List"/>
    <w:rsid w:val="00CF61AF"/>
  </w:style>
  <w:style w:type="paragraph" w:styleId="ListBullet3">
    <w:name w:val="List Bullet 3"/>
    <w:basedOn w:val="ListBullet2"/>
    <w:rsid w:val="00CF61AF"/>
    <w:pPr>
      <w:ind w:left="1135"/>
    </w:pPr>
  </w:style>
  <w:style w:type="paragraph" w:customStyle="1" w:styleId="EQ">
    <w:name w:val="EQ"/>
    <w:basedOn w:val="Normal"/>
    <w:next w:val="Normal"/>
    <w:rsid w:val="00CF6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6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61AF"/>
    <w:pPr>
      <w:jc w:val="right"/>
    </w:pPr>
  </w:style>
  <w:style w:type="paragraph" w:customStyle="1" w:styleId="TAN">
    <w:name w:val="TAN"/>
    <w:basedOn w:val="TAL"/>
    <w:rsid w:val="00CF61AF"/>
    <w:pPr>
      <w:ind w:left="851" w:hanging="851"/>
    </w:pPr>
  </w:style>
  <w:style w:type="paragraph" w:customStyle="1" w:styleId="ZA">
    <w:name w:val="ZA"/>
    <w:rsid w:val="00CF6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61A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61A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61A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61AF"/>
    <w:pPr>
      <w:framePr w:wrap="notBeside" w:y="16161"/>
    </w:pPr>
  </w:style>
  <w:style w:type="character" w:customStyle="1" w:styleId="ZGSM">
    <w:name w:val="ZGSM"/>
    <w:rsid w:val="00CF61AF"/>
  </w:style>
  <w:style w:type="paragraph" w:styleId="List2">
    <w:name w:val="List 2"/>
    <w:basedOn w:val="List"/>
    <w:rsid w:val="00CF61AF"/>
    <w:pPr>
      <w:ind w:left="851"/>
    </w:pPr>
  </w:style>
  <w:style w:type="paragraph" w:customStyle="1" w:styleId="ZG">
    <w:name w:val="ZG"/>
    <w:rsid w:val="00CF61A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F61AF"/>
    <w:pPr>
      <w:ind w:left="1135"/>
    </w:pPr>
  </w:style>
  <w:style w:type="paragraph" w:styleId="List4">
    <w:name w:val="List 4"/>
    <w:basedOn w:val="List3"/>
    <w:rsid w:val="00CF61AF"/>
    <w:pPr>
      <w:ind w:left="1418"/>
    </w:pPr>
  </w:style>
  <w:style w:type="paragraph" w:styleId="List5">
    <w:name w:val="List 5"/>
    <w:basedOn w:val="List4"/>
    <w:rsid w:val="00CF61A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CF61AF"/>
    <w:rPr>
      <w:color w:val="FF0000"/>
    </w:rPr>
  </w:style>
  <w:style w:type="paragraph" w:styleId="ListBullet4">
    <w:name w:val="List Bullet 4"/>
    <w:basedOn w:val="ListBullet3"/>
    <w:rsid w:val="00CF61AF"/>
    <w:pPr>
      <w:ind w:left="1418"/>
    </w:pPr>
  </w:style>
  <w:style w:type="paragraph" w:styleId="ListBullet5">
    <w:name w:val="List Bullet 5"/>
    <w:basedOn w:val="ListBullet4"/>
    <w:rsid w:val="00CF61AF"/>
    <w:pPr>
      <w:ind w:left="1702"/>
    </w:pPr>
  </w:style>
  <w:style w:type="paragraph" w:customStyle="1" w:styleId="B1">
    <w:name w:val="B1"/>
    <w:basedOn w:val="List"/>
    <w:link w:val="B1Char"/>
    <w:qFormat/>
    <w:rsid w:val="00CF61AF"/>
  </w:style>
  <w:style w:type="paragraph" w:customStyle="1" w:styleId="B2">
    <w:name w:val="B2"/>
    <w:basedOn w:val="List2"/>
    <w:rsid w:val="00CF61AF"/>
  </w:style>
  <w:style w:type="paragraph" w:customStyle="1" w:styleId="B3">
    <w:name w:val="B3"/>
    <w:basedOn w:val="List3"/>
    <w:rsid w:val="00CF61AF"/>
  </w:style>
  <w:style w:type="paragraph" w:customStyle="1" w:styleId="B4">
    <w:name w:val="B4"/>
    <w:basedOn w:val="List4"/>
    <w:rsid w:val="00CF61AF"/>
  </w:style>
  <w:style w:type="paragraph" w:customStyle="1" w:styleId="B5">
    <w:name w:val="B5"/>
    <w:basedOn w:val="List5"/>
    <w:rsid w:val="00CF61AF"/>
  </w:style>
  <w:style w:type="paragraph" w:styleId="Footer">
    <w:name w:val="footer"/>
    <w:basedOn w:val="Header"/>
    <w:rsid w:val="00CF61AF"/>
    <w:pPr>
      <w:jc w:val="center"/>
    </w:pPr>
    <w:rPr>
      <w:i/>
    </w:rPr>
  </w:style>
  <w:style w:type="paragraph" w:customStyle="1" w:styleId="ZTD">
    <w:name w:val="ZTD"/>
    <w:basedOn w:val="ZB"/>
    <w:rsid w:val="00CF61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61A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61A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F61AF"/>
    <w:rPr>
      <w:color w:val="0000FF"/>
      <w:u w:val="single"/>
    </w:rPr>
  </w:style>
  <w:style w:type="character" w:styleId="CommentReference">
    <w:name w:val="annotation reference"/>
    <w:semiHidden/>
    <w:rsid w:val="00CF61AF"/>
    <w:rPr>
      <w:sz w:val="16"/>
    </w:rPr>
  </w:style>
  <w:style w:type="paragraph" w:styleId="CommentText">
    <w:name w:val="annotation text"/>
    <w:basedOn w:val="Normal"/>
    <w:semiHidden/>
    <w:rsid w:val="00CF61AF"/>
  </w:style>
  <w:style w:type="character" w:styleId="FollowedHyperlink">
    <w:name w:val="FollowedHyperlink"/>
    <w:rsid w:val="00CF61AF"/>
    <w:rPr>
      <w:color w:val="800080"/>
      <w:u w:val="single"/>
    </w:rPr>
  </w:style>
  <w:style w:type="paragraph" w:styleId="BalloonText">
    <w:name w:val="Balloon Text"/>
    <w:basedOn w:val="Normal"/>
    <w:semiHidden/>
    <w:rsid w:val="00CF61A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CF61A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CF61AF"/>
  </w:style>
  <w:style w:type="paragraph" w:customStyle="1" w:styleId="Reference">
    <w:name w:val="Reference"/>
    <w:basedOn w:val="Normal"/>
    <w:rsid w:val="00CF61AF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6F48C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5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149</Words>
  <Characters>1722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2</cp:revision>
  <cp:lastPrinted>1899-12-31T23:00:00Z</cp:lastPrinted>
  <dcterms:created xsi:type="dcterms:W3CDTF">2017-06-02T14:17:00Z</dcterms:created>
  <dcterms:modified xsi:type="dcterms:W3CDTF">2017-06-02T14:17:00Z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(3)udvY0nFcTvdePwRhQ/SGdMKx0+49WbF6mAlsWAJyBHU6Rwm5cv6Z/wj0HHkdgluhYYrQjq5q
WtpRRpouqmjgUBwzqo5f5qJ8cSM3seRU/+4j5fjsHxh3AdnHBPohLvBiFyRPWPPL+q3HYvY3
a6sfPg1B7h+W1HljuxUeNa7UiFb+VHcknkcj6bkv6/9oFqlFr9a5lfxstHaX21vM1JqzgK9w
j+EU3jt3LSwgcDKciI</vt:lpwstr>
  </property>
  <property fmtid="{D5CDD505-2E9C-101B-9397-08002B2CF9AE}" pid="3" name="_2015_ms_pID_7253431">
    <vt:lpwstr>xuUcNQ6CCClYOFB99K4S/QmJGCD8BM8TXO6OiXvem5831rIPMoX5Kf
du5aYCH7P9YScBDJdgFBd1UssRbS4WMHp6iUoM1zN3MmLZ5ZfmNh48E+G77vdmR6FaxGWzH3
+46XTzSOhXBrtWTW5c4/Hc83C88NVORkMB7LGQTaRC/VMpoXq8rons7CeXpFZ6GjQ8w2MfU4
ZZqJA/me9wu+9LoJM7GbDEhocgT2lpnc3Flg</vt:lpwstr>
  </property>
  <property fmtid="{D5CDD505-2E9C-101B-9397-08002B2CF9AE}" pid="4" name="_2015_ms_pID_7253432">
    <vt:lpwstr>mw==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1496364989</vt:lpwstr>
  </property>
</Properties>
</file>