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01B76" w14:textId="3CAB3607" w:rsidR="00EB0942" w:rsidRDefault="00EB0942">
      <w:pPr>
        <w:pStyle w:val="En-tte"/>
        <w:tabs>
          <w:tab w:val="center" w:pos="4153"/>
          <w:tab w:val="right" w:pos="9639"/>
        </w:tabs>
        <w:rPr>
          <w:rFonts w:cs="Arial"/>
          <w:bCs/>
          <w:sz w:val="22"/>
        </w:rPr>
      </w:pPr>
      <w:r>
        <w:rPr>
          <w:rFonts w:cs="Arial"/>
          <w:bCs/>
          <w:sz w:val="22"/>
        </w:rPr>
        <w:t xml:space="preserve">3GPP TSG SA WG3 (Security) </w:t>
      </w:r>
      <w:r w:rsidR="002F0D8C">
        <w:rPr>
          <w:rFonts w:cs="Arial"/>
          <w:bCs/>
          <w:sz w:val="22"/>
        </w:rPr>
        <w:t>Adho Meeting on FS_NSA</w:t>
      </w:r>
      <w:r>
        <w:rPr>
          <w:rFonts w:cs="Arial"/>
          <w:bCs/>
          <w:sz w:val="22"/>
        </w:rPr>
        <w:tab/>
        <w:t>S3-</w:t>
      </w:r>
      <w:r w:rsidR="00AD4894">
        <w:rPr>
          <w:rFonts w:cs="Arial"/>
          <w:bCs/>
          <w:sz w:val="22"/>
        </w:rPr>
        <w:t>1</w:t>
      </w:r>
      <w:r w:rsidR="00C13933">
        <w:rPr>
          <w:rFonts w:cs="Arial"/>
          <w:bCs/>
          <w:sz w:val="22"/>
        </w:rPr>
        <w:t>6</w:t>
      </w:r>
      <w:r w:rsidR="002F0D8C">
        <w:rPr>
          <w:rFonts w:cs="Arial"/>
          <w:bCs/>
          <w:sz w:val="22"/>
        </w:rPr>
        <w:t>1</w:t>
      </w:r>
      <w:r w:rsidR="00485B60">
        <w:rPr>
          <w:rFonts w:cs="Arial"/>
          <w:bCs/>
          <w:sz w:val="22"/>
        </w:rPr>
        <w:t>511</w:t>
      </w:r>
    </w:p>
    <w:p w14:paraId="7ADA57ED" w14:textId="6CAA558E" w:rsidR="00EB0942" w:rsidRDefault="002F0D8C">
      <w:pPr>
        <w:pStyle w:val="En-tte"/>
        <w:tabs>
          <w:tab w:val="center" w:pos="4153"/>
          <w:tab w:val="right" w:pos="9639"/>
        </w:tabs>
        <w:rPr>
          <w:rFonts w:cs="Arial"/>
          <w:bCs/>
          <w:sz w:val="22"/>
        </w:rPr>
      </w:pPr>
      <w:r>
        <w:rPr>
          <w:rFonts w:cs="Arial"/>
          <w:bCs/>
          <w:sz w:val="22"/>
        </w:rPr>
        <w:t>27-29 September 2016 San Diego, USA</w:t>
      </w:r>
      <w:r w:rsidR="008E2B82">
        <w:rPr>
          <w:rFonts w:cs="Arial"/>
          <w:bCs/>
          <w:sz w:val="22"/>
        </w:rPr>
        <w:tab/>
      </w:r>
      <w:r w:rsidR="00EB0942">
        <w:rPr>
          <w:rFonts w:cs="Arial"/>
          <w:bCs/>
          <w:sz w:val="22"/>
        </w:rPr>
        <w:tab/>
      </w:r>
      <w:r>
        <w:rPr>
          <w:rFonts w:cs="Arial"/>
          <w:b w:val="0"/>
          <w:i/>
          <w:szCs w:val="18"/>
        </w:rPr>
        <w:t>revision of S3-161</w:t>
      </w:r>
      <w:r w:rsidR="00485B60">
        <w:rPr>
          <w:rFonts w:cs="Arial"/>
          <w:b w:val="0"/>
          <w:i/>
          <w:szCs w:val="18"/>
        </w:rPr>
        <w:t>319</w:t>
      </w:r>
    </w:p>
    <w:p w14:paraId="256C2C0A"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41E248BC" w14:textId="164C5CA3" w:rsidR="005746D6"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0620AC">
        <w:rPr>
          <w:rFonts w:ascii="Arial" w:eastAsia="MS Mincho" w:hAnsi="Arial"/>
          <w:b/>
          <w:lang w:eastAsia="ja-JP"/>
        </w:rPr>
        <w:t>ORANGE</w:t>
      </w:r>
      <w:r w:rsidR="00257E8E">
        <w:rPr>
          <w:rFonts w:ascii="Arial" w:eastAsia="MS Mincho" w:hAnsi="Arial"/>
          <w:b/>
          <w:lang w:eastAsia="ja-JP"/>
        </w:rPr>
        <w:t xml:space="preserve">, Telecom Italia, Gemalto, Deutsche Telekom, </w:t>
      </w:r>
      <w:r w:rsidR="006C7830">
        <w:rPr>
          <w:rFonts w:ascii="Arial" w:eastAsia="MS Mincho" w:hAnsi="Arial"/>
          <w:b/>
          <w:lang w:eastAsia="ja-JP"/>
        </w:rPr>
        <w:t xml:space="preserve">China Mobile, </w:t>
      </w:r>
      <w:r w:rsidR="00257E8E">
        <w:rPr>
          <w:rFonts w:ascii="Arial" w:eastAsia="MS Mincho" w:hAnsi="Arial"/>
          <w:b/>
          <w:lang w:eastAsia="ja-JP"/>
        </w:rPr>
        <w:t xml:space="preserve">Oberthur, </w:t>
      </w:r>
      <w:proofErr w:type="spellStart"/>
      <w:r w:rsidR="00257E8E">
        <w:rPr>
          <w:rFonts w:ascii="Arial" w:eastAsia="MS Mincho" w:hAnsi="Arial"/>
          <w:b/>
          <w:lang w:eastAsia="ja-JP"/>
        </w:rPr>
        <w:t>Giesecke&amp;Devrient</w:t>
      </w:r>
      <w:proofErr w:type="spellEnd"/>
      <w:r w:rsidR="00220B99">
        <w:rPr>
          <w:rFonts w:ascii="Arial" w:eastAsia="MS Mincho" w:hAnsi="Arial"/>
          <w:b/>
          <w:lang w:eastAsia="ja-JP"/>
        </w:rPr>
        <w:t>, AT&amp;T</w:t>
      </w:r>
    </w:p>
    <w:p w14:paraId="210D2A9E"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0620AC">
        <w:rPr>
          <w:rFonts w:ascii="Arial" w:eastAsia="MS Mincho" w:hAnsi="Arial"/>
          <w:b/>
          <w:lang w:eastAsia="ja-JP"/>
        </w:rPr>
        <w:t xml:space="preserve">Additional </w:t>
      </w:r>
      <w:r w:rsidR="00011E20">
        <w:rPr>
          <w:rFonts w:ascii="Arial" w:eastAsia="MS Mincho" w:hAnsi="Arial"/>
          <w:b/>
          <w:lang w:eastAsia="ja-JP"/>
        </w:rPr>
        <w:t>Security requirements for Next Generation System</w:t>
      </w:r>
      <w:r w:rsidR="00E944BF">
        <w:rPr>
          <w:rFonts w:ascii="Arial" w:eastAsia="MS Mincho" w:hAnsi="Arial"/>
          <w:b/>
          <w:lang w:eastAsia="ja-JP"/>
        </w:rPr>
        <w:t xml:space="preserve"> User Equipment</w:t>
      </w:r>
    </w:p>
    <w:p w14:paraId="1128AC78"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011E20">
        <w:rPr>
          <w:rFonts w:ascii="Arial" w:eastAsia="MS Mincho" w:hAnsi="Arial"/>
          <w:b/>
          <w:lang w:eastAsia="ja-JP"/>
        </w:rPr>
        <w:t>Approval</w:t>
      </w:r>
    </w:p>
    <w:p w14:paraId="606D2C7E"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E2B82">
        <w:rPr>
          <w:rFonts w:ascii="Arial" w:eastAsia="MS Mincho" w:hAnsi="Arial"/>
          <w:b/>
          <w:lang w:eastAsia="ja-JP"/>
        </w:rPr>
        <w:t>8.6</w:t>
      </w:r>
    </w:p>
    <w:p w14:paraId="5750C0C1"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011E20">
        <w:rPr>
          <w:rFonts w:ascii="Arial" w:eastAsia="MS Mincho" w:hAnsi="Arial"/>
          <w:b/>
          <w:lang w:eastAsia="ja-JP"/>
        </w:rPr>
        <w:t xml:space="preserve">Architecture and Security </w:t>
      </w:r>
      <w:proofErr w:type="gramStart"/>
      <w:r w:rsidR="00011E20">
        <w:rPr>
          <w:rFonts w:ascii="Arial" w:eastAsia="MS Mincho" w:hAnsi="Arial"/>
          <w:b/>
          <w:lang w:eastAsia="ja-JP"/>
        </w:rPr>
        <w:t>For</w:t>
      </w:r>
      <w:proofErr w:type="gramEnd"/>
      <w:r w:rsidR="00011E20">
        <w:rPr>
          <w:rFonts w:ascii="Arial" w:eastAsia="MS Mincho" w:hAnsi="Arial"/>
          <w:b/>
          <w:lang w:eastAsia="ja-JP"/>
        </w:rPr>
        <w:t xml:space="preserve"> Next Generation System / Rel-14</w:t>
      </w:r>
    </w:p>
    <w:p w14:paraId="4FFF83EE" w14:textId="77777777"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14:paraId="187516CF" w14:textId="77777777" w:rsidR="00EB0942" w:rsidRDefault="00011E20">
      <w:pPr>
        <w:pBdr>
          <w:bottom w:val="single" w:sz="6" w:space="1" w:color="auto"/>
        </w:pBdr>
        <w:rPr>
          <w:rFonts w:ascii="Arial" w:eastAsia="MS Mincho" w:hAnsi="Arial"/>
          <w:i/>
          <w:lang w:eastAsia="ja-JP"/>
        </w:rPr>
      </w:pPr>
      <w:r>
        <w:rPr>
          <w:rFonts w:ascii="Arial" w:eastAsia="MS Mincho" w:hAnsi="Arial"/>
          <w:i/>
          <w:lang w:eastAsia="ja-JP"/>
        </w:rPr>
        <w:t xml:space="preserve">It proposes </w:t>
      </w:r>
      <w:r w:rsidR="00C13933">
        <w:rPr>
          <w:rFonts w:ascii="Arial" w:eastAsia="MS Mincho" w:hAnsi="Arial"/>
          <w:i/>
          <w:lang w:eastAsia="ja-JP"/>
        </w:rPr>
        <w:t xml:space="preserve">additional </w:t>
      </w:r>
      <w:r>
        <w:rPr>
          <w:rFonts w:ascii="Arial" w:eastAsia="MS Mincho" w:hAnsi="Arial"/>
          <w:i/>
          <w:lang w:eastAsia="ja-JP"/>
        </w:rPr>
        <w:t xml:space="preserve">security requirements regarding the storage of credentials and sensitive data for Next Generation System. </w:t>
      </w:r>
    </w:p>
    <w:p w14:paraId="5EF8B267" w14:textId="77777777" w:rsidR="00011E20" w:rsidRDefault="00011E20">
      <w:pPr>
        <w:pBdr>
          <w:bottom w:val="single" w:sz="6" w:space="1" w:color="auto"/>
        </w:pBdr>
        <w:rPr>
          <w:rFonts w:ascii="Arial" w:eastAsia="MS Mincho" w:hAnsi="Arial"/>
          <w:i/>
          <w:lang w:eastAsia="ja-JP"/>
        </w:rPr>
      </w:pPr>
    </w:p>
    <w:p w14:paraId="05E103E5" w14:textId="77777777" w:rsidR="00011E20" w:rsidRPr="00011E20" w:rsidRDefault="00011E20" w:rsidP="00011E20">
      <w:pPr>
        <w:jc w:val="both"/>
        <w:rPr>
          <w:rFonts w:ascii="Arial" w:hAnsi="Arial" w:cs="Arial"/>
          <w:sz w:val="28"/>
          <w:szCs w:val="28"/>
        </w:rPr>
      </w:pPr>
      <w:r>
        <w:rPr>
          <w:rFonts w:ascii="Arial" w:hAnsi="Arial" w:cs="Arial"/>
          <w:sz w:val="28"/>
          <w:szCs w:val="28"/>
        </w:rPr>
        <w:t>1. Discussion</w:t>
      </w:r>
    </w:p>
    <w:p w14:paraId="245F1FF1" w14:textId="77777777" w:rsidR="00515070" w:rsidRDefault="00515070" w:rsidP="00515070">
      <w:r>
        <w:t xml:space="preserve">The security of 3GPP Next Generation System is crucial. </w:t>
      </w:r>
    </w:p>
    <w:p w14:paraId="7059196B" w14:textId="77777777" w:rsidR="00515070" w:rsidRDefault="00C13933" w:rsidP="00515070">
      <w:pPr>
        <w:jc w:val="both"/>
      </w:pPr>
      <w:r>
        <w:t>This contribution proposes additional security requirements to cover the threats described in clause 5.5.3.1.2</w:t>
      </w:r>
    </w:p>
    <w:p w14:paraId="253118E8" w14:textId="77777777" w:rsidR="00011E20" w:rsidRDefault="00011E20" w:rsidP="00011E20">
      <w:pPr>
        <w:pBdr>
          <w:bottom w:val="single" w:sz="6" w:space="1" w:color="auto"/>
        </w:pBdr>
        <w:rPr>
          <w:rFonts w:ascii="Arial" w:eastAsia="MS Mincho" w:hAnsi="Arial"/>
          <w:i/>
          <w:lang w:eastAsia="ja-JP"/>
        </w:rPr>
      </w:pPr>
    </w:p>
    <w:p w14:paraId="679539A5" w14:textId="77777777" w:rsidR="00011E20" w:rsidRPr="00011E20" w:rsidRDefault="00011E20" w:rsidP="00011E20">
      <w:pPr>
        <w:jc w:val="both"/>
        <w:rPr>
          <w:rFonts w:ascii="Arial" w:hAnsi="Arial" w:cs="Arial"/>
          <w:sz w:val="28"/>
          <w:szCs w:val="28"/>
        </w:rPr>
      </w:pPr>
      <w:r w:rsidRPr="00011E20">
        <w:rPr>
          <w:rFonts w:ascii="Arial" w:hAnsi="Arial" w:cs="Arial"/>
          <w:sz w:val="28"/>
          <w:szCs w:val="28"/>
        </w:rPr>
        <w:t>2. Proposal: pseudo-CR to TR 33.899 on security aspects of Next Generation System.</w:t>
      </w:r>
    </w:p>
    <w:p w14:paraId="62D16613" w14:textId="77777777" w:rsidR="00C45489" w:rsidRDefault="00C45489" w:rsidP="00C45489">
      <w:pPr>
        <w:pStyle w:val="Titre3"/>
      </w:pPr>
      <w:bookmarkStart w:id="0" w:name="_Toc452660332"/>
      <w:bookmarkStart w:id="1" w:name="_Toc452662480"/>
      <w:bookmarkStart w:id="2" w:name="_Toc452966591"/>
      <w:bookmarkStart w:id="3" w:name="_Toc452967008"/>
      <w:bookmarkStart w:id="4" w:name="_Toc452967422"/>
      <w:bookmarkStart w:id="5" w:name="_Toc452967835"/>
      <w:bookmarkStart w:id="6" w:name="_Toc452970144"/>
      <w:bookmarkStart w:id="7" w:name="_Toc453242708"/>
      <w:bookmarkStart w:id="8" w:name="_Toc452659500"/>
      <w:bookmarkStart w:id="9" w:name="_Toc452659913"/>
      <w:r>
        <w:t>5.5.3</w:t>
      </w:r>
      <w:r>
        <w:tab/>
        <w:t>Key i</w:t>
      </w:r>
      <w:r w:rsidRPr="00984E87">
        <w:t>ssues</w:t>
      </w:r>
      <w:bookmarkEnd w:id="0"/>
      <w:bookmarkEnd w:id="1"/>
      <w:bookmarkEnd w:id="2"/>
      <w:bookmarkEnd w:id="3"/>
      <w:bookmarkEnd w:id="4"/>
      <w:bookmarkEnd w:id="5"/>
      <w:bookmarkEnd w:id="6"/>
      <w:bookmarkEnd w:id="7"/>
    </w:p>
    <w:p w14:paraId="1645DFC4" w14:textId="77777777" w:rsidR="00C45489" w:rsidRDefault="00C45489" w:rsidP="00C45489">
      <w:pPr>
        <w:pStyle w:val="Titre4"/>
      </w:pPr>
      <w:bookmarkStart w:id="10" w:name="_Toc452660333"/>
      <w:bookmarkStart w:id="11" w:name="_Toc452662481"/>
      <w:bookmarkStart w:id="12" w:name="_Toc452966592"/>
      <w:bookmarkStart w:id="13" w:name="_Toc452967009"/>
      <w:bookmarkStart w:id="14" w:name="_Toc452967423"/>
      <w:bookmarkStart w:id="15" w:name="_Toc452967836"/>
      <w:bookmarkStart w:id="16" w:name="_Toc452970145"/>
      <w:bookmarkStart w:id="17" w:name="_Toc453242709"/>
      <w:r>
        <w:t>5.5.3.1</w:t>
      </w:r>
      <w:r>
        <w:tab/>
        <w:t>Key issue #5.1: Secure storage and processing of credentials and identities</w:t>
      </w:r>
      <w:bookmarkEnd w:id="8"/>
      <w:bookmarkEnd w:id="9"/>
      <w:bookmarkEnd w:id="10"/>
      <w:bookmarkEnd w:id="11"/>
      <w:bookmarkEnd w:id="12"/>
      <w:bookmarkEnd w:id="13"/>
      <w:bookmarkEnd w:id="14"/>
      <w:bookmarkEnd w:id="15"/>
      <w:bookmarkEnd w:id="16"/>
      <w:bookmarkEnd w:id="17"/>
    </w:p>
    <w:p w14:paraId="11A61528" w14:textId="77777777" w:rsidR="00C45489" w:rsidRDefault="00C45489" w:rsidP="00C45489">
      <w:pPr>
        <w:pStyle w:val="Titre5"/>
      </w:pPr>
      <w:bookmarkStart w:id="18" w:name="_Toc452659501"/>
      <w:bookmarkStart w:id="19" w:name="_Toc452659914"/>
      <w:bookmarkStart w:id="20" w:name="_Toc452660334"/>
      <w:bookmarkStart w:id="21" w:name="_Toc452662482"/>
      <w:bookmarkStart w:id="22" w:name="_Toc452966593"/>
      <w:bookmarkStart w:id="23" w:name="_Toc452967010"/>
      <w:bookmarkStart w:id="24" w:name="_Toc452967424"/>
      <w:bookmarkStart w:id="25" w:name="_Toc452967837"/>
      <w:bookmarkStart w:id="26" w:name="_Toc452970146"/>
      <w:bookmarkStart w:id="27" w:name="_Toc453242710"/>
      <w:r>
        <w:t>5.5.3.1.1</w:t>
      </w:r>
      <w:r>
        <w:tab/>
        <w:t>Key issue details</w:t>
      </w:r>
      <w:bookmarkEnd w:id="18"/>
      <w:bookmarkEnd w:id="19"/>
      <w:bookmarkEnd w:id="20"/>
      <w:bookmarkEnd w:id="21"/>
      <w:bookmarkEnd w:id="22"/>
      <w:bookmarkEnd w:id="23"/>
      <w:bookmarkEnd w:id="24"/>
      <w:bookmarkEnd w:id="25"/>
      <w:bookmarkEnd w:id="26"/>
      <w:bookmarkEnd w:id="27"/>
    </w:p>
    <w:p w14:paraId="2B8666CA" w14:textId="77777777" w:rsidR="00C45489" w:rsidRDefault="00C45489" w:rsidP="00C45489">
      <w:r>
        <w:t xml:space="preserve">The Next Generation System requires the storage of credentials and identities (human and machine) in the User Equipment. </w:t>
      </w:r>
    </w:p>
    <w:p w14:paraId="5E222341" w14:textId="77777777" w:rsidR="00C45489" w:rsidRDefault="00C45489" w:rsidP="00C45489">
      <w:r>
        <w:t xml:space="preserve">Subscriber (human and machine) credentials and identities allow the network operator to authenticate its subscribers. Subscriber authentication is needed to identify the origin and destination of the communication, to guarantee the Quality of Service and </w:t>
      </w:r>
      <w:proofErr w:type="spellStart"/>
      <w:r>
        <w:t>fulfill</w:t>
      </w:r>
      <w:proofErr w:type="spellEnd"/>
      <w:r>
        <w:t xml:space="preserve"> contractual, legal and regulatory obligations. </w:t>
      </w:r>
    </w:p>
    <w:p w14:paraId="5EAF6694" w14:textId="77777777" w:rsidR="00C45489" w:rsidRDefault="00C45489" w:rsidP="00C45489">
      <w:pPr>
        <w:pStyle w:val="Titre5"/>
      </w:pPr>
      <w:bookmarkStart w:id="28" w:name="_Toc452659502"/>
      <w:bookmarkStart w:id="29" w:name="_Toc452659915"/>
      <w:bookmarkStart w:id="30" w:name="_Toc452660335"/>
      <w:bookmarkStart w:id="31" w:name="_Toc452662483"/>
      <w:bookmarkStart w:id="32" w:name="_Toc452966594"/>
      <w:bookmarkStart w:id="33" w:name="_Toc452967011"/>
      <w:bookmarkStart w:id="34" w:name="_Toc452967425"/>
      <w:bookmarkStart w:id="35" w:name="_Toc452967838"/>
      <w:bookmarkStart w:id="36" w:name="_Toc452970147"/>
      <w:bookmarkStart w:id="37" w:name="_Toc453242711"/>
      <w:r>
        <w:t>5.5.3.1.2</w:t>
      </w:r>
      <w:r>
        <w:tab/>
        <w:t>Security threats</w:t>
      </w:r>
      <w:bookmarkEnd w:id="28"/>
      <w:bookmarkEnd w:id="29"/>
      <w:bookmarkEnd w:id="30"/>
      <w:bookmarkEnd w:id="31"/>
      <w:bookmarkEnd w:id="32"/>
      <w:bookmarkEnd w:id="33"/>
      <w:bookmarkEnd w:id="34"/>
      <w:bookmarkEnd w:id="35"/>
      <w:bookmarkEnd w:id="36"/>
      <w:bookmarkEnd w:id="37"/>
      <w:r>
        <w:t xml:space="preserve"> </w:t>
      </w:r>
    </w:p>
    <w:p w14:paraId="09FF202C" w14:textId="77777777" w:rsidR="00C45489" w:rsidRDefault="00C45489" w:rsidP="00C45489">
      <w:r>
        <w:t>An attacker may perform software and/or hardware attacks on the UE in order to extract the subscription credentials and identities that the attacker could then (</w:t>
      </w:r>
      <w:proofErr w:type="spellStart"/>
      <w:r>
        <w:t>re)use</w:t>
      </w:r>
      <w:proofErr w:type="spellEnd"/>
      <w:r>
        <w:t xml:space="preserve"> to clone the subscription. </w:t>
      </w:r>
    </w:p>
    <w:p w14:paraId="1B81FABF" w14:textId="77777777" w:rsidR="00C45489" w:rsidRDefault="00C45489" w:rsidP="00C45489">
      <w:r>
        <w:t>The extraction of subscriber credentials and identities would have the following threats for the subscriber, e.g.:</w:t>
      </w:r>
    </w:p>
    <w:p w14:paraId="647D4528" w14:textId="77777777" w:rsidR="00C45489" w:rsidRDefault="00C45489" w:rsidP="00C45489">
      <w:pPr>
        <w:pStyle w:val="B1"/>
      </w:pPr>
      <w:r>
        <w:t>-</w:t>
      </w:r>
      <w:r>
        <w:tab/>
        <w:t xml:space="preserve">The attacker could intercept the communications of the subscriber.  </w:t>
      </w:r>
    </w:p>
    <w:p w14:paraId="34D2EC38" w14:textId="77777777" w:rsidR="00C45489" w:rsidRDefault="00C45489" w:rsidP="00C45489">
      <w:pPr>
        <w:pStyle w:val="B1"/>
      </w:pPr>
      <w:r>
        <w:t>-</w:t>
      </w:r>
      <w:r>
        <w:tab/>
        <w:t xml:space="preserve">The attacker could use the cloned subscriber credentials and identities with his/her Mobile Equipment to impersonate the subscriber. For example, the subscriber would be billed for communications he/it is not the originator of. </w:t>
      </w:r>
    </w:p>
    <w:p w14:paraId="1ABCEE46" w14:textId="77777777" w:rsidR="00C45489" w:rsidRDefault="00C45489" w:rsidP="00C45489">
      <w:r>
        <w:t>The extraction of subscriber credentials and identities would have the following threats for the network operator, e.g.:</w:t>
      </w:r>
    </w:p>
    <w:p w14:paraId="5D0DA34F" w14:textId="77777777" w:rsidR="00C45489" w:rsidRDefault="00C45489" w:rsidP="00C45489">
      <w:pPr>
        <w:pStyle w:val="B1"/>
      </w:pPr>
      <w:r>
        <w:t>-</w:t>
      </w:r>
      <w:r>
        <w:tab/>
        <w:t>The operator could lose income because:</w:t>
      </w:r>
    </w:p>
    <w:p w14:paraId="6F3EEA28" w14:textId="77777777" w:rsidR="00C45489" w:rsidRDefault="00C45489" w:rsidP="00C45489">
      <w:pPr>
        <w:pStyle w:val="B2"/>
      </w:pPr>
      <w:r>
        <w:t>o</w:t>
      </w:r>
      <w:r>
        <w:tab/>
        <w:t xml:space="preserve">The attacker could use the cloned subscriber credentials and identities with Mobile Equipment and impersonate the subscriber and thereby using another </w:t>
      </w:r>
      <w:proofErr w:type="gramStart"/>
      <w:r>
        <w:t>subscribers</w:t>
      </w:r>
      <w:proofErr w:type="gramEnd"/>
      <w:r>
        <w:t xml:space="preserve"> subscription for his/her own good. </w:t>
      </w:r>
    </w:p>
    <w:p w14:paraId="5BAA0647" w14:textId="77777777" w:rsidR="00C45489" w:rsidRDefault="00C45489" w:rsidP="00C45489">
      <w:pPr>
        <w:pStyle w:val="B2"/>
      </w:pPr>
      <w:r>
        <w:t>o</w:t>
      </w:r>
      <w:r>
        <w:tab/>
        <w:t xml:space="preserve">The attacker could use the cloned subscriber credentials and identities with both his/her original Mobile Equipment and in other Mobile Equipment for which the attacker does not pay, e.g. in </w:t>
      </w:r>
      <w:proofErr w:type="gramStart"/>
      <w:r>
        <w:t>cases,  (</w:t>
      </w:r>
      <w:proofErr w:type="gramEnd"/>
      <w:r>
        <w:t>where a subscription is intended for use in one single Mobile Equipment at any given time).</w:t>
      </w:r>
    </w:p>
    <w:p w14:paraId="24BFB47A" w14:textId="77777777" w:rsidR="00C45489" w:rsidRDefault="00C45489" w:rsidP="00C45489">
      <w:pPr>
        <w:pStyle w:val="B2"/>
      </w:pPr>
      <w:r>
        <w:t>o</w:t>
      </w:r>
      <w:r>
        <w:tab/>
        <w:t xml:space="preserve">The attacker could distribute the cloned subscriber credentials and identities to other users such that an unlimited data plan could be shared between several users across many User </w:t>
      </w:r>
      <w:proofErr w:type="spellStart"/>
      <w:r>
        <w:t>Equipments</w:t>
      </w:r>
      <w:proofErr w:type="spellEnd"/>
      <w:r>
        <w:t>.</w:t>
      </w:r>
    </w:p>
    <w:p w14:paraId="697B6843" w14:textId="77777777" w:rsidR="00C45489" w:rsidRDefault="00C45489" w:rsidP="00C45489">
      <w:pPr>
        <w:pStyle w:val="EditorsNote"/>
      </w:pPr>
      <w:r>
        <w:t>Editor's Note: Subscriber versus user is for further study.</w:t>
      </w:r>
    </w:p>
    <w:p w14:paraId="3E5BB82B" w14:textId="77777777" w:rsidR="00C45489" w:rsidRDefault="00C45489" w:rsidP="00C45489">
      <w:pPr>
        <w:pStyle w:val="B1"/>
      </w:pPr>
      <w:r>
        <w:lastRenderedPageBreak/>
        <w:t>-</w:t>
      </w:r>
      <w:r>
        <w:tab/>
        <w:t xml:space="preserve">The operator could no longer guarantee the origin and destinations of communications. This could have impacts on the billing, on the quality of service of the network, on the subscriber confidence in the network operator (brand reputation). </w:t>
      </w:r>
    </w:p>
    <w:p w14:paraId="5FB51DB0" w14:textId="77777777" w:rsidR="00C45489" w:rsidRDefault="00C45489" w:rsidP="00C45489">
      <w:pPr>
        <w:pStyle w:val="B1"/>
      </w:pPr>
      <w:r>
        <w:t>-</w:t>
      </w:r>
      <w:r>
        <w:tab/>
        <w:t xml:space="preserve">The attacker could retrieve a secret allowing the remote administration of the subscription parameters which could eventually, in turn, lead to a denial of service attack. </w:t>
      </w:r>
    </w:p>
    <w:p w14:paraId="4240E17F" w14:textId="77777777" w:rsidR="00C45489" w:rsidRDefault="00C45489" w:rsidP="00C45489">
      <w:pPr>
        <w:pStyle w:val="B1"/>
      </w:pPr>
      <w:r>
        <w:t>-</w:t>
      </w:r>
      <w:r>
        <w:tab/>
        <w:t xml:space="preserve">The network operator could no longer </w:t>
      </w:r>
      <w:proofErr w:type="spellStart"/>
      <w:r>
        <w:t>fulfill</w:t>
      </w:r>
      <w:proofErr w:type="spellEnd"/>
      <w:r>
        <w:t xml:space="preserve"> contractual, legal and regulatory obligations. </w:t>
      </w:r>
    </w:p>
    <w:p w14:paraId="4E17A8F1" w14:textId="77777777" w:rsidR="00C45489" w:rsidRDefault="00C45489" w:rsidP="00C45489">
      <w:pPr>
        <w:pStyle w:val="Titre5"/>
      </w:pPr>
      <w:bookmarkStart w:id="38" w:name="_Toc452659503"/>
      <w:bookmarkStart w:id="39" w:name="_Toc452659916"/>
      <w:bookmarkStart w:id="40" w:name="_Toc452660336"/>
      <w:bookmarkStart w:id="41" w:name="_Toc452662484"/>
      <w:bookmarkStart w:id="42" w:name="_Toc452966595"/>
      <w:bookmarkStart w:id="43" w:name="_Toc452967012"/>
      <w:bookmarkStart w:id="44" w:name="_Toc452967426"/>
      <w:bookmarkStart w:id="45" w:name="_Toc452967839"/>
      <w:bookmarkStart w:id="46" w:name="_Toc452970148"/>
      <w:bookmarkStart w:id="47" w:name="_Toc453242712"/>
      <w:r>
        <w:t>5.5.3.1.3</w:t>
      </w:r>
      <w:r>
        <w:tab/>
        <w:t>Potential security requirements</w:t>
      </w:r>
      <w:bookmarkEnd w:id="38"/>
      <w:bookmarkEnd w:id="39"/>
      <w:bookmarkEnd w:id="40"/>
      <w:bookmarkEnd w:id="41"/>
      <w:bookmarkEnd w:id="42"/>
      <w:bookmarkEnd w:id="43"/>
      <w:bookmarkEnd w:id="44"/>
      <w:bookmarkEnd w:id="45"/>
      <w:bookmarkEnd w:id="46"/>
      <w:bookmarkEnd w:id="47"/>
    </w:p>
    <w:p w14:paraId="7CB8FD4A" w14:textId="0FEE4619" w:rsidR="00C45489" w:rsidDel="00485B60" w:rsidRDefault="00C45489" w:rsidP="00C45489">
      <w:pPr>
        <w:pStyle w:val="EditorsNote"/>
      </w:pPr>
      <w:moveFromRangeStart w:id="48" w:author="Auteur" w:name="move462915568"/>
      <w:moveFrom w:id="49" w:author="Auteur">
        <w:r w:rsidDel="00485B60">
          <w:t>Editor’s Note: the following requirements are ffs.</w:t>
        </w:r>
      </w:moveFrom>
    </w:p>
    <w:moveFromRangeEnd w:id="48"/>
    <w:p w14:paraId="5FD9F49F" w14:textId="77777777" w:rsidR="00C45489" w:rsidRDefault="00C45489" w:rsidP="00C45489">
      <w:pPr>
        <w:rPr>
          <w:ins w:id="50" w:author="Auteur"/>
        </w:rPr>
      </w:pPr>
      <w:r>
        <w:t xml:space="preserve">Within 3GPP Next Generation System: </w:t>
      </w:r>
    </w:p>
    <w:p w14:paraId="7857D7B6" w14:textId="0F4CB1F2" w:rsidR="00485B60" w:rsidRDefault="00485B60" w:rsidP="00485B60">
      <w:pPr>
        <w:pStyle w:val="B1"/>
        <w:numPr>
          <w:ilvl w:val="0"/>
          <w:numId w:val="23"/>
        </w:numPr>
        <w:rPr>
          <w:ins w:id="51" w:author="Auteur"/>
        </w:rPr>
      </w:pPr>
      <w:ins w:id="52" w:author="Auteur">
        <w:r>
          <w:t xml:space="preserve">All subscription related </w:t>
        </w:r>
        <w:del w:id="53" w:author="Auteur">
          <w:r w:rsidR="0090700A" w:rsidDel="00E24C58">
            <w:delText>long term</w:delText>
          </w:r>
        </w:del>
        <w:r w:rsidR="00E24C58">
          <w:t>permanent</w:t>
        </w:r>
        <w:r w:rsidR="0090700A">
          <w:t xml:space="preserve"> secrets</w:t>
        </w:r>
        <w:del w:id="54" w:author="Auteur">
          <w:r w:rsidDel="0090700A">
            <w:delText>credentials</w:delText>
          </w:r>
        </w:del>
        <w:r>
          <w:t xml:space="preserve">, used to </w:t>
        </w:r>
        <w:r w:rsidR="00E24C58">
          <w:t>authenticate</w:t>
        </w:r>
        <w:r w:rsidR="00770586">
          <w:t xml:space="preserve"> the NG-UE</w:t>
        </w:r>
        <w:r w:rsidR="00E24C58">
          <w:t xml:space="preserve"> to</w:t>
        </w:r>
        <w:del w:id="55" w:author="Auteur">
          <w:r w:rsidDel="00E24C58">
            <w:delText>access</w:delText>
          </w:r>
        </w:del>
        <w:r>
          <w:t xml:space="preserve"> the </w:t>
        </w:r>
        <w:proofErr w:type="spellStart"/>
        <w:r>
          <w:t>NextGen</w:t>
        </w:r>
        <w:proofErr w:type="spellEnd"/>
        <w:r>
          <w:t xml:space="preserve"> 3GPP Networks, shall </w:t>
        </w:r>
        <w:del w:id="56" w:author="Auteur">
          <w:r w:rsidDel="00AD0742">
            <w:delText xml:space="preserve">be </w:delText>
          </w:r>
        </w:del>
        <w:r>
          <w:t xml:space="preserve">exclusively </w:t>
        </w:r>
        <w:r w:rsidR="00AD0742">
          <w:t xml:space="preserve">be </w:t>
        </w:r>
        <w:r>
          <w:t>set and managed by the subscription credentials owner.</w:t>
        </w:r>
      </w:ins>
    </w:p>
    <w:p w14:paraId="4303E79A" w14:textId="2D91B4BB" w:rsidR="00485B60" w:rsidRDefault="00485B60">
      <w:pPr>
        <w:pStyle w:val="B1"/>
        <w:ind w:left="644" w:firstLine="0"/>
        <w:rPr>
          <w:ins w:id="57" w:author="Auteur"/>
        </w:rPr>
        <w:pPrChange w:id="58" w:author="Auteur">
          <w:pPr/>
        </w:pPrChange>
      </w:pPr>
      <w:ins w:id="59" w:author="Auteur">
        <w:r>
          <w:t>NOTE: The management operations include read/write and update.</w:t>
        </w:r>
      </w:ins>
    </w:p>
    <w:p w14:paraId="49CF38E8" w14:textId="77777777" w:rsidR="00485B60" w:rsidRDefault="00485B60">
      <w:pPr>
        <w:pStyle w:val="B1"/>
        <w:ind w:left="644" w:firstLine="0"/>
        <w:rPr>
          <w:ins w:id="60" w:author="Auteur"/>
        </w:rPr>
        <w:pPrChange w:id="61" w:author="Auteur">
          <w:pPr/>
        </w:pPrChange>
      </w:pPr>
    </w:p>
    <w:p w14:paraId="243551E0" w14:textId="77777777" w:rsidR="00485B60" w:rsidDel="00485B60" w:rsidRDefault="00485B60" w:rsidP="00485B60">
      <w:pPr>
        <w:pStyle w:val="EditorsNote"/>
        <w:rPr>
          <w:del w:id="62" w:author="Auteur"/>
        </w:rPr>
      </w:pPr>
      <w:moveToRangeStart w:id="63" w:author="Auteur" w:name="move462915568"/>
      <w:moveTo w:id="64" w:author="Auteur">
        <w:r>
          <w:t xml:space="preserve">Editor’s Note: the following requirements are </w:t>
        </w:r>
        <w:proofErr w:type="spellStart"/>
        <w:r>
          <w:t>ffs</w:t>
        </w:r>
        <w:proofErr w:type="spellEnd"/>
        <w:r>
          <w:t>.</w:t>
        </w:r>
      </w:moveTo>
    </w:p>
    <w:moveToRangeEnd w:id="63"/>
    <w:p w14:paraId="07D8D378" w14:textId="77777777" w:rsidR="00485B60" w:rsidRDefault="00485B60" w:rsidP="00485B60">
      <w:pPr>
        <w:pStyle w:val="EditorsNote"/>
        <w:ind w:left="0" w:firstLine="0"/>
      </w:pPr>
    </w:p>
    <w:p w14:paraId="478A519A" w14:textId="1F9EADAC" w:rsidR="00293443" w:rsidRDefault="00C45489" w:rsidP="00293443">
      <w:pPr>
        <w:pStyle w:val="B1"/>
        <w:rPr>
          <w:ins w:id="65" w:author="Auteur"/>
        </w:rPr>
      </w:pPr>
      <w:r>
        <w:t>-</w:t>
      </w:r>
      <w:r>
        <w:tab/>
        <w:t xml:space="preserve">The subscriber (human and machine) credentials and identities shall be stored within the </w:t>
      </w:r>
      <w:del w:id="66" w:author="Auteur">
        <w:r w:rsidDel="004A17EF">
          <w:delText>User Equipment</w:delText>
        </w:r>
      </w:del>
      <w:ins w:id="67" w:author="Auteur">
        <w:r w:rsidR="004A17EF">
          <w:t xml:space="preserve">NG-UE </w:t>
        </w:r>
      </w:ins>
      <w:r>
        <w:t xml:space="preserve"> in a secured and tamper resistant hardware entity</w:t>
      </w:r>
      <w:r w:rsidR="002C1BAF">
        <w:t>.</w:t>
      </w:r>
    </w:p>
    <w:p w14:paraId="3D029893" w14:textId="3BDD7EA3" w:rsidR="00C45489" w:rsidRDefault="00C45489" w:rsidP="00C45489">
      <w:pPr>
        <w:pStyle w:val="B1"/>
      </w:pPr>
      <w:r>
        <w:t>-</w:t>
      </w:r>
      <w:r>
        <w:tab/>
        <w:t xml:space="preserve">It shall be possible to perform a security evaluation / assessment according to the respective security requirements of the </w:t>
      </w:r>
      <w:r w:rsidR="001220A4">
        <w:t>entity</w:t>
      </w:r>
      <w:r>
        <w:t xml:space="preserve"> storing and processing the subscriber credentials and identities.</w:t>
      </w:r>
    </w:p>
    <w:p w14:paraId="27A42049" w14:textId="1451C6F8" w:rsidR="00A164AC" w:rsidRDefault="00293443" w:rsidP="00AE0C44">
      <w:r>
        <w:t xml:space="preserve">     </w:t>
      </w:r>
      <w:bookmarkStart w:id="68" w:name="_GoBack"/>
      <w:bookmarkEnd w:id="68"/>
      <w:r>
        <w:t xml:space="preserve"> </w:t>
      </w:r>
      <w:r w:rsidR="00C45489">
        <w:t>Editor's Note:</w:t>
      </w:r>
      <w:r w:rsidR="004217FD">
        <w:t xml:space="preserve"> The security assurance scheme to be used for evaluation is </w:t>
      </w:r>
      <w:proofErr w:type="spellStart"/>
      <w:r w:rsidR="004217FD">
        <w:t>ffs</w:t>
      </w:r>
      <w:proofErr w:type="spellEnd"/>
      <w:r w:rsidR="004217FD">
        <w:t>.</w:t>
      </w:r>
      <w:r w:rsidR="00C45489">
        <w:t xml:space="preserve"> </w:t>
      </w:r>
    </w:p>
    <w:p w14:paraId="5E77650A" w14:textId="77777777" w:rsidR="00FD7AE5" w:rsidRDefault="00FD7AE5"/>
    <w:p w14:paraId="256C0647" w14:textId="77777777" w:rsidR="00FD7AE5" w:rsidRDefault="00FD7AE5"/>
    <w:sectPr w:rsidR="00FD7AE5" w:rsidSect="000B092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32EF6" w14:textId="77777777" w:rsidR="00CE203B" w:rsidRDefault="00CE203B">
      <w:r>
        <w:separator/>
      </w:r>
    </w:p>
  </w:endnote>
  <w:endnote w:type="continuationSeparator" w:id="0">
    <w:p w14:paraId="63E0E7E1" w14:textId="77777777" w:rsidR="00CE203B" w:rsidRDefault="00CE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532DB" w14:textId="77777777" w:rsidR="00CE203B" w:rsidRDefault="00CE203B">
      <w:r>
        <w:separator/>
      </w:r>
    </w:p>
  </w:footnote>
  <w:footnote w:type="continuationSeparator" w:id="0">
    <w:p w14:paraId="7C7640A3" w14:textId="77777777" w:rsidR="00CE203B" w:rsidRDefault="00CE203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BD51BD0"/>
    <w:multiLevelType w:val="hybridMultilevel"/>
    <w:tmpl w:val="4D86A0B4"/>
    <w:lvl w:ilvl="0" w:tplc="D1D0AD0E">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C4D7623"/>
    <w:multiLevelType w:val="hybridMultilevel"/>
    <w:tmpl w:val="FA86867A"/>
    <w:lvl w:ilvl="0" w:tplc="A9A230F4">
      <w:start w:val="25"/>
      <w:numFmt w:val="bullet"/>
      <w:lvlText w:val="-"/>
      <w:lvlJc w:val="left"/>
      <w:pPr>
        <w:ind w:left="756" w:hanging="360"/>
      </w:pPr>
      <w:rPr>
        <w:rFonts w:ascii="Times New Roman" w:eastAsia="Times New Roman" w:hAnsi="Times New Roman"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5F2F52A1"/>
    <w:multiLevelType w:val="hybridMultilevel"/>
    <w:tmpl w:val="A3D6ECF2"/>
    <w:lvl w:ilvl="0" w:tplc="A9A230F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D1147DA"/>
    <w:multiLevelType w:val="hybridMultilevel"/>
    <w:tmpl w:val="85FC9D38"/>
    <w:lvl w:ilvl="0" w:tplc="D1D0AD0E">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1"/>
  </w:num>
  <w:num w:numId="9">
    <w:abstractNumId w:val="17"/>
  </w:num>
  <w:num w:numId="10">
    <w:abstractNumId w:val="19"/>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5"/>
  </w:num>
  <w:num w:numId="22">
    <w:abstractNumId w:val="13"/>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doNotDisplayPageBoundaries/>
  <w:printFractionalCharacterWidth/>
  <w:embedSystemFonts/>
  <w:hideSpellingErrors/>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973B44"/>
    <w:rsid w:val="00005D64"/>
    <w:rsid w:val="00011E20"/>
    <w:rsid w:val="0003395A"/>
    <w:rsid w:val="00037D72"/>
    <w:rsid w:val="000439F9"/>
    <w:rsid w:val="00047D11"/>
    <w:rsid w:val="000620AC"/>
    <w:rsid w:val="000A58B9"/>
    <w:rsid w:val="000B0924"/>
    <w:rsid w:val="000B4A8C"/>
    <w:rsid w:val="000C624D"/>
    <w:rsid w:val="000D2D89"/>
    <w:rsid w:val="000E3366"/>
    <w:rsid w:val="000E4E65"/>
    <w:rsid w:val="000F1960"/>
    <w:rsid w:val="000F35A7"/>
    <w:rsid w:val="001211F6"/>
    <w:rsid w:val="001220A4"/>
    <w:rsid w:val="00127580"/>
    <w:rsid w:val="00163D53"/>
    <w:rsid w:val="00170C01"/>
    <w:rsid w:val="001800D0"/>
    <w:rsid w:val="00197FDE"/>
    <w:rsid w:val="001B01C0"/>
    <w:rsid w:val="001E602D"/>
    <w:rsid w:val="001F0872"/>
    <w:rsid w:val="00202823"/>
    <w:rsid w:val="00220B99"/>
    <w:rsid w:val="0022792B"/>
    <w:rsid w:val="00233132"/>
    <w:rsid w:val="00256D5F"/>
    <w:rsid w:val="002574D3"/>
    <w:rsid w:val="00257E8E"/>
    <w:rsid w:val="002731F4"/>
    <w:rsid w:val="00275B3F"/>
    <w:rsid w:val="00293443"/>
    <w:rsid w:val="002C1BAF"/>
    <w:rsid w:val="002C5D30"/>
    <w:rsid w:val="002D326B"/>
    <w:rsid w:val="002F0D8C"/>
    <w:rsid w:val="00312268"/>
    <w:rsid w:val="00322321"/>
    <w:rsid w:val="00336573"/>
    <w:rsid w:val="00342E90"/>
    <w:rsid w:val="00351F27"/>
    <w:rsid w:val="003A3771"/>
    <w:rsid w:val="003A51FF"/>
    <w:rsid w:val="003C46A4"/>
    <w:rsid w:val="003C7ACD"/>
    <w:rsid w:val="003E3DC3"/>
    <w:rsid w:val="003F44D5"/>
    <w:rsid w:val="00404134"/>
    <w:rsid w:val="0040413B"/>
    <w:rsid w:val="004217FD"/>
    <w:rsid w:val="00434404"/>
    <w:rsid w:val="00440DAB"/>
    <w:rsid w:val="00452595"/>
    <w:rsid w:val="00484EB0"/>
    <w:rsid w:val="00485B60"/>
    <w:rsid w:val="004A17EF"/>
    <w:rsid w:val="004A291A"/>
    <w:rsid w:val="004A5C5C"/>
    <w:rsid w:val="005147F8"/>
    <w:rsid w:val="00515070"/>
    <w:rsid w:val="0052627C"/>
    <w:rsid w:val="00534E15"/>
    <w:rsid w:val="00560999"/>
    <w:rsid w:val="005746A7"/>
    <w:rsid w:val="005746D6"/>
    <w:rsid w:val="00587AE9"/>
    <w:rsid w:val="0059769F"/>
    <w:rsid w:val="005E5295"/>
    <w:rsid w:val="005E67A6"/>
    <w:rsid w:val="00632BD9"/>
    <w:rsid w:val="00660DFB"/>
    <w:rsid w:val="006B65E4"/>
    <w:rsid w:val="006C3209"/>
    <w:rsid w:val="006C7830"/>
    <w:rsid w:val="006E0ABF"/>
    <w:rsid w:val="006E31B4"/>
    <w:rsid w:val="006E324E"/>
    <w:rsid w:val="007038E8"/>
    <w:rsid w:val="00710325"/>
    <w:rsid w:val="0071630C"/>
    <w:rsid w:val="00726868"/>
    <w:rsid w:val="007448E8"/>
    <w:rsid w:val="00746402"/>
    <w:rsid w:val="00753296"/>
    <w:rsid w:val="00757DAF"/>
    <w:rsid w:val="00770586"/>
    <w:rsid w:val="0077780F"/>
    <w:rsid w:val="00794618"/>
    <w:rsid w:val="007D3B2D"/>
    <w:rsid w:val="007F449D"/>
    <w:rsid w:val="007F6821"/>
    <w:rsid w:val="008034D4"/>
    <w:rsid w:val="008274D7"/>
    <w:rsid w:val="00891DFA"/>
    <w:rsid w:val="008D4DD6"/>
    <w:rsid w:val="008E2B82"/>
    <w:rsid w:val="008E2EA7"/>
    <w:rsid w:val="008E5535"/>
    <w:rsid w:val="008E71D7"/>
    <w:rsid w:val="0090700A"/>
    <w:rsid w:val="009126D9"/>
    <w:rsid w:val="00920538"/>
    <w:rsid w:val="00921387"/>
    <w:rsid w:val="009424F9"/>
    <w:rsid w:val="0094370E"/>
    <w:rsid w:val="0094653B"/>
    <w:rsid w:val="00973B44"/>
    <w:rsid w:val="009756CD"/>
    <w:rsid w:val="009A2621"/>
    <w:rsid w:val="00A164AC"/>
    <w:rsid w:val="00A65689"/>
    <w:rsid w:val="00A81562"/>
    <w:rsid w:val="00A870FD"/>
    <w:rsid w:val="00AA60CC"/>
    <w:rsid w:val="00AB4212"/>
    <w:rsid w:val="00AC1D16"/>
    <w:rsid w:val="00AC7B82"/>
    <w:rsid w:val="00AD0742"/>
    <w:rsid w:val="00AD4894"/>
    <w:rsid w:val="00AE0C44"/>
    <w:rsid w:val="00B42781"/>
    <w:rsid w:val="00B64CF8"/>
    <w:rsid w:val="00B7791C"/>
    <w:rsid w:val="00BD6227"/>
    <w:rsid w:val="00BE39A0"/>
    <w:rsid w:val="00BE632D"/>
    <w:rsid w:val="00BE6BC6"/>
    <w:rsid w:val="00BF1FF4"/>
    <w:rsid w:val="00C13933"/>
    <w:rsid w:val="00C265DC"/>
    <w:rsid w:val="00C45489"/>
    <w:rsid w:val="00C82CE3"/>
    <w:rsid w:val="00C97775"/>
    <w:rsid w:val="00CD11A4"/>
    <w:rsid w:val="00CD2D53"/>
    <w:rsid w:val="00CE203B"/>
    <w:rsid w:val="00CE4176"/>
    <w:rsid w:val="00D13C26"/>
    <w:rsid w:val="00D17D76"/>
    <w:rsid w:val="00D25DB9"/>
    <w:rsid w:val="00D4718E"/>
    <w:rsid w:val="00D801A0"/>
    <w:rsid w:val="00D813FC"/>
    <w:rsid w:val="00D94950"/>
    <w:rsid w:val="00D96DBC"/>
    <w:rsid w:val="00D96DF3"/>
    <w:rsid w:val="00DA5721"/>
    <w:rsid w:val="00DC217F"/>
    <w:rsid w:val="00DC25FD"/>
    <w:rsid w:val="00DD469F"/>
    <w:rsid w:val="00DD64D3"/>
    <w:rsid w:val="00DD65AE"/>
    <w:rsid w:val="00E020DB"/>
    <w:rsid w:val="00E24C58"/>
    <w:rsid w:val="00E32288"/>
    <w:rsid w:val="00E36E55"/>
    <w:rsid w:val="00E50570"/>
    <w:rsid w:val="00E54596"/>
    <w:rsid w:val="00E8526A"/>
    <w:rsid w:val="00E944BF"/>
    <w:rsid w:val="00EB0942"/>
    <w:rsid w:val="00EC226C"/>
    <w:rsid w:val="00ED525C"/>
    <w:rsid w:val="00EF1515"/>
    <w:rsid w:val="00F07E2D"/>
    <w:rsid w:val="00F23653"/>
    <w:rsid w:val="00F3408F"/>
    <w:rsid w:val="00F369D4"/>
    <w:rsid w:val="00F76587"/>
    <w:rsid w:val="00F927A0"/>
    <w:rsid w:val="00FA1FD8"/>
    <w:rsid w:val="00FB2E5F"/>
    <w:rsid w:val="00FC360A"/>
    <w:rsid w:val="00FD3DBE"/>
    <w:rsid w:val="00FD7AE5"/>
    <w:rsid w:val="00FE3F0B"/>
    <w:rsid w:val="00FE6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0430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0924"/>
    <w:pPr>
      <w:spacing w:after="180"/>
    </w:pPr>
    <w:rPr>
      <w:rFonts w:ascii="Times New Roman" w:hAnsi="Times New Roman"/>
      <w:lang w:val="en-GB" w:eastAsia="en-US"/>
    </w:rPr>
  </w:style>
  <w:style w:type="paragraph" w:styleId="Titre1">
    <w:name w:val="heading 1"/>
    <w:next w:val="Normal"/>
    <w:link w:val="Titre1Car"/>
    <w:qFormat/>
    <w:rsid w:val="000B092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0924"/>
    <w:pPr>
      <w:pBdr>
        <w:top w:val="none" w:sz="0" w:space="0" w:color="auto"/>
      </w:pBdr>
      <w:spacing w:before="180"/>
      <w:outlineLvl w:val="1"/>
    </w:pPr>
    <w:rPr>
      <w:sz w:val="32"/>
    </w:rPr>
  </w:style>
  <w:style w:type="paragraph" w:styleId="Titre3">
    <w:name w:val="heading 3"/>
    <w:aliases w:val="h3"/>
    <w:basedOn w:val="Titre2"/>
    <w:next w:val="Normal"/>
    <w:qFormat/>
    <w:rsid w:val="000B0924"/>
    <w:pPr>
      <w:spacing w:before="120"/>
      <w:outlineLvl w:val="2"/>
    </w:pPr>
    <w:rPr>
      <w:sz w:val="28"/>
    </w:rPr>
  </w:style>
  <w:style w:type="paragraph" w:styleId="Titre4">
    <w:name w:val="heading 4"/>
    <w:basedOn w:val="Titre3"/>
    <w:next w:val="Normal"/>
    <w:qFormat/>
    <w:rsid w:val="000B0924"/>
    <w:pPr>
      <w:ind w:left="1418" w:hanging="1418"/>
      <w:outlineLvl w:val="3"/>
    </w:pPr>
    <w:rPr>
      <w:sz w:val="24"/>
    </w:rPr>
  </w:style>
  <w:style w:type="paragraph" w:styleId="Titre5">
    <w:name w:val="heading 5"/>
    <w:basedOn w:val="Titre4"/>
    <w:next w:val="Normal"/>
    <w:qFormat/>
    <w:rsid w:val="000B0924"/>
    <w:pPr>
      <w:ind w:left="1701" w:hanging="1701"/>
      <w:outlineLvl w:val="4"/>
    </w:pPr>
    <w:rPr>
      <w:sz w:val="22"/>
    </w:rPr>
  </w:style>
  <w:style w:type="paragraph" w:styleId="Titre6">
    <w:name w:val="heading 6"/>
    <w:basedOn w:val="H6"/>
    <w:next w:val="Normal"/>
    <w:qFormat/>
    <w:rsid w:val="000B0924"/>
    <w:pPr>
      <w:outlineLvl w:val="5"/>
    </w:pPr>
  </w:style>
  <w:style w:type="paragraph" w:styleId="Titre7">
    <w:name w:val="heading 7"/>
    <w:basedOn w:val="H6"/>
    <w:next w:val="Normal"/>
    <w:qFormat/>
    <w:rsid w:val="000B0924"/>
    <w:pPr>
      <w:outlineLvl w:val="6"/>
    </w:pPr>
  </w:style>
  <w:style w:type="paragraph" w:styleId="Titre8">
    <w:name w:val="heading 8"/>
    <w:basedOn w:val="Titre1"/>
    <w:next w:val="Normal"/>
    <w:qFormat/>
    <w:rsid w:val="000B0924"/>
    <w:pPr>
      <w:ind w:left="0" w:firstLine="0"/>
      <w:outlineLvl w:val="7"/>
    </w:pPr>
  </w:style>
  <w:style w:type="paragraph" w:styleId="Titre9">
    <w:name w:val="heading 9"/>
    <w:basedOn w:val="Titre8"/>
    <w:next w:val="Normal"/>
    <w:qFormat/>
    <w:rsid w:val="000B092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B0924"/>
    <w:pPr>
      <w:ind w:left="1985" w:hanging="1985"/>
      <w:outlineLvl w:val="9"/>
    </w:pPr>
    <w:rPr>
      <w:sz w:val="20"/>
    </w:rPr>
  </w:style>
  <w:style w:type="paragraph" w:styleId="TM8">
    <w:name w:val="toc 8"/>
    <w:basedOn w:val="TM1"/>
    <w:semiHidden/>
    <w:rsid w:val="000B0924"/>
    <w:pPr>
      <w:spacing w:before="180"/>
      <w:ind w:left="2693" w:hanging="2693"/>
    </w:pPr>
    <w:rPr>
      <w:b/>
    </w:rPr>
  </w:style>
  <w:style w:type="paragraph" w:styleId="TM1">
    <w:name w:val="toc 1"/>
    <w:semiHidden/>
    <w:rsid w:val="000B092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0924"/>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0924"/>
    <w:pPr>
      <w:ind w:left="1701" w:hanging="1701"/>
    </w:pPr>
  </w:style>
  <w:style w:type="paragraph" w:styleId="TM4">
    <w:name w:val="toc 4"/>
    <w:basedOn w:val="TM3"/>
    <w:semiHidden/>
    <w:rsid w:val="000B0924"/>
    <w:pPr>
      <w:ind w:left="1418" w:hanging="1418"/>
    </w:pPr>
  </w:style>
  <w:style w:type="paragraph" w:styleId="TM3">
    <w:name w:val="toc 3"/>
    <w:basedOn w:val="TM2"/>
    <w:semiHidden/>
    <w:rsid w:val="000B0924"/>
    <w:pPr>
      <w:ind w:left="1134" w:hanging="1134"/>
    </w:pPr>
  </w:style>
  <w:style w:type="paragraph" w:styleId="TM2">
    <w:name w:val="toc 2"/>
    <w:basedOn w:val="TM1"/>
    <w:semiHidden/>
    <w:rsid w:val="000B0924"/>
    <w:pPr>
      <w:keepNext w:val="0"/>
      <w:spacing w:before="0"/>
      <w:ind w:left="851" w:hanging="851"/>
    </w:pPr>
    <w:rPr>
      <w:sz w:val="20"/>
    </w:rPr>
  </w:style>
  <w:style w:type="paragraph" w:styleId="Index2">
    <w:name w:val="index 2"/>
    <w:basedOn w:val="Index1"/>
    <w:semiHidden/>
    <w:rsid w:val="000B0924"/>
    <w:pPr>
      <w:ind w:left="284"/>
    </w:pPr>
  </w:style>
  <w:style w:type="paragraph" w:styleId="Index1">
    <w:name w:val="index 1"/>
    <w:basedOn w:val="Normal"/>
    <w:semiHidden/>
    <w:rsid w:val="000B0924"/>
    <w:pPr>
      <w:keepLines/>
      <w:spacing w:after="0"/>
    </w:pPr>
  </w:style>
  <w:style w:type="paragraph" w:customStyle="1" w:styleId="ZH">
    <w:name w:val="ZH"/>
    <w:rsid w:val="000B0924"/>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0924"/>
    <w:pPr>
      <w:outlineLvl w:val="9"/>
    </w:pPr>
  </w:style>
  <w:style w:type="paragraph" w:styleId="Listenumros2">
    <w:name w:val="List Number 2"/>
    <w:basedOn w:val="Listenumros"/>
    <w:rsid w:val="000B0924"/>
    <w:pPr>
      <w:ind w:left="851"/>
    </w:pPr>
  </w:style>
  <w:style w:type="paragraph" w:styleId="Listenumros">
    <w:name w:val="List Number"/>
    <w:basedOn w:val="Liste"/>
    <w:rsid w:val="000B0924"/>
  </w:style>
  <w:style w:type="paragraph" w:styleId="Liste">
    <w:name w:val="List"/>
    <w:basedOn w:val="Normal"/>
    <w:rsid w:val="000B0924"/>
    <w:pPr>
      <w:ind w:left="568" w:hanging="284"/>
    </w:pPr>
  </w:style>
  <w:style w:type="paragraph" w:styleId="En-tte">
    <w:name w:val="header"/>
    <w:aliases w:val="header odd,header,header odd1,header odd2,header odd3,header odd4,header odd5,header odd6"/>
    <w:rsid w:val="000B0924"/>
    <w:pPr>
      <w:widowControl w:val="0"/>
    </w:pPr>
    <w:rPr>
      <w:rFonts w:ascii="Arial" w:hAnsi="Arial"/>
      <w:b/>
      <w:noProof/>
      <w:sz w:val="18"/>
      <w:lang w:val="en-GB" w:eastAsia="en-US"/>
    </w:rPr>
  </w:style>
  <w:style w:type="character" w:styleId="Appelnotedebasdep">
    <w:name w:val="footnote reference"/>
    <w:semiHidden/>
    <w:rsid w:val="000B0924"/>
    <w:rPr>
      <w:b/>
      <w:position w:val="6"/>
      <w:sz w:val="16"/>
    </w:rPr>
  </w:style>
  <w:style w:type="paragraph" w:styleId="Notedebasdepage">
    <w:name w:val="footnote text"/>
    <w:basedOn w:val="Normal"/>
    <w:semiHidden/>
    <w:rsid w:val="000B0924"/>
    <w:pPr>
      <w:keepLines/>
      <w:spacing w:after="0"/>
      <w:ind w:left="454" w:hanging="454"/>
    </w:pPr>
    <w:rPr>
      <w:sz w:val="16"/>
    </w:rPr>
  </w:style>
  <w:style w:type="paragraph" w:customStyle="1" w:styleId="TAH">
    <w:name w:val="TAH"/>
    <w:basedOn w:val="TAC"/>
    <w:rsid w:val="000B0924"/>
    <w:rPr>
      <w:b/>
    </w:rPr>
  </w:style>
  <w:style w:type="paragraph" w:customStyle="1" w:styleId="TAC">
    <w:name w:val="TAC"/>
    <w:basedOn w:val="TAL"/>
    <w:rsid w:val="000B0924"/>
    <w:pPr>
      <w:jc w:val="center"/>
    </w:pPr>
  </w:style>
  <w:style w:type="paragraph" w:customStyle="1" w:styleId="TAL">
    <w:name w:val="TAL"/>
    <w:basedOn w:val="Normal"/>
    <w:rsid w:val="000B0924"/>
    <w:pPr>
      <w:keepNext/>
      <w:keepLines/>
      <w:spacing w:after="0"/>
    </w:pPr>
    <w:rPr>
      <w:rFonts w:ascii="Arial" w:hAnsi="Arial"/>
      <w:sz w:val="18"/>
    </w:rPr>
  </w:style>
  <w:style w:type="paragraph" w:customStyle="1" w:styleId="TF">
    <w:name w:val="TF"/>
    <w:basedOn w:val="TH"/>
    <w:rsid w:val="000B0924"/>
    <w:pPr>
      <w:keepNext w:val="0"/>
      <w:spacing w:before="0" w:after="240"/>
    </w:pPr>
  </w:style>
  <w:style w:type="paragraph" w:customStyle="1" w:styleId="TH">
    <w:name w:val="TH"/>
    <w:basedOn w:val="Normal"/>
    <w:rsid w:val="000B0924"/>
    <w:pPr>
      <w:keepNext/>
      <w:keepLines/>
      <w:spacing w:before="60"/>
      <w:jc w:val="center"/>
    </w:pPr>
    <w:rPr>
      <w:rFonts w:ascii="Arial" w:hAnsi="Arial"/>
      <w:b/>
    </w:rPr>
  </w:style>
  <w:style w:type="paragraph" w:customStyle="1" w:styleId="NO">
    <w:name w:val="NO"/>
    <w:basedOn w:val="Normal"/>
    <w:rsid w:val="000B0924"/>
    <w:pPr>
      <w:keepLines/>
      <w:ind w:left="1135" w:hanging="851"/>
    </w:pPr>
  </w:style>
  <w:style w:type="paragraph" w:styleId="TM9">
    <w:name w:val="toc 9"/>
    <w:basedOn w:val="TM8"/>
    <w:semiHidden/>
    <w:rsid w:val="000B0924"/>
    <w:pPr>
      <w:ind w:left="1418" w:hanging="1418"/>
    </w:pPr>
  </w:style>
  <w:style w:type="paragraph" w:customStyle="1" w:styleId="EX">
    <w:name w:val="EX"/>
    <w:basedOn w:val="Normal"/>
    <w:rsid w:val="000B0924"/>
    <w:pPr>
      <w:keepLines/>
      <w:ind w:left="1702" w:hanging="1418"/>
    </w:pPr>
  </w:style>
  <w:style w:type="paragraph" w:customStyle="1" w:styleId="FP">
    <w:name w:val="FP"/>
    <w:basedOn w:val="Normal"/>
    <w:rsid w:val="000B0924"/>
    <w:pPr>
      <w:spacing w:after="0"/>
    </w:pPr>
  </w:style>
  <w:style w:type="paragraph" w:customStyle="1" w:styleId="LD">
    <w:name w:val="LD"/>
    <w:rsid w:val="000B0924"/>
    <w:pPr>
      <w:keepNext/>
      <w:keepLines/>
      <w:spacing w:line="180" w:lineRule="exact"/>
    </w:pPr>
    <w:rPr>
      <w:rFonts w:ascii="MS LineDraw" w:hAnsi="MS LineDraw"/>
      <w:noProof/>
      <w:lang w:val="en-GB" w:eastAsia="en-US"/>
    </w:rPr>
  </w:style>
  <w:style w:type="paragraph" w:customStyle="1" w:styleId="NW">
    <w:name w:val="NW"/>
    <w:basedOn w:val="NO"/>
    <w:rsid w:val="000B0924"/>
    <w:pPr>
      <w:spacing w:after="0"/>
    </w:pPr>
  </w:style>
  <w:style w:type="paragraph" w:customStyle="1" w:styleId="EW">
    <w:name w:val="EW"/>
    <w:basedOn w:val="EX"/>
    <w:rsid w:val="000B0924"/>
    <w:pPr>
      <w:spacing w:after="0"/>
    </w:pPr>
  </w:style>
  <w:style w:type="paragraph" w:styleId="TM6">
    <w:name w:val="toc 6"/>
    <w:basedOn w:val="TM5"/>
    <w:next w:val="Normal"/>
    <w:semiHidden/>
    <w:rsid w:val="000B0924"/>
    <w:pPr>
      <w:ind w:left="1985" w:hanging="1985"/>
    </w:pPr>
  </w:style>
  <w:style w:type="paragraph" w:styleId="TM7">
    <w:name w:val="toc 7"/>
    <w:basedOn w:val="TM6"/>
    <w:next w:val="Normal"/>
    <w:semiHidden/>
    <w:rsid w:val="000B0924"/>
    <w:pPr>
      <w:ind w:left="2268" w:hanging="2268"/>
    </w:pPr>
  </w:style>
  <w:style w:type="paragraph" w:styleId="Listepuces2">
    <w:name w:val="List Bullet 2"/>
    <w:basedOn w:val="Listepuces"/>
    <w:rsid w:val="000B0924"/>
    <w:pPr>
      <w:ind w:left="851"/>
    </w:pPr>
  </w:style>
  <w:style w:type="paragraph" w:styleId="Listepuces">
    <w:name w:val="List Bullet"/>
    <w:basedOn w:val="Liste"/>
    <w:rsid w:val="000B0924"/>
  </w:style>
  <w:style w:type="paragraph" w:styleId="Listepuces3">
    <w:name w:val="List Bullet 3"/>
    <w:basedOn w:val="Listepuces2"/>
    <w:rsid w:val="000B0924"/>
    <w:pPr>
      <w:ind w:left="1135"/>
    </w:pPr>
  </w:style>
  <w:style w:type="paragraph" w:customStyle="1" w:styleId="EQ">
    <w:name w:val="EQ"/>
    <w:basedOn w:val="Normal"/>
    <w:next w:val="Normal"/>
    <w:rsid w:val="000B0924"/>
    <w:pPr>
      <w:keepLines/>
      <w:tabs>
        <w:tab w:val="center" w:pos="4536"/>
        <w:tab w:val="right" w:pos="9072"/>
      </w:tabs>
    </w:pPr>
    <w:rPr>
      <w:noProof/>
    </w:rPr>
  </w:style>
  <w:style w:type="paragraph" w:customStyle="1" w:styleId="NF">
    <w:name w:val="NF"/>
    <w:basedOn w:val="NO"/>
    <w:rsid w:val="000B0924"/>
    <w:pPr>
      <w:keepNext/>
      <w:spacing w:after="0"/>
    </w:pPr>
    <w:rPr>
      <w:rFonts w:ascii="Arial" w:hAnsi="Arial"/>
      <w:sz w:val="18"/>
    </w:rPr>
  </w:style>
  <w:style w:type="paragraph" w:customStyle="1" w:styleId="PL">
    <w:name w:val="PL"/>
    <w:rsid w:val="000B0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0924"/>
    <w:pPr>
      <w:jc w:val="right"/>
    </w:pPr>
  </w:style>
  <w:style w:type="paragraph" w:customStyle="1" w:styleId="TAN">
    <w:name w:val="TAN"/>
    <w:basedOn w:val="TAL"/>
    <w:rsid w:val="000B0924"/>
    <w:pPr>
      <w:ind w:left="851" w:hanging="851"/>
    </w:pPr>
  </w:style>
  <w:style w:type="paragraph" w:customStyle="1" w:styleId="ZA">
    <w:name w:val="ZA"/>
    <w:rsid w:val="000B092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092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0924"/>
    <w:pPr>
      <w:framePr w:wrap="notBeside" w:vAnchor="page" w:hAnchor="margin" w:y="15764"/>
      <w:widowControl w:val="0"/>
    </w:pPr>
    <w:rPr>
      <w:rFonts w:ascii="Arial" w:hAnsi="Arial"/>
      <w:noProof/>
      <w:sz w:val="32"/>
      <w:lang w:val="en-GB" w:eastAsia="en-US"/>
    </w:rPr>
  </w:style>
  <w:style w:type="paragraph" w:customStyle="1" w:styleId="ZU">
    <w:name w:val="ZU"/>
    <w:rsid w:val="000B092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0924"/>
    <w:pPr>
      <w:framePr w:wrap="notBeside" w:y="16161"/>
    </w:pPr>
  </w:style>
  <w:style w:type="character" w:customStyle="1" w:styleId="ZGSM">
    <w:name w:val="ZGSM"/>
    <w:rsid w:val="000B0924"/>
  </w:style>
  <w:style w:type="paragraph" w:styleId="Liste2">
    <w:name w:val="List 2"/>
    <w:basedOn w:val="Liste"/>
    <w:rsid w:val="000B0924"/>
    <w:pPr>
      <w:ind w:left="851"/>
    </w:pPr>
  </w:style>
  <w:style w:type="paragraph" w:customStyle="1" w:styleId="ZG">
    <w:name w:val="ZG"/>
    <w:rsid w:val="000B0924"/>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0924"/>
    <w:pPr>
      <w:ind w:left="1135"/>
    </w:pPr>
  </w:style>
  <w:style w:type="paragraph" w:styleId="Liste4">
    <w:name w:val="List 4"/>
    <w:basedOn w:val="Liste3"/>
    <w:rsid w:val="000B0924"/>
    <w:pPr>
      <w:ind w:left="1418"/>
    </w:pPr>
  </w:style>
  <w:style w:type="paragraph" w:styleId="Liste5">
    <w:name w:val="List 5"/>
    <w:basedOn w:val="Liste4"/>
    <w:rsid w:val="000B0924"/>
    <w:pPr>
      <w:ind w:left="1702"/>
    </w:pPr>
  </w:style>
  <w:style w:type="paragraph" w:customStyle="1" w:styleId="EditorsNote">
    <w:name w:val="Editor's Note"/>
    <w:aliases w:val="EN"/>
    <w:basedOn w:val="NO"/>
    <w:link w:val="EditorsNoteCharChar"/>
    <w:qFormat/>
    <w:rsid w:val="000B0924"/>
    <w:rPr>
      <w:color w:val="FF0000"/>
    </w:rPr>
  </w:style>
  <w:style w:type="paragraph" w:styleId="Listepuces4">
    <w:name w:val="List Bullet 4"/>
    <w:basedOn w:val="Listepuces3"/>
    <w:rsid w:val="000B0924"/>
    <w:pPr>
      <w:ind w:left="1418"/>
    </w:pPr>
  </w:style>
  <w:style w:type="paragraph" w:styleId="Listepuces5">
    <w:name w:val="List Bullet 5"/>
    <w:basedOn w:val="Listepuces4"/>
    <w:rsid w:val="000B0924"/>
    <w:pPr>
      <w:ind w:left="1702"/>
    </w:pPr>
  </w:style>
  <w:style w:type="paragraph" w:customStyle="1" w:styleId="B1">
    <w:name w:val="B1"/>
    <w:basedOn w:val="Liste"/>
    <w:rsid w:val="000B0924"/>
  </w:style>
  <w:style w:type="paragraph" w:customStyle="1" w:styleId="B2">
    <w:name w:val="B2"/>
    <w:basedOn w:val="Liste2"/>
    <w:rsid w:val="000B0924"/>
  </w:style>
  <w:style w:type="paragraph" w:customStyle="1" w:styleId="B3">
    <w:name w:val="B3"/>
    <w:basedOn w:val="Liste3"/>
    <w:rsid w:val="000B0924"/>
  </w:style>
  <w:style w:type="paragraph" w:customStyle="1" w:styleId="B4">
    <w:name w:val="B4"/>
    <w:basedOn w:val="Liste4"/>
    <w:rsid w:val="000B0924"/>
  </w:style>
  <w:style w:type="paragraph" w:customStyle="1" w:styleId="B5">
    <w:name w:val="B5"/>
    <w:basedOn w:val="Liste5"/>
    <w:rsid w:val="000B0924"/>
  </w:style>
  <w:style w:type="paragraph" w:styleId="Pieddepage">
    <w:name w:val="footer"/>
    <w:basedOn w:val="En-tte"/>
    <w:rsid w:val="000B0924"/>
    <w:pPr>
      <w:jc w:val="center"/>
    </w:pPr>
    <w:rPr>
      <w:i/>
    </w:rPr>
  </w:style>
  <w:style w:type="paragraph" w:customStyle="1" w:styleId="ZTD">
    <w:name w:val="ZTD"/>
    <w:basedOn w:val="ZB"/>
    <w:rsid w:val="000B0924"/>
    <w:pPr>
      <w:framePr w:hRule="auto" w:wrap="notBeside" w:y="852"/>
    </w:pPr>
    <w:rPr>
      <w:i w:val="0"/>
      <w:sz w:val="40"/>
    </w:rPr>
  </w:style>
  <w:style w:type="paragraph" w:customStyle="1" w:styleId="CRCoverPage">
    <w:name w:val="CR Cover Page"/>
    <w:rsid w:val="000B0924"/>
    <w:pPr>
      <w:spacing w:after="120"/>
    </w:pPr>
    <w:rPr>
      <w:rFonts w:ascii="Arial" w:hAnsi="Arial"/>
      <w:lang w:val="en-GB" w:eastAsia="en-US"/>
    </w:rPr>
  </w:style>
  <w:style w:type="paragraph" w:customStyle="1" w:styleId="tdoc-header">
    <w:name w:val="tdoc-header"/>
    <w:rsid w:val="000B0924"/>
    <w:rPr>
      <w:rFonts w:ascii="Arial" w:hAnsi="Arial"/>
      <w:noProof/>
      <w:sz w:val="24"/>
      <w:lang w:val="en-GB" w:eastAsia="en-US"/>
    </w:rPr>
  </w:style>
  <w:style w:type="character" w:styleId="Lienhypertexte">
    <w:name w:val="Hyperlink"/>
    <w:rsid w:val="000B0924"/>
    <w:rPr>
      <w:color w:val="0000FF"/>
      <w:u w:val="single"/>
    </w:rPr>
  </w:style>
  <w:style w:type="character" w:styleId="Marquedecommentaire">
    <w:name w:val="annotation reference"/>
    <w:semiHidden/>
    <w:rsid w:val="000B0924"/>
    <w:rPr>
      <w:sz w:val="16"/>
    </w:rPr>
  </w:style>
  <w:style w:type="paragraph" w:styleId="Commentaire">
    <w:name w:val="annotation text"/>
    <w:basedOn w:val="Normal"/>
    <w:link w:val="CommentaireCar"/>
    <w:semiHidden/>
    <w:rsid w:val="000B0924"/>
  </w:style>
  <w:style w:type="character" w:styleId="Lienhypertextevisit">
    <w:name w:val="FollowedHyperlink"/>
    <w:rsid w:val="000B0924"/>
    <w:rPr>
      <w:color w:val="800080"/>
      <w:u w:val="single"/>
    </w:rPr>
  </w:style>
  <w:style w:type="paragraph" w:styleId="Textedebulles">
    <w:name w:val="Balloon Text"/>
    <w:basedOn w:val="Normal"/>
    <w:semiHidden/>
    <w:rsid w:val="000B0924"/>
    <w:rPr>
      <w:rFonts w:ascii="Tahoma" w:hAnsi="Tahoma" w:cs="Tahoma"/>
      <w:sz w:val="16"/>
      <w:szCs w:val="16"/>
    </w:rPr>
  </w:style>
  <w:style w:type="paragraph" w:customStyle="1" w:styleId="code">
    <w:name w:val="code"/>
    <w:basedOn w:val="Normal"/>
    <w:rsid w:val="000B0924"/>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Policepardfaut"/>
    <w:rsid w:val="000B0924"/>
  </w:style>
  <w:style w:type="character" w:customStyle="1" w:styleId="Titre1Car">
    <w:name w:val="Titre 1 Car"/>
    <w:link w:val="Titre1"/>
    <w:rsid w:val="00011E20"/>
    <w:rPr>
      <w:rFonts w:ascii="Arial" w:hAnsi="Arial"/>
      <w:sz w:val="36"/>
      <w:lang w:val="en-GB" w:bidi="ar-SA"/>
    </w:rPr>
  </w:style>
  <w:style w:type="character" w:customStyle="1" w:styleId="EditorsNoteCharChar">
    <w:name w:val="Editor's Note Char Char"/>
    <w:link w:val="EditorsNote"/>
    <w:rsid w:val="00452595"/>
    <w:rPr>
      <w:rFonts w:ascii="Times New Roman" w:hAnsi="Times New Roman"/>
      <w:color w:val="FF0000"/>
      <w:lang w:val="en-GB"/>
    </w:rPr>
  </w:style>
  <w:style w:type="character" w:customStyle="1" w:styleId="Titre2Car">
    <w:name w:val="Titre 2 Car"/>
    <w:aliases w:val="H2 Car,h2 Car,2nd level Car,†berschrift 2 Car,õberschrift 2 Car,UNDERRUBRIK 1-2 Car"/>
    <w:link w:val="Titre2"/>
    <w:rsid w:val="00452595"/>
    <w:rPr>
      <w:rFonts w:ascii="Arial" w:hAnsi="Arial"/>
      <w:sz w:val="32"/>
      <w:lang w:val="en-GB"/>
    </w:rPr>
  </w:style>
  <w:style w:type="paragraph" w:styleId="Objetducommentaire">
    <w:name w:val="annotation subject"/>
    <w:basedOn w:val="Commentaire"/>
    <w:next w:val="Commentaire"/>
    <w:link w:val="ObjetducommentaireCar"/>
    <w:rsid w:val="000A58B9"/>
    <w:rPr>
      <w:b/>
      <w:bCs/>
    </w:rPr>
  </w:style>
  <w:style w:type="character" w:customStyle="1" w:styleId="CommentaireCar">
    <w:name w:val="Commentaire Car"/>
    <w:link w:val="Commentaire"/>
    <w:semiHidden/>
    <w:rsid w:val="000A58B9"/>
    <w:rPr>
      <w:rFonts w:ascii="Times New Roman" w:hAnsi="Times New Roman"/>
      <w:lang w:val="en-GB"/>
    </w:rPr>
  </w:style>
  <w:style w:type="character" w:customStyle="1" w:styleId="ObjetducommentaireCar">
    <w:name w:val="Objet du commentaire Car"/>
    <w:basedOn w:val="CommentaireCar"/>
    <w:link w:val="Objetducommentaire"/>
    <w:rsid w:val="000A58B9"/>
    <w:rPr>
      <w:rFonts w:ascii="Times New Roman" w:hAnsi="Times New Roman"/>
      <w:lang w:val="en-GB"/>
    </w:rPr>
  </w:style>
  <w:style w:type="paragraph" w:styleId="Rvision">
    <w:name w:val="Revision"/>
    <w:hidden/>
    <w:uiPriority w:val="99"/>
    <w:semiHidden/>
    <w:rsid w:val="00351F27"/>
    <w:rPr>
      <w:rFonts w:ascii="Times New Roman" w:hAnsi="Times New Roman"/>
      <w:lang w:val="en-GB" w:eastAsia="en-US"/>
    </w:rPr>
  </w:style>
  <w:style w:type="paragraph" w:styleId="Explorateurdedocuments">
    <w:name w:val="Document Map"/>
    <w:basedOn w:val="Normal"/>
    <w:link w:val="ExplorateurdedocumentsCar"/>
    <w:semiHidden/>
    <w:unhideWhenUsed/>
    <w:rsid w:val="003F44D5"/>
    <w:pPr>
      <w:spacing w:after="0"/>
    </w:pPr>
    <w:rPr>
      <w:sz w:val="24"/>
      <w:szCs w:val="24"/>
    </w:rPr>
  </w:style>
  <w:style w:type="character" w:customStyle="1" w:styleId="ExplorateurdedocumentsCar">
    <w:name w:val="Explorateur de documents Car"/>
    <w:basedOn w:val="Policepardfaut"/>
    <w:link w:val="Explorateurdedocuments"/>
    <w:semiHidden/>
    <w:rsid w:val="003F44D5"/>
    <w:rPr>
      <w:rFonts w:ascii="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TotalTime>
  <Pages>2</Pages>
  <Words>623</Words>
  <Characters>3774</Characters>
  <Application>Microsoft Macintosh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3GPP Change Request</vt:lpstr>
    </vt:vector>
  </TitlesOfParts>
  <Manager/>
  <Company/>
  <LinksUpToDate>false</LinksUpToDate>
  <CharactersWithSpaces>4389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
  <cp:revision>5</cp:revision>
  <cp:lastPrinted>2016-05-02T13:20:00Z</cp:lastPrinted>
  <dcterms:created xsi:type="dcterms:W3CDTF">2016-07-25T07:02:00Z</dcterms:created>
  <dcterms:modified xsi:type="dcterms:W3CDTF">2016-09-29T23:22:00Z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