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391" w:rsidRDefault="00285391" w:rsidP="00285391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</w:t>
      </w:r>
      <w:r w:rsidR="007A1512">
        <w:rPr>
          <w:rFonts w:cs="Arial"/>
          <w:bCs/>
          <w:sz w:val="22"/>
        </w:rPr>
        <w:t>79bis</w:t>
      </w:r>
      <w:r>
        <w:rPr>
          <w:rFonts w:cs="Arial"/>
          <w:bCs/>
          <w:sz w:val="22"/>
        </w:rPr>
        <w:tab/>
        <w:t>S3-</w:t>
      </w:r>
      <w:del w:id="0" w:author="johnhick" w:date="2015-06-29T09:47:00Z">
        <w:r w:rsidR="009C307F" w:rsidDel="00263093">
          <w:rPr>
            <w:rFonts w:cs="Arial"/>
            <w:bCs/>
            <w:sz w:val="22"/>
          </w:rPr>
          <w:delText>151630</w:delText>
        </w:r>
      </w:del>
      <w:ins w:id="1" w:author="johnhick" w:date="2015-06-29T09:47:00Z">
        <w:r w:rsidR="00263093">
          <w:rPr>
            <w:rFonts w:cs="Arial"/>
            <w:bCs/>
            <w:sz w:val="22"/>
          </w:rPr>
          <w:t>1516</w:t>
        </w:r>
        <w:r w:rsidR="00263093">
          <w:rPr>
            <w:rFonts w:cs="Arial"/>
            <w:bCs/>
            <w:sz w:val="22"/>
          </w:rPr>
          <w:t>54</w:t>
        </w:r>
      </w:ins>
    </w:p>
    <w:p w:rsidR="00285391" w:rsidRDefault="004B7606" w:rsidP="00285391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Sophia Antipolis</w:t>
      </w:r>
      <w:r w:rsidR="00285391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France</w:t>
      </w:r>
      <w:r w:rsidR="00285391">
        <w:rPr>
          <w:rFonts w:cs="Arial"/>
          <w:bCs/>
          <w:sz w:val="22"/>
        </w:rPr>
        <w:t>, 2</w:t>
      </w:r>
      <w:r>
        <w:rPr>
          <w:rFonts w:cs="Arial"/>
          <w:bCs/>
          <w:sz w:val="22"/>
        </w:rPr>
        <w:t>9</w:t>
      </w:r>
      <w:r w:rsidR="00285391">
        <w:rPr>
          <w:rFonts w:cs="Arial"/>
          <w:bCs/>
          <w:sz w:val="22"/>
        </w:rPr>
        <w:t xml:space="preserve"> – </w:t>
      </w:r>
      <w:r>
        <w:rPr>
          <w:rFonts w:cs="Arial"/>
          <w:bCs/>
          <w:sz w:val="22"/>
        </w:rPr>
        <w:t>30</w:t>
      </w:r>
      <w:r w:rsidR="00285391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June</w:t>
      </w:r>
      <w:r w:rsidR="00285391">
        <w:rPr>
          <w:rFonts w:cs="Arial"/>
          <w:bCs/>
          <w:sz w:val="22"/>
        </w:rPr>
        <w:t xml:space="preserve"> 2015</w:t>
      </w:r>
      <w:r w:rsidR="00285391">
        <w:rPr>
          <w:rFonts w:cs="Arial"/>
          <w:bCs/>
          <w:sz w:val="22"/>
        </w:rPr>
        <w:tab/>
      </w:r>
      <w:r w:rsidR="00285391">
        <w:rPr>
          <w:rFonts w:cs="Arial"/>
          <w:bCs/>
          <w:sz w:val="22"/>
        </w:rPr>
        <w:tab/>
      </w:r>
    </w:p>
    <w:p w:rsidR="00285391" w:rsidRDefault="00285391" w:rsidP="0028539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994E97">
        <w:rPr>
          <w:rFonts w:ascii="Arial" w:eastAsia="MS Mincho" w:hAnsi="Arial"/>
          <w:b/>
          <w:lang w:eastAsia="ja-JP"/>
        </w:rPr>
        <w:t>Alcatel-Lucent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4B7606">
        <w:rPr>
          <w:rFonts w:ascii="Arial" w:eastAsia="MS Mincho" w:hAnsi="Arial"/>
          <w:b/>
          <w:lang w:eastAsia="ja-JP"/>
        </w:rPr>
        <w:t>Resolving Editor’s Note in</w:t>
      </w:r>
      <w:r>
        <w:rPr>
          <w:rFonts w:ascii="Arial" w:eastAsia="MS Mincho" w:hAnsi="Arial"/>
          <w:b/>
          <w:lang w:eastAsia="ja-JP"/>
        </w:rPr>
        <w:t xml:space="preserve"> B.</w:t>
      </w:r>
      <w:r w:rsidR="003F75D7">
        <w:rPr>
          <w:rFonts w:ascii="Arial" w:eastAsia="MS Mincho" w:hAnsi="Arial"/>
          <w:b/>
          <w:lang w:eastAsia="ja-JP"/>
        </w:rPr>
        <w:t>3.3.3.</w:t>
      </w:r>
      <w:r w:rsidR="00143732">
        <w:rPr>
          <w:rFonts w:ascii="Arial" w:eastAsia="MS Mincho" w:hAnsi="Arial"/>
          <w:b/>
          <w:lang w:eastAsia="ja-JP"/>
        </w:rPr>
        <w:t>4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9C307F">
        <w:rPr>
          <w:rFonts w:ascii="Arial" w:eastAsia="MS Mincho" w:hAnsi="Arial"/>
          <w:b/>
          <w:lang w:eastAsia="ja-JP"/>
        </w:rPr>
        <w:t>4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>SCAS</w:t>
      </w:r>
      <w:r w:rsidRPr="00215F0B">
        <w:rPr>
          <w:rFonts w:ascii="Arial" w:eastAsia="MS Mincho" w:hAnsi="Arial"/>
          <w:b/>
          <w:lang w:eastAsia="ja-JP"/>
        </w:rPr>
        <w:t xml:space="preserve"> / Rel-1</w:t>
      </w:r>
      <w:r>
        <w:rPr>
          <w:rFonts w:ascii="Arial" w:eastAsia="MS Mincho" w:hAnsi="Arial"/>
          <w:b/>
          <w:lang w:eastAsia="ja-JP"/>
        </w:rPr>
        <w:t>3</w:t>
      </w:r>
      <w:r w:rsidRPr="00215F0B">
        <w:rPr>
          <w:rFonts w:ascii="Arial" w:eastAsia="MS Mincho" w:hAnsi="Arial"/>
          <w:b/>
          <w:lang w:eastAsia="ja-JP"/>
        </w:rPr>
        <w:t xml:space="preserve"> 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r w:rsidR="004B7606">
        <w:rPr>
          <w:rFonts w:ascii="Arial" w:eastAsia="MS Mincho" w:hAnsi="Arial"/>
          <w:i/>
          <w:lang w:eastAsia="ja-JP"/>
        </w:rPr>
        <w:t xml:space="preserve">This contribution </w:t>
      </w:r>
      <w:r w:rsidR="00994E97">
        <w:rPr>
          <w:rFonts w:ascii="Arial" w:eastAsia="MS Mincho" w:hAnsi="Arial"/>
          <w:i/>
          <w:lang w:eastAsia="ja-JP"/>
        </w:rPr>
        <w:t xml:space="preserve">proposes </w:t>
      </w:r>
      <w:r w:rsidR="004B7606">
        <w:rPr>
          <w:rFonts w:ascii="Arial" w:eastAsia="MS Mincho" w:hAnsi="Arial"/>
          <w:i/>
          <w:lang w:eastAsia="ja-JP"/>
        </w:rPr>
        <w:t>to resolve the Editor’s Note</w:t>
      </w:r>
      <w:r w:rsidR="007A1512">
        <w:rPr>
          <w:rFonts w:ascii="Arial" w:eastAsia="MS Mincho" w:hAnsi="Arial"/>
          <w:i/>
          <w:lang w:eastAsia="ja-JP"/>
        </w:rPr>
        <w:t xml:space="preserve"> in clause B.</w:t>
      </w:r>
      <w:r w:rsidR="00143732">
        <w:rPr>
          <w:rFonts w:ascii="Arial" w:eastAsia="MS Mincho" w:hAnsi="Arial"/>
          <w:i/>
          <w:lang w:eastAsia="ja-JP"/>
        </w:rPr>
        <w:t>3.3.3.4</w:t>
      </w:r>
    </w:p>
    <w:p w:rsidR="00285391" w:rsidRDefault="00285391" w:rsidP="00285391">
      <w:pPr>
        <w:pStyle w:val="Heading1"/>
      </w:pPr>
      <w:r>
        <w:t>Discussion</w:t>
      </w:r>
    </w:p>
    <w:p w:rsidR="00EB5CE1" w:rsidRDefault="0094198A" w:rsidP="00EB5CE1">
      <w:pPr>
        <w:rPr>
          <w:lang w:eastAsia="zh-CN"/>
        </w:rPr>
      </w:pPr>
      <w:r w:rsidRPr="004C710A">
        <w:rPr>
          <w:lang w:eastAsia="zh-CN"/>
        </w:rPr>
        <w:t>This contribution proposes to resolve the</w:t>
      </w:r>
      <w:r w:rsidR="006C28A2" w:rsidRPr="004C710A">
        <w:rPr>
          <w:lang w:eastAsia="zh-CN"/>
        </w:rPr>
        <w:t xml:space="preserve"> Editor’s note in clause B.3.3.</w:t>
      </w:r>
      <w:r w:rsidR="00EB5CE1">
        <w:rPr>
          <w:lang w:eastAsia="zh-CN"/>
        </w:rPr>
        <w:t>3.4 – ‘System robustness against unexpected input.’ The current text in Annex B is:</w:t>
      </w:r>
    </w:p>
    <w:p w:rsidR="00EB5CE1" w:rsidRPr="00EB5CE1" w:rsidRDefault="00EB5CE1" w:rsidP="00EB5CE1">
      <w:pPr>
        <w:rPr>
          <w:lang w:eastAsia="zh-CN"/>
        </w:rPr>
      </w:pPr>
      <w:r>
        <w:rPr>
          <w:rFonts w:ascii="Trebuchet MS" w:hAnsi="Trebuchet MS"/>
        </w:rPr>
        <w:t xml:space="preserve"> “</w:t>
      </w:r>
      <w:r>
        <w:rPr>
          <w:rFonts w:ascii="Tele-GroteskNor" w:hAnsi="Tele-GroteskNor" w:cs="Tele-GroteskNor"/>
          <w:color w:val="000000"/>
          <w:spacing w:val="1"/>
        </w:rPr>
        <w:t>Durin</w:t>
      </w:r>
      <w:r>
        <w:rPr>
          <w:rFonts w:ascii="Tele-GroteskNor" w:hAnsi="Tele-GroteskNor" w:cs="Tele-GroteskNor"/>
          <w:color w:val="000000"/>
        </w:rPr>
        <w:t>g</w:t>
      </w:r>
      <w:r>
        <w:rPr>
          <w:rFonts w:ascii="Tele-GroteskNor" w:hAnsi="Tele-GroteskNor" w:cs="Tele-GroteskNor"/>
          <w:color w:val="000000"/>
          <w:spacing w:val="-1"/>
        </w:rPr>
        <w:t xml:space="preserve"> </w:t>
      </w:r>
      <w:r>
        <w:rPr>
          <w:rFonts w:ascii="Tele-GroteskNor" w:hAnsi="Tele-GroteskNor" w:cs="Tele-GroteskNor"/>
          <w:color w:val="000000"/>
          <w:spacing w:val="1"/>
        </w:rPr>
        <w:t>transmissio</w:t>
      </w:r>
      <w:r>
        <w:rPr>
          <w:rFonts w:ascii="Tele-GroteskNor" w:hAnsi="Tele-GroteskNor" w:cs="Tele-GroteskNor"/>
          <w:color w:val="000000"/>
        </w:rPr>
        <w:t>n</w:t>
      </w:r>
      <w:r>
        <w:rPr>
          <w:rFonts w:ascii="Tele-GroteskNor" w:hAnsi="Tele-GroteskNor" w:cs="Tele-GroteskNor"/>
          <w:color w:val="000000"/>
          <w:spacing w:val="-6"/>
        </w:rPr>
        <w:t xml:space="preserve"> </w:t>
      </w:r>
      <w:r>
        <w:rPr>
          <w:rFonts w:ascii="Tele-GroteskNor" w:hAnsi="Tele-GroteskNor" w:cs="Tele-GroteskNor"/>
          <w:color w:val="000000"/>
          <w:spacing w:val="1"/>
        </w:rPr>
        <w:t>o</w:t>
      </w:r>
      <w:r>
        <w:rPr>
          <w:rFonts w:ascii="Tele-GroteskNor" w:hAnsi="Tele-GroteskNor" w:cs="Tele-GroteskNor"/>
          <w:color w:val="000000"/>
        </w:rPr>
        <w:t>f</w:t>
      </w:r>
      <w:r>
        <w:rPr>
          <w:rFonts w:ascii="Tele-GroteskNor" w:hAnsi="Tele-GroteskNor" w:cs="Tele-GroteskNor"/>
          <w:color w:val="000000"/>
          <w:spacing w:val="2"/>
        </w:rPr>
        <w:t xml:space="preserve"> </w:t>
      </w:r>
      <w:r>
        <w:rPr>
          <w:rFonts w:ascii="Tele-GroteskNor" w:hAnsi="Tele-GroteskNor" w:cs="Tele-GroteskNor"/>
          <w:color w:val="000000"/>
          <w:spacing w:val="1"/>
        </w:rPr>
        <w:t>dat</w:t>
      </w:r>
      <w:r>
        <w:rPr>
          <w:rFonts w:ascii="Tele-GroteskNor" w:hAnsi="Tele-GroteskNor" w:cs="Tele-GroteskNor"/>
          <w:color w:val="000000"/>
        </w:rPr>
        <w:t xml:space="preserve">a </w:t>
      </w:r>
      <w:r>
        <w:rPr>
          <w:rFonts w:ascii="Tele-GroteskNor" w:hAnsi="Tele-GroteskNor" w:cs="Tele-GroteskNor"/>
          <w:color w:val="000000"/>
          <w:spacing w:val="1"/>
        </w:rPr>
        <w:t>t</w:t>
      </w:r>
      <w:r>
        <w:rPr>
          <w:rFonts w:ascii="Tele-GroteskNor" w:hAnsi="Tele-GroteskNor" w:cs="Tele-GroteskNor"/>
          <w:color w:val="000000"/>
        </w:rPr>
        <w:t>o</w:t>
      </w:r>
      <w:r>
        <w:rPr>
          <w:rFonts w:ascii="Tele-GroteskNor" w:hAnsi="Tele-GroteskNor" w:cs="Tele-GroteskNor"/>
          <w:color w:val="000000"/>
          <w:spacing w:val="2"/>
        </w:rPr>
        <w:t xml:space="preserve"> </w:t>
      </w:r>
      <w:r>
        <w:rPr>
          <w:rFonts w:ascii="Tele-GroteskNor" w:hAnsi="Tele-GroteskNor" w:cs="Tele-GroteskNor"/>
          <w:color w:val="000000"/>
        </w:rPr>
        <w:t>a</w:t>
      </w:r>
      <w:r>
        <w:rPr>
          <w:rFonts w:ascii="Tele-GroteskNor" w:hAnsi="Tele-GroteskNor" w:cs="Tele-GroteskNor"/>
          <w:color w:val="000000"/>
          <w:spacing w:val="3"/>
        </w:rPr>
        <w:t xml:space="preserve"> </w:t>
      </w:r>
      <w:r>
        <w:rPr>
          <w:rFonts w:ascii="Tele-GroteskNor" w:hAnsi="Tele-GroteskNor" w:cs="Tele-GroteskNor"/>
          <w:color w:val="000000"/>
          <w:spacing w:val="1"/>
        </w:rPr>
        <w:t>syste</w:t>
      </w:r>
      <w:r>
        <w:rPr>
          <w:rFonts w:ascii="Tele-GroteskNor" w:hAnsi="Tele-GroteskNor" w:cs="Tele-GroteskNor"/>
          <w:color w:val="000000"/>
        </w:rPr>
        <w:t>m</w:t>
      </w:r>
      <w:r>
        <w:rPr>
          <w:rFonts w:ascii="Tele-GroteskNor" w:hAnsi="Tele-GroteskNor" w:cs="Tele-GroteskNor"/>
          <w:color w:val="000000"/>
          <w:spacing w:val="-2"/>
        </w:rPr>
        <w:t xml:space="preserve"> </w:t>
      </w:r>
      <w:r>
        <w:rPr>
          <w:rFonts w:ascii="Tele-GroteskNor" w:hAnsi="Tele-GroteskNor" w:cs="Tele-GroteskNor"/>
          <w:color w:val="000000"/>
          <w:spacing w:val="1"/>
        </w:rPr>
        <w:t>i</w:t>
      </w:r>
      <w:r>
        <w:rPr>
          <w:rFonts w:ascii="Tele-GroteskNor" w:hAnsi="Tele-GroteskNor" w:cs="Tele-GroteskNor"/>
          <w:color w:val="000000"/>
        </w:rPr>
        <w:t>t</w:t>
      </w:r>
      <w:r>
        <w:rPr>
          <w:rFonts w:ascii="Tele-GroteskNor" w:hAnsi="Tele-GroteskNor" w:cs="Tele-GroteskNor"/>
          <w:color w:val="000000"/>
          <w:spacing w:val="3"/>
        </w:rPr>
        <w:t xml:space="preserve"> </w:t>
      </w:r>
      <w:r>
        <w:rPr>
          <w:rFonts w:ascii="Tele-GroteskNor" w:hAnsi="Tele-GroteskNor" w:cs="Tele-GroteskNor"/>
          <w:color w:val="000000"/>
          <w:spacing w:val="1"/>
        </w:rPr>
        <w:t>i</w:t>
      </w:r>
      <w:r>
        <w:rPr>
          <w:rFonts w:ascii="Tele-GroteskNor" w:hAnsi="Tele-GroteskNor" w:cs="Tele-GroteskNor"/>
          <w:color w:val="000000"/>
        </w:rPr>
        <w:t>s</w:t>
      </w:r>
      <w:r>
        <w:rPr>
          <w:rFonts w:ascii="Tele-GroteskNor" w:hAnsi="Tele-GroteskNor" w:cs="Tele-GroteskNor"/>
          <w:color w:val="000000"/>
          <w:spacing w:val="3"/>
        </w:rPr>
        <w:t xml:space="preserve"> </w:t>
      </w:r>
      <w:r>
        <w:rPr>
          <w:rFonts w:ascii="Tele-GroteskNor" w:hAnsi="Tele-GroteskNor" w:cs="Tele-GroteskNor"/>
          <w:color w:val="000000"/>
          <w:spacing w:val="1"/>
        </w:rPr>
        <w:t>necessar</w:t>
      </w:r>
      <w:r>
        <w:rPr>
          <w:rFonts w:ascii="Tele-GroteskNor" w:hAnsi="Tele-GroteskNor" w:cs="Tele-GroteskNor"/>
          <w:color w:val="000000"/>
        </w:rPr>
        <w:t>y</w:t>
      </w:r>
      <w:r>
        <w:rPr>
          <w:rFonts w:ascii="Tele-GroteskNor" w:hAnsi="Tele-GroteskNor" w:cs="Tele-GroteskNor"/>
          <w:color w:val="000000"/>
          <w:spacing w:val="-4"/>
        </w:rPr>
        <w:t xml:space="preserve"> </w:t>
      </w:r>
      <w:r>
        <w:rPr>
          <w:rFonts w:ascii="Tele-GroteskNor" w:hAnsi="Tele-GroteskNor" w:cs="Tele-GroteskNor"/>
          <w:color w:val="000000"/>
          <w:spacing w:val="1"/>
        </w:rPr>
        <w:t>t</w:t>
      </w:r>
      <w:r>
        <w:rPr>
          <w:rFonts w:ascii="Tele-GroteskNor" w:hAnsi="Tele-GroteskNor" w:cs="Tele-GroteskNor"/>
          <w:color w:val="000000"/>
        </w:rPr>
        <w:t>o</w:t>
      </w:r>
      <w:r>
        <w:rPr>
          <w:rFonts w:ascii="Tele-GroteskNor" w:hAnsi="Tele-GroteskNor" w:cs="Tele-GroteskNor"/>
          <w:color w:val="000000"/>
          <w:spacing w:val="2"/>
        </w:rPr>
        <w:t xml:space="preserve"> </w:t>
      </w:r>
      <w:r>
        <w:rPr>
          <w:rFonts w:ascii="Tele-GroteskNor" w:hAnsi="Tele-GroteskNor" w:cs="Tele-GroteskNor"/>
          <w:color w:val="000000"/>
          <w:spacing w:val="1"/>
        </w:rPr>
        <w:t>validat</w:t>
      </w:r>
      <w:r>
        <w:rPr>
          <w:rFonts w:ascii="Tele-GroteskNor" w:hAnsi="Tele-GroteskNor" w:cs="Tele-GroteskNor"/>
          <w:color w:val="000000"/>
        </w:rPr>
        <w:t xml:space="preserve">e </w:t>
      </w:r>
      <w:commentRangeStart w:id="2"/>
      <w:r>
        <w:rPr>
          <w:rFonts w:ascii="Tele-GroteskNor" w:hAnsi="Tele-GroteskNor" w:cs="Tele-GroteskNor"/>
          <w:color w:val="000000"/>
        </w:rPr>
        <w:t>input to the MME</w:t>
      </w:r>
      <w:r>
        <w:rPr>
          <w:rFonts w:ascii="Tele-GroteskNor" w:hAnsi="Tele-GroteskNor" w:cs="Tele-GroteskNor"/>
          <w:color w:val="000000"/>
          <w:spacing w:val="1"/>
        </w:rPr>
        <w:t xml:space="preserve"> </w:t>
      </w:r>
      <w:commentRangeEnd w:id="2"/>
      <w:r>
        <w:rPr>
          <w:rStyle w:val="CommentReference"/>
          <w:szCs w:val="22"/>
          <w:lang w:eastAsia="ja-JP"/>
        </w:rPr>
        <w:commentReference w:id="2"/>
      </w:r>
      <w:r>
        <w:rPr>
          <w:rFonts w:ascii="Tele-GroteskNor" w:hAnsi="Tele-GroteskNor" w:cs="Tele-GroteskNor"/>
          <w:color w:val="000000"/>
          <w:spacing w:val="1"/>
        </w:rPr>
        <w:t>befor</w:t>
      </w:r>
      <w:r>
        <w:rPr>
          <w:rFonts w:ascii="Tele-GroteskNor" w:hAnsi="Tele-GroteskNor" w:cs="Tele-GroteskNor"/>
          <w:color w:val="000000"/>
        </w:rPr>
        <w:t>e</w:t>
      </w:r>
      <w:r>
        <w:rPr>
          <w:rFonts w:ascii="Tele-GroteskNor" w:hAnsi="Tele-GroteskNor" w:cs="Tele-GroteskNor"/>
          <w:color w:val="000000"/>
          <w:spacing w:val="-1"/>
        </w:rPr>
        <w:t xml:space="preserve"> </w:t>
      </w:r>
      <w:r>
        <w:rPr>
          <w:rFonts w:ascii="Tele-GroteskNor" w:hAnsi="Tele-GroteskNor" w:cs="Tele-GroteskNor"/>
          <w:color w:val="000000"/>
          <w:spacing w:val="1"/>
        </w:rPr>
        <w:t>processing</w:t>
      </w:r>
      <w:r>
        <w:rPr>
          <w:rFonts w:ascii="Tele-GroteskNor" w:hAnsi="Tele-GroteskNor" w:cs="Tele-GroteskNor"/>
          <w:color w:val="000000"/>
        </w:rPr>
        <w:t>.</w:t>
      </w:r>
      <w:r>
        <w:rPr>
          <w:rFonts w:ascii="Tele-GroteskNor" w:hAnsi="Tele-GroteskNor" w:cs="Tele-GroteskNor"/>
          <w:color w:val="000000"/>
          <w:spacing w:val="-5"/>
        </w:rPr>
        <w:t xml:space="preserve"> </w:t>
      </w:r>
      <w:r>
        <w:rPr>
          <w:rFonts w:ascii="Tele-GroteskNor" w:hAnsi="Tele-GroteskNor" w:cs="Tele-GroteskNor"/>
          <w:color w:val="000000"/>
          <w:spacing w:val="1"/>
        </w:rPr>
        <w:t>Thi</w:t>
      </w:r>
      <w:r>
        <w:rPr>
          <w:rFonts w:ascii="Tele-GroteskNor" w:hAnsi="Tele-GroteskNor" w:cs="Tele-GroteskNor"/>
          <w:color w:val="000000"/>
        </w:rPr>
        <w:t>s</w:t>
      </w:r>
      <w:r>
        <w:rPr>
          <w:rFonts w:ascii="Tele-GroteskNor" w:hAnsi="Tele-GroteskNor" w:cs="Tele-GroteskNor"/>
          <w:color w:val="000000"/>
          <w:spacing w:val="1"/>
        </w:rPr>
        <w:t xml:space="preserve"> include</w:t>
      </w:r>
      <w:r>
        <w:rPr>
          <w:rFonts w:ascii="Tele-GroteskNor" w:hAnsi="Tele-GroteskNor" w:cs="Tele-GroteskNor"/>
          <w:color w:val="000000"/>
        </w:rPr>
        <w:t>s</w:t>
      </w:r>
      <w:r>
        <w:rPr>
          <w:rFonts w:ascii="Tele-GroteskNor" w:hAnsi="Tele-GroteskNor" w:cs="Tele-GroteskNor"/>
          <w:color w:val="000000"/>
          <w:spacing w:val="-3"/>
        </w:rPr>
        <w:t xml:space="preserve"> </w:t>
      </w:r>
      <w:r>
        <w:rPr>
          <w:rFonts w:ascii="Tele-GroteskNor" w:hAnsi="Tele-GroteskNor" w:cs="Tele-GroteskNor"/>
          <w:color w:val="000000"/>
          <w:spacing w:val="1"/>
        </w:rPr>
        <w:t>al</w:t>
      </w:r>
      <w:r>
        <w:rPr>
          <w:rFonts w:ascii="Tele-GroteskNor" w:hAnsi="Tele-GroteskNor" w:cs="Tele-GroteskNor"/>
          <w:color w:val="000000"/>
        </w:rPr>
        <w:t>l</w:t>
      </w:r>
      <w:r>
        <w:rPr>
          <w:rFonts w:ascii="Tele-GroteskNor" w:hAnsi="Tele-GroteskNor" w:cs="Tele-GroteskNor"/>
          <w:color w:val="000000"/>
          <w:spacing w:val="2"/>
        </w:rPr>
        <w:t xml:space="preserve"> </w:t>
      </w:r>
      <w:r>
        <w:rPr>
          <w:rFonts w:ascii="Tele-GroteskNor" w:hAnsi="Tele-GroteskNor" w:cs="Tele-GroteskNor"/>
          <w:color w:val="000000"/>
          <w:spacing w:val="1"/>
        </w:rPr>
        <w:t>dat</w:t>
      </w:r>
      <w:r>
        <w:rPr>
          <w:rFonts w:ascii="Tele-GroteskNor" w:hAnsi="Tele-GroteskNor" w:cs="Tele-GroteskNor"/>
          <w:color w:val="000000"/>
        </w:rPr>
        <w:t xml:space="preserve">a </w:t>
      </w:r>
      <w:r>
        <w:rPr>
          <w:rFonts w:ascii="Tele-GroteskNor" w:hAnsi="Tele-GroteskNor" w:cs="Tele-GroteskNor"/>
          <w:color w:val="000000"/>
          <w:spacing w:val="1"/>
        </w:rPr>
        <w:t xml:space="preserve">which </w:t>
      </w:r>
      <w:r>
        <w:rPr>
          <w:rFonts w:ascii="Tele-GroteskNor" w:hAnsi="Tele-GroteskNor" w:cs="Tele-GroteskNor"/>
          <w:color w:val="000000"/>
        </w:rPr>
        <w:t>is</w:t>
      </w:r>
      <w:r>
        <w:rPr>
          <w:rFonts w:ascii="Tele-GroteskNor" w:hAnsi="Tele-GroteskNor" w:cs="Tele-GroteskNor"/>
          <w:color w:val="000000"/>
          <w:spacing w:val="-3"/>
        </w:rPr>
        <w:t xml:space="preserve"> </w:t>
      </w:r>
      <w:r>
        <w:rPr>
          <w:rFonts w:ascii="Tele-GroteskNor" w:hAnsi="Tele-GroteskNor" w:cs="Tele-GroteskNor"/>
          <w:color w:val="000000"/>
        </w:rPr>
        <w:t>sent</w:t>
      </w:r>
      <w:r>
        <w:rPr>
          <w:rFonts w:ascii="Tele-GroteskNor" w:hAnsi="Tele-GroteskNor" w:cs="Tele-GroteskNor"/>
          <w:color w:val="000000"/>
          <w:spacing w:val="-4"/>
        </w:rPr>
        <w:t xml:space="preserve"> </w:t>
      </w:r>
      <w:r>
        <w:rPr>
          <w:rFonts w:ascii="Tele-GroteskNor" w:hAnsi="Tele-GroteskNor" w:cs="Tele-GroteskNor"/>
          <w:color w:val="000000"/>
        </w:rPr>
        <w:t>to</w:t>
      </w:r>
      <w:r>
        <w:rPr>
          <w:rFonts w:ascii="Tele-GroteskNor" w:hAnsi="Tele-GroteskNor" w:cs="Tele-GroteskNor"/>
          <w:color w:val="000000"/>
          <w:spacing w:val="-2"/>
        </w:rPr>
        <w:t xml:space="preserve"> </w:t>
      </w:r>
      <w:r>
        <w:rPr>
          <w:rFonts w:ascii="Tele-GroteskNor" w:hAnsi="Tele-GroteskNor" w:cs="Tele-GroteskNor"/>
          <w:color w:val="000000"/>
        </w:rPr>
        <w:t>the</w:t>
      </w:r>
      <w:r>
        <w:rPr>
          <w:rFonts w:ascii="Tele-GroteskNor" w:hAnsi="Tele-GroteskNor" w:cs="Tele-GroteskNor"/>
          <w:color w:val="000000"/>
          <w:spacing w:val="-3"/>
        </w:rPr>
        <w:t xml:space="preserve"> </w:t>
      </w:r>
      <w:r>
        <w:rPr>
          <w:rFonts w:ascii="Tele-GroteskNor" w:hAnsi="Tele-GroteskNor" w:cs="Tele-GroteskNor"/>
          <w:color w:val="000000"/>
        </w:rPr>
        <w:t>system.</w:t>
      </w:r>
      <w:r>
        <w:rPr>
          <w:rFonts w:ascii="Tele-GroteskNor" w:hAnsi="Tele-GroteskNor" w:cs="Tele-GroteskNor"/>
          <w:color w:val="000000"/>
          <w:spacing w:val="-6"/>
        </w:rPr>
        <w:t xml:space="preserve"> </w:t>
      </w:r>
      <w:r>
        <w:rPr>
          <w:rFonts w:ascii="Tele-GroteskNor" w:hAnsi="Tele-GroteskNor" w:cs="Tele-GroteskNor"/>
          <w:color w:val="000000"/>
        </w:rPr>
        <w:t>Examples</w:t>
      </w:r>
      <w:r>
        <w:rPr>
          <w:rFonts w:ascii="Tele-GroteskNor" w:hAnsi="Tele-GroteskNor" w:cs="Tele-GroteskNor"/>
          <w:color w:val="000000"/>
          <w:spacing w:val="-8"/>
        </w:rPr>
        <w:t xml:space="preserve"> </w:t>
      </w:r>
      <w:r>
        <w:rPr>
          <w:rFonts w:ascii="Tele-GroteskNor" w:hAnsi="Tele-GroteskNor" w:cs="Tele-GroteskNor"/>
          <w:color w:val="000000"/>
        </w:rPr>
        <w:t>of</w:t>
      </w:r>
      <w:r>
        <w:rPr>
          <w:rFonts w:ascii="Tele-GroteskNor" w:hAnsi="Tele-GroteskNor" w:cs="Tele-GroteskNor"/>
          <w:color w:val="000000"/>
          <w:spacing w:val="-2"/>
        </w:rPr>
        <w:t xml:space="preserve"> </w:t>
      </w:r>
      <w:r>
        <w:rPr>
          <w:rFonts w:ascii="Tele-GroteskNor" w:hAnsi="Tele-GroteskNor" w:cs="Tele-GroteskNor"/>
          <w:color w:val="000000"/>
        </w:rPr>
        <w:t>this</w:t>
      </w:r>
      <w:r>
        <w:rPr>
          <w:rFonts w:ascii="Tele-GroteskNor" w:hAnsi="Tele-GroteskNor" w:cs="Tele-GroteskNor"/>
          <w:color w:val="000000"/>
          <w:spacing w:val="-3"/>
        </w:rPr>
        <w:t xml:space="preserve"> </w:t>
      </w:r>
      <w:r>
        <w:rPr>
          <w:rFonts w:ascii="Tele-GroteskNor" w:hAnsi="Tele-GroteskNor" w:cs="Tele-GroteskNor"/>
          <w:color w:val="000000"/>
        </w:rPr>
        <w:t>are</w:t>
      </w:r>
      <w:r>
        <w:rPr>
          <w:rFonts w:ascii="Tele-GroteskNor" w:hAnsi="Tele-GroteskNor" w:cs="Tele-GroteskNor"/>
          <w:color w:val="000000"/>
          <w:spacing w:val="-3"/>
        </w:rPr>
        <w:t xml:space="preserve"> </w:t>
      </w:r>
      <w:r>
        <w:rPr>
          <w:rFonts w:ascii="Tele-GroteskNor" w:hAnsi="Tele-GroteskNor" w:cs="Tele-GroteskNor"/>
          <w:color w:val="000000"/>
        </w:rPr>
        <w:t>user</w:t>
      </w:r>
      <w:r>
        <w:rPr>
          <w:rFonts w:ascii="Tele-GroteskNor" w:hAnsi="Tele-GroteskNor" w:cs="Tele-GroteskNor"/>
          <w:color w:val="000000"/>
          <w:spacing w:val="-3"/>
        </w:rPr>
        <w:t xml:space="preserve"> </w:t>
      </w:r>
      <w:r>
        <w:rPr>
          <w:rFonts w:ascii="Tele-GroteskNor" w:hAnsi="Tele-GroteskNor" w:cs="Tele-GroteskNor"/>
          <w:color w:val="000000"/>
        </w:rPr>
        <w:t>input,</w:t>
      </w:r>
      <w:r>
        <w:rPr>
          <w:rFonts w:ascii="Tele-GroteskNor" w:hAnsi="Tele-GroteskNor" w:cs="Tele-GroteskNor"/>
          <w:color w:val="000000"/>
          <w:spacing w:val="-4"/>
        </w:rPr>
        <w:t xml:space="preserve"> </w:t>
      </w:r>
      <w:r>
        <w:rPr>
          <w:rFonts w:ascii="Tele-GroteskNor" w:hAnsi="Tele-GroteskNor" w:cs="Tele-GroteskNor"/>
          <w:color w:val="000000"/>
        </w:rPr>
        <w:t>values</w:t>
      </w:r>
      <w:r>
        <w:rPr>
          <w:rFonts w:ascii="Tele-GroteskNor" w:hAnsi="Tele-GroteskNor" w:cs="Tele-GroteskNor"/>
          <w:color w:val="000000"/>
          <w:spacing w:val="-5"/>
        </w:rPr>
        <w:t xml:space="preserve"> </w:t>
      </w:r>
      <w:r>
        <w:rPr>
          <w:rFonts w:ascii="Tele-GroteskNor" w:hAnsi="Tele-GroteskNor" w:cs="Tele-GroteskNor"/>
          <w:color w:val="000000"/>
        </w:rPr>
        <w:t>in</w:t>
      </w:r>
      <w:r>
        <w:rPr>
          <w:rFonts w:ascii="Tele-GroteskNor" w:hAnsi="Tele-GroteskNor" w:cs="Tele-GroteskNor"/>
          <w:color w:val="000000"/>
          <w:spacing w:val="-1"/>
        </w:rPr>
        <w:t xml:space="preserve"> </w:t>
      </w:r>
      <w:r>
        <w:rPr>
          <w:rFonts w:ascii="Tele-GroteskNor" w:hAnsi="Tele-GroteskNor" w:cs="Tele-GroteskNor"/>
          <w:color w:val="000000"/>
        </w:rPr>
        <w:t>arrays</w:t>
      </w:r>
      <w:r>
        <w:rPr>
          <w:rFonts w:ascii="Tele-GroteskNor" w:hAnsi="Tele-GroteskNor" w:cs="Tele-GroteskNor"/>
          <w:color w:val="000000"/>
          <w:spacing w:val="-5"/>
        </w:rPr>
        <w:t xml:space="preserve"> </w:t>
      </w:r>
      <w:r>
        <w:rPr>
          <w:rFonts w:ascii="Tele-GroteskNor" w:hAnsi="Tele-GroteskNor" w:cs="Tele-GroteskNor"/>
          <w:color w:val="000000"/>
        </w:rPr>
        <w:t>and</w:t>
      </w:r>
      <w:r>
        <w:rPr>
          <w:rFonts w:ascii="Tele-GroteskNor" w:hAnsi="Tele-GroteskNor" w:cs="Tele-GroteskNor"/>
          <w:color w:val="000000"/>
          <w:spacing w:val="-3"/>
        </w:rPr>
        <w:t xml:space="preserve"> </w:t>
      </w:r>
      <w:r>
        <w:rPr>
          <w:rFonts w:ascii="Tele-GroteskNor" w:hAnsi="Tele-GroteskNor" w:cs="Tele-GroteskNor"/>
          <w:color w:val="000000"/>
        </w:rPr>
        <w:t>content</w:t>
      </w:r>
      <w:r>
        <w:rPr>
          <w:rFonts w:ascii="Tele-GroteskNor" w:hAnsi="Tele-GroteskNor" w:cs="Tele-GroteskNor"/>
          <w:color w:val="000000"/>
          <w:spacing w:val="-6"/>
        </w:rPr>
        <w:t xml:space="preserve"> </w:t>
      </w:r>
      <w:r>
        <w:rPr>
          <w:rFonts w:ascii="Tele-GroteskNor" w:hAnsi="Tele-GroteskNor" w:cs="Tele-GroteskNor"/>
          <w:color w:val="000000"/>
        </w:rPr>
        <w:t>in</w:t>
      </w:r>
      <w:r>
        <w:rPr>
          <w:rFonts w:ascii="Tele-GroteskNor" w:hAnsi="Tele-GroteskNor" w:cs="Tele-GroteskNor"/>
          <w:color w:val="000000"/>
          <w:spacing w:val="-1"/>
        </w:rPr>
        <w:t xml:space="preserve"> </w:t>
      </w:r>
      <w:r>
        <w:rPr>
          <w:rFonts w:ascii="Tele-GroteskNor" w:hAnsi="Tele-GroteskNor" w:cs="Tele-GroteskNor"/>
          <w:color w:val="000000"/>
        </w:rPr>
        <w:t>protocols.</w:t>
      </w:r>
      <w:r>
        <w:rPr>
          <w:rFonts w:ascii="Tele-GroteskNor" w:hAnsi="Tele-GroteskNor" w:cs="Tele-GroteskNor"/>
          <w:color w:val="000000"/>
          <w:spacing w:val="-8"/>
        </w:rPr>
        <w:t xml:space="preserve"> </w:t>
      </w:r>
      <w:r>
        <w:rPr>
          <w:rFonts w:ascii="Tele-GroteskNor" w:hAnsi="Tele-GroteskNor" w:cs="Tele-GroteskNor"/>
          <w:color w:val="000000"/>
        </w:rPr>
        <w:t>The</w:t>
      </w:r>
      <w:r>
        <w:rPr>
          <w:rFonts w:ascii="Tele-GroteskNor" w:hAnsi="Tele-GroteskNor" w:cs="Tele-GroteskNor"/>
          <w:color w:val="000000"/>
          <w:spacing w:val="-3"/>
        </w:rPr>
        <w:t xml:space="preserve"> </w:t>
      </w:r>
      <w:r>
        <w:rPr>
          <w:rFonts w:ascii="Tele-GroteskNor" w:hAnsi="Tele-GroteskNor" w:cs="Tele-GroteskNor"/>
          <w:color w:val="000000"/>
        </w:rPr>
        <w:t>following</w:t>
      </w:r>
      <w:r>
        <w:rPr>
          <w:rFonts w:ascii="Tele-GroteskNor" w:hAnsi="Tele-GroteskNor" w:cs="Tele-GroteskNor"/>
          <w:color w:val="000000"/>
          <w:spacing w:val="-7"/>
        </w:rPr>
        <w:t xml:space="preserve"> </w:t>
      </w:r>
      <w:r>
        <w:rPr>
          <w:rFonts w:ascii="Tele-GroteskNor" w:hAnsi="Tele-GroteskNor" w:cs="Tele-GroteskNor"/>
          <w:color w:val="000000"/>
        </w:rPr>
        <w:t>typical implementation</w:t>
      </w:r>
      <w:r>
        <w:rPr>
          <w:rFonts w:ascii="Tele-GroteskNor" w:hAnsi="Tele-GroteskNor" w:cs="Tele-GroteskNor"/>
          <w:color w:val="000000"/>
          <w:spacing w:val="-12"/>
        </w:rPr>
        <w:t xml:space="preserve"> </w:t>
      </w:r>
      <w:r>
        <w:rPr>
          <w:rFonts w:ascii="Tele-GroteskNor" w:hAnsi="Tele-GroteskNor" w:cs="Tele-GroteskNor"/>
          <w:color w:val="000000"/>
        </w:rPr>
        <w:t>error</w:t>
      </w:r>
      <w:r>
        <w:rPr>
          <w:rFonts w:ascii="Tele-GroteskNor" w:hAnsi="Tele-GroteskNor" w:cs="Tele-GroteskNor"/>
          <w:color w:val="000000"/>
          <w:spacing w:val="-7"/>
        </w:rPr>
        <w:t xml:space="preserve"> </w:t>
      </w:r>
      <w:r>
        <w:rPr>
          <w:rFonts w:ascii="Tele-GroteskNor" w:hAnsi="Tele-GroteskNor" w:cs="Tele-GroteskNor"/>
          <w:color w:val="000000"/>
        </w:rPr>
        <w:t>shall</w:t>
      </w:r>
      <w:r>
        <w:rPr>
          <w:rFonts w:ascii="Tele-GroteskNor" w:hAnsi="Tele-GroteskNor" w:cs="Tele-GroteskNor"/>
          <w:color w:val="000000"/>
          <w:spacing w:val="-4"/>
        </w:rPr>
        <w:t xml:space="preserve"> </w:t>
      </w:r>
      <w:r>
        <w:rPr>
          <w:rFonts w:ascii="Tele-GroteskNor" w:hAnsi="Tele-GroteskNor" w:cs="Tele-GroteskNor"/>
          <w:color w:val="000000"/>
        </w:rPr>
        <w:t>be</w:t>
      </w:r>
      <w:r>
        <w:rPr>
          <w:rFonts w:ascii="Tele-GroteskNor" w:hAnsi="Tele-GroteskNor" w:cs="Tele-GroteskNor"/>
          <w:color w:val="000000"/>
          <w:spacing w:val="-2"/>
        </w:rPr>
        <w:t xml:space="preserve"> </w:t>
      </w:r>
      <w:r>
        <w:rPr>
          <w:rFonts w:ascii="Tele-GroteskNor" w:hAnsi="Tele-GroteskNor" w:cs="Tele-GroteskNor"/>
          <w:color w:val="000000"/>
        </w:rPr>
        <w:t>avoided:</w:t>
      </w:r>
    </w:p>
    <w:p w:rsidR="00EB5CE1" w:rsidRDefault="00EB5CE1" w:rsidP="00EB5CE1">
      <w:pPr>
        <w:widowControl w:val="0"/>
        <w:spacing w:before="50"/>
        <w:ind w:left="400" w:right="-20"/>
        <w:rPr>
          <w:rFonts w:ascii="Tele-GroteskNor" w:hAnsi="Tele-GroteskNor" w:cs="Tele-GroteskNor"/>
          <w:color w:val="000000"/>
        </w:rPr>
      </w:pPr>
      <w:r>
        <w:rPr>
          <w:rFonts w:ascii="Tele-GroteskNor" w:hAnsi="Tele-GroteskNor" w:cs="Tele-GroteskNor"/>
          <w:color w:val="000000"/>
        </w:rPr>
        <w:t>•</w:t>
      </w:r>
      <w:r>
        <w:rPr>
          <w:rFonts w:ascii="Tele-GroteskNor" w:hAnsi="Tele-GroteskNor" w:cs="Tele-GroteskNor"/>
          <w:color w:val="000000"/>
          <w:spacing w:val="10"/>
        </w:rPr>
        <w:t xml:space="preserve"> </w:t>
      </w:r>
      <w:r>
        <w:rPr>
          <w:rFonts w:ascii="Tele-GroteskNor" w:hAnsi="Tele-GroteskNor" w:cs="Tele-GroteskNor"/>
          <w:color w:val="000000"/>
        </w:rPr>
        <w:t>No</w:t>
      </w:r>
      <w:r>
        <w:rPr>
          <w:rFonts w:ascii="Tele-GroteskNor" w:hAnsi="Tele-GroteskNor" w:cs="Tele-GroteskNor"/>
          <w:color w:val="000000"/>
          <w:spacing w:val="-2"/>
        </w:rPr>
        <w:t xml:space="preserve"> </w:t>
      </w:r>
      <w:r>
        <w:rPr>
          <w:rFonts w:ascii="Tele-GroteskNor" w:hAnsi="Tele-GroteskNor" w:cs="Tele-GroteskNor"/>
          <w:color w:val="000000"/>
        </w:rPr>
        <w:t>validation</w:t>
      </w:r>
      <w:r>
        <w:rPr>
          <w:rFonts w:ascii="Tele-GroteskNor" w:hAnsi="Tele-GroteskNor" w:cs="Tele-GroteskNor"/>
          <w:color w:val="000000"/>
          <w:spacing w:val="-8"/>
        </w:rPr>
        <w:t xml:space="preserve"> </w:t>
      </w:r>
      <w:r>
        <w:rPr>
          <w:rFonts w:ascii="Tele-GroteskNor" w:hAnsi="Tele-GroteskNor" w:cs="Tele-GroteskNor"/>
          <w:color w:val="000000"/>
        </w:rPr>
        <w:t>on</w:t>
      </w:r>
      <w:r>
        <w:rPr>
          <w:rFonts w:ascii="Tele-GroteskNor" w:hAnsi="Tele-GroteskNor" w:cs="Tele-GroteskNor"/>
          <w:color w:val="000000"/>
          <w:spacing w:val="-2"/>
        </w:rPr>
        <w:t xml:space="preserve"> </w:t>
      </w:r>
      <w:r>
        <w:rPr>
          <w:rFonts w:ascii="Tele-GroteskNor" w:hAnsi="Tele-GroteskNor" w:cs="Tele-GroteskNor"/>
          <w:color w:val="000000"/>
        </w:rPr>
        <w:t>the</w:t>
      </w:r>
      <w:r>
        <w:rPr>
          <w:rFonts w:ascii="Tele-GroteskNor" w:hAnsi="Tele-GroteskNor" w:cs="Tele-GroteskNor"/>
          <w:color w:val="000000"/>
          <w:spacing w:val="-3"/>
        </w:rPr>
        <w:t xml:space="preserve"> </w:t>
      </w:r>
      <w:r>
        <w:rPr>
          <w:rFonts w:ascii="Tele-GroteskNor" w:hAnsi="Tele-GroteskNor" w:cs="Tele-GroteskNor"/>
          <w:color w:val="000000"/>
        </w:rPr>
        <w:t>lengths</w:t>
      </w:r>
      <w:r>
        <w:rPr>
          <w:rFonts w:ascii="Tele-GroteskNor" w:hAnsi="Tele-GroteskNor" w:cs="Tele-GroteskNor"/>
          <w:color w:val="000000"/>
          <w:spacing w:val="-6"/>
        </w:rPr>
        <w:t xml:space="preserve"> </w:t>
      </w:r>
      <w:r>
        <w:rPr>
          <w:rFonts w:ascii="Tele-GroteskNor" w:hAnsi="Tele-GroteskNor" w:cs="Tele-GroteskNor"/>
          <w:color w:val="000000"/>
        </w:rPr>
        <w:t>of</w:t>
      </w:r>
      <w:r>
        <w:rPr>
          <w:rFonts w:ascii="Tele-GroteskNor" w:hAnsi="Tele-GroteskNor" w:cs="Tele-GroteskNor"/>
          <w:color w:val="000000"/>
          <w:spacing w:val="-2"/>
        </w:rPr>
        <w:t xml:space="preserve"> </w:t>
      </w:r>
      <w:r>
        <w:rPr>
          <w:rFonts w:ascii="Tele-GroteskNor" w:hAnsi="Tele-GroteskNor" w:cs="Tele-GroteskNor"/>
          <w:color w:val="000000"/>
        </w:rPr>
        <w:t>transferred</w:t>
      </w:r>
      <w:r>
        <w:rPr>
          <w:rFonts w:ascii="Tele-GroteskNor" w:hAnsi="Tele-GroteskNor" w:cs="Tele-GroteskNor"/>
          <w:color w:val="000000"/>
          <w:spacing w:val="-9"/>
        </w:rPr>
        <w:t xml:space="preserve"> </w:t>
      </w:r>
      <w:r>
        <w:rPr>
          <w:rFonts w:ascii="Tele-GroteskNor" w:hAnsi="Tele-GroteskNor" w:cs="Tele-GroteskNor"/>
          <w:color w:val="000000"/>
        </w:rPr>
        <w:t>data</w:t>
      </w:r>
    </w:p>
    <w:p w:rsidR="00EB5CE1" w:rsidRDefault="00EB5CE1" w:rsidP="00EB5CE1">
      <w:pPr>
        <w:widowControl w:val="0"/>
        <w:spacing w:before="56"/>
        <w:ind w:left="400" w:right="-20"/>
        <w:rPr>
          <w:rFonts w:ascii="Tele-GroteskNor" w:hAnsi="Tele-GroteskNor" w:cs="Tele-GroteskNor"/>
          <w:color w:val="000000"/>
        </w:rPr>
      </w:pPr>
      <w:r>
        <w:rPr>
          <w:rFonts w:ascii="Tele-GroteskNor" w:hAnsi="Tele-GroteskNor" w:cs="Tele-GroteskNor"/>
          <w:color w:val="000000"/>
        </w:rPr>
        <w:t>•</w:t>
      </w:r>
      <w:r>
        <w:rPr>
          <w:rFonts w:ascii="Tele-GroteskNor" w:hAnsi="Tele-GroteskNor" w:cs="Tele-GroteskNor"/>
          <w:color w:val="000000"/>
          <w:spacing w:val="10"/>
        </w:rPr>
        <w:t xml:space="preserve"> </w:t>
      </w:r>
      <w:r>
        <w:rPr>
          <w:rFonts w:ascii="Tele-GroteskNor" w:hAnsi="Tele-GroteskNor" w:cs="Tele-GroteskNor"/>
          <w:color w:val="000000"/>
        </w:rPr>
        <w:t>Incorrect</w:t>
      </w:r>
      <w:r>
        <w:rPr>
          <w:rFonts w:ascii="Tele-GroteskNor" w:hAnsi="Tele-GroteskNor" w:cs="Tele-GroteskNor"/>
          <w:color w:val="000000"/>
          <w:spacing w:val="-7"/>
        </w:rPr>
        <w:t xml:space="preserve"> </w:t>
      </w:r>
      <w:r>
        <w:rPr>
          <w:rFonts w:ascii="Tele-GroteskNor" w:hAnsi="Tele-GroteskNor" w:cs="Tele-GroteskNor"/>
          <w:color w:val="000000"/>
        </w:rPr>
        <w:t>assumptions</w:t>
      </w:r>
      <w:r>
        <w:rPr>
          <w:rFonts w:ascii="Tele-GroteskNor" w:hAnsi="Tele-GroteskNor" w:cs="Tele-GroteskNor"/>
          <w:color w:val="000000"/>
          <w:spacing w:val="-10"/>
        </w:rPr>
        <w:t xml:space="preserve"> </w:t>
      </w:r>
      <w:r>
        <w:rPr>
          <w:rFonts w:ascii="Tele-GroteskNor" w:hAnsi="Tele-GroteskNor" w:cs="Tele-GroteskNor"/>
          <w:color w:val="000000"/>
        </w:rPr>
        <w:t>about</w:t>
      </w:r>
      <w:r>
        <w:rPr>
          <w:rFonts w:ascii="Tele-GroteskNor" w:hAnsi="Tele-GroteskNor" w:cs="Tele-GroteskNor"/>
          <w:color w:val="000000"/>
          <w:spacing w:val="-5"/>
        </w:rPr>
        <w:t xml:space="preserve"> </w:t>
      </w:r>
      <w:r>
        <w:rPr>
          <w:rFonts w:ascii="Tele-GroteskNor" w:hAnsi="Tele-GroteskNor" w:cs="Tele-GroteskNor"/>
          <w:color w:val="000000"/>
        </w:rPr>
        <w:t>data</w:t>
      </w:r>
      <w:r>
        <w:rPr>
          <w:rFonts w:ascii="Tele-GroteskNor" w:hAnsi="Tele-GroteskNor" w:cs="Tele-GroteskNor"/>
          <w:color w:val="000000"/>
          <w:spacing w:val="-3"/>
        </w:rPr>
        <w:t xml:space="preserve"> </w:t>
      </w:r>
      <w:r>
        <w:rPr>
          <w:rFonts w:ascii="Tele-GroteskNor" w:hAnsi="Tele-GroteskNor" w:cs="Tele-GroteskNor"/>
          <w:color w:val="000000"/>
        </w:rPr>
        <w:t>formats</w:t>
      </w:r>
    </w:p>
    <w:p w:rsidR="00EB5CE1" w:rsidRDefault="00EB5CE1" w:rsidP="00EB5CE1">
      <w:pPr>
        <w:widowControl w:val="0"/>
        <w:spacing w:before="56"/>
        <w:ind w:left="400" w:right="-20"/>
        <w:rPr>
          <w:rFonts w:ascii="Tele-GroteskNor" w:hAnsi="Tele-GroteskNor" w:cs="Tele-GroteskNor"/>
          <w:color w:val="000000"/>
        </w:rPr>
      </w:pPr>
      <w:r>
        <w:rPr>
          <w:rFonts w:ascii="Tele-GroteskNor" w:hAnsi="Tele-GroteskNor" w:cs="Tele-GroteskNor"/>
          <w:color w:val="000000"/>
        </w:rPr>
        <w:t>•</w:t>
      </w:r>
      <w:r>
        <w:rPr>
          <w:rFonts w:ascii="Tele-GroteskNor" w:hAnsi="Tele-GroteskNor" w:cs="Tele-GroteskNor"/>
          <w:color w:val="000000"/>
          <w:spacing w:val="10"/>
        </w:rPr>
        <w:t xml:space="preserve"> </w:t>
      </w:r>
      <w:r>
        <w:rPr>
          <w:rFonts w:ascii="Tele-GroteskNor" w:hAnsi="Tele-GroteskNor" w:cs="Tele-GroteskNor"/>
          <w:color w:val="000000"/>
        </w:rPr>
        <w:t>No</w:t>
      </w:r>
      <w:r>
        <w:rPr>
          <w:rFonts w:ascii="Tele-GroteskNor" w:hAnsi="Tele-GroteskNor" w:cs="Tele-GroteskNor"/>
          <w:color w:val="000000"/>
          <w:spacing w:val="-2"/>
        </w:rPr>
        <w:t xml:space="preserve"> </w:t>
      </w:r>
      <w:r>
        <w:rPr>
          <w:rFonts w:ascii="Tele-GroteskNor" w:hAnsi="Tele-GroteskNor" w:cs="Tele-GroteskNor"/>
          <w:color w:val="000000"/>
        </w:rPr>
        <w:t>validation</w:t>
      </w:r>
      <w:r>
        <w:rPr>
          <w:rFonts w:ascii="Tele-GroteskNor" w:hAnsi="Tele-GroteskNor" w:cs="Tele-GroteskNor"/>
          <w:color w:val="000000"/>
          <w:spacing w:val="-8"/>
        </w:rPr>
        <w:t xml:space="preserve"> </w:t>
      </w:r>
      <w:r>
        <w:rPr>
          <w:rFonts w:ascii="Tele-GroteskNor" w:hAnsi="Tele-GroteskNor" w:cs="Tele-GroteskNor"/>
          <w:color w:val="000000"/>
        </w:rPr>
        <w:t>that</w:t>
      </w:r>
      <w:r>
        <w:rPr>
          <w:rFonts w:ascii="Tele-GroteskNor" w:hAnsi="Tele-GroteskNor" w:cs="Tele-GroteskNor"/>
          <w:color w:val="000000"/>
          <w:spacing w:val="-3"/>
        </w:rPr>
        <w:t xml:space="preserve"> </w:t>
      </w:r>
      <w:r>
        <w:rPr>
          <w:rFonts w:ascii="Tele-GroteskNor" w:hAnsi="Tele-GroteskNor" w:cs="Tele-GroteskNor"/>
          <w:color w:val="000000"/>
        </w:rPr>
        <w:t>received</w:t>
      </w:r>
      <w:r>
        <w:rPr>
          <w:rFonts w:ascii="Tele-GroteskNor" w:hAnsi="Tele-GroteskNor" w:cs="Tele-GroteskNor"/>
          <w:color w:val="000000"/>
          <w:spacing w:val="-7"/>
        </w:rPr>
        <w:t xml:space="preserve"> </w:t>
      </w:r>
      <w:r>
        <w:rPr>
          <w:rFonts w:ascii="Tele-GroteskNor" w:hAnsi="Tele-GroteskNor" w:cs="Tele-GroteskNor"/>
          <w:color w:val="000000"/>
        </w:rPr>
        <w:t>data</w:t>
      </w:r>
      <w:r>
        <w:rPr>
          <w:rFonts w:ascii="Tele-GroteskNor" w:hAnsi="Tele-GroteskNor" w:cs="Tele-GroteskNor"/>
          <w:color w:val="000000"/>
          <w:spacing w:val="-3"/>
        </w:rPr>
        <w:t xml:space="preserve"> </w:t>
      </w:r>
      <w:r>
        <w:rPr>
          <w:rFonts w:ascii="Tele-GroteskNor" w:hAnsi="Tele-GroteskNor" w:cs="Tele-GroteskNor"/>
          <w:color w:val="000000"/>
        </w:rPr>
        <w:t>complies</w:t>
      </w:r>
      <w:r>
        <w:rPr>
          <w:rFonts w:ascii="Tele-GroteskNor" w:hAnsi="Tele-GroteskNor" w:cs="Tele-GroteskNor"/>
          <w:color w:val="000000"/>
          <w:spacing w:val="-7"/>
        </w:rPr>
        <w:t xml:space="preserve"> </w:t>
      </w:r>
      <w:r>
        <w:rPr>
          <w:rFonts w:ascii="Tele-GroteskNor" w:hAnsi="Tele-GroteskNor" w:cs="Tele-GroteskNor"/>
          <w:color w:val="000000"/>
        </w:rPr>
        <w:t>with</w:t>
      </w:r>
      <w:r>
        <w:rPr>
          <w:rFonts w:ascii="Tele-GroteskNor" w:hAnsi="Tele-GroteskNor" w:cs="Tele-GroteskNor"/>
          <w:color w:val="000000"/>
          <w:spacing w:val="-3"/>
        </w:rPr>
        <w:t xml:space="preserve"> </w:t>
      </w:r>
      <w:r>
        <w:rPr>
          <w:rFonts w:ascii="Tele-GroteskNor" w:hAnsi="Tele-GroteskNor" w:cs="Tele-GroteskNor"/>
          <w:color w:val="000000"/>
        </w:rPr>
        <w:t>the</w:t>
      </w:r>
      <w:r>
        <w:rPr>
          <w:rFonts w:ascii="Tele-GroteskNor" w:hAnsi="Tele-GroteskNor" w:cs="Tele-GroteskNor"/>
          <w:color w:val="000000"/>
          <w:spacing w:val="-3"/>
        </w:rPr>
        <w:t xml:space="preserve"> </w:t>
      </w:r>
      <w:r>
        <w:rPr>
          <w:rFonts w:ascii="Tele-GroteskNor" w:hAnsi="Tele-GroteskNor" w:cs="Tele-GroteskNor"/>
          <w:color w:val="000000"/>
        </w:rPr>
        <w:t>specification</w:t>
      </w:r>
    </w:p>
    <w:p w:rsidR="00EB5CE1" w:rsidRDefault="00EB5CE1" w:rsidP="00EB5CE1">
      <w:pPr>
        <w:widowControl w:val="0"/>
        <w:spacing w:before="56"/>
        <w:ind w:left="400" w:right="-20"/>
        <w:rPr>
          <w:rFonts w:ascii="Tele-GroteskNor" w:hAnsi="Tele-GroteskNor" w:cs="Tele-GroteskNor"/>
          <w:color w:val="000000"/>
        </w:rPr>
      </w:pPr>
      <w:r>
        <w:rPr>
          <w:rFonts w:ascii="Tele-GroteskNor" w:hAnsi="Tele-GroteskNor" w:cs="Tele-GroteskNor"/>
          <w:color w:val="000000"/>
        </w:rPr>
        <w:t>•</w:t>
      </w:r>
      <w:r>
        <w:rPr>
          <w:rFonts w:ascii="Tele-GroteskNor" w:hAnsi="Tele-GroteskNor" w:cs="Tele-GroteskNor"/>
          <w:color w:val="000000"/>
          <w:spacing w:val="10"/>
        </w:rPr>
        <w:t xml:space="preserve"> </w:t>
      </w:r>
      <w:r>
        <w:rPr>
          <w:rFonts w:ascii="Tele-GroteskNor" w:hAnsi="Tele-GroteskNor" w:cs="Tele-GroteskNor"/>
          <w:color w:val="000000"/>
        </w:rPr>
        <w:t>Insufficient</w:t>
      </w:r>
      <w:r>
        <w:rPr>
          <w:rFonts w:ascii="Tele-GroteskNor" w:hAnsi="Tele-GroteskNor" w:cs="Tele-GroteskNor"/>
          <w:color w:val="000000"/>
          <w:spacing w:val="-9"/>
        </w:rPr>
        <w:t xml:space="preserve"> </w:t>
      </w:r>
      <w:r>
        <w:rPr>
          <w:rFonts w:ascii="Tele-GroteskNor" w:hAnsi="Tele-GroteskNor" w:cs="Tele-GroteskNor"/>
          <w:color w:val="000000"/>
        </w:rPr>
        <w:t>handling</w:t>
      </w:r>
      <w:r>
        <w:rPr>
          <w:rFonts w:ascii="Tele-GroteskNor" w:hAnsi="Tele-GroteskNor" w:cs="Tele-GroteskNor"/>
          <w:color w:val="000000"/>
          <w:spacing w:val="-7"/>
        </w:rPr>
        <w:t xml:space="preserve"> </w:t>
      </w:r>
      <w:r>
        <w:rPr>
          <w:rFonts w:ascii="Tele-GroteskNor" w:hAnsi="Tele-GroteskNor" w:cs="Tele-GroteskNor"/>
          <w:color w:val="000000"/>
        </w:rPr>
        <w:t>of</w:t>
      </w:r>
      <w:r>
        <w:rPr>
          <w:rFonts w:ascii="Tele-GroteskNor" w:hAnsi="Tele-GroteskNor" w:cs="Tele-GroteskNor"/>
          <w:color w:val="000000"/>
          <w:spacing w:val="-2"/>
        </w:rPr>
        <w:t xml:space="preserve"> </w:t>
      </w:r>
      <w:r>
        <w:rPr>
          <w:rFonts w:ascii="Tele-GroteskNor" w:hAnsi="Tele-GroteskNor" w:cs="Tele-GroteskNor"/>
          <w:color w:val="000000"/>
        </w:rPr>
        <w:t>protocol</w:t>
      </w:r>
      <w:r>
        <w:rPr>
          <w:rFonts w:ascii="Tele-GroteskNor" w:hAnsi="Tele-GroteskNor" w:cs="Tele-GroteskNor"/>
          <w:color w:val="000000"/>
          <w:spacing w:val="-7"/>
        </w:rPr>
        <w:t xml:space="preserve"> </w:t>
      </w:r>
      <w:r>
        <w:rPr>
          <w:rFonts w:ascii="Tele-GroteskNor" w:hAnsi="Tele-GroteskNor" w:cs="Tele-GroteskNor"/>
          <w:color w:val="000000"/>
        </w:rPr>
        <w:t>errors</w:t>
      </w:r>
      <w:r>
        <w:rPr>
          <w:rFonts w:ascii="Tele-GroteskNor" w:hAnsi="Tele-GroteskNor" w:cs="Tele-GroteskNor"/>
          <w:color w:val="000000"/>
          <w:spacing w:val="-5"/>
        </w:rPr>
        <w:t xml:space="preserve"> </w:t>
      </w:r>
      <w:r>
        <w:rPr>
          <w:rFonts w:ascii="Tele-GroteskNor" w:hAnsi="Tele-GroteskNor" w:cs="Tele-GroteskNor"/>
          <w:color w:val="000000"/>
        </w:rPr>
        <w:t>in</w:t>
      </w:r>
      <w:r>
        <w:rPr>
          <w:rFonts w:ascii="Tele-GroteskNor" w:hAnsi="Tele-GroteskNor" w:cs="Tele-GroteskNor"/>
          <w:color w:val="000000"/>
          <w:spacing w:val="-1"/>
        </w:rPr>
        <w:t xml:space="preserve"> </w:t>
      </w:r>
      <w:r>
        <w:rPr>
          <w:rFonts w:ascii="Tele-GroteskNor" w:hAnsi="Tele-GroteskNor" w:cs="Tele-GroteskNor"/>
          <w:color w:val="000000"/>
        </w:rPr>
        <w:t>received</w:t>
      </w:r>
      <w:r>
        <w:rPr>
          <w:rFonts w:ascii="Tele-GroteskNor" w:hAnsi="Tele-GroteskNor" w:cs="Tele-GroteskNor"/>
          <w:color w:val="000000"/>
          <w:spacing w:val="-7"/>
        </w:rPr>
        <w:t xml:space="preserve"> </w:t>
      </w:r>
      <w:r>
        <w:rPr>
          <w:rFonts w:ascii="Tele-GroteskNor" w:hAnsi="Tele-GroteskNor" w:cs="Tele-GroteskNor"/>
          <w:color w:val="000000"/>
        </w:rPr>
        <w:t>data</w:t>
      </w:r>
    </w:p>
    <w:p w:rsidR="00EB5CE1" w:rsidRDefault="00EB5CE1" w:rsidP="00EB5CE1">
      <w:pPr>
        <w:widowControl w:val="0"/>
        <w:spacing w:before="56"/>
        <w:ind w:left="400" w:right="-20"/>
        <w:rPr>
          <w:rFonts w:ascii="Tele-GroteskNor" w:hAnsi="Tele-GroteskNor" w:cs="Tele-GroteskNor"/>
          <w:color w:val="000000"/>
        </w:rPr>
      </w:pPr>
      <w:r>
        <w:rPr>
          <w:rFonts w:ascii="Tele-GroteskNor" w:hAnsi="Tele-GroteskNor" w:cs="Tele-GroteskNor"/>
          <w:color w:val="000000"/>
        </w:rPr>
        <w:t>•</w:t>
      </w:r>
      <w:r>
        <w:rPr>
          <w:rFonts w:ascii="Tele-GroteskNor" w:hAnsi="Tele-GroteskNor" w:cs="Tele-GroteskNor"/>
          <w:color w:val="000000"/>
          <w:spacing w:val="10"/>
        </w:rPr>
        <w:t xml:space="preserve"> </w:t>
      </w:r>
      <w:r>
        <w:rPr>
          <w:rFonts w:ascii="Tele-GroteskNor" w:hAnsi="Tele-GroteskNor" w:cs="Tele-GroteskNor"/>
          <w:color w:val="000000"/>
        </w:rPr>
        <w:t>Insufficient</w:t>
      </w:r>
      <w:r>
        <w:rPr>
          <w:rFonts w:ascii="Tele-GroteskNor" w:hAnsi="Tele-GroteskNor" w:cs="Tele-GroteskNor"/>
          <w:color w:val="000000"/>
          <w:spacing w:val="-9"/>
        </w:rPr>
        <w:t xml:space="preserve"> </w:t>
      </w:r>
      <w:r>
        <w:rPr>
          <w:rFonts w:ascii="Tele-GroteskNor" w:hAnsi="Tele-GroteskNor" w:cs="Tele-GroteskNor"/>
          <w:color w:val="000000"/>
        </w:rPr>
        <w:t>restriction</w:t>
      </w:r>
      <w:r>
        <w:rPr>
          <w:rFonts w:ascii="Tele-GroteskNor" w:hAnsi="Tele-GroteskNor" w:cs="Tele-GroteskNor"/>
          <w:color w:val="000000"/>
          <w:spacing w:val="-8"/>
        </w:rPr>
        <w:t xml:space="preserve"> </w:t>
      </w:r>
      <w:r>
        <w:rPr>
          <w:rFonts w:ascii="Tele-GroteskNor" w:hAnsi="Tele-GroteskNor" w:cs="Tele-GroteskNor"/>
          <w:color w:val="000000"/>
        </w:rPr>
        <w:t>on</w:t>
      </w:r>
      <w:r>
        <w:rPr>
          <w:rFonts w:ascii="Tele-GroteskNor" w:hAnsi="Tele-GroteskNor" w:cs="Tele-GroteskNor"/>
          <w:color w:val="000000"/>
          <w:spacing w:val="-2"/>
        </w:rPr>
        <w:t xml:space="preserve"> </w:t>
      </w:r>
      <w:r>
        <w:rPr>
          <w:rFonts w:ascii="Tele-GroteskNor" w:hAnsi="Tele-GroteskNor" w:cs="Tele-GroteskNor"/>
          <w:color w:val="000000"/>
        </w:rPr>
        <w:t>recursion</w:t>
      </w:r>
      <w:r>
        <w:rPr>
          <w:rFonts w:ascii="Tele-GroteskNor" w:hAnsi="Tele-GroteskNor" w:cs="Tele-GroteskNor"/>
          <w:color w:val="000000"/>
          <w:spacing w:val="-7"/>
        </w:rPr>
        <w:t xml:space="preserve"> </w:t>
      </w:r>
      <w:r>
        <w:rPr>
          <w:rFonts w:ascii="Tele-GroteskNor" w:hAnsi="Tele-GroteskNor" w:cs="Tele-GroteskNor"/>
          <w:color w:val="000000"/>
        </w:rPr>
        <w:t>when</w:t>
      </w:r>
      <w:r>
        <w:rPr>
          <w:rFonts w:ascii="Tele-GroteskNor" w:hAnsi="Tele-GroteskNor" w:cs="Tele-GroteskNor"/>
          <w:color w:val="000000"/>
          <w:spacing w:val="-4"/>
        </w:rPr>
        <w:t xml:space="preserve"> </w:t>
      </w:r>
      <w:r>
        <w:rPr>
          <w:rFonts w:ascii="Tele-GroteskNor" w:hAnsi="Tele-GroteskNor" w:cs="Tele-GroteskNor"/>
          <w:color w:val="000000"/>
        </w:rPr>
        <w:t>parsing</w:t>
      </w:r>
      <w:r>
        <w:rPr>
          <w:rFonts w:ascii="Tele-GroteskNor" w:hAnsi="Tele-GroteskNor" w:cs="Tele-GroteskNor"/>
          <w:color w:val="000000"/>
          <w:spacing w:val="-6"/>
        </w:rPr>
        <w:t xml:space="preserve"> </w:t>
      </w:r>
      <w:r>
        <w:rPr>
          <w:rFonts w:ascii="Tele-GroteskNor" w:hAnsi="Tele-GroteskNor" w:cs="Tele-GroteskNor"/>
          <w:color w:val="000000"/>
        </w:rPr>
        <w:t>complex</w:t>
      </w:r>
      <w:r>
        <w:rPr>
          <w:rFonts w:ascii="Tele-GroteskNor" w:hAnsi="Tele-GroteskNor" w:cs="Tele-GroteskNor"/>
          <w:color w:val="000000"/>
          <w:spacing w:val="-7"/>
        </w:rPr>
        <w:t xml:space="preserve"> </w:t>
      </w:r>
      <w:r>
        <w:rPr>
          <w:rFonts w:ascii="Tele-GroteskNor" w:hAnsi="Tele-GroteskNor" w:cs="Tele-GroteskNor"/>
          <w:color w:val="000000"/>
        </w:rPr>
        <w:t>data</w:t>
      </w:r>
      <w:r>
        <w:rPr>
          <w:rFonts w:ascii="Tele-GroteskNor" w:hAnsi="Tele-GroteskNor" w:cs="Tele-GroteskNor"/>
          <w:color w:val="000000"/>
          <w:spacing w:val="-3"/>
        </w:rPr>
        <w:t xml:space="preserve"> </w:t>
      </w:r>
      <w:r>
        <w:rPr>
          <w:rFonts w:ascii="Tele-GroteskNor" w:hAnsi="Tele-GroteskNor" w:cs="Tele-GroteskNor"/>
          <w:color w:val="000000"/>
        </w:rPr>
        <w:t>formats</w:t>
      </w:r>
    </w:p>
    <w:p w:rsidR="00EB5CE1" w:rsidRDefault="00EB5CE1" w:rsidP="00EB5CE1">
      <w:pPr>
        <w:widowControl w:val="0"/>
        <w:spacing w:before="56"/>
        <w:ind w:left="400" w:right="-20"/>
        <w:rPr>
          <w:rFonts w:ascii="Tele-GroteskNor" w:hAnsi="Tele-GroteskNor" w:cs="Tele-GroteskNor"/>
          <w:color w:val="000000"/>
        </w:rPr>
      </w:pPr>
      <w:r>
        <w:rPr>
          <w:rFonts w:ascii="Tele-GroteskNor" w:hAnsi="Tele-GroteskNor" w:cs="Tele-GroteskNor"/>
          <w:color w:val="000000"/>
        </w:rPr>
        <w:t>•</w:t>
      </w:r>
      <w:r>
        <w:rPr>
          <w:rFonts w:ascii="Tele-GroteskNor" w:hAnsi="Tele-GroteskNor" w:cs="Tele-GroteskNor"/>
          <w:color w:val="000000"/>
          <w:spacing w:val="10"/>
        </w:rPr>
        <w:t xml:space="preserve"> </w:t>
      </w:r>
      <w:r>
        <w:rPr>
          <w:rFonts w:ascii="Tele-GroteskNor" w:hAnsi="Tele-GroteskNor" w:cs="Tele-GroteskNor"/>
          <w:color w:val="000000"/>
        </w:rPr>
        <w:t>White</w:t>
      </w:r>
      <w:r>
        <w:rPr>
          <w:rFonts w:ascii="Tele-GroteskNor" w:hAnsi="Tele-GroteskNor" w:cs="Tele-GroteskNor"/>
          <w:color w:val="000000"/>
          <w:spacing w:val="-5"/>
        </w:rPr>
        <w:t xml:space="preserve"> </w:t>
      </w:r>
      <w:r>
        <w:rPr>
          <w:rFonts w:ascii="Tele-GroteskNor" w:hAnsi="Tele-GroteskNor" w:cs="Tele-GroteskNor"/>
          <w:color w:val="000000"/>
        </w:rPr>
        <w:t>listing</w:t>
      </w:r>
      <w:r>
        <w:rPr>
          <w:rFonts w:ascii="Tele-GroteskNor" w:hAnsi="Tele-GroteskNor" w:cs="Tele-GroteskNor"/>
          <w:color w:val="000000"/>
          <w:spacing w:val="-5"/>
        </w:rPr>
        <w:t xml:space="preserve"> </w:t>
      </w:r>
      <w:r>
        <w:rPr>
          <w:rFonts w:ascii="Tele-GroteskNor" w:hAnsi="Tele-GroteskNor" w:cs="Tele-GroteskNor"/>
          <w:color w:val="000000"/>
        </w:rPr>
        <w:t>or</w:t>
      </w:r>
      <w:r>
        <w:rPr>
          <w:rFonts w:ascii="Tele-GroteskNor" w:hAnsi="Tele-GroteskNor" w:cs="Tele-GroteskNor"/>
          <w:color w:val="000000"/>
          <w:spacing w:val="-2"/>
        </w:rPr>
        <w:t xml:space="preserve"> </w:t>
      </w:r>
      <w:r>
        <w:rPr>
          <w:rFonts w:ascii="Tele-GroteskNor" w:hAnsi="Tele-GroteskNor" w:cs="Tele-GroteskNor"/>
          <w:color w:val="000000"/>
        </w:rPr>
        <w:t>escaping</w:t>
      </w:r>
      <w:r>
        <w:rPr>
          <w:rFonts w:ascii="Tele-GroteskNor" w:hAnsi="Tele-GroteskNor" w:cs="Tele-GroteskNor"/>
          <w:color w:val="000000"/>
          <w:spacing w:val="-7"/>
        </w:rPr>
        <w:t xml:space="preserve"> </w:t>
      </w:r>
      <w:r>
        <w:rPr>
          <w:rFonts w:ascii="Tele-GroteskNor" w:hAnsi="Tele-GroteskNor" w:cs="Tele-GroteskNor"/>
          <w:color w:val="000000"/>
        </w:rPr>
        <w:t>for</w:t>
      </w:r>
      <w:r>
        <w:rPr>
          <w:rFonts w:ascii="Tele-GroteskNor" w:hAnsi="Tele-GroteskNor" w:cs="Tele-GroteskNor"/>
          <w:color w:val="000000"/>
          <w:spacing w:val="-2"/>
        </w:rPr>
        <w:t xml:space="preserve"> </w:t>
      </w:r>
      <w:r>
        <w:rPr>
          <w:rFonts w:ascii="Tele-GroteskNor" w:hAnsi="Tele-GroteskNor" w:cs="Tele-GroteskNor"/>
          <w:color w:val="000000"/>
        </w:rPr>
        <w:t>inputs</w:t>
      </w:r>
      <w:r>
        <w:rPr>
          <w:rFonts w:ascii="Tele-GroteskNor" w:hAnsi="Tele-GroteskNor" w:cs="Tele-GroteskNor"/>
          <w:color w:val="000000"/>
          <w:spacing w:val="-5"/>
        </w:rPr>
        <w:t xml:space="preserve"> </w:t>
      </w:r>
      <w:r>
        <w:rPr>
          <w:rFonts w:ascii="Tele-GroteskNor" w:hAnsi="Tele-GroteskNor" w:cs="Tele-GroteskNor"/>
          <w:color w:val="000000"/>
        </w:rPr>
        <w:t>outside</w:t>
      </w:r>
      <w:r>
        <w:rPr>
          <w:rFonts w:ascii="Tele-GroteskNor" w:hAnsi="Tele-GroteskNor" w:cs="Tele-GroteskNor"/>
          <w:color w:val="000000"/>
          <w:spacing w:val="-6"/>
        </w:rPr>
        <w:t xml:space="preserve"> </w:t>
      </w:r>
      <w:r>
        <w:rPr>
          <w:rFonts w:ascii="Tele-GroteskNor" w:hAnsi="Tele-GroteskNor" w:cs="Tele-GroteskNor"/>
          <w:color w:val="000000"/>
        </w:rPr>
        <w:t>the</w:t>
      </w:r>
      <w:r>
        <w:rPr>
          <w:rFonts w:ascii="Tele-GroteskNor" w:hAnsi="Tele-GroteskNor" w:cs="Tele-GroteskNor"/>
          <w:color w:val="000000"/>
          <w:spacing w:val="-3"/>
        </w:rPr>
        <w:t xml:space="preserve"> </w:t>
      </w:r>
      <w:r>
        <w:rPr>
          <w:rFonts w:ascii="Tele-GroteskNor" w:hAnsi="Tele-GroteskNor" w:cs="Tele-GroteskNor"/>
          <w:color w:val="000000"/>
        </w:rPr>
        <w:t>values</w:t>
      </w:r>
      <w:r>
        <w:rPr>
          <w:rFonts w:ascii="Tele-GroteskNor" w:hAnsi="Tele-GroteskNor" w:cs="Tele-GroteskNor"/>
          <w:color w:val="000000"/>
          <w:spacing w:val="-5"/>
        </w:rPr>
        <w:t xml:space="preserve"> </w:t>
      </w:r>
      <w:r>
        <w:rPr>
          <w:rFonts w:ascii="Tele-GroteskNor" w:hAnsi="Tele-GroteskNor" w:cs="Tele-GroteskNor"/>
          <w:color w:val="000000"/>
        </w:rPr>
        <w:t>margin</w:t>
      </w:r>
    </w:p>
    <w:p w:rsidR="00EB5CE1" w:rsidRDefault="00EB5CE1" w:rsidP="00EB5CE1"/>
    <w:p w:rsidR="00EB5CE1" w:rsidRDefault="00EB5CE1" w:rsidP="00EB5CE1">
      <w:pPr>
        <w:pStyle w:val="Editorsnote0"/>
        <w:rPr>
          <w:rFonts w:ascii="SimSun" w:hAnsi="SimSun"/>
        </w:rPr>
      </w:pPr>
      <w:r>
        <w:t xml:space="preserve">Editor’s note: The required level of detail is </w:t>
      </w:r>
      <w:proofErr w:type="spellStart"/>
      <w:r>
        <w:t>ffs</w:t>
      </w:r>
      <w:proofErr w:type="spellEnd"/>
      <w:r>
        <w:t>.</w:t>
      </w:r>
      <w:r>
        <w:rPr>
          <w:rFonts w:hint="eastAsia"/>
        </w:rPr>
        <w:t>”</w:t>
      </w:r>
    </w:p>
    <w:p w:rsidR="00EB5CE1" w:rsidRPr="00EB5CE1" w:rsidRDefault="00EB5CE1" w:rsidP="00EB5CE1">
      <w:pPr>
        <w:rPr>
          <w:lang w:val="en-US"/>
        </w:rPr>
      </w:pPr>
      <w:r w:rsidRPr="00EB5CE1">
        <w:t xml:space="preserve">In addition the </w:t>
      </w:r>
      <w:r w:rsidR="00CD5433">
        <w:t>‘</w:t>
      </w:r>
      <w:r w:rsidRPr="00EB5CE1">
        <w:t>motivati</w:t>
      </w:r>
      <w:r>
        <w:t>on</w:t>
      </w:r>
      <w:r w:rsidR="00CD5433">
        <w:t>’</w:t>
      </w:r>
      <w:r>
        <w:t xml:space="preserve"> text from the DT </w:t>
      </w:r>
      <w:proofErr w:type="gramStart"/>
      <w:r>
        <w:t>catalogue  states</w:t>
      </w:r>
      <w:proofErr w:type="gramEnd"/>
      <w:r>
        <w:t xml:space="preserve"> </w:t>
      </w:r>
      <w:r w:rsidRPr="00EB5CE1">
        <w:t xml:space="preserve"> “An attacker</w:t>
      </w:r>
      <w:r w:rsidRPr="00EB5CE1">
        <w:rPr>
          <w:spacing w:val="-4"/>
        </w:rPr>
        <w:t xml:space="preserve"> </w:t>
      </w:r>
      <w:r w:rsidRPr="00EB5CE1">
        <w:t>can</w:t>
      </w:r>
      <w:r w:rsidRPr="00EB5CE1">
        <w:rPr>
          <w:spacing w:val="-1"/>
        </w:rPr>
        <w:t xml:space="preserve"> </w:t>
      </w:r>
      <w:r w:rsidRPr="00EB5CE1">
        <w:t>try to put</w:t>
      </w:r>
      <w:r w:rsidRPr="00EB5CE1">
        <w:rPr>
          <w:spacing w:val="-1"/>
        </w:rPr>
        <w:t xml:space="preserve"> </w:t>
      </w:r>
      <w:r w:rsidRPr="00EB5CE1">
        <w:t>a</w:t>
      </w:r>
      <w:r w:rsidRPr="00EB5CE1">
        <w:rPr>
          <w:spacing w:val="1"/>
        </w:rPr>
        <w:t xml:space="preserve"> </w:t>
      </w:r>
      <w:r w:rsidRPr="00EB5CE1">
        <w:t>system</w:t>
      </w:r>
      <w:r w:rsidRPr="00EB5CE1">
        <w:rPr>
          <w:spacing w:val="-4"/>
        </w:rPr>
        <w:t xml:space="preserve"> </w:t>
      </w:r>
      <w:r w:rsidRPr="00EB5CE1">
        <w:t>in</w:t>
      </w:r>
      <w:r w:rsidRPr="00EB5CE1">
        <w:rPr>
          <w:spacing w:val="1"/>
        </w:rPr>
        <w:t xml:space="preserve"> </w:t>
      </w:r>
      <w:r w:rsidRPr="00EB5CE1">
        <w:t>an unsecure</w:t>
      </w:r>
      <w:r w:rsidRPr="00EB5CE1">
        <w:rPr>
          <w:spacing w:val="-5"/>
        </w:rPr>
        <w:t xml:space="preserve"> </w:t>
      </w:r>
      <w:r w:rsidRPr="00EB5CE1">
        <w:t>state</w:t>
      </w:r>
      <w:r w:rsidRPr="00EB5CE1">
        <w:rPr>
          <w:spacing w:val="-2"/>
        </w:rPr>
        <w:t xml:space="preserve"> </w:t>
      </w:r>
      <w:r w:rsidRPr="00EB5CE1">
        <w:t>through</w:t>
      </w:r>
      <w:r w:rsidRPr="00EB5CE1">
        <w:rPr>
          <w:spacing w:val="-4"/>
        </w:rPr>
        <w:t xml:space="preserve"> </w:t>
      </w:r>
      <w:r w:rsidRPr="00EB5CE1">
        <w:t>targeted</w:t>
      </w:r>
      <w:r w:rsidRPr="00EB5CE1">
        <w:rPr>
          <w:spacing w:val="-5"/>
        </w:rPr>
        <w:t xml:space="preserve"> </w:t>
      </w:r>
      <w:r w:rsidRPr="00EB5CE1">
        <w:t>manipulation</w:t>
      </w:r>
      <w:r w:rsidRPr="00EB5CE1">
        <w:rPr>
          <w:spacing w:val="-8"/>
        </w:rPr>
        <w:t xml:space="preserve"> </w:t>
      </w:r>
      <w:r w:rsidRPr="00EB5CE1">
        <w:t>of transmitted</w:t>
      </w:r>
      <w:r w:rsidRPr="00EB5CE1">
        <w:rPr>
          <w:spacing w:val="-7"/>
        </w:rPr>
        <w:t xml:space="preserve"> </w:t>
      </w:r>
      <w:r w:rsidRPr="00EB5CE1">
        <w:t>data. The</w:t>
      </w:r>
      <w:r w:rsidRPr="00EB5CE1">
        <w:rPr>
          <w:spacing w:val="-2"/>
        </w:rPr>
        <w:t xml:space="preserve"> </w:t>
      </w:r>
      <w:r w:rsidRPr="00EB5CE1">
        <w:t>object</w:t>
      </w:r>
      <w:r w:rsidRPr="00EB5CE1">
        <w:rPr>
          <w:spacing w:val="-4"/>
        </w:rPr>
        <w:t xml:space="preserve"> </w:t>
      </w:r>
      <w:r w:rsidRPr="00EB5CE1">
        <w:t>of</w:t>
      </w:r>
      <w:r w:rsidRPr="00EB5CE1">
        <w:rPr>
          <w:spacing w:val="-1"/>
        </w:rPr>
        <w:t xml:space="preserve"> </w:t>
      </w:r>
      <w:r w:rsidRPr="00EB5CE1">
        <w:t>such</w:t>
      </w:r>
      <w:r w:rsidRPr="00EB5CE1">
        <w:rPr>
          <w:spacing w:val="1"/>
        </w:rPr>
        <w:t xml:space="preserve"> </w:t>
      </w:r>
      <w:r w:rsidRPr="00EB5CE1">
        <w:t>an</w:t>
      </w:r>
      <w:r w:rsidRPr="00EB5CE1">
        <w:rPr>
          <w:spacing w:val="-1"/>
        </w:rPr>
        <w:t xml:space="preserve"> </w:t>
      </w:r>
      <w:r w:rsidRPr="00EB5CE1">
        <w:t>attack</w:t>
      </w:r>
      <w:r w:rsidRPr="00EB5CE1">
        <w:rPr>
          <w:spacing w:val="-4"/>
        </w:rPr>
        <w:t xml:space="preserve"> </w:t>
      </w:r>
      <w:r w:rsidRPr="00EB5CE1">
        <w:t>is to</w:t>
      </w:r>
      <w:r w:rsidRPr="00EB5CE1">
        <w:rPr>
          <w:spacing w:val="-1"/>
        </w:rPr>
        <w:t xml:space="preserve"> </w:t>
      </w:r>
      <w:r w:rsidRPr="00EB5CE1">
        <w:t>compromise</w:t>
      </w:r>
      <w:r w:rsidRPr="00EB5CE1">
        <w:rPr>
          <w:spacing w:val="-9"/>
        </w:rPr>
        <w:t xml:space="preserve"> </w:t>
      </w:r>
      <w:r w:rsidRPr="00EB5CE1">
        <w:t>the</w:t>
      </w:r>
      <w:r w:rsidRPr="00EB5CE1">
        <w:rPr>
          <w:spacing w:val="-2"/>
        </w:rPr>
        <w:t xml:space="preserve"> </w:t>
      </w:r>
      <w:r w:rsidRPr="00EB5CE1">
        <w:t>usability,</w:t>
      </w:r>
      <w:r w:rsidRPr="00EB5CE1">
        <w:rPr>
          <w:spacing w:val="-6"/>
        </w:rPr>
        <w:t xml:space="preserve"> </w:t>
      </w:r>
      <w:r w:rsidRPr="00EB5CE1">
        <w:t>availability</w:t>
      </w:r>
      <w:r w:rsidRPr="00EB5CE1">
        <w:rPr>
          <w:spacing w:val="-7"/>
        </w:rPr>
        <w:t xml:space="preserve"> </w:t>
      </w:r>
      <w:r w:rsidRPr="00EB5CE1">
        <w:t>or</w:t>
      </w:r>
      <w:r w:rsidRPr="00EB5CE1">
        <w:rPr>
          <w:spacing w:val="-1"/>
        </w:rPr>
        <w:t xml:space="preserve"> </w:t>
      </w:r>
      <w:r w:rsidRPr="00EB5CE1">
        <w:t>integrity</w:t>
      </w:r>
      <w:r w:rsidRPr="00EB5CE1">
        <w:rPr>
          <w:spacing w:val="-5"/>
        </w:rPr>
        <w:t xml:space="preserve"> </w:t>
      </w:r>
      <w:r w:rsidRPr="00EB5CE1">
        <w:t>of</w:t>
      </w:r>
      <w:r w:rsidRPr="00EB5CE1">
        <w:rPr>
          <w:spacing w:val="-1"/>
        </w:rPr>
        <w:t xml:space="preserve"> </w:t>
      </w:r>
      <w:r w:rsidRPr="00EB5CE1">
        <w:t>individual</w:t>
      </w:r>
      <w:r w:rsidRPr="00EB5CE1">
        <w:rPr>
          <w:spacing w:val="-7"/>
        </w:rPr>
        <w:t xml:space="preserve"> </w:t>
      </w:r>
      <w:r w:rsidRPr="00EB5CE1">
        <w:t>services</w:t>
      </w:r>
      <w:r w:rsidRPr="00EB5CE1">
        <w:rPr>
          <w:spacing w:val="-5"/>
        </w:rPr>
        <w:t xml:space="preserve"> </w:t>
      </w:r>
      <w:r w:rsidRPr="00EB5CE1">
        <w:t>or</w:t>
      </w:r>
      <w:r w:rsidRPr="00EB5CE1">
        <w:rPr>
          <w:spacing w:val="-1"/>
        </w:rPr>
        <w:t xml:space="preserve"> </w:t>
      </w:r>
      <w:r w:rsidRPr="00EB5CE1">
        <w:t>of</w:t>
      </w:r>
      <w:r w:rsidRPr="00EB5CE1">
        <w:rPr>
          <w:spacing w:val="-1"/>
        </w:rPr>
        <w:t xml:space="preserve"> </w:t>
      </w:r>
      <w:r w:rsidRPr="00EB5CE1">
        <w:t>the</w:t>
      </w:r>
      <w:r w:rsidRPr="00EB5CE1">
        <w:rPr>
          <w:spacing w:val="-2"/>
        </w:rPr>
        <w:t xml:space="preserve"> </w:t>
      </w:r>
      <w:r w:rsidRPr="00EB5CE1">
        <w:t>entire system.</w:t>
      </w:r>
      <w:r w:rsidRPr="00EB5CE1">
        <w:rPr>
          <w:spacing w:val="-4"/>
        </w:rPr>
        <w:t xml:space="preserve"> </w:t>
      </w:r>
      <w:r w:rsidRPr="00EB5CE1">
        <w:t>For</w:t>
      </w:r>
      <w:r w:rsidRPr="00EB5CE1">
        <w:rPr>
          <w:spacing w:val="-1"/>
        </w:rPr>
        <w:t xml:space="preserve"> </w:t>
      </w:r>
      <w:r w:rsidRPr="00EB5CE1">
        <w:t>instance</w:t>
      </w:r>
      <w:r w:rsidRPr="00EB5CE1">
        <w:rPr>
          <w:spacing w:val="-5"/>
        </w:rPr>
        <w:t xml:space="preserve"> </w:t>
      </w:r>
      <w:proofErr w:type="gramStart"/>
      <w:r w:rsidRPr="00EB5CE1">
        <w:t>a</w:t>
      </w:r>
      <w:proofErr w:type="gramEnd"/>
      <w:r w:rsidRPr="00EB5CE1">
        <w:rPr>
          <w:spacing w:val="1"/>
        </w:rPr>
        <w:t xml:space="preserve"> </w:t>
      </w:r>
      <w:r w:rsidRPr="00EB5CE1">
        <w:t>unclean</w:t>
      </w:r>
      <w:r w:rsidRPr="00EB5CE1">
        <w:rPr>
          <w:spacing w:val="-4"/>
        </w:rPr>
        <w:t xml:space="preserve"> </w:t>
      </w:r>
      <w:r w:rsidRPr="00EB5CE1">
        <w:t>memory</w:t>
      </w:r>
      <w:r w:rsidRPr="00EB5CE1">
        <w:rPr>
          <w:spacing w:val="-4"/>
        </w:rPr>
        <w:t xml:space="preserve"> </w:t>
      </w:r>
      <w:r w:rsidRPr="00EB5CE1">
        <w:t>handling</w:t>
      </w:r>
      <w:r w:rsidRPr="00EB5CE1">
        <w:rPr>
          <w:spacing w:val="-5"/>
        </w:rPr>
        <w:t xml:space="preserve"> </w:t>
      </w:r>
      <w:r w:rsidRPr="00EB5CE1">
        <w:t>can</w:t>
      </w:r>
      <w:r w:rsidRPr="00EB5CE1">
        <w:rPr>
          <w:spacing w:val="-1"/>
        </w:rPr>
        <w:t xml:space="preserve"> </w:t>
      </w:r>
      <w:r w:rsidRPr="00EB5CE1">
        <w:t>lead</w:t>
      </w:r>
      <w:r w:rsidRPr="00EB5CE1">
        <w:rPr>
          <w:spacing w:val="-1"/>
        </w:rPr>
        <w:t xml:space="preserve"> </w:t>
      </w:r>
      <w:r w:rsidRPr="00EB5CE1">
        <w:t>to a</w:t>
      </w:r>
      <w:r w:rsidRPr="00EB5CE1">
        <w:rPr>
          <w:spacing w:val="1"/>
        </w:rPr>
        <w:t xml:space="preserve"> </w:t>
      </w:r>
      <w:r w:rsidRPr="00EB5CE1">
        <w:t>buffer</w:t>
      </w:r>
      <w:r w:rsidRPr="00EB5CE1">
        <w:rPr>
          <w:spacing w:val="-3"/>
        </w:rPr>
        <w:t xml:space="preserve"> </w:t>
      </w:r>
      <w:r w:rsidRPr="00EB5CE1">
        <w:t>overflow</w:t>
      </w:r>
      <w:r w:rsidRPr="00EB5CE1">
        <w:rPr>
          <w:spacing w:val="-5"/>
        </w:rPr>
        <w:t xml:space="preserve"> </w:t>
      </w:r>
      <w:r w:rsidRPr="00EB5CE1">
        <w:t>that</w:t>
      </w:r>
      <w:r w:rsidRPr="00EB5CE1">
        <w:rPr>
          <w:spacing w:val="-1"/>
        </w:rPr>
        <w:t xml:space="preserve"> </w:t>
      </w:r>
      <w:r w:rsidRPr="00EB5CE1">
        <w:t>allows</w:t>
      </w:r>
      <w:r w:rsidRPr="00EB5CE1">
        <w:rPr>
          <w:spacing w:val="-3"/>
        </w:rPr>
        <w:t xml:space="preserve"> </w:t>
      </w:r>
      <w:r w:rsidRPr="00EB5CE1">
        <w:t>an attacker</w:t>
      </w:r>
      <w:r w:rsidRPr="00EB5CE1">
        <w:rPr>
          <w:spacing w:val="-4"/>
        </w:rPr>
        <w:t xml:space="preserve"> </w:t>
      </w:r>
      <w:r w:rsidRPr="00EB5CE1">
        <w:t>to execute</w:t>
      </w:r>
      <w:r w:rsidRPr="00EB5CE1">
        <w:rPr>
          <w:spacing w:val="-4"/>
        </w:rPr>
        <w:t xml:space="preserve"> </w:t>
      </w:r>
      <w:r w:rsidRPr="00EB5CE1">
        <w:t>arbit</w:t>
      </w:r>
      <w:r w:rsidRPr="00EB5CE1">
        <w:softHyphen/>
        <w:t>rary</w:t>
      </w:r>
      <w:r w:rsidRPr="00EB5CE1">
        <w:rPr>
          <w:spacing w:val="-3"/>
        </w:rPr>
        <w:t xml:space="preserve"> </w:t>
      </w:r>
      <w:r w:rsidRPr="00EB5CE1">
        <w:t>code</w:t>
      </w:r>
      <w:r w:rsidRPr="00EB5CE1">
        <w:rPr>
          <w:spacing w:val="-4"/>
        </w:rPr>
        <w:t xml:space="preserve"> </w:t>
      </w:r>
      <w:r w:rsidRPr="00EB5CE1">
        <w:t>on</w:t>
      </w:r>
      <w:r w:rsidRPr="00EB5CE1">
        <w:rPr>
          <w:spacing w:val="-2"/>
        </w:rPr>
        <w:t xml:space="preserve"> </w:t>
      </w:r>
      <w:r w:rsidRPr="00EB5CE1">
        <w:t>the</w:t>
      </w:r>
      <w:r w:rsidRPr="00EB5CE1">
        <w:rPr>
          <w:spacing w:val="-3"/>
        </w:rPr>
        <w:t xml:space="preserve"> </w:t>
      </w:r>
      <w:r w:rsidRPr="00EB5CE1">
        <w:t>effected</w:t>
      </w:r>
      <w:r w:rsidRPr="00EB5CE1">
        <w:rPr>
          <w:spacing w:val="-6"/>
        </w:rPr>
        <w:t xml:space="preserve"> </w:t>
      </w:r>
      <w:r w:rsidRPr="00EB5CE1">
        <w:t>system.”.)</w:t>
      </w:r>
    </w:p>
    <w:p w:rsidR="00EB5CE1" w:rsidRPr="00EB5CE1" w:rsidRDefault="00EB5CE1" w:rsidP="00EB5CE1">
      <w:r w:rsidRPr="00EB5CE1">
        <w:t>T</w:t>
      </w:r>
      <w:r w:rsidR="00D93C6B">
        <w:t xml:space="preserve">here are several </w:t>
      </w:r>
      <w:r w:rsidRPr="00EB5CE1">
        <w:t>aspects to this requirement or at least as to how it can be implemented and checked.</w:t>
      </w:r>
    </w:p>
    <w:p w:rsidR="00EB5CE1" w:rsidRPr="00EB5CE1" w:rsidRDefault="00EB5CE1" w:rsidP="00EB5CE1">
      <w:r w:rsidRPr="00EB5CE1">
        <w:t>1.</w:t>
      </w:r>
      <w:r>
        <w:t xml:space="preserve"> </w:t>
      </w:r>
      <w:r w:rsidRPr="00EB5CE1">
        <w:t xml:space="preserve">Firstly through the use of secure coding </w:t>
      </w:r>
      <w:r w:rsidR="00CD5433">
        <w:t>techniques</w:t>
      </w:r>
      <w:r w:rsidRPr="00EB5CE1">
        <w:t xml:space="preserve"> the above errors can be avoided.</w:t>
      </w:r>
    </w:p>
    <w:p w:rsidR="00EB5CE1" w:rsidRPr="00EB5CE1" w:rsidRDefault="00EB5CE1" w:rsidP="00EB5CE1">
      <w:proofErr w:type="gramStart"/>
      <w:r w:rsidRPr="00EB5CE1">
        <w:t>2.To</w:t>
      </w:r>
      <w:proofErr w:type="gramEnd"/>
      <w:r w:rsidRPr="00EB5CE1">
        <w:t xml:space="preserve"> ensure that these </w:t>
      </w:r>
      <w:r w:rsidR="00CD5433">
        <w:t>techniques</w:t>
      </w:r>
      <w:r w:rsidRPr="00EB5CE1">
        <w:t xml:space="preserve"> have been correctly applied the use of development tools and code inspections can be useful.</w:t>
      </w:r>
    </w:p>
    <w:p w:rsidR="00EB5CE1" w:rsidRPr="00EB5CE1" w:rsidRDefault="00EB5CE1" w:rsidP="00EB5CE1">
      <w:r w:rsidRPr="00EB5CE1">
        <w:t xml:space="preserve">3. </w:t>
      </w:r>
      <w:proofErr w:type="gramStart"/>
      <w:r w:rsidRPr="00EB5CE1">
        <w:t>In</w:t>
      </w:r>
      <w:proofErr w:type="gramEnd"/>
      <w:r w:rsidRPr="00EB5CE1">
        <w:t xml:space="preserve"> addition the BVT test (D.5.4) Robustness and fuzz testing’ will also help to verify the implementation.</w:t>
      </w:r>
    </w:p>
    <w:p w:rsidR="00EB5CE1" w:rsidRPr="00EB5CE1" w:rsidRDefault="00EB5CE1" w:rsidP="00EB5CE1"/>
    <w:p w:rsidR="00EB5CE1" w:rsidRPr="00EB5CE1" w:rsidRDefault="00EB5CE1" w:rsidP="00EB5CE1">
      <w:r w:rsidRPr="00EB5CE1">
        <w:t xml:space="preserve">The question is how much </w:t>
      </w:r>
      <w:r w:rsidR="00CD5433">
        <w:t xml:space="preserve">or if any </w:t>
      </w:r>
      <w:r w:rsidRPr="00EB5CE1">
        <w:t xml:space="preserve">of numbers 1 and 2 should be included. </w:t>
      </w:r>
    </w:p>
    <w:p w:rsidR="00EB5CE1" w:rsidRPr="00EB5CE1" w:rsidRDefault="00EB5CE1" w:rsidP="00EB5CE1">
      <w:r w:rsidRPr="00EB5CE1">
        <w:t xml:space="preserve">Developers may be required to complete courses to show that they are aware </w:t>
      </w:r>
      <w:r w:rsidR="008C2402">
        <w:t>of the secure coding techniques. I</w:t>
      </w:r>
      <w:r w:rsidRPr="00EB5CE1">
        <w:t xml:space="preserve">n </w:t>
      </w:r>
      <w:proofErr w:type="gramStart"/>
      <w:r w:rsidRPr="00EB5CE1">
        <w:t>addition  they</w:t>
      </w:r>
      <w:proofErr w:type="gramEnd"/>
      <w:r w:rsidRPr="00EB5CE1">
        <w:t xml:space="preserve"> may also have to have certain amount of experience which would help demonstrate that they are competent secure coders. A development organization may have </w:t>
      </w:r>
      <w:proofErr w:type="gramStart"/>
      <w:r w:rsidRPr="00EB5CE1">
        <w:t>Secure</w:t>
      </w:r>
      <w:proofErr w:type="gramEnd"/>
      <w:r w:rsidRPr="00EB5CE1">
        <w:t xml:space="preserve"> coding standards which a developer could claim to be compliant to, have read, have passed an exam etc. Records of use or of completion of training course</w:t>
      </w:r>
      <w:r w:rsidR="00CD5433">
        <w:t>s</w:t>
      </w:r>
      <w:r w:rsidRPr="00EB5CE1">
        <w:t xml:space="preserve"> could be produced. These types of checks would really be carried out by product lifecycle auditors. It’s unlikely that </w:t>
      </w:r>
      <w:r w:rsidR="008C2402">
        <w:t xml:space="preserve">evaluators in </w:t>
      </w:r>
      <w:proofErr w:type="gramStart"/>
      <w:r w:rsidR="008C2402">
        <w:t>a</w:t>
      </w:r>
      <w:proofErr w:type="gramEnd"/>
      <w:r w:rsidR="008C2402">
        <w:t xml:space="preserve"> ISO17025 certified </w:t>
      </w:r>
      <w:r w:rsidRPr="00EB5CE1">
        <w:t xml:space="preserve">lab would </w:t>
      </w:r>
      <w:r w:rsidR="008C2402">
        <w:t>re</w:t>
      </w:r>
      <w:r w:rsidR="00CD5433">
        <w:t>gard the auditing of developer</w:t>
      </w:r>
      <w:r w:rsidR="008C2402">
        <w:t xml:space="preserve"> competence as within scope.</w:t>
      </w:r>
      <w:r w:rsidRPr="00EB5CE1">
        <w:t xml:space="preserve"> </w:t>
      </w:r>
    </w:p>
    <w:p w:rsidR="00EB5CE1" w:rsidRPr="00EB5CE1" w:rsidRDefault="00EB5CE1" w:rsidP="00EB5CE1"/>
    <w:p w:rsidR="00EB5CE1" w:rsidRDefault="00EB5CE1" w:rsidP="00EB5CE1">
      <w:r w:rsidRPr="00EB5CE1">
        <w:lastRenderedPageBreak/>
        <w:t xml:space="preserve">For number 2 it may be possible to show evidence of the tools that are used for developing code. Evidence of code inspections could also be checked. Again these types of checks would </w:t>
      </w:r>
      <w:r w:rsidR="008C2402">
        <w:t>normally</w:t>
      </w:r>
      <w:r w:rsidRPr="00EB5CE1">
        <w:t xml:space="preserve"> be carried out by product lifecycle auditors. </w:t>
      </w:r>
      <w:proofErr w:type="spellStart"/>
      <w:proofErr w:type="gramStart"/>
      <w:r w:rsidRPr="00EB5CE1">
        <w:t>Its</w:t>
      </w:r>
      <w:proofErr w:type="spellEnd"/>
      <w:proofErr w:type="gramEnd"/>
      <w:r w:rsidRPr="00EB5CE1">
        <w:t xml:space="preserve"> unlikely that </w:t>
      </w:r>
      <w:r w:rsidR="008C2402">
        <w:t xml:space="preserve">a ISO17025 </w:t>
      </w:r>
      <w:r w:rsidRPr="00EB5CE1">
        <w:t xml:space="preserve">test lab would </w:t>
      </w:r>
      <w:r w:rsidR="008C2402">
        <w:t>regard this check as within their scope.</w:t>
      </w:r>
      <w:r w:rsidRPr="00EB5CE1">
        <w:t xml:space="preserve"> It would be more like the </w:t>
      </w:r>
      <w:r w:rsidR="00CD5433">
        <w:t xml:space="preserve">duty of product lifecycle </w:t>
      </w:r>
      <w:r w:rsidRPr="00EB5CE1">
        <w:t xml:space="preserve">auditor that would check them. </w:t>
      </w:r>
    </w:p>
    <w:p w:rsidR="009C307F" w:rsidRDefault="008C2402" w:rsidP="00EB5CE1">
      <w:r>
        <w:t xml:space="preserve">For number 3 the Robustness and </w:t>
      </w:r>
      <w:proofErr w:type="spellStart"/>
      <w:r>
        <w:t>fuzzing</w:t>
      </w:r>
      <w:proofErr w:type="spellEnd"/>
      <w:r>
        <w:t xml:space="preserve"> testing as defined Annex D.5.4 is probably the most suitable test for this requirement. </w:t>
      </w:r>
    </w:p>
    <w:p w:rsidR="008C2402" w:rsidRDefault="008C2402" w:rsidP="00EB5CE1">
      <w:r>
        <w:t>So the proposal is to delete the editor note</w:t>
      </w:r>
      <w:r w:rsidR="003E724C">
        <w:t xml:space="preserve"> and make a reference to the Robustness and </w:t>
      </w:r>
      <w:proofErr w:type="spellStart"/>
      <w:r w:rsidR="003E724C">
        <w:t>fuzzing</w:t>
      </w:r>
      <w:proofErr w:type="spellEnd"/>
      <w:r w:rsidR="003E724C">
        <w:t xml:space="preserve"> testing as defined Annex D.5.4 as the test case for this requirement.</w:t>
      </w:r>
    </w:p>
    <w:p w:rsidR="00143732" w:rsidRDefault="00143732" w:rsidP="004C710A">
      <w:pPr>
        <w:rPr>
          <w:lang w:eastAsia="zh-CN"/>
        </w:rPr>
      </w:pPr>
    </w:p>
    <w:p w:rsidR="007A1512" w:rsidRPr="007A1512" w:rsidRDefault="00994E97" w:rsidP="007A1512">
      <w:pPr>
        <w:pStyle w:val="Heading1"/>
        <w:rPr>
          <w:lang w:eastAsia="zh-CN"/>
        </w:rPr>
      </w:pPr>
      <w:r>
        <w:rPr>
          <w:lang w:eastAsia="zh-CN"/>
        </w:rPr>
        <w:t>P</w:t>
      </w:r>
      <w:r w:rsidR="007A1512" w:rsidRPr="007A1512">
        <w:rPr>
          <w:lang w:eastAsia="zh-CN"/>
        </w:rPr>
        <w:t xml:space="preserve">roposal </w:t>
      </w:r>
    </w:p>
    <w:p w:rsidR="00285391" w:rsidRPr="006A5D49" w:rsidRDefault="004B7606" w:rsidP="004B7606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color w:val="FF0000"/>
        </w:rPr>
      </w:pPr>
      <w:r w:rsidRPr="004B7606">
        <w:rPr>
          <w:rFonts w:ascii="Arial" w:hAnsi="Arial" w:cs="Arial"/>
          <w:sz w:val="28"/>
          <w:szCs w:val="28"/>
          <w:lang w:val="en-US"/>
        </w:rPr>
        <w:t>***</w:t>
      </w:r>
      <w:r w:rsidRPr="004B7606">
        <w:rPr>
          <w:rFonts w:ascii="Arial" w:hAnsi="Arial" w:cs="Arial"/>
          <w:sz w:val="28"/>
          <w:szCs w:val="28"/>
          <w:lang w:val="en-US"/>
        </w:rPr>
        <w:tab/>
      </w:r>
      <w:r w:rsidR="00475520">
        <w:rPr>
          <w:rFonts w:ascii="Arial" w:hAnsi="Arial" w:cs="Arial"/>
          <w:sz w:val="28"/>
          <w:szCs w:val="28"/>
          <w:lang w:val="en-US"/>
        </w:rPr>
        <w:t>START OF</w:t>
      </w:r>
      <w:r w:rsidRPr="004B7606">
        <w:rPr>
          <w:rFonts w:ascii="Arial" w:hAnsi="Arial" w:cs="Arial"/>
          <w:sz w:val="28"/>
          <w:szCs w:val="28"/>
          <w:lang w:val="en-US"/>
        </w:rPr>
        <w:t xml:space="preserve"> </w:t>
      </w:r>
      <w:r w:rsidR="004C710A">
        <w:rPr>
          <w:rFonts w:ascii="Arial" w:hAnsi="Arial" w:cs="Arial"/>
          <w:sz w:val="28"/>
          <w:szCs w:val="28"/>
          <w:lang w:val="en-US"/>
        </w:rPr>
        <w:t>1</w:t>
      </w:r>
      <w:r w:rsidR="004C710A" w:rsidRPr="004C710A">
        <w:rPr>
          <w:rFonts w:ascii="Arial" w:hAnsi="Arial" w:cs="Arial"/>
          <w:sz w:val="28"/>
          <w:szCs w:val="28"/>
          <w:vertAlign w:val="superscript"/>
          <w:lang w:val="en-US"/>
        </w:rPr>
        <w:t>st</w:t>
      </w:r>
      <w:r w:rsidR="004C710A">
        <w:rPr>
          <w:rFonts w:ascii="Arial" w:hAnsi="Arial" w:cs="Arial"/>
          <w:sz w:val="28"/>
          <w:szCs w:val="28"/>
          <w:lang w:val="en-US"/>
        </w:rPr>
        <w:t xml:space="preserve"> </w:t>
      </w:r>
      <w:r w:rsidRPr="004B7606">
        <w:rPr>
          <w:rFonts w:ascii="Arial" w:hAnsi="Arial" w:cs="Arial"/>
          <w:sz w:val="28"/>
          <w:szCs w:val="28"/>
          <w:lang w:val="en-US"/>
        </w:rPr>
        <w:t>CHANGE</w:t>
      </w:r>
      <w:r w:rsidRPr="004B7606">
        <w:rPr>
          <w:rFonts w:ascii="Arial" w:hAnsi="Arial" w:cs="Arial"/>
          <w:sz w:val="28"/>
          <w:szCs w:val="28"/>
          <w:lang w:val="en-US"/>
        </w:rPr>
        <w:tab/>
        <w:t>***</w:t>
      </w:r>
    </w:p>
    <w:p w:rsidR="00493DF0" w:rsidRPr="00DB5A94" w:rsidRDefault="00493DF0" w:rsidP="00263093">
      <w:pPr>
        <w:pStyle w:val="Heading5"/>
        <w:numPr>
          <w:ilvl w:val="0"/>
          <w:numId w:val="0"/>
        </w:numPr>
        <w:ind w:left="1008"/>
        <w:rPr>
          <w:rFonts w:ascii="Tele-GroteskNor" w:hAnsi="Tele-GroteskNor" w:cs="Tele-GroteskNor"/>
          <w:color w:val="000000"/>
        </w:rPr>
        <w:pPrChange w:id="3" w:author="johnhick" w:date="2015-06-29T09:48:00Z">
          <w:pPr>
            <w:pStyle w:val="Heading5"/>
          </w:pPr>
        </w:pPrChange>
      </w:pPr>
      <w:bookmarkStart w:id="4" w:name="_Toc404333587"/>
      <w:bookmarkStart w:id="5" w:name="_Toc404333832"/>
      <w:bookmarkStart w:id="6" w:name="_Toc404714140"/>
      <w:bookmarkStart w:id="7" w:name="_Toc411028225"/>
      <w:bookmarkStart w:id="8" w:name="_Toc417637688"/>
      <w:bookmarkStart w:id="9" w:name="_Toc397964290"/>
      <w:bookmarkStart w:id="10" w:name="_Toc404333522"/>
      <w:bookmarkStart w:id="11" w:name="_Toc404333767"/>
      <w:bookmarkStart w:id="12" w:name="_Toc404714075"/>
      <w:bookmarkStart w:id="13" w:name="_Toc404965937"/>
      <w:bookmarkStart w:id="14" w:name="_Toc404333603"/>
      <w:bookmarkStart w:id="15" w:name="_Toc404333848"/>
      <w:bookmarkStart w:id="16" w:name="_Toc404714156"/>
      <w:bookmarkStart w:id="17" w:name="_Toc411028263"/>
      <w:bookmarkStart w:id="18" w:name="_Toc411029470"/>
      <w:proofErr w:type="gramStart"/>
      <w:r>
        <w:rPr>
          <w:lang w:eastAsia="zh-CN"/>
        </w:rPr>
        <w:t>B3.3.3.4</w:t>
      </w:r>
      <w:r>
        <w:rPr>
          <w:lang w:eastAsia="zh-CN"/>
        </w:rPr>
        <w:tab/>
      </w:r>
      <w:commentRangeStart w:id="19"/>
      <w:r>
        <w:t>S</w:t>
      </w:r>
      <w:r w:rsidRPr="00DB5A94">
        <w:t>ystem</w:t>
      </w:r>
      <w:r w:rsidRPr="00DB5A94">
        <w:rPr>
          <w:spacing w:val="-6"/>
        </w:rPr>
        <w:t xml:space="preserve"> </w:t>
      </w:r>
      <w:r w:rsidRPr="00DB5A94">
        <w:t>robust</w:t>
      </w:r>
      <w:r>
        <w:t>ness</w:t>
      </w:r>
      <w:r w:rsidRPr="00DB5A94">
        <w:rPr>
          <w:spacing w:val="-5"/>
        </w:rPr>
        <w:t xml:space="preserve"> </w:t>
      </w:r>
      <w:r w:rsidRPr="00DB5A94">
        <w:t>against</w:t>
      </w:r>
      <w:r w:rsidRPr="00DB5A94">
        <w:rPr>
          <w:spacing w:val="-6"/>
        </w:rPr>
        <w:t xml:space="preserve"> </w:t>
      </w:r>
      <w:r>
        <w:rPr>
          <w:spacing w:val="-6"/>
        </w:rPr>
        <w:t>u</w:t>
      </w:r>
      <w:r w:rsidRPr="00DB5A94">
        <w:t>nexpected</w:t>
      </w:r>
      <w:r w:rsidRPr="00DB5A94">
        <w:rPr>
          <w:spacing w:val="-9"/>
        </w:rPr>
        <w:t xml:space="preserve"> </w:t>
      </w:r>
      <w:r w:rsidRPr="00DB5A94">
        <w:t>input.</w:t>
      </w:r>
      <w:commentRangeEnd w:id="19"/>
      <w:proofErr w:type="gramEnd"/>
      <w:r>
        <w:rPr>
          <w:rStyle w:val="CommentReference"/>
          <w:rFonts w:ascii="Times New Roman" w:hAnsi="Times New Roman"/>
        </w:rPr>
        <w:commentReference w:id="19"/>
      </w:r>
      <w:bookmarkEnd w:id="4"/>
      <w:bookmarkEnd w:id="5"/>
      <w:bookmarkEnd w:id="6"/>
      <w:bookmarkEnd w:id="7"/>
      <w:bookmarkEnd w:id="8"/>
    </w:p>
    <w:p w:rsidR="00493DF0" w:rsidRDefault="00493DF0" w:rsidP="00493DF0">
      <w:r w:rsidRPr="005C7A7E">
        <w:rPr>
          <w:i/>
        </w:rPr>
        <w:t>Requirement Name</w:t>
      </w:r>
      <w:r>
        <w:t>: S</w:t>
      </w:r>
      <w:r w:rsidRPr="00DB5A94">
        <w:t>ystem</w:t>
      </w:r>
      <w:r w:rsidRPr="00DB5A94">
        <w:rPr>
          <w:spacing w:val="-6"/>
        </w:rPr>
        <w:t xml:space="preserve"> </w:t>
      </w:r>
      <w:r w:rsidRPr="00DB5A94">
        <w:t>robust</w:t>
      </w:r>
      <w:r>
        <w:t>ness</w:t>
      </w:r>
      <w:r w:rsidRPr="00DB5A94">
        <w:rPr>
          <w:spacing w:val="-5"/>
        </w:rPr>
        <w:t xml:space="preserve"> </w:t>
      </w:r>
      <w:r w:rsidRPr="00DB5A94">
        <w:t>against</w:t>
      </w:r>
      <w:r w:rsidRPr="00DB5A94">
        <w:rPr>
          <w:spacing w:val="-6"/>
        </w:rPr>
        <w:t xml:space="preserve"> </w:t>
      </w:r>
      <w:r>
        <w:rPr>
          <w:spacing w:val="-6"/>
        </w:rPr>
        <w:t>u</w:t>
      </w:r>
      <w:r w:rsidRPr="00DB5A94">
        <w:t>nexpected</w:t>
      </w:r>
      <w:r w:rsidRPr="00DB5A94">
        <w:rPr>
          <w:spacing w:val="-9"/>
        </w:rPr>
        <w:t xml:space="preserve"> </w:t>
      </w:r>
      <w:r w:rsidRPr="00DB5A94">
        <w:t>input.</w:t>
      </w:r>
    </w:p>
    <w:p w:rsidR="00493DF0" w:rsidRDefault="00493DF0" w:rsidP="00493DF0">
      <w:r w:rsidRPr="005C7A7E">
        <w:rPr>
          <w:i/>
        </w:rPr>
        <w:t>Requirement Reference</w:t>
      </w:r>
      <w:r>
        <w:t>: TBA</w:t>
      </w:r>
    </w:p>
    <w:p w:rsidR="00493DF0" w:rsidRPr="00DB5A94" w:rsidRDefault="00493DF0" w:rsidP="00493DF0">
      <w:pPr>
        <w:widowControl w:val="0"/>
        <w:spacing w:after="0" w:line="240" w:lineRule="exact"/>
        <w:ind w:right="580"/>
        <w:jc w:val="both"/>
        <w:rPr>
          <w:rFonts w:ascii="Tele-GroteskNor" w:hAnsi="Tele-GroteskNor" w:cs="Tele-GroteskNor"/>
          <w:color w:val="000000"/>
        </w:rPr>
      </w:pPr>
      <w:r w:rsidRPr="005C7A7E">
        <w:rPr>
          <w:i/>
        </w:rPr>
        <w:t>Requirement Description</w:t>
      </w:r>
      <w:r>
        <w:t>:</w:t>
      </w:r>
      <w:r w:rsidRPr="00BA19F3">
        <w:rPr>
          <w:rFonts w:ascii="Calibri" w:hAnsi="Calibri"/>
          <w:noProof/>
          <w:lang w:eastAsia="de-DE"/>
        </w:rPr>
        <w:t xml:space="preserve"> </w:t>
      </w:r>
      <w:commentRangeStart w:id="20"/>
      <w:r w:rsidR="00153487" w:rsidRPr="00153487">
        <w:rPr>
          <w:rFonts w:ascii="Calibri" w:hAnsi="Calibri"/>
          <w:noProof/>
          <w:lang w:eastAsia="de-DE"/>
        </w:rPr>
        <w:pict>
          <v:shape id="_x0000_s1027" style="position:absolute;left:0;text-align:left;margin-left:70pt;margin-top:-2.6pt;width:465pt;height:0;z-index:-251658752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Pr="00DB5A94">
        <w:rPr>
          <w:rFonts w:ascii="Tele-GroteskNor" w:hAnsi="Tele-GroteskNor" w:cs="Tele-GroteskNor"/>
          <w:color w:val="000000"/>
          <w:spacing w:val="1"/>
        </w:rPr>
        <w:t>Durin</w:t>
      </w:r>
      <w:r w:rsidRPr="00DB5A94">
        <w:rPr>
          <w:rFonts w:ascii="Tele-GroteskNor" w:hAnsi="Tele-GroteskNor" w:cs="Tele-GroteskNor"/>
          <w:color w:val="000000"/>
        </w:rPr>
        <w:t>g</w:t>
      </w:r>
      <w:r w:rsidRPr="00DB5A94">
        <w:rPr>
          <w:rFonts w:ascii="Tele-GroteskNor" w:hAnsi="Tele-GroteskNor" w:cs="Tele-GroteskNor"/>
          <w:color w:val="000000"/>
          <w:spacing w:val="-1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transmissio</w:t>
      </w:r>
      <w:r w:rsidRPr="00DB5A94">
        <w:rPr>
          <w:rFonts w:ascii="Tele-GroteskNor" w:hAnsi="Tele-GroteskNor" w:cs="Tele-GroteskNor"/>
          <w:color w:val="000000"/>
        </w:rPr>
        <w:t>n</w:t>
      </w:r>
      <w:r w:rsidRPr="00DB5A94">
        <w:rPr>
          <w:rFonts w:ascii="Tele-GroteskNor" w:hAnsi="Tele-GroteskNor" w:cs="Tele-GroteskNor"/>
          <w:color w:val="000000"/>
          <w:spacing w:val="-6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o</w:t>
      </w:r>
      <w:r w:rsidRPr="00DB5A94">
        <w:rPr>
          <w:rFonts w:ascii="Tele-GroteskNor" w:hAnsi="Tele-GroteskNor" w:cs="Tele-GroteskNor"/>
          <w:color w:val="000000"/>
        </w:rPr>
        <w:t>f</w:t>
      </w:r>
      <w:r w:rsidRPr="00DB5A94">
        <w:rPr>
          <w:rFonts w:ascii="Tele-GroteskNor" w:hAnsi="Tele-GroteskNor" w:cs="Tele-GroteskNor"/>
          <w:color w:val="000000"/>
          <w:spacing w:val="2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dat</w:t>
      </w:r>
      <w:r w:rsidRPr="00DB5A94">
        <w:rPr>
          <w:rFonts w:ascii="Tele-GroteskNor" w:hAnsi="Tele-GroteskNor" w:cs="Tele-GroteskNor"/>
          <w:color w:val="000000"/>
        </w:rPr>
        <w:t xml:space="preserve">a </w:t>
      </w:r>
      <w:r w:rsidRPr="00DB5A94">
        <w:rPr>
          <w:rFonts w:ascii="Tele-GroteskNor" w:hAnsi="Tele-GroteskNor" w:cs="Tele-GroteskNor"/>
          <w:color w:val="000000"/>
          <w:spacing w:val="1"/>
        </w:rPr>
        <w:t>t</w:t>
      </w:r>
      <w:r w:rsidRPr="00DB5A94">
        <w:rPr>
          <w:rFonts w:ascii="Tele-GroteskNor" w:hAnsi="Tele-GroteskNor" w:cs="Tele-GroteskNor"/>
          <w:color w:val="000000"/>
        </w:rPr>
        <w:t>o</w:t>
      </w:r>
      <w:r w:rsidRPr="00DB5A94">
        <w:rPr>
          <w:rFonts w:ascii="Tele-GroteskNor" w:hAnsi="Tele-GroteskNor" w:cs="Tele-GroteskNor"/>
          <w:color w:val="000000"/>
          <w:spacing w:val="2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a</w:t>
      </w:r>
      <w:r w:rsidRPr="00DB5A94">
        <w:rPr>
          <w:rFonts w:ascii="Tele-GroteskNor" w:hAnsi="Tele-GroteskNor" w:cs="Tele-GroteskNor"/>
          <w:color w:val="000000"/>
          <w:spacing w:val="3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syste</w:t>
      </w:r>
      <w:r w:rsidRPr="00DB5A94">
        <w:rPr>
          <w:rFonts w:ascii="Tele-GroteskNor" w:hAnsi="Tele-GroteskNor" w:cs="Tele-GroteskNor"/>
          <w:color w:val="000000"/>
        </w:rPr>
        <w:t>m</w:t>
      </w:r>
      <w:r w:rsidRPr="00DB5A94">
        <w:rPr>
          <w:rFonts w:ascii="Tele-GroteskNor" w:hAnsi="Tele-GroteskNor" w:cs="Tele-GroteskNor"/>
          <w:color w:val="000000"/>
          <w:spacing w:val="-2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i</w:t>
      </w:r>
      <w:r w:rsidRPr="00DB5A94">
        <w:rPr>
          <w:rFonts w:ascii="Tele-GroteskNor" w:hAnsi="Tele-GroteskNor" w:cs="Tele-GroteskNor"/>
          <w:color w:val="000000"/>
        </w:rPr>
        <w:t>t</w:t>
      </w:r>
      <w:r w:rsidRPr="00DB5A94">
        <w:rPr>
          <w:rFonts w:ascii="Tele-GroteskNor" w:hAnsi="Tele-GroteskNor" w:cs="Tele-GroteskNor"/>
          <w:color w:val="000000"/>
          <w:spacing w:val="3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i</w:t>
      </w:r>
      <w:r w:rsidRPr="00DB5A94">
        <w:rPr>
          <w:rFonts w:ascii="Tele-GroteskNor" w:hAnsi="Tele-GroteskNor" w:cs="Tele-GroteskNor"/>
          <w:color w:val="000000"/>
        </w:rPr>
        <w:t>s</w:t>
      </w:r>
      <w:r w:rsidRPr="00DB5A94">
        <w:rPr>
          <w:rFonts w:ascii="Tele-GroteskNor" w:hAnsi="Tele-GroteskNor" w:cs="Tele-GroteskNor"/>
          <w:color w:val="000000"/>
          <w:spacing w:val="3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necessar</w:t>
      </w:r>
      <w:r w:rsidRPr="00DB5A94">
        <w:rPr>
          <w:rFonts w:ascii="Tele-GroteskNor" w:hAnsi="Tele-GroteskNor" w:cs="Tele-GroteskNor"/>
          <w:color w:val="000000"/>
        </w:rPr>
        <w:t>y</w:t>
      </w:r>
      <w:r w:rsidRPr="00DB5A94">
        <w:rPr>
          <w:rFonts w:ascii="Tele-GroteskNor" w:hAnsi="Tele-GroteskNor" w:cs="Tele-GroteskNor"/>
          <w:color w:val="000000"/>
          <w:spacing w:val="-4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t</w:t>
      </w:r>
      <w:r w:rsidRPr="00DB5A94">
        <w:rPr>
          <w:rFonts w:ascii="Tele-GroteskNor" w:hAnsi="Tele-GroteskNor" w:cs="Tele-GroteskNor"/>
          <w:color w:val="000000"/>
        </w:rPr>
        <w:t>o</w:t>
      </w:r>
      <w:r w:rsidRPr="00DB5A94">
        <w:rPr>
          <w:rFonts w:ascii="Tele-GroteskNor" w:hAnsi="Tele-GroteskNor" w:cs="Tele-GroteskNor"/>
          <w:color w:val="000000"/>
          <w:spacing w:val="2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validat</w:t>
      </w:r>
      <w:r w:rsidRPr="00DB5A94">
        <w:rPr>
          <w:rFonts w:ascii="Tele-GroteskNor" w:hAnsi="Tele-GroteskNor" w:cs="Tele-GroteskNor"/>
          <w:color w:val="000000"/>
        </w:rPr>
        <w:t>e</w:t>
      </w:r>
      <w:r>
        <w:rPr>
          <w:rFonts w:ascii="Tele-GroteskNor" w:hAnsi="Tele-GroteskNor" w:cs="Tele-GroteskNor"/>
          <w:color w:val="000000"/>
        </w:rPr>
        <w:t xml:space="preserve"> </w:t>
      </w:r>
      <w:commentRangeStart w:id="21"/>
      <w:r>
        <w:rPr>
          <w:rFonts w:ascii="Tele-GroteskNor" w:hAnsi="Tele-GroteskNor" w:cs="Tele-GroteskNor"/>
          <w:color w:val="000000"/>
        </w:rPr>
        <w:t>input to the MME</w:t>
      </w:r>
      <w:r w:rsidRPr="00DB5A94">
        <w:rPr>
          <w:rFonts w:ascii="Tele-GroteskNor" w:hAnsi="Tele-GroteskNor" w:cs="Tele-GroteskNor"/>
          <w:color w:val="000000"/>
          <w:spacing w:val="1"/>
        </w:rPr>
        <w:t xml:space="preserve"> </w:t>
      </w:r>
      <w:commentRangeEnd w:id="21"/>
      <w:r>
        <w:rPr>
          <w:rStyle w:val="CommentReference"/>
        </w:rPr>
        <w:commentReference w:id="21"/>
      </w:r>
      <w:r w:rsidRPr="00DB5A94">
        <w:rPr>
          <w:rFonts w:ascii="Tele-GroteskNor" w:hAnsi="Tele-GroteskNor" w:cs="Tele-GroteskNor"/>
          <w:color w:val="000000"/>
          <w:spacing w:val="1"/>
        </w:rPr>
        <w:t>befor</w:t>
      </w:r>
      <w:r w:rsidRPr="00DB5A94">
        <w:rPr>
          <w:rFonts w:ascii="Tele-GroteskNor" w:hAnsi="Tele-GroteskNor" w:cs="Tele-GroteskNor"/>
          <w:color w:val="000000"/>
        </w:rPr>
        <w:t>e</w:t>
      </w:r>
      <w:r w:rsidRPr="00DB5A94">
        <w:rPr>
          <w:rFonts w:ascii="Tele-GroteskNor" w:hAnsi="Tele-GroteskNor" w:cs="Tele-GroteskNor"/>
          <w:color w:val="000000"/>
          <w:spacing w:val="-1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processing</w:t>
      </w:r>
      <w:r w:rsidRPr="00DB5A94">
        <w:rPr>
          <w:rFonts w:ascii="Tele-GroteskNor" w:hAnsi="Tele-GroteskNor" w:cs="Tele-GroteskNor"/>
          <w:color w:val="000000"/>
        </w:rPr>
        <w:t>.</w:t>
      </w:r>
      <w:r w:rsidRPr="00DB5A94">
        <w:rPr>
          <w:rFonts w:ascii="Tele-GroteskNor" w:hAnsi="Tele-GroteskNor" w:cs="Tele-GroteskNor"/>
          <w:color w:val="000000"/>
          <w:spacing w:val="-5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Thi</w:t>
      </w:r>
      <w:r w:rsidRPr="00DB5A94">
        <w:rPr>
          <w:rFonts w:ascii="Tele-GroteskNor" w:hAnsi="Tele-GroteskNor" w:cs="Tele-GroteskNor"/>
          <w:color w:val="000000"/>
        </w:rPr>
        <w:t>s</w:t>
      </w:r>
      <w:r w:rsidRPr="00DB5A94">
        <w:rPr>
          <w:rFonts w:ascii="Tele-GroteskNor" w:hAnsi="Tele-GroteskNor" w:cs="Tele-GroteskNor"/>
          <w:color w:val="000000"/>
          <w:spacing w:val="1"/>
        </w:rPr>
        <w:t xml:space="preserve"> include</w:t>
      </w:r>
      <w:r w:rsidRPr="00DB5A94">
        <w:rPr>
          <w:rFonts w:ascii="Tele-GroteskNor" w:hAnsi="Tele-GroteskNor" w:cs="Tele-GroteskNor"/>
          <w:color w:val="000000"/>
        </w:rPr>
        <w:t>s</w:t>
      </w:r>
      <w:r w:rsidRPr="00DB5A94">
        <w:rPr>
          <w:rFonts w:ascii="Tele-GroteskNor" w:hAnsi="Tele-GroteskNor" w:cs="Tele-GroteskNor"/>
          <w:color w:val="000000"/>
          <w:spacing w:val="-3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al</w:t>
      </w:r>
      <w:r w:rsidRPr="00DB5A94">
        <w:rPr>
          <w:rFonts w:ascii="Tele-GroteskNor" w:hAnsi="Tele-GroteskNor" w:cs="Tele-GroteskNor"/>
          <w:color w:val="000000"/>
        </w:rPr>
        <w:t>l</w:t>
      </w:r>
      <w:r w:rsidRPr="00DB5A94">
        <w:rPr>
          <w:rFonts w:ascii="Tele-GroteskNor" w:hAnsi="Tele-GroteskNor" w:cs="Tele-GroteskNor"/>
          <w:color w:val="000000"/>
          <w:spacing w:val="2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dat</w:t>
      </w:r>
      <w:r w:rsidRPr="00DB5A94">
        <w:rPr>
          <w:rFonts w:ascii="Tele-GroteskNor" w:hAnsi="Tele-GroteskNor" w:cs="Tele-GroteskNor"/>
          <w:color w:val="000000"/>
        </w:rPr>
        <w:t xml:space="preserve">a </w:t>
      </w:r>
      <w:r w:rsidRPr="00DB5A94">
        <w:rPr>
          <w:rFonts w:ascii="Tele-GroteskNor" w:hAnsi="Tele-GroteskNor" w:cs="Tele-GroteskNor"/>
          <w:color w:val="000000"/>
          <w:spacing w:val="1"/>
        </w:rPr>
        <w:t xml:space="preserve">which </w:t>
      </w:r>
      <w:r>
        <w:rPr>
          <w:rFonts w:ascii="Tele-GroteskNor" w:hAnsi="Tele-GroteskNor" w:cs="Tele-GroteskNor"/>
          <w:color w:val="000000"/>
        </w:rPr>
        <w:t>is</w:t>
      </w:r>
      <w:r w:rsidRPr="00DB5A94">
        <w:rPr>
          <w:rFonts w:ascii="Tele-GroteskNor" w:hAnsi="Tele-GroteskNor" w:cs="Tele-GroteskNor"/>
          <w:color w:val="000000"/>
          <w:spacing w:val="-3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sen</w:t>
      </w:r>
      <w:r>
        <w:rPr>
          <w:rFonts w:ascii="Tele-GroteskNor" w:hAnsi="Tele-GroteskNor" w:cs="Tele-GroteskNor"/>
          <w:color w:val="000000"/>
        </w:rPr>
        <w:t>t</w:t>
      </w:r>
      <w:r w:rsidRPr="00DB5A94">
        <w:rPr>
          <w:rFonts w:ascii="Tele-GroteskNor" w:hAnsi="Tele-GroteskNor" w:cs="Tele-GroteskNor"/>
          <w:color w:val="000000"/>
          <w:spacing w:val="-4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to</w:t>
      </w:r>
      <w:r w:rsidRPr="00DB5A94">
        <w:rPr>
          <w:rFonts w:ascii="Tele-GroteskNor" w:hAnsi="Tele-GroteskNor" w:cs="Tele-GroteskNor"/>
          <w:color w:val="000000"/>
          <w:spacing w:val="-2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the</w:t>
      </w:r>
      <w:r w:rsidRPr="00DB5A94">
        <w:rPr>
          <w:rFonts w:ascii="Tele-GroteskNor" w:hAnsi="Tele-GroteskNor" w:cs="Tele-GroteskNor"/>
          <w:color w:val="000000"/>
          <w:spacing w:val="-3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system.</w:t>
      </w:r>
      <w:r w:rsidRPr="00DB5A94">
        <w:rPr>
          <w:rFonts w:ascii="Tele-GroteskNor" w:hAnsi="Tele-GroteskNor" w:cs="Tele-GroteskNor"/>
          <w:color w:val="000000"/>
          <w:spacing w:val="-6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Examples</w:t>
      </w:r>
      <w:r w:rsidRPr="00DB5A94">
        <w:rPr>
          <w:rFonts w:ascii="Tele-GroteskNor" w:hAnsi="Tele-GroteskNor" w:cs="Tele-GroteskNor"/>
          <w:color w:val="000000"/>
          <w:spacing w:val="-8"/>
        </w:rPr>
        <w:t xml:space="preserve"> </w:t>
      </w:r>
      <w:r>
        <w:rPr>
          <w:rFonts w:ascii="Tele-GroteskNor" w:hAnsi="Tele-GroteskNor" w:cs="Tele-GroteskNor"/>
          <w:color w:val="000000"/>
        </w:rPr>
        <w:t>of</w:t>
      </w:r>
      <w:r w:rsidRPr="00DB5A94">
        <w:rPr>
          <w:rFonts w:ascii="Tele-GroteskNor" w:hAnsi="Tele-GroteskNor" w:cs="Tele-GroteskNor"/>
          <w:color w:val="000000"/>
          <w:spacing w:val="-2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this</w:t>
      </w:r>
      <w:r w:rsidRPr="00DB5A94">
        <w:rPr>
          <w:rFonts w:ascii="Tele-GroteskNor" w:hAnsi="Tele-GroteskNor" w:cs="Tele-GroteskNor"/>
          <w:color w:val="000000"/>
          <w:spacing w:val="-3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are</w:t>
      </w:r>
      <w:r w:rsidRPr="00DB5A94">
        <w:rPr>
          <w:rFonts w:ascii="Tele-GroteskNor" w:hAnsi="Tele-GroteskNor" w:cs="Tele-GroteskNor"/>
          <w:color w:val="000000"/>
          <w:spacing w:val="-3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user</w:t>
      </w:r>
      <w:r w:rsidRPr="00DB5A94">
        <w:rPr>
          <w:rFonts w:ascii="Tele-GroteskNor" w:hAnsi="Tele-GroteskNor" w:cs="Tele-GroteskNor"/>
          <w:color w:val="000000"/>
          <w:spacing w:val="-3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input,</w:t>
      </w:r>
      <w:r w:rsidRPr="00DB5A94">
        <w:rPr>
          <w:rFonts w:ascii="Tele-GroteskNor" w:hAnsi="Tele-GroteskNor" w:cs="Tele-GroteskNor"/>
          <w:color w:val="000000"/>
          <w:spacing w:val="-4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values</w:t>
      </w:r>
      <w:r w:rsidRPr="00DB5A94">
        <w:rPr>
          <w:rFonts w:ascii="Tele-GroteskNor" w:hAnsi="Tele-GroteskNor" w:cs="Tele-GroteskNor"/>
          <w:color w:val="000000"/>
          <w:spacing w:val="-5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in</w:t>
      </w:r>
      <w:r w:rsidRPr="00DB5A94">
        <w:rPr>
          <w:rFonts w:ascii="Tele-GroteskNor" w:hAnsi="Tele-GroteskNor" w:cs="Tele-GroteskNor"/>
          <w:color w:val="000000"/>
          <w:spacing w:val="-1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arrays</w:t>
      </w:r>
      <w:r w:rsidRPr="00DB5A94">
        <w:rPr>
          <w:rFonts w:ascii="Tele-GroteskNor" w:hAnsi="Tele-GroteskNor" w:cs="Tele-GroteskNor"/>
          <w:color w:val="000000"/>
          <w:spacing w:val="-5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and</w:t>
      </w:r>
      <w:r w:rsidRPr="00DB5A94">
        <w:rPr>
          <w:rFonts w:ascii="Tele-GroteskNor" w:hAnsi="Tele-GroteskNor" w:cs="Tele-GroteskNor"/>
          <w:color w:val="000000"/>
          <w:spacing w:val="-3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content</w:t>
      </w:r>
      <w:r w:rsidRPr="00DB5A94">
        <w:rPr>
          <w:rFonts w:ascii="Tele-GroteskNor" w:hAnsi="Tele-GroteskNor" w:cs="Tele-GroteskNor"/>
          <w:color w:val="000000"/>
          <w:spacing w:val="-6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in</w:t>
      </w:r>
      <w:r w:rsidRPr="00DB5A94">
        <w:rPr>
          <w:rFonts w:ascii="Tele-GroteskNor" w:hAnsi="Tele-GroteskNor" w:cs="Tele-GroteskNor"/>
          <w:color w:val="000000"/>
          <w:spacing w:val="-1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protocols.</w:t>
      </w:r>
      <w:r w:rsidRPr="00DB5A94">
        <w:rPr>
          <w:rFonts w:ascii="Tele-GroteskNor" w:hAnsi="Tele-GroteskNor" w:cs="Tele-GroteskNor"/>
          <w:color w:val="000000"/>
          <w:spacing w:val="-8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The</w:t>
      </w:r>
      <w:r w:rsidRPr="00DB5A94">
        <w:rPr>
          <w:rFonts w:ascii="Tele-GroteskNor" w:hAnsi="Tele-GroteskNor" w:cs="Tele-GroteskNor"/>
          <w:color w:val="000000"/>
          <w:spacing w:val="-3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following</w:t>
      </w:r>
      <w:r w:rsidRPr="00DB5A94">
        <w:rPr>
          <w:rFonts w:ascii="Tele-GroteskNor" w:hAnsi="Tele-GroteskNor" w:cs="Tele-GroteskNor"/>
          <w:color w:val="000000"/>
          <w:spacing w:val="-7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typical implementation</w:t>
      </w:r>
      <w:r w:rsidRPr="00DB5A94">
        <w:rPr>
          <w:rFonts w:ascii="Tele-GroteskNor" w:hAnsi="Tele-GroteskNor" w:cs="Tele-GroteskNor"/>
          <w:color w:val="000000"/>
          <w:spacing w:val="-12"/>
        </w:rPr>
        <w:t xml:space="preserve"> </w:t>
      </w:r>
      <w:r>
        <w:rPr>
          <w:rFonts w:ascii="Tele-GroteskNor" w:hAnsi="Tele-GroteskNor" w:cs="Tele-GroteskNor"/>
          <w:color w:val="000000"/>
        </w:rPr>
        <w:t>error</w:t>
      </w:r>
      <w:r w:rsidRPr="00DB5A94">
        <w:rPr>
          <w:rFonts w:ascii="Tele-GroteskNor" w:hAnsi="Tele-GroteskNor" w:cs="Tele-GroteskNor"/>
          <w:color w:val="000000"/>
          <w:spacing w:val="-7"/>
        </w:rPr>
        <w:t xml:space="preserve"> </w:t>
      </w:r>
      <w:r>
        <w:rPr>
          <w:rFonts w:ascii="Tele-GroteskNor" w:hAnsi="Tele-GroteskNor" w:cs="Tele-GroteskNor"/>
          <w:color w:val="000000"/>
        </w:rPr>
        <w:t>shall</w:t>
      </w:r>
      <w:r w:rsidRPr="00DB5A94">
        <w:rPr>
          <w:rFonts w:ascii="Tele-GroteskNor" w:hAnsi="Tele-GroteskNor" w:cs="Tele-GroteskNor"/>
          <w:color w:val="000000"/>
          <w:spacing w:val="-4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be</w:t>
      </w:r>
      <w:r w:rsidRPr="00DB5A94">
        <w:rPr>
          <w:rFonts w:ascii="Tele-GroteskNor" w:hAnsi="Tele-GroteskNor" w:cs="Tele-GroteskNor"/>
          <w:color w:val="000000"/>
          <w:spacing w:val="-2"/>
        </w:rPr>
        <w:t xml:space="preserve"> </w:t>
      </w:r>
      <w:r>
        <w:rPr>
          <w:rFonts w:ascii="Tele-GroteskNor" w:hAnsi="Tele-GroteskNor" w:cs="Tele-GroteskNor"/>
          <w:color w:val="000000"/>
        </w:rPr>
        <w:t>avoided</w:t>
      </w:r>
      <w:r w:rsidRPr="00DB5A94">
        <w:rPr>
          <w:rFonts w:ascii="Tele-GroteskNor" w:hAnsi="Tele-GroteskNor" w:cs="Tele-GroteskNor"/>
          <w:color w:val="000000"/>
        </w:rPr>
        <w:t>:</w:t>
      </w:r>
    </w:p>
    <w:p w:rsidR="00493DF0" w:rsidRPr="00DB5A94" w:rsidRDefault="00493DF0" w:rsidP="00493DF0">
      <w:pPr>
        <w:widowControl w:val="0"/>
        <w:spacing w:before="50" w:after="0"/>
        <w:ind w:left="400" w:right="-20"/>
        <w:rPr>
          <w:rFonts w:ascii="Tele-GroteskNor" w:hAnsi="Tele-GroteskNor" w:cs="Tele-GroteskNor"/>
          <w:color w:val="000000"/>
        </w:rPr>
      </w:pPr>
      <w:r w:rsidRPr="00DB5A94">
        <w:rPr>
          <w:rFonts w:ascii="Tele-GroteskNor" w:hAnsi="Tele-GroteskNor" w:cs="Tele-GroteskNor"/>
          <w:color w:val="000000"/>
        </w:rPr>
        <w:t>•</w:t>
      </w:r>
      <w:r w:rsidRPr="00DB5A94">
        <w:rPr>
          <w:rFonts w:ascii="Tele-GroteskNor" w:hAnsi="Tele-GroteskNor" w:cs="Tele-GroteskNor"/>
          <w:color w:val="000000"/>
          <w:spacing w:val="10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No</w:t>
      </w:r>
      <w:r w:rsidRPr="00DB5A94">
        <w:rPr>
          <w:rFonts w:ascii="Tele-GroteskNor" w:hAnsi="Tele-GroteskNor" w:cs="Tele-GroteskNor"/>
          <w:color w:val="000000"/>
          <w:spacing w:val="-2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validation</w:t>
      </w:r>
      <w:r w:rsidRPr="00DB5A94">
        <w:rPr>
          <w:rFonts w:ascii="Tele-GroteskNor" w:hAnsi="Tele-GroteskNor" w:cs="Tele-GroteskNor"/>
          <w:color w:val="000000"/>
          <w:spacing w:val="-8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on</w:t>
      </w:r>
      <w:r w:rsidRPr="00DB5A94">
        <w:rPr>
          <w:rFonts w:ascii="Tele-GroteskNor" w:hAnsi="Tele-GroteskNor" w:cs="Tele-GroteskNor"/>
          <w:color w:val="000000"/>
          <w:spacing w:val="-2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the</w:t>
      </w:r>
      <w:r w:rsidRPr="00DB5A94">
        <w:rPr>
          <w:rFonts w:ascii="Tele-GroteskNor" w:hAnsi="Tele-GroteskNor" w:cs="Tele-GroteskNor"/>
          <w:color w:val="000000"/>
          <w:spacing w:val="-3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lengths</w:t>
      </w:r>
      <w:r w:rsidRPr="00DB5A94">
        <w:rPr>
          <w:rFonts w:ascii="Tele-GroteskNor" w:hAnsi="Tele-GroteskNor" w:cs="Tele-GroteskNor"/>
          <w:color w:val="000000"/>
          <w:spacing w:val="-6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of</w:t>
      </w:r>
      <w:r w:rsidRPr="00DB5A94">
        <w:rPr>
          <w:rFonts w:ascii="Tele-GroteskNor" w:hAnsi="Tele-GroteskNor" w:cs="Tele-GroteskNor"/>
          <w:color w:val="000000"/>
          <w:spacing w:val="-2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transferred</w:t>
      </w:r>
      <w:r w:rsidRPr="00DB5A94">
        <w:rPr>
          <w:rFonts w:ascii="Tele-GroteskNor" w:hAnsi="Tele-GroteskNor" w:cs="Tele-GroteskNor"/>
          <w:color w:val="000000"/>
          <w:spacing w:val="-9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data</w:t>
      </w:r>
    </w:p>
    <w:p w:rsidR="00493DF0" w:rsidRPr="00DB5A94" w:rsidRDefault="00493DF0" w:rsidP="00493DF0">
      <w:pPr>
        <w:widowControl w:val="0"/>
        <w:spacing w:before="56" w:after="0"/>
        <w:ind w:left="400" w:right="-20"/>
        <w:rPr>
          <w:rFonts w:ascii="Tele-GroteskNor" w:hAnsi="Tele-GroteskNor" w:cs="Tele-GroteskNor"/>
          <w:color w:val="000000"/>
        </w:rPr>
      </w:pPr>
      <w:r w:rsidRPr="00DB5A94">
        <w:rPr>
          <w:rFonts w:ascii="Tele-GroteskNor" w:hAnsi="Tele-GroteskNor" w:cs="Tele-GroteskNor"/>
          <w:color w:val="000000"/>
        </w:rPr>
        <w:t>•</w:t>
      </w:r>
      <w:r w:rsidRPr="00DB5A94">
        <w:rPr>
          <w:rFonts w:ascii="Tele-GroteskNor" w:hAnsi="Tele-GroteskNor" w:cs="Tele-GroteskNor"/>
          <w:color w:val="000000"/>
          <w:spacing w:val="10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Incorrect</w:t>
      </w:r>
      <w:r w:rsidRPr="00DB5A94">
        <w:rPr>
          <w:rFonts w:ascii="Tele-GroteskNor" w:hAnsi="Tele-GroteskNor" w:cs="Tele-GroteskNor"/>
          <w:color w:val="000000"/>
          <w:spacing w:val="-7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assumptions</w:t>
      </w:r>
      <w:r w:rsidRPr="00DB5A94">
        <w:rPr>
          <w:rFonts w:ascii="Tele-GroteskNor" w:hAnsi="Tele-GroteskNor" w:cs="Tele-GroteskNor"/>
          <w:color w:val="000000"/>
          <w:spacing w:val="-10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about</w:t>
      </w:r>
      <w:r w:rsidRPr="00DB5A94">
        <w:rPr>
          <w:rFonts w:ascii="Tele-GroteskNor" w:hAnsi="Tele-GroteskNor" w:cs="Tele-GroteskNor"/>
          <w:color w:val="000000"/>
          <w:spacing w:val="-5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data</w:t>
      </w:r>
      <w:r w:rsidRPr="00DB5A94">
        <w:rPr>
          <w:rFonts w:ascii="Tele-GroteskNor" w:hAnsi="Tele-GroteskNor" w:cs="Tele-GroteskNor"/>
          <w:color w:val="000000"/>
          <w:spacing w:val="-3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formats</w:t>
      </w:r>
    </w:p>
    <w:p w:rsidR="00493DF0" w:rsidRPr="00DB5A94" w:rsidRDefault="00493DF0" w:rsidP="00493DF0">
      <w:pPr>
        <w:widowControl w:val="0"/>
        <w:spacing w:before="56" w:after="0"/>
        <w:ind w:left="400" w:right="-20"/>
        <w:rPr>
          <w:rFonts w:ascii="Tele-GroteskNor" w:hAnsi="Tele-GroteskNor" w:cs="Tele-GroteskNor"/>
          <w:color w:val="000000"/>
        </w:rPr>
      </w:pPr>
      <w:r w:rsidRPr="00DB5A94">
        <w:rPr>
          <w:rFonts w:ascii="Tele-GroteskNor" w:hAnsi="Tele-GroteskNor" w:cs="Tele-GroteskNor"/>
          <w:color w:val="000000"/>
        </w:rPr>
        <w:t>•</w:t>
      </w:r>
      <w:r w:rsidRPr="00DB5A94">
        <w:rPr>
          <w:rFonts w:ascii="Tele-GroteskNor" w:hAnsi="Tele-GroteskNor" w:cs="Tele-GroteskNor"/>
          <w:color w:val="000000"/>
          <w:spacing w:val="10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No</w:t>
      </w:r>
      <w:r w:rsidRPr="00DB5A94">
        <w:rPr>
          <w:rFonts w:ascii="Tele-GroteskNor" w:hAnsi="Tele-GroteskNor" w:cs="Tele-GroteskNor"/>
          <w:color w:val="000000"/>
          <w:spacing w:val="-2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validation</w:t>
      </w:r>
      <w:r w:rsidRPr="00DB5A94">
        <w:rPr>
          <w:rFonts w:ascii="Tele-GroteskNor" w:hAnsi="Tele-GroteskNor" w:cs="Tele-GroteskNor"/>
          <w:color w:val="000000"/>
          <w:spacing w:val="-8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that</w:t>
      </w:r>
      <w:r w:rsidRPr="00DB5A94">
        <w:rPr>
          <w:rFonts w:ascii="Tele-GroteskNor" w:hAnsi="Tele-GroteskNor" w:cs="Tele-GroteskNor"/>
          <w:color w:val="000000"/>
          <w:spacing w:val="-3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received</w:t>
      </w:r>
      <w:r w:rsidRPr="00DB5A94">
        <w:rPr>
          <w:rFonts w:ascii="Tele-GroteskNor" w:hAnsi="Tele-GroteskNor" w:cs="Tele-GroteskNor"/>
          <w:color w:val="000000"/>
          <w:spacing w:val="-7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data</w:t>
      </w:r>
      <w:r w:rsidRPr="00DB5A94">
        <w:rPr>
          <w:rFonts w:ascii="Tele-GroteskNor" w:hAnsi="Tele-GroteskNor" w:cs="Tele-GroteskNor"/>
          <w:color w:val="000000"/>
          <w:spacing w:val="-3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complies</w:t>
      </w:r>
      <w:r w:rsidRPr="00DB5A94">
        <w:rPr>
          <w:rFonts w:ascii="Tele-GroteskNor" w:hAnsi="Tele-GroteskNor" w:cs="Tele-GroteskNor"/>
          <w:color w:val="000000"/>
          <w:spacing w:val="-7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with</w:t>
      </w:r>
      <w:r w:rsidRPr="00DB5A94">
        <w:rPr>
          <w:rFonts w:ascii="Tele-GroteskNor" w:hAnsi="Tele-GroteskNor" w:cs="Tele-GroteskNor"/>
          <w:color w:val="000000"/>
          <w:spacing w:val="-3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the</w:t>
      </w:r>
      <w:r w:rsidRPr="00DB5A94">
        <w:rPr>
          <w:rFonts w:ascii="Tele-GroteskNor" w:hAnsi="Tele-GroteskNor" w:cs="Tele-GroteskNor"/>
          <w:color w:val="000000"/>
          <w:spacing w:val="-3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specification</w:t>
      </w:r>
    </w:p>
    <w:p w:rsidR="00493DF0" w:rsidRPr="00DB5A94" w:rsidRDefault="00493DF0" w:rsidP="00493DF0">
      <w:pPr>
        <w:widowControl w:val="0"/>
        <w:spacing w:before="56" w:after="0"/>
        <w:ind w:left="400" w:right="-20"/>
        <w:rPr>
          <w:rFonts w:ascii="Tele-GroteskNor" w:hAnsi="Tele-GroteskNor" w:cs="Tele-GroteskNor"/>
          <w:color w:val="000000"/>
        </w:rPr>
      </w:pPr>
      <w:r w:rsidRPr="00DB5A94">
        <w:rPr>
          <w:rFonts w:ascii="Tele-GroteskNor" w:hAnsi="Tele-GroteskNor" w:cs="Tele-GroteskNor"/>
          <w:color w:val="000000"/>
        </w:rPr>
        <w:t>•</w:t>
      </w:r>
      <w:r w:rsidRPr="00DB5A94">
        <w:rPr>
          <w:rFonts w:ascii="Tele-GroteskNor" w:hAnsi="Tele-GroteskNor" w:cs="Tele-GroteskNor"/>
          <w:color w:val="000000"/>
          <w:spacing w:val="10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Insufficient</w:t>
      </w:r>
      <w:r w:rsidRPr="00DB5A94">
        <w:rPr>
          <w:rFonts w:ascii="Tele-GroteskNor" w:hAnsi="Tele-GroteskNor" w:cs="Tele-GroteskNor"/>
          <w:color w:val="000000"/>
          <w:spacing w:val="-9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handling</w:t>
      </w:r>
      <w:r w:rsidRPr="00DB5A94">
        <w:rPr>
          <w:rFonts w:ascii="Tele-GroteskNor" w:hAnsi="Tele-GroteskNor" w:cs="Tele-GroteskNor"/>
          <w:color w:val="000000"/>
          <w:spacing w:val="-7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of</w:t>
      </w:r>
      <w:r w:rsidRPr="00DB5A94">
        <w:rPr>
          <w:rFonts w:ascii="Tele-GroteskNor" w:hAnsi="Tele-GroteskNor" w:cs="Tele-GroteskNor"/>
          <w:color w:val="000000"/>
          <w:spacing w:val="-2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protocol</w:t>
      </w:r>
      <w:r w:rsidRPr="00DB5A94">
        <w:rPr>
          <w:rFonts w:ascii="Tele-GroteskNor" w:hAnsi="Tele-GroteskNor" w:cs="Tele-GroteskNor"/>
          <w:color w:val="000000"/>
          <w:spacing w:val="-7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errors</w:t>
      </w:r>
      <w:r w:rsidRPr="00DB5A94">
        <w:rPr>
          <w:rFonts w:ascii="Tele-GroteskNor" w:hAnsi="Tele-GroteskNor" w:cs="Tele-GroteskNor"/>
          <w:color w:val="000000"/>
          <w:spacing w:val="-5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in</w:t>
      </w:r>
      <w:r w:rsidRPr="00DB5A94">
        <w:rPr>
          <w:rFonts w:ascii="Tele-GroteskNor" w:hAnsi="Tele-GroteskNor" w:cs="Tele-GroteskNor"/>
          <w:color w:val="000000"/>
          <w:spacing w:val="-1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received</w:t>
      </w:r>
      <w:r w:rsidRPr="00DB5A94">
        <w:rPr>
          <w:rFonts w:ascii="Tele-GroteskNor" w:hAnsi="Tele-GroteskNor" w:cs="Tele-GroteskNor"/>
          <w:color w:val="000000"/>
          <w:spacing w:val="-7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data</w:t>
      </w:r>
    </w:p>
    <w:p w:rsidR="00493DF0" w:rsidRPr="00DB5A94" w:rsidRDefault="00493DF0" w:rsidP="00493DF0">
      <w:pPr>
        <w:widowControl w:val="0"/>
        <w:spacing w:before="56" w:after="0"/>
        <w:ind w:left="400" w:right="-20"/>
        <w:rPr>
          <w:rFonts w:ascii="Tele-GroteskNor" w:hAnsi="Tele-GroteskNor" w:cs="Tele-GroteskNor"/>
          <w:color w:val="000000"/>
        </w:rPr>
      </w:pPr>
      <w:r w:rsidRPr="00DB5A94">
        <w:rPr>
          <w:rFonts w:ascii="Tele-GroteskNor" w:hAnsi="Tele-GroteskNor" w:cs="Tele-GroteskNor"/>
          <w:color w:val="000000"/>
        </w:rPr>
        <w:t>•</w:t>
      </w:r>
      <w:r w:rsidRPr="00DB5A94">
        <w:rPr>
          <w:rFonts w:ascii="Tele-GroteskNor" w:hAnsi="Tele-GroteskNor" w:cs="Tele-GroteskNor"/>
          <w:color w:val="000000"/>
          <w:spacing w:val="10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Insufficient</w:t>
      </w:r>
      <w:r w:rsidRPr="00DB5A94">
        <w:rPr>
          <w:rFonts w:ascii="Tele-GroteskNor" w:hAnsi="Tele-GroteskNor" w:cs="Tele-GroteskNor"/>
          <w:color w:val="000000"/>
          <w:spacing w:val="-9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restriction</w:t>
      </w:r>
      <w:r w:rsidRPr="00DB5A94">
        <w:rPr>
          <w:rFonts w:ascii="Tele-GroteskNor" w:hAnsi="Tele-GroteskNor" w:cs="Tele-GroteskNor"/>
          <w:color w:val="000000"/>
          <w:spacing w:val="-8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on</w:t>
      </w:r>
      <w:r w:rsidRPr="00DB5A94">
        <w:rPr>
          <w:rFonts w:ascii="Tele-GroteskNor" w:hAnsi="Tele-GroteskNor" w:cs="Tele-GroteskNor"/>
          <w:color w:val="000000"/>
          <w:spacing w:val="-2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recursion</w:t>
      </w:r>
      <w:r w:rsidRPr="00DB5A94">
        <w:rPr>
          <w:rFonts w:ascii="Tele-GroteskNor" w:hAnsi="Tele-GroteskNor" w:cs="Tele-GroteskNor"/>
          <w:color w:val="000000"/>
          <w:spacing w:val="-7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when</w:t>
      </w:r>
      <w:r w:rsidRPr="00DB5A94">
        <w:rPr>
          <w:rFonts w:ascii="Tele-GroteskNor" w:hAnsi="Tele-GroteskNor" w:cs="Tele-GroteskNor"/>
          <w:color w:val="000000"/>
          <w:spacing w:val="-4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parsing</w:t>
      </w:r>
      <w:r w:rsidRPr="00DB5A94">
        <w:rPr>
          <w:rFonts w:ascii="Tele-GroteskNor" w:hAnsi="Tele-GroteskNor" w:cs="Tele-GroteskNor"/>
          <w:color w:val="000000"/>
          <w:spacing w:val="-6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complex</w:t>
      </w:r>
      <w:r w:rsidRPr="00DB5A94">
        <w:rPr>
          <w:rFonts w:ascii="Tele-GroteskNor" w:hAnsi="Tele-GroteskNor" w:cs="Tele-GroteskNor"/>
          <w:color w:val="000000"/>
          <w:spacing w:val="-7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data</w:t>
      </w:r>
      <w:r w:rsidRPr="00DB5A94">
        <w:rPr>
          <w:rFonts w:ascii="Tele-GroteskNor" w:hAnsi="Tele-GroteskNor" w:cs="Tele-GroteskNor"/>
          <w:color w:val="000000"/>
          <w:spacing w:val="-3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formats</w:t>
      </w:r>
    </w:p>
    <w:p w:rsidR="00493DF0" w:rsidRPr="00DB5A94" w:rsidRDefault="00493DF0" w:rsidP="00493DF0">
      <w:pPr>
        <w:widowControl w:val="0"/>
        <w:spacing w:before="56" w:after="0"/>
        <w:ind w:left="400" w:right="-20"/>
        <w:rPr>
          <w:rFonts w:ascii="Tele-GroteskNor" w:hAnsi="Tele-GroteskNor" w:cs="Tele-GroteskNor"/>
          <w:color w:val="000000"/>
        </w:rPr>
      </w:pPr>
      <w:r w:rsidRPr="00DB5A94">
        <w:rPr>
          <w:rFonts w:ascii="Tele-GroteskNor" w:hAnsi="Tele-GroteskNor" w:cs="Tele-GroteskNor"/>
          <w:color w:val="000000"/>
        </w:rPr>
        <w:t>•</w:t>
      </w:r>
      <w:r w:rsidRPr="00DB5A94">
        <w:rPr>
          <w:rFonts w:ascii="Tele-GroteskNor" w:hAnsi="Tele-GroteskNor" w:cs="Tele-GroteskNor"/>
          <w:color w:val="000000"/>
          <w:spacing w:val="10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White</w:t>
      </w:r>
      <w:r w:rsidRPr="00DB5A94">
        <w:rPr>
          <w:rFonts w:ascii="Tele-GroteskNor" w:hAnsi="Tele-GroteskNor" w:cs="Tele-GroteskNor"/>
          <w:color w:val="000000"/>
          <w:spacing w:val="-5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listing</w:t>
      </w:r>
      <w:r w:rsidRPr="00DB5A94">
        <w:rPr>
          <w:rFonts w:ascii="Tele-GroteskNor" w:hAnsi="Tele-GroteskNor" w:cs="Tele-GroteskNor"/>
          <w:color w:val="000000"/>
          <w:spacing w:val="-5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or</w:t>
      </w:r>
      <w:r w:rsidRPr="00DB5A94">
        <w:rPr>
          <w:rFonts w:ascii="Tele-GroteskNor" w:hAnsi="Tele-GroteskNor" w:cs="Tele-GroteskNor"/>
          <w:color w:val="000000"/>
          <w:spacing w:val="-2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escaping</w:t>
      </w:r>
      <w:r w:rsidRPr="00DB5A94">
        <w:rPr>
          <w:rFonts w:ascii="Tele-GroteskNor" w:hAnsi="Tele-GroteskNor" w:cs="Tele-GroteskNor"/>
          <w:color w:val="000000"/>
          <w:spacing w:val="-7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for</w:t>
      </w:r>
      <w:r w:rsidRPr="00DB5A94">
        <w:rPr>
          <w:rFonts w:ascii="Tele-GroteskNor" w:hAnsi="Tele-GroteskNor" w:cs="Tele-GroteskNor"/>
          <w:color w:val="000000"/>
          <w:spacing w:val="-2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inputs</w:t>
      </w:r>
      <w:r w:rsidRPr="00DB5A94">
        <w:rPr>
          <w:rFonts w:ascii="Tele-GroteskNor" w:hAnsi="Tele-GroteskNor" w:cs="Tele-GroteskNor"/>
          <w:color w:val="000000"/>
          <w:spacing w:val="-5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outside</w:t>
      </w:r>
      <w:r w:rsidRPr="00DB5A94">
        <w:rPr>
          <w:rFonts w:ascii="Tele-GroteskNor" w:hAnsi="Tele-GroteskNor" w:cs="Tele-GroteskNor"/>
          <w:color w:val="000000"/>
          <w:spacing w:val="-6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the</w:t>
      </w:r>
      <w:r w:rsidRPr="00DB5A94">
        <w:rPr>
          <w:rFonts w:ascii="Tele-GroteskNor" w:hAnsi="Tele-GroteskNor" w:cs="Tele-GroteskNor"/>
          <w:color w:val="000000"/>
          <w:spacing w:val="-3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values</w:t>
      </w:r>
      <w:r w:rsidRPr="00DB5A94">
        <w:rPr>
          <w:rFonts w:ascii="Tele-GroteskNor" w:hAnsi="Tele-GroteskNor" w:cs="Tele-GroteskNor"/>
          <w:color w:val="000000"/>
          <w:spacing w:val="-5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margin</w:t>
      </w:r>
    </w:p>
    <w:commentRangeEnd w:id="20"/>
    <w:p w:rsidR="00493DF0" w:rsidRDefault="00493DF0" w:rsidP="00493DF0">
      <w:r>
        <w:rPr>
          <w:rStyle w:val="CommentReference"/>
        </w:rPr>
        <w:commentReference w:id="20"/>
      </w:r>
    </w:p>
    <w:p w:rsidR="00493DF0" w:rsidDel="008B5A98" w:rsidRDefault="00493DF0" w:rsidP="00493DF0">
      <w:pPr>
        <w:pStyle w:val="Editorsnote0"/>
        <w:rPr>
          <w:del w:id="22" w:author="johnhick" w:date="2015-06-10T16:19:00Z"/>
        </w:rPr>
      </w:pPr>
      <w:del w:id="23" w:author="johnhick" w:date="2015-06-10T16:19:00Z">
        <w:r w:rsidDel="008B5A98">
          <w:delText xml:space="preserve">Editor’s note: The required level of detail is ffs.  </w:delText>
        </w:r>
      </w:del>
    </w:p>
    <w:p w:rsidR="00493DF0" w:rsidRDefault="00493DF0" w:rsidP="00493DF0">
      <w:r w:rsidRPr="00662B82">
        <w:rPr>
          <w:rFonts w:hint="eastAsia"/>
          <w:i/>
        </w:rPr>
        <w:t xml:space="preserve">Threat </w:t>
      </w:r>
      <w:r w:rsidRPr="00662B82">
        <w:rPr>
          <w:i/>
        </w:rPr>
        <w:t>References</w:t>
      </w:r>
      <w:r>
        <w:rPr>
          <w:i/>
        </w:rPr>
        <w:t>: TBA</w:t>
      </w:r>
    </w:p>
    <w:p w:rsidR="00493DF0" w:rsidRDefault="00493DF0" w:rsidP="00493DF0">
      <w:r w:rsidRPr="00662B82">
        <w:rPr>
          <w:i/>
        </w:rPr>
        <w:t>Security Objective references</w:t>
      </w:r>
      <w:r>
        <w:t>:</w:t>
      </w:r>
      <w:r w:rsidRPr="00D30001">
        <w:rPr>
          <w:rFonts w:hint="eastAsia"/>
          <w:lang w:eastAsia="zh-CN"/>
        </w:rPr>
        <w:t xml:space="preserve"> </w:t>
      </w:r>
      <w:proofErr w:type="spellStart"/>
      <w:proofErr w:type="gramStart"/>
      <w:r>
        <w:rPr>
          <w:lang w:eastAsia="zh-CN"/>
        </w:rPr>
        <w:t>tba</w:t>
      </w:r>
      <w:proofErr w:type="spellEnd"/>
      <w:proofErr w:type="gramEnd"/>
      <w:r>
        <w:rPr>
          <w:rFonts w:hint="eastAsia"/>
          <w:lang w:eastAsia="zh-CN"/>
        </w:rPr>
        <w:t>.</w:t>
      </w:r>
    </w:p>
    <w:p w:rsidR="00263093" w:rsidRDefault="00493DF0" w:rsidP="00263093">
      <w:pPr>
        <w:pStyle w:val="Editorsnote0"/>
        <w:rPr>
          <w:ins w:id="24" w:author="johnhick" w:date="2015-06-29T09:48:00Z"/>
        </w:rPr>
      </w:pPr>
      <w:r w:rsidRPr="00662B82">
        <w:rPr>
          <w:i/>
        </w:rPr>
        <w:t>Test case</w:t>
      </w:r>
      <w:r w:rsidRPr="001C3175">
        <w:t>:</w:t>
      </w:r>
    </w:p>
    <w:p w:rsidR="00263093" w:rsidRDefault="00263093" w:rsidP="00263093">
      <w:pPr>
        <w:pStyle w:val="Editorsnote0"/>
        <w:rPr>
          <w:ins w:id="25" w:author="johnhick" w:date="2015-06-29T09:48:00Z"/>
        </w:rPr>
      </w:pPr>
      <w:ins w:id="26" w:author="johnhick" w:date="2015-06-29T09:48:00Z">
        <w:r>
          <w:t xml:space="preserve">Note: This requirement will be verified by Robustness and Protocol </w:t>
        </w:r>
        <w:proofErr w:type="spellStart"/>
        <w:r>
          <w:t>fuzzing</w:t>
        </w:r>
        <w:proofErr w:type="spellEnd"/>
        <w:r>
          <w:t xml:space="preserve"> tests as defined in Annex D.5.4.</w:t>
        </w:r>
      </w:ins>
    </w:p>
    <w:p w:rsidR="00285391" w:rsidRDefault="00493DF0" w:rsidP="00493DF0">
      <w:pPr>
        <w:rPr>
          <w:rFonts w:ascii="Arial" w:hAnsi="Arial"/>
          <w:sz w:val="22"/>
        </w:rPr>
      </w:pPr>
      <w:del w:id="27" w:author="johnhick" w:date="2015-06-29T09:48:00Z">
        <w:r w:rsidDel="00263093">
          <w:delText>TBA</w:delText>
        </w:r>
      </w:del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:rsidR="00285391" w:rsidRDefault="00285391" w:rsidP="004B7606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  <w:r w:rsidRPr="004B7606">
        <w:rPr>
          <w:rFonts w:ascii="Arial" w:hAnsi="Arial" w:cs="Arial"/>
          <w:sz w:val="28"/>
          <w:szCs w:val="28"/>
          <w:lang w:val="en-US"/>
        </w:rPr>
        <w:t>***</w:t>
      </w:r>
      <w:r w:rsidRPr="004B7606">
        <w:rPr>
          <w:rFonts w:ascii="Arial" w:hAnsi="Arial" w:cs="Arial"/>
          <w:sz w:val="28"/>
          <w:szCs w:val="28"/>
          <w:lang w:val="en-US"/>
        </w:rPr>
        <w:tab/>
        <w:t xml:space="preserve">END OF </w:t>
      </w:r>
      <w:r w:rsidR="004C710A">
        <w:rPr>
          <w:rFonts w:ascii="Arial" w:hAnsi="Arial" w:cs="Arial"/>
          <w:sz w:val="28"/>
          <w:szCs w:val="28"/>
          <w:lang w:val="en-US"/>
        </w:rPr>
        <w:t>1st</w:t>
      </w:r>
      <w:r w:rsidRPr="004B7606"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4B7606">
        <w:rPr>
          <w:rFonts w:ascii="Arial" w:hAnsi="Arial" w:cs="Arial"/>
          <w:sz w:val="28"/>
          <w:szCs w:val="28"/>
          <w:lang w:val="en-US"/>
        </w:rPr>
        <w:tab/>
        <w:t>***</w:t>
      </w:r>
    </w:p>
    <w:p w:rsidR="004C710A" w:rsidRDefault="004C710A" w:rsidP="004B7606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</w:p>
    <w:p w:rsidR="00E10CB1" w:rsidRDefault="00E10CB1"/>
    <w:sectPr w:rsidR="00E10CB1" w:rsidSect="004A7B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2" w:author="johnhick" w:date="2015-06-10T14:46:00Z" w:initials="JH">
    <w:p w:rsidR="00EB5CE1" w:rsidRDefault="00EB5CE1" w:rsidP="00EB5CE1">
      <w:pPr>
        <w:pStyle w:val="CommentText"/>
      </w:pPr>
      <w:r>
        <w:rPr>
          <w:rStyle w:val="CommentReference"/>
        </w:rPr>
        <w:annotationRef/>
      </w:r>
      <w:r>
        <w:t>Replaced the word ‘this’ with ‘input to the MME’.</w:t>
      </w:r>
    </w:p>
  </w:comment>
  <w:comment w:id="19" w:author="johnhick" w:date="2015-06-10T14:45:00Z" w:initials="JH">
    <w:p w:rsidR="00493DF0" w:rsidRDefault="00493DF0" w:rsidP="00493DF0">
      <w:pPr>
        <w:pStyle w:val="CommentText"/>
      </w:pPr>
      <w:r>
        <w:rPr>
          <w:rStyle w:val="CommentReference"/>
        </w:rPr>
        <w:annotationRef/>
      </w:r>
      <w:r>
        <w:t>Title taken from3.01-11 and slightly modified.</w:t>
      </w:r>
    </w:p>
  </w:comment>
  <w:comment w:id="21" w:author="johnhick" w:date="2015-06-10T14:45:00Z" w:initials="JH">
    <w:p w:rsidR="00493DF0" w:rsidRDefault="00493DF0" w:rsidP="00493DF0">
      <w:pPr>
        <w:pStyle w:val="CommentText"/>
      </w:pPr>
      <w:r>
        <w:rPr>
          <w:rStyle w:val="CommentReference"/>
        </w:rPr>
        <w:annotationRef/>
      </w:r>
      <w:r>
        <w:t>Replaced the word ‘this’ with ‘input to the MME’.</w:t>
      </w:r>
    </w:p>
  </w:comment>
  <w:comment w:id="20" w:author="johnhick" w:date="2015-06-10T14:45:00Z" w:initials="JH">
    <w:p w:rsidR="00493DF0" w:rsidRDefault="00493DF0" w:rsidP="00493DF0">
      <w:pPr>
        <w:pStyle w:val="CommentText"/>
      </w:pPr>
      <w:r>
        <w:rPr>
          <w:rStyle w:val="CommentReference"/>
        </w:rPr>
        <w:annotationRef/>
      </w:r>
      <w:r>
        <w:t>Text copied from 3.01-11. Minor editorial changes made.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ele-GroteskNor">
    <w:altName w:val="Times New Roman"/>
    <w:charset w:val="00"/>
    <w:family w:val="auto"/>
    <w:pitch w:val="variable"/>
    <w:sig w:usb0="00000001" w:usb1="1000204B" w:usb2="00000000" w:usb3="00000000" w:csb0="000000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B5ACB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F167604"/>
    <w:multiLevelType w:val="hybridMultilevel"/>
    <w:tmpl w:val="F71EDA34"/>
    <w:lvl w:ilvl="0" w:tplc="325A2B0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472083"/>
    <w:multiLevelType w:val="hybridMultilevel"/>
    <w:tmpl w:val="FAB8EE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BA37C0"/>
    <w:multiLevelType w:val="multilevel"/>
    <w:tmpl w:val="1C8EC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F55157"/>
    <w:multiLevelType w:val="multilevel"/>
    <w:tmpl w:val="625CF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2D7662"/>
    <w:multiLevelType w:val="multilevel"/>
    <w:tmpl w:val="B17A3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75827C1"/>
    <w:multiLevelType w:val="hybridMultilevel"/>
    <w:tmpl w:val="85885B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4060774C"/>
    <w:multiLevelType w:val="hybridMultilevel"/>
    <w:tmpl w:val="F820A4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A724BA"/>
    <w:multiLevelType w:val="hybridMultilevel"/>
    <w:tmpl w:val="4D1A61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F851C9"/>
    <w:multiLevelType w:val="hybridMultilevel"/>
    <w:tmpl w:val="906CE8D6"/>
    <w:lvl w:ilvl="0" w:tplc="69BA6B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ED70FE"/>
    <w:multiLevelType w:val="hybridMultilevel"/>
    <w:tmpl w:val="7A2E9A5E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pStyle w:val="Heading3"/>
      <w:lvlText w:val="%1.%2.%3"/>
      <w:lvlJc w:val="left"/>
      <w:pPr>
        <w:ind w:left="862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>
    <w:nsid w:val="76811794"/>
    <w:multiLevelType w:val="hybridMultilevel"/>
    <w:tmpl w:val="72AE18F6"/>
    <w:lvl w:ilvl="0" w:tplc="BA58710A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772E6FF0"/>
    <w:multiLevelType w:val="hybridMultilevel"/>
    <w:tmpl w:val="2B1644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7B607E"/>
    <w:multiLevelType w:val="hybridMultilevel"/>
    <w:tmpl w:val="5838C53C"/>
    <w:lvl w:ilvl="0" w:tplc="87E4D0C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78842F2E"/>
    <w:multiLevelType w:val="hybridMultilevel"/>
    <w:tmpl w:val="8440EB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8752D4"/>
    <w:multiLevelType w:val="hybridMultilevel"/>
    <w:tmpl w:val="960846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8"/>
  </w:num>
  <w:num w:numId="4">
    <w:abstractNumId w:val="17"/>
  </w:num>
  <w:num w:numId="5">
    <w:abstractNumId w:val="3"/>
  </w:num>
  <w:num w:numId="6">
    <w:abstractNumId w:val="5"/>
  </w:num>
  <w:num w:numId="7">
    <w:abstractNumId w:val="6"/>
  </w:num>
  <w:num w:numId="8">
    <w:abstractNumId w:val="16"/>
  </w:num>
  <w:num w:numId="9">
    <w:abstractNumId w:val="7"/>
  </w:num>
  <w:num w:numId="10">
    <w:abstractNumId w:val="0"/>
  </w:num>
  <w:num w:numId="11">
    <w:abstractNumId w:val="15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"/>
  </w:num>
  <w:num w:numId="15">
    <w:abstractNumId w:val="11"/>
  </w:num>
  <w:num w:numId="16">
    <w:abstractNumId w:val="13"/>
  </w:num>
  <w:num w:numId="17">
    <w:abstractNumId w:val="9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08"/>
  <w:hyphenationZone w:val="283"/>
  <w:characterSpacingControl w:val="doNotCompress"/>
  <w:compat/>
  <w:rsids>
    <w:rsidRoot w:val="008C3F7E"/>
    <w:rsid w:val="00020EB7"/>
    <w:rsid w:val="00052150"/>
    <w:rsid w:val="000706B6"/>
    <w:rsid w:val="000947D9"/>
    <w:rsid w:val="00136F2C"/>
    <w:rsid w:val="00143732"/>
    <w:rsid w:val="00153487"/>
    <w:rsid w:val="001648DC"/>
    <w:rsid w:val="00170D0F"/>
    <w:rsid w:val="001C1C9C"/>
    <w:rsid w:val="00263093"/>
    <w:rsid w:val="00285391"/>
    <w:rsid w:val="00304C19"/>
    <w:rsid w:val="003E724C"/>
    <w:rsid w:val="003F75D7"/>
    <w:rsid w:val="004254C4"/>
    <w:rsid w:val="0046491D"/>
    <w:rsid w:val="00475520"/>
    <w:rsid w:val="00476D80"/>
    <w:rsid w:val="00493DF0"/>
    <w:rsid w:val="004A032C"/>
    <w:rsid w:val="004A11AA"/>
    <w:rsid w:val="004A7B5D"/>
    <w:rsid w:val="004B7606"/>
    <w:rsid w:val="004C710A"/>
    <w:rsid w:val="005360A6"/>
    <w:rsid w:val="00582C34"/>
    <w:rsid w:val="0059006E"/>
    <w:rsid w:val="00595F59"/>
    <w:rsid w:val="00621204"/>
    <w:rsid w:val="006254DE"/>
    <w:rsid w:val="006306D2"/>
    <w:rsid w:val="006B08FA"/>
    <w:rsid w:val="006C28A2"/>
    <w:rsid w:val="007A1512"/>
    <w:rsid w:val="00821B95"/>
    <w:rsid w:val="00841A75"/>
    <w:rsid w:val="008575CE"/>
    <w:rsid w:val="008B5A98"/>
    <w:rsid w:val="008C2402"/>
    <w:rsid w:val="008C3F7E"/>
    <w:rsid w:val="008E6610"/>
    <w:rsid w:val="00930889"/>
    <w:rsid w:val="0094198A"/>
    <w:rsid w:val="00953983"/>
    <w:rsid w:val="00994E97"/>
    <w:rsid w:val="009C307F"/>
    <w:rsid w:val="009D67E0"/>
    <w:rsid w:val="009E3BAE"/>
    <w:rsid w:val="009F0CB2"/>
    <w:rsid w:val="00A123D5"/>
    <w:rsid w:val="00AA68A0"/>
    <w:rsid w:val="00BF796B"/>
    <w:rsid w:val="00C46572"/>
    <w:rsid w:val="00C70B29"/>
    <w:rsid w:val="00CA06D4"/>
    <w:rsid w:val="00CD5433"/>
    <w:rsid w:val="00CE2D4F"/>
    <w:rsid w:val="00D32819"/>
    <w:rsid w:val="00D51768"/>
    <w:rsid w:val="00D86441"/>
    <w:rsid w:val="00D93C6B"/>
    <w:rsid w:val="00DE3E05"/>
    <w:rsid w:val="00DE6C75"/>
    <w:rsid w:val="00E10CB1"/>
    <w:rsid w:val="00E32D53"/>
    <w:rsid w:val="00E71A11"/>
    <w:rsid w:val="00E824F5"/>
    <w:rsid w:val="00EB5CE1"/>
    <w:rsid w:val="00F70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1A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28539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2853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28539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8539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8539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8539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8539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8539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8539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28539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28539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28539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285391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285391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rsid w:val="0028539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85391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"/>
    <w:rsid w:val="00285391"/>
    <w:pPr>
      <w:keepLines/>
      <w:ind w:left="1702" w:hanging="1418"/>
    </w:pPr>
  </w:style>
  <w:style w:type="paragraph" w:customStyle="1" w:styleId="B1">
    <w:name w:val="B1"/>
    <w:basedOn w:val="List"/>
    <w:link w:val="B1Char"/>
    <w:qFormat/>
    <w:rsid w:val="00285391"/>
    <w:pPr>
      <w:ind w:left="568" w:hanging="284"/>
      <w:contextualSpacing w:val="0"/>
    </w:pPr>
  </w:style>
  <w:style w:type="character" w:styleId="Hyperlink">
    <w:name w:val="Hyperlink"/>
    <w:rsid w:val="00285391"/>
    <w:rPr>
      <w:color w:val="0000FF"/>
      <w:u w:val="single"/>
    </w:rPr>
  </w:style>
  <w:style w:type="character" w:styleId="CommentReference">
    <w:name w:val="annotation reference"/>
    <w:uiPriority w:val="99"/>
    <w:rsid w:val="00285391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85391"/>
  </w:style>
  <w:style w:type="character" w:customStyle="1" w:styleId="CommentTextChar">
    <w:name w:val="Comment Text Char"/>
    <w:basedOn w:val="DefaultParagraphFont"/>
    <w:link w:val="CommentText"/>
    <w:uiPriority w:val="99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85391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853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391"/>
    <w:rPr>
      <w:rFonts w:ascii="Tahoma" w:eastAsia="Times New Roman" w:hAnsi="Tahoma" w:cs="Tahoma"/>
      <w:sz w:val="16"/>
      <w:szCs w:val="16"/>
      <w:lang w:val="en-GB"/>
    </w:rPr>
  </w:style>
  <w:style w:type="paragraph" w:customStyle="1" w:styleId="line867">
    <w:name w:val="line867"/>
    <w:basedOn w:val="Normal"/>
    <w:rsid w:val="004B7606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NormalWeb">
    <w:name w:val="Normal (Web)"/>
    <w:basedOn w:val="Normal"/>
    <w:uiPriority w:val="99"/>
    <w:unhideWhenUsed/>
    <w:rsid w:val="00304C19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ListParagraph">
    <w:name w:val="List Paragraph"/>
    <w:basedOn w:val="Normal"/>
    <w:uiPriority w:val="34"/>
    <w:qFormat/>
    <w:rsid w:val="00E71A1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2D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2D4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Char"/>
    <w:qFormat/>
    <w:rsid w:val="0094198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</w:rPr>
  </w:style>
  <w:style w:type="character" w:customStyle="1" w:styleId="EditorsNoteCharChar">
    <w:name w:val="Editor's Note Char Char"/>
    <w:link w:val="EditorsNote"/>
    <w:rsid w:val="0094198A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Editorsnote0">
    <w:name w:val="Editor's note"/>
    <w:basedOn w:val="Normal"/>
    <w:link w:val="EditorsnoteChar"/>
    <w:qFormat/>
    <w:rsid w:val="006C28A2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zh-CN"/>
    </w:rPr>
  </w:style>
  <w:style w:type="character" w:customStyle="1" w:styleId="EditorsnoteChar">
    <w:name w:val="Editor's note Char"/>
    <w:link w:val="Editorsnote0"/>
    <w:rsid w:val="006C28A2"/>
    <w:rPr>
      <w:rFonts w:ascii="Times New Roman" w:eastAsia="SimSun" w:hAnsi="Times New Roman" w:cs="Times New Roman"/>
      <w:color w:val="FF0000"/>
      <w:sz w:val="20"/>
      <w:szCs w:val="20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11A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olo1">
    <w:name w:val="heading 1"/>
    <w:next w:val="Normale"/>
    <w:link w:val="Titolo1Carattere"/>
    <w:qFormat/>
    <w:rsid w:val="0028539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olo2">
    <w:name w:val="heading 2"/>
    <w:aliases w:val="H2,h2,2nd level,†berschrift 2,õberschrift 2,UNDERRUBRIK 1-2"/>
    <w:basedOn w:val="Titolo1"/>
    <w:next w:val="Normale"/>
    <w:link w:val="Titolo2Carattere"/>
    <w:qFormat/>
    <w:rsid w:val="002853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aliases w:val="h3"/>
    <w:basedOn w:val="Titolo2"/>
    <w:next w:val="Normale"/>
    <w:link w:val="Titolo3Carattere"/>
    <w:qFormat/>
    <w:rsid w:val="00285391"/>
    <w:pPr>
      <w:numPr>
        <w:ilvl w:val="2"/>
      </w:num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qFormat/>
    <w:rsid w:val="00285391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qFormat/>
    <w:rsid w:val="00285391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qFormat/>
    <w:rsid w:val="0028539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olo7">
    <w:name w:val="heading 7"/>
    <w:basedOn w:val="Normale"/>
    <w:next w:val="Normale"/>
    <w:link w:val="Titolo7Carattere"/>
    <w:qFormat/>
    <w:rsid w:val="0028539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olo8">
    <w:name w:val="heading 8"/>
    <w:basedOn w:val="Titolo1"/>
    <w:next w:val="Normale"/>
    <w:link w:val="Titolo8Carattere"/>
    <w:qFormat/>
    <w:rsid w:val="00285391"/>
    <w:pPr>
      <w:numPr>
        <w:ilvl w:val="7"/>
      </w:numPr>
      <w:outlineLvl w:val="7"/>
    </w:pPr>
  </w:style>
  <w:style w:type="paragraph" w:styleId="Titolo9">
    <w:name w:val="heading 9"/>
    <w:basedOn w:val="Titolo8"/>
    <w:next w:val="Normale"/>
    <w:link w:val="Titolo9Carattere"/>
    <w:qFormat/>
    <w:rsid w:val="00285391"/>
    <w:pPr>
      <w:numPr>
        <w:ilvl w:val="8"/>
      </w:num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2 Carattere,h2 Carattere,2nd level Carattere,†berschrift 2 Carattere,õberschrift 2 Carattere,UNDERRUBRIK 1-2 Carattere"/>
    <w:basedOn w:val="Carpredefinitoparagrafo"/>
    <w:link w:val="Titolo2"/>
    <w:rsid w:val="0028539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olo3Carattere">
    <w:name w:val="Titolo 3 Carattere"/>
    <w:aliases w:val="h3 Carattere"/>
    <w:basedOn w:val="Carpredefinitoparagrafo"/>
    <w:link w:val="Titolo3"/>
    <w:rsid w:val="0028539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olo4Carattere">
    <w:name w:val="Titolo 4 Carattere"/>
    <w:basedOn w:val="Carpredefinitoparagrafo"/>
    <w:link w:val="Titolo4"/>
    <w:rsid w:val="0028539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olo5Carattere">
    <w:name w:val="Titolo 5 Carattere"/>
    <w:basedOn w:val="Carpredefinitoparagrafo"/>
    <w:link w:val="Titolo5"/>
    <w:rsid w:val="00285391"/>
    <w:rPr>
      <w:rFonts w:ascii="Arial" w:eastAsia="Times New Roman" w:hAnsi="Arial" w:cs="Times New Roman"/>
      <w:szCs w:val="20"/>
      <w:lang w:val="en-GB"/>
    </w:rPr>
  </w:style>
  <w:style w:type="character" w:customStyle="1" w:styleId="Titolo6Carattere">
    <w:name w:val="Titolo 6 Carattere"/>
    <w:basedOn w:val="Carpredefinitoparagrafo"/>
    <w:link w:val="Titolo6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7Carattere">
    <w:name w:val="Titolo 7 Carattere"/>
    <w:basedOn w:val="Carpredefinitoparagrafo"/>
    <w:link w:val="Titolo7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8Carattere">
    <w:name w:val="Titolo 8 Carattere"/>
    <w:basedOn w:val="Carpredefinitoparagrafo"/>
    <w:link w:val="Titolo8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9Carattere">
    <w:name w:val="Titolo 9 Carattere"/>
    <w:basedOn w:val="Carpredefinitoparagrafo"/>
    <w:link w:val="Titolo9"/>
    <w:rsid w:val="00285391"/>
    <w:rPr>
      <w:rFonts w:ascii="Arial" w:eastAsia="Times New Roman" w:hAnsi="Arial" w:cs="Times New Roman"/>
      <w:sz w:val="36"/>
      <w:szCs w:val="20"/>
      <w:lang w:val="en-GB"/>
    </w:rPr>
  </w:style>
  <w:style w:type="paragraph" w:styleId="Intestazione">
    <w:name w:val="header"/>
    <w:aliases w:val="header odd,header,header odd1,header odd2,header odd3,header odd4,header odd5,header odd6"/>
    <w:link w:val="IntestazioneCarattere"/>
    <w:rsid w:val="0028539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"/>
    <w:basedOn w:val="Carpredefinitoparagrafo"/>
    <w:link w:val="Intestazione"/>
    <w:rsid w:val="00285391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e"/>
    <w:rsid w:val="00285391"/>
    <w:pPr>
      <w:keepLines/>
      <w:ind w:left="1702" w:hanging="1418"/>
    </w:pPr>
  </w:style>
  <w:style w:type="paragraph" w:customStyle="1" w:styleId="B1">
    <w:name w:val="B1"/>
    <w:basedOn w:val="Elenco"/>
    <w:link w:val="B1Char"/>
    <w:qFormat/>
    <w:rsid w:val="00285391"/>
    <w:pPr>
      <w:ind w:left="568" w:hanging="284"/>
      <w:contextualSpacing w:val="0"/>
    </w:pPr>
  </w:style>
  <w:style w:type="character" w:styleId="Collegamentoipertestuale">
    <w:name w:val="Hyperlink"/>
    <w:rsid w:val="00285391"/>
    <w:rPr>
      <w:color w:val="0000FF"/>
      <w:u w:val="single"/>
    </w:rPr>
  </w:style>
  <w:style w:type="character" w:styleId="Rimandocommento">
    <w:name w:val="annotation reference"/>
    <w:rsid w:val="00285391"/>
    <w:rPr>
      <w:sz w:val="16"/>
    </w:rPr>
  </w:style>
  <w:style w:type="paragraph" w:styleId="Testocommento">
    <w:name w:val="annotation text"/>
    <w:basedOn w:val="Normale"/>
    <w:link w:val="TestocommentoCarattere"/>
    <w:rsid w:val="00285391"/>
  </w:style>
  <w:style w:type="character" w:customStyle="1" w:styleId="TestocommentoCarattere">
    <w:name w:val="Testo commento Carattere"/>
    <w:basedOn w:val="Carpredefinitoparagrafo"/>
    <w:link w:val="Testocommento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lenco">
    <w:name w:val="List"/>
    <w:basedOn w:val="Normale"/>
    <w:uiPriority w:val="99"/>
    <w:semiHidden/>
    <w:unhideWhenUsed/>
    <w:rsid w:val="00285391"/>
    <w:pPr>
      <w:ind w:left="283" w:hanging="283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85391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85391"/>
    <w:rPr>
      <w:rFonts w:ascii="Tahoma" w:eastAsia="Times New Roman" w:hAnsi="Tahoma" w:cs="Tahoma"/>
      <w:sz w:val="16"/>
      <w:szCs w:val="16"/>
      <w:lang w:val="en-GB"/>
    </w:rPr>
  </w:style>
  <w:style w:type="paragraph" w:customStyle="1" w:styleId="line867">
    <w:name w:val="line867"/>
    <w:basedOn w:val="Normale"/>
    <w:rsid w:val="004B7606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NormaleWeb">
    <w:name w:val="Normal (Web)"/>
    <w:basedOn w:val="Normale"/>
    <w:uiPriority w:val="99"/>
    <w:unhideWhenUsed/>
    <w:rsid w:val="00304C19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Paragrafoelenco">
    <w:name w:val="List Paragraph"/>
    <w:basedOn w:val="Normale"/>
    <w:uiPriority w:val="34"/>
    <w:qFormat/>
    <w:rsid w:val="00E71A11"/>
    <w:pPr>
      <w:ind w:left="720"/>
      <w:contextualSpacing/>
    </w:p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E2D4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E2D4F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1CB46-388B-49D3-AD63-227686459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701</Words>
  <Characters>4000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Telecom Italia S.p.A.</Company>
  <LinksUpToDate>false</LinksUpToDate>
  <CharactersWithSpaces>4692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D'Alessandro Rosalia</dc:creator>
  <cp:lastModifiedBy>johnhick</cp:lastModifiedBy>
  <cp:revision>3</cp:revision>
  <dcterms:created xsi:type="dcterms:W3CDTF">2015-06-29T08:47:00Z</dcterms:created>
  <dcterms:modified xsi:type="dcterms:W3CDTF">2015-06-29T08:48:00Z</dcterms:modified>
</cp:coreProperties>
</file>