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E33" w:rsidRPr="00C046A0" w:rsidRDefault="007B2E33" w:rsidP="007B2E33">
      <w:pPr>
        <w:keepNext/>
        <w:pBdr>
          <w:bottom w:val="single" w:sz="4" w:space="1" w:color="auto"/>
        </w:pBdr>
        <w:tabs>
          <w:tab w:val="right" w:pos="9639"/>
        </w:tabs>
        <w:spacing w:after="0"/>
        <w:outlineLvl w:val="0"/>
        <w:rPr>
          <w:rFonts w:ascii="Arial" w:hAnsi="Arial" w:cs="Arial"/>
          <w:b/>
          <w:sz w:val="24"/>
          <w:lang w:eastAsia="ja-JP"/>
        </w:rPr>
      </w:pPr>
      <w:r w:rsidRPr="00C046A0">
        <w:rPr>
          <w:rFonts w:ascii="Arial" w:hAnsi="Arial" w:cs="Arial"/>
          <w:b/>
          <w:sz w:val="24"/>
        </w:rPr>
        <w:t xml:space="preserve">3GPP TSG SA WG3 (Security) Adhoc </w:t>
      </w:r>
      <w:r w:rsidRPr="00C046A0">
        <w:rPr>
          <w:rFonts w:ascii="Arial" w:hAnsi="Arial" w:cs="Arial" w:hint="eastAsia"/>
          <w:b/>
          <w:sz w:val="24"/>
          <w:lang w:eastAsia="ja-JP"/>
        </w:rPr>
        <w:t>M</w:t>
      </w:r>
      <w:r w:rsidRPr="00C046A0">
        <w:rPr>
          <w:rFonts w:ascii="Arial" w:hAnsi="Arial" w:cs="Arial"/>
          <w:b/>
          <w:sz w:val="24"/>
        </w:rPr>
        <w:t>eeting on SCAS</w:t>
      </w:r>
      <w:r w:rsidRPr="00C046A0">
        <w:rPr>
          <w:rFonts w:ascii="Arial" w:hAnsi="Arial" w:cs="Arial"/>
          <w:b/>
          <w:sz w:val="24"/>
        </w:rPr>
        <w:tab/>
        <w:t>S3-1</w:t>
      </w:r>
      <w:r w:rsidRPr="00C046A0">
        <w:rPr>
          <w:rFonts w:ascii="Arial" w:hAnsi="Arial" w:cs="Arial" w:hint="eastAsia"/>
          <w:b/>
          <w:sz w:val="24"/>
          <w:lang w:eastAsia="ja-JP"/>
        </w:rPr>
        <w:t>5</w:t>
      </w:r>
      <w:r w:rsidR="00784011">
        <w:rPr>
          <w:rFonts w:ascii="Arial" w:hAnsi="Arial" w:cs="Arial"/>
          <w:b/>
          <w:sz w:val="24"/>
          <w:lang w:eastAsia="ja-JP"/>
        </w:rPr>
        <w:t>1611</w:t>
      </w:r>
    </w:p>
    <w:p w:rsidR="00DB5F92" w:rsidRPr="00C046A0" w:rsidRDefault="007B2E33">
      <w:pPr>
        <w:keepNext/>
        <w:pBdr>
          <w:bottom w:val="single" w:sz="4" w:space="1" w:color="auto"/>
        </w:pBdr>
        <w:tabs>
          <w:tab w:val="right" w:pos="9639"/>
        </w:tabs>
        <w:spacing w:after="0"/>
        <w:outlineLvl w:val="0"/>
        <w:rPr>
          <w:rFonts w:ascii="Arial" w:hAnsi="Arial"/>
          <w:b/>
        </w:rPr>
      </w:pPr>
      <w:r w:rsidRPr="00C046A0">
        <w:rPr>
          <w:rFonts w:ascii="Arial" w:hAnsi="Arial" w:cs="Arial" w:hint="eastAsia"/>
          <w:b/>
          <w:sz w:val="24"/>
          <w:lang w:eastAsia="ja-JP"/>
        </w:rPr>
        <w:t>29</w:t>
      </w:r>
      <w:r w:rsidRPr="00C046A0">
        <w:rPr>
          <w:rFonts w:ascii="Arial" w:hAnsi="Arial" w:cs="Arial"/>
          <w:b/>
          <w:sz w:val="24"/>
        </w:rPr>
        <w:t xml:space="preserve"> – </w:t>
      </w:r>
      <w:r w:rsidRPr="00C046A0">
        <w:rPr>
          <w:rFonts w:ascii="Arial" w:hAnsi="Arial" w:cs="Arial" w:hint="eastAsia"/>
          <w:b/>
          <w:sz w:val="24"/>
          <w:lang w:eastAsia="ja-JP"/>
        </w:rPr>
        <w:t>30 June,</w:t>
      </w:r>
      <w:r w:rsidRPr="00C046A0">
        <w:rPr>
          <w:rFonts w:ascii="Arial" w:hAnsi="Arial" w:cs="Arial"/>
          <w:b/>
          <w:sz w:val="24"/>
        </w:rPr>
        <w:t xml:space="preserve"> 201</w:t>
      </w:r>
      <w:r w:rsidRPr="00C046A0">
        <w:rPr>
          <w:rFonts w:ascii="Arial" w:hAnsi="Arial" w:cs="Arial" w:hint="eastAsia"/>
          <w:b/>
          <w:sz w:val="24"/>
          <w:lang w:eastAsia="ja-JP"/>
        </w:rPr>
        <w:t>5</w:t>
      </w:r>
      <w:r w:rsidRPr="00C046A0">
        <w:rPr>
          <w:rFonts w:ascii="Arial" w:hAnsi="Arial" w:cs="Arial"/>
          <w:b/>
          <w:sz w:val="24"/>
        </w:rPr>
        <w:t xml:space="preserve">, </w:t>
      </w:r>
      <w:r w:rsidRPr="00C046A0">
        <w:rPr>
          <w:rFonts w:ascii="Arial" w:hAnsi="Arial" w:cs="Arial" w:hint="eastAsia"/>
          <w:b/>
          <w:sz w:val="24"/>
          <w:lang w:eastAsia="ja-JP"/>
        </w:rPr>
        <w:t>Sophia Antipolis, France</w:t>
      </w:r>
      <w:r w:rsidR="00DB5F92" w:rsidRPr="00C046A0">
        <w:rPr>
          <w:rFonts w:ascii="Arial" w:hAnsi="Arial" w:cs="Arial"/>
          <w:b/>
          <w:sz w:val="24"/>
        </w:rPr>
        <w:tab/>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Source:</w:t>
      </w:r>
      <w:r w:rsidRPr="00C046A0">
        <w:rPr>
          <w:rFonts w:ascii="Arial" w:eastAsia="MS Mincho" w:hAnsi="Arial"/>
          <w:b/>
          <w:lang w:eastAsia="ja-JP"/>
        </w:rPr>
        <w:tab/>
      </w:r>
      <w:r w:rsidR="007B2E33" w:rsidRPr="00C046A0">
        <w:rPr>
          <w:rFonts w:ascii="Arial" w:hAnsi="Arial"/>
          <w:b/>
          <w:lang w:val="en-US" w:eastAsia="zh-CN"/>
        </w:rPr>
        <w:t>Huawei, HiSilicon</w:t>
      </w:r>
      <w:r w:rsidR="00005B94">
        <w:rPr>
          <w:rFonts w:ascii="Arial" w:hAnsi="Arial"/>
          <w:b/>
          <w:lang w:val="en-US" w:eastAsia="zh-CN"/>
        </w:rPr>
        <w:t>, Deutsche Telekom AG</w:t>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Title:</w:t>
      </w:r>
      <w:r w:rsidRPr="00C046A0">
        <w:rPr>
          <w:rFonts w:ascii="Arial" w:eastAsia="MS Mincho" w:hAnsi="Arial"/>
          <w:b/>
          <w:lang w:eastAsia="ja-JP"/>
        </w:rPr>
        <w:tab/>
      </w:r>
      <w:r w:rsidR="000C7863" w:rsidRPr="00C046A0">
        <w:rPr>
          <w:rFonts w:ascii="Arial" w:eastAsia="MS Mincho" w:hAnsi="Arial"/>
          <w:b/>
          <w:lang w:eastAsia="ja-JP"/>
        </w:rPr>
        <w:t xml:space="preserve">Clarify </w:t>
      </w:r>
      <w:r w:rsidR="007F46A9" w:rsidRPr="00C046A0">
        <w:rPr>
          <w:rFonts w:ascii="Arial" w:eastAsia="MS Mincho" w:hAnsi="Arial"/>
          <w:b/>
          <w:lang w:eastAsia="ja-JP"/>
        </w:rPr>
        <w:t>some details in Annex B</w:t>
      </w:r>
      <w:r w:rsidR="00784011">
        <w:rPr>
          <w:rFonts w:ascii="Arial" w:eastAsia="MS Mincho" w:hAnsi="Arial"/>
          <w:b/>
          <w:lang w:eastAsia="ja-JP"/>
        </w:rPr>
        <w:t xml:space="preserve"> (MISC pCR)</w:t>
      </w:r>
    </w:p>
    <w:p w:rsidR="00DB5F92" w:rsidRPr="00C046A0" w:rsidRDefault="00DB5F92" w:rsidP="0078401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spacing w:before="120" w:after="0"/>
        <w:ind w:left="2127" w:hanging="2127"/>
        <w:rPr>
          <w:rFonts w:ascii="Arial" w:eastAsia="MS Mincho" w:hAnsi="Arial"/>
          <w:b/>
          <w:lang w:eastAsia="ja-JP"/>
        </w:rPr>
      </w:pPr>
      <w:r w:rsidRPr="00C046A0">
        <w:rPr>
          <w:rFonts w:ascii="Arial" w:eastAsia="MS Mincho" w:hAnsi="Arial"/>
          <w:b/>
          <w:lang w:eastAsia="ja-JP"/>
        </w:rPr>
        <w:t>Document for:</w:t>
      </w:r>
      <w:r w:rsidRPr="00C046A0">
        <w:rPr>
          <w:rFonts w:ascii="Arial" w:eastAsia="MS Mincho" w:hAnsi="Arial"/>
          <w:b/>
          <w:lang w:eastAsia="ja-JP"/>
        </w:rPr>
        <w:tab/>
        <w:t>Discussion</w:t>
      </w:r>
      <w:r w:rsidR="00B35C9E" w:rsidRPr="00C046A0">
        <w:rPr>
          <w:rFonts w:ascii="Arial" w:eastAsia="MS Mincho" w:hAnsi="Arial"/>
          <w:b/>
          <w:lang w:eastAsia="ja-JP"/>
        </w:rPr>
        <w:t>/approval</w:t>
      </w:r>
      <w:r w:rsidR="00784011">
        <w:rPr>
          <w:rFonts w:ascii="Arial" w:eastAsia="MS Mincho" w:hAnsi="Arial"/>
          <w:b/>
          <w:lang w:eastAsia="ja-JP"/>
        </w:rPr>
        <w:tab/>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Agenda Item:</w:t>
      </w:r>
      <w:r w:rsidRPr="00C046A0">
        <w:rPr>
          <w:rFonts w:ascii="Arial" w:eastAsia="MS Mincho" w:hAnsi="Arial"/>
          <w:b/>
          <w:lang w:eastAsia="ja-JP"/>
        </w:rPr>
        <w:tab/>
      </w:r>
      <w:r w:rsidR="007B2E33" w:rsidRPr="00C046A0">
        <w:rPr>
          <w:rFonts w:ascii="Arial" w:eastAsia="MS Mincho" w:hAnsi="Arial"/>
          <w:b/>
          <w:lang w:eastAsia="ja-JP"/>
        </w:rPr>
        <w:t>4</w:t>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Work Item / Release:</w:t>
      </w:r>
      <w:r w:rsidRPr="00C046A0">
        <w:rPr>
          <w:rFonts w:ascii="Arial" w:eastAsia="MS Mincho" w:hAnsi="Arial"/>
          <w:b/>
          <w:lang w:eastAsia="ja-JP"/>
        </w:rPr>
        <w:tab/>
      </w:r>
      <w:r w:rsidR="001A5F4E" w:rsidRPr="00C046A0">
        <w:rPr>
          <w:rFonts w:ascii="Arial" w:eastAsia="MS Mincho" w:hAnsi="Arial"/>
          <w:b/>
          <w:lang w:eastAsia="ja-JP"/>
        </w:rPr>
        <w:t>SCAS</w:t>
      </w:r>
      <w:r w:rsidR="00215F0B" w:rsidRPr="00C046A0">
        <w:rPr>
          <w:rFonts w:ascii="Arial" w:eastAsia="MS Mincho" w:hAnsi="Arial"/>
          <w:b/>
          <w:lang w:eastAsia="ja-JP"/>
        </w:rPr>
        <w:t xml:space="preserve"> / Rel-</w:t>
      </w:r>
      <w:r w:rsidR="00AD0594" w:rsidRPr="00C046A0">
        <w:rPr>
          <w:rFonts w:ascii="Arial" w:eastAsia="MS Mincho" w:hAnsi="Arial"/>
          <w:b/>
          <w:lang w:eastAsia="ja-JP"/>
        </w:rPr>
        <w:t xml:space="preserve">13 </w:t>
      </w:r>
    </w:p>
    <w:p w:rsidR="00DB5F92" w:rsidRPr="00C046A0" w:rsidRDefault="00DB5F92" w:rsidP="001C5730">
      <w:pPr>
        <w:spacing w:before="120" w:after="0"/>
        <w:ind w:left="2127" w:hanging="2127"/>
        <w:rPr>
          <w:rFonts w:ascii="Arial" w:eastAsia="MS Mincho" w:hAnsi="Arial"/>
          <w:i/>
          <w:lang w:eastAsia="ja-JP"/>
        </w:rPr>
      </w:pPr>
      <w:r w:rsidRPr="00C046A0">
        <w:rPr>
          <w:rFonts w:ascii="Arial" w:eastAsia="MS Mincho" w:hAnsi="Arial"/>
          <w:i/>
          <w:lang w:eastAsia="ja-JP"/>
        </w:rPr>
        <w:t xml:space="preserve">Abstract of the </w:t>
      </w:r>
      <w:r w:rsidR="001A5F4E" w:rsidRPr="00C046A0">
        <w:rPr>
          <w:rFonts w:ascii="Arial" w:eastAsia="MS Mincho" w:hAnsi="Arial"/>
          <w:i/>
          <w:lang w:eastAsia="ja-JP"/>
        </w:rPr>
        <w:t xml:space="preserve">contribution: </w:t>
      </w:r>
      <w:r w:rsidR="00DA08AC" w:rsidRPr="00C046A0">
        <w:rPr>
          <w:rFonts w:ascii="Arial" w:eastAsia="MS Mincho" w:hAnsi="Arial"/>
          <w:i/>
          <w:lang w:eastAsia="ja-JP"/>
        </w:rPr>
        <w:t xml:space="preserve">This contribution proposes to </w:t>
      </w:r>
      <w:r w:rsidR="00A12620">
        <w:rPr>
          <w:rFonts w:ascii="Arial" w:eastAsia="MS Mincho" w:hAnsi="Arial"/>
          <w:i/>
          <w:lang w:eastAsia="ja-JP"/>
        </w:rPr>
        <w:t>clarify</w:t>
      </w:r>
      <w:r w:rsidR="000C7863" w:rsidRPr="00C046A0">
        <w:rPr>
          <w:rFonts w:ascii="Arial" w:eastAsia="MS Mincho" w:hAnsi="Arial"/>
          <w:i/>
          <w:lang w:eastAsia="ja-JP"/>
        </w:rPr>
        <w:t xml:space="preserve"> in</w:t>
      </w:r>
      <w:r w:rsidR="006D08C6" w:rsidRPr="00C046A0">
        <w:rPr>
          <w:rFonts w:ascii="Arial" w:eastAsia="MS Mincho" w:hAnsi="Arial"/>
          <w:i/>
          <w:lang w:eastAsia="ja-JP"/>
        </w:rPr>
        <w:t xml:space="preserve"> annex B</w:t>
      </w:r>
      <w:r w:rsidR="00A12620">
        <w:rPr>
          <w:rFonts w:ascii="Arial" w:eastAsia="MS Mincho" w:hAnsi="Arial"/>
          <w:i/>
          <w:lang w:eastAsia="ja-JP"/>
        </w:rPr>
        <w:t xml:space="preserve">. 3.3.4.1.1, B.3.3.4.2.2, </w:t>
      </w:r>
      <w:r w:rsidR="00210F3D">
        <w:rPr>
          <w:rFonts w:ascii="Arial" w:eastAsia="MS Mincho" w:hAnsi="Arial"/>
          <w:i/>
          <w:lang w:eastAsia="ja-JP"/>
        </w:rPr>
        <w:t xml:space="preserve">B.3.3.4.3.1, </w:t>
      </w:r>
      <w:r w:rsidR="00A12620">
        <w:rPr>
          <w:rFonts w:ascii="Arial" w:eastAsia="MS Mincho" w:hAnsi="Arial"/>
          <w:i/>
          <w:lang w:eastAsia="ja-JP"/>
        </w:rPr>
        <w:t xml:space="preserve">and B.3.3.6.1 </w:t>
      </w:r>
      <w:r w:rsidR="006D08C6" w:rsidRPr="00C046A0">
        <w:rPr>
          <w:rFonts w:ascii="Arial" w:eastAsia="MS Mincho" w:hAnsi="Arial"/>
          <w:i/>
          <w:lang w:eastAsia="ja-JP"/>
        </w:rPr>
        <w:t xml:space="preserve"> of </w:t>
      </w:r>
      <w:r w:rsidR="00DA08AC" w:rsidRPr="00C046A0">
        <w:rPr>
          <w:rFonts w:ascii="Arial" w:eastAsia="MS Mincho" w:hAnsi="Arial"/>
          <w:i/>
          <w:lang w:eastAsia="ja-JP"/>
        </w:rPr>
        <w:t>TR 33.806</w:t>
      </w:r>
      <w:r w:rsidR="006D2E14" w:rsidRPr="00C046A0">
        <w:rPr>
          <w:rFonts w:ascii="Arial" w:eastAsia="MS Mincho" w:hAnsi="Arial"/>
          <w:i/>
          <w:lang w:eastAsia="ja-JP"/>
        </w:rPr>
        <w:t>.</w:t>
      </w:r>
      <w:r w:rsidR="00DA08AC" w:rsidRPr="00C046A0">
        <w:rPr>
          <w:rFonts w:ascii="Arial" w:eastAsia="MS Mincho" w:hAnsi="Arial"/>
          <w:i/>
          <w:lang w:eastAsia="ja-JP"/>
        </w:rPr>
        <w:t xml:space="preserve"> </w:t>
      </w:r>
    </w:p>
    <w:p w:rsidR="00DB5F92" w:rsidRPr="00C046A0" w:rsidRDefault="00F605F6" w:rsidP="00BE4CEA">
      <w:pPr>
        <w:pStyle w:val="berschrift1"/>
      </w:pPr>
      <w:r w:rsidRPr="00C046A0">
        <w:t>Introduction</w:t>
      </w:r>
      <w:r w:rsidR="00CD4E11" w:rsidRPr="00C046A0">
        <w:t xml:space="preserve"> </w:t>
      </w:r>
    </w:p>
    <w:p w:rsidR="007B2E33" w:rsidRPr="00C046A0" w:rsidRDefault="00C77D91" w:rsidP="00CD4B44">
      <w:r>
        <w:t>Existing text flow i</w:t>
      </w:r>
      <w:r w:rsidR="007F46A9" w:rsidRPr="00C046A0">
        <w:t xml:space="preserve">n B.3.3.4.1.1 </w:t>
      </w:r>
      <w:r>
        <w:t>was confusing (requirement - exception - examples how to meet requirement</w:t>
      </w:r>
      <w:r w:rsidR="002C146D">
        <w:t xml:space="preserve"> - requirement</w:t>
      </w:r>
      <w:r>
        <w:t xml:space="preserve">) and was re-arranged.  Moreover, </w:t>
      </w:r>
      <w:r w:rsidR="002C146D">
        <w:t>"</w:t>
      </w:r>
      <w:r w:rsidR="00352F22">
        <w:t>classified</w:t>
      </w:r>
      <w:r w:rsidR="002C146D">
        <w:t>"</w:t>
      </w:r>
      <w:r w:rsidR="00352F22">
        <w:t xml:space="preserve"> data needed to be replaced by the agreed wording "sensitive data".</w:t>
      </w:r>
    </w:p>
    <w:p w:rsidR="007B2E33" w:rsidRPr="00C046A0" w:rsidRDefault="00054A3F" w:rsidP="00CD4B44">
      <w:r w:rsidRPr="00C046A0">
        <w:t>B.3.3.4.3.1</w:t>
      </w:r>
      <w:r>
        <w:t xml:space="preserve"> suggests password length of 8 while </w:t>
      </w:r>
      <w:r w:rsidR="007F46A9" w:rsidRPr="00C046A0">
        <w:t xml:space="preserve">B.3.3.4.2.2 </w:t>
      </w:r>
      <w:r>
        <w:t>suggests</w:t>
      </w:r>
      <w:r w:rsidR="007F46A9" w:rsidRPr="00C046A0">
        <w:t xml:space="preserve"> length of password </w:t>
      </w:r>
      <w:r>
        <w:t xml:space="preserve">of 12.  </w:t>
      </w:r>
      <w:r w:rsidR="00352F22">
        <w:t xml:space="preserve">The explicit number in this place was replaced by a reference to clause </w:t>
      </w:r>
      <w:r w:rsidR="00130F2F">
        <w:t>B.3.3.4.3.1</w:t>
      </w:r>
      <w:r w:rsidR="00352F22">
        <w:t>, which is updated by a pCR to this meeting accordingly</w:t>
      </w:r>
      <w:r w:rsidR="00130F2F">
        <w:t xml:space="preserve">.  </w:t>
      </w:r>
    </w:p>
    <w:p w:rsidR="00D52C87" w:rsidRDefault="007F46A9" w:rsidP="00CD4B44">
      <w:r w:rsidRPr="00C046A0">
        <w:t xml:space="preserve"> In B.3.3.6.1,</w:t>
      </w:r>
      <w:r w:rsidR="00181B1A">
        <w:t xml:space="preserve"> i</w:t>
      </w:r>
      <w:r w:rsidR="000C7863" w:rsidRPr="00C046A0">
        <w:t xml:space="preserve">n the table, the description </w:t>
      </w:r>
      <w:r w:rsidR="00BC72EA">
        <w:t xml:space="preserve">about </w:t>
      </w:r>
      <w:r w:rsidR="000C7863" w:rsidRPr="00C046A0">
        <w:t xml:space="preserve">failed </w:t>
      </w:r>
      <w:r w:rsidR="00BC72EA">
        <w:t xml:space="preserve">login </w:t>
      </w:r>
      <w:r w:rsidR="000C7863" w:rsidRPr="00C046A0">
        <w:t xml:space="preserve">attempts should </w:t>
      </w:r>
      <w:r w:rsidR="00BC72EA">
        <w:t>not assume a specific implementation, describing if and how such attempts should be counted and correlated in the log</w:t>
      </w:r>
      <w:r w:rsidR="00ED6CF8">
        <w:t>.</w:t>
      </w:r>
      <w:r w:rsidR="00BC72EA">
        <w:t xml:space="preserve"> Solution details are up to implementation and operator log file analysis policy.</w:t>
      </w:r>
    </w:p>
    <w:p w:rsidR="00F605F6" w:rsidRDefault="00C474E5" w:rsidP="00F605F6">
      <w:pPr>
        <w:pStyle w:val="berschrift1"/>
      </w:pPr>
      <w:r>
        <w:t xml:space="preserve">Proposed </w:t>
      </w:r>
      <w:r w:rsidR="00B35AC4">
        <w:t>pCR</w:t>
      </w:r>
    </w:p>
    <w:p w:rsidR="00AF7D6A" w:rsidRDefault="005D3D25" w:rsidP="00AF7D6A">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sidR="00AF7D6A">
        <w:rPr>
          <w:rFonts w:cs="Arial"/>
          <w:noProof/>
          <w:sz w:val="44"/>
          <w:szCs w:val="44"/>
        </w:rPr>
        <w:t xml:space="preserve">OF </w:t>
      </w:r>
      <w:r w:rsidR="00D608B2">
        <w:rPr>
          <w:rFonts w:cs="Arial"/>
          <w:noProof/>
          <w:sz w:val="44"/>
          <w:szCs w:val="44"/>
        </w:rPr>
        <w:t>FIRST</w:t>
      </w:r>
      <w:r w:rsidR="00E856C0">
        <w:rPr>
          <w:rFonts w:cs="Arial"/>
          <w:noProof/>
          <w:sz w:val="44"/>
          <w:szCs w:val="44"/>
        </w:rPr>
        <w:t xml:space="preserve"> </w:t>
      </w:r>
      <w:r w:rsidRPr="0037228B">
        <w:rPr>
          <w:rFonts w:cs="Arial"/>
          <w:noProof/>
          <w:sz w:val="44"/>
          <w:szCs w:val="44"/>
        </w:rPr>
        <w:t>CHANGE</w:t>
      </w:r>
      <w:r w:rsidRPr="0037228B">
        <w:rPr>
          <w:rFonts w:cs="Arial"/>
          <w:noProof/>
          <w:sz w:val="44"/>
          <w:szCs w:val="44"/>
        </w:rPr>
        <w:tab/>
        <w:t>***</w:t>
      </w:r>
      <w:bookmarkStart w:id="0" w:name="_Toc397964290"/>
      <w:bookmarkStart w:id="1" w:name="_Toc404333522"/>
      <w:bookmarkStart w:id="2" w:name="_Toc404333767"/>
      <w:bookmarkStart w:id="3" w:name="_Toc404714075"/>
      <w:bookmarkStart w:id="4" w:name="_Toc404965937"/>
      <w:bookmarkStart w:id="5" w:name="_Toc404333603"/>
      <w:bookmarkStart w:id="6" w:name="_Toc404333848"/>
      <w:bookmarkStart w:id="7" w:name="_Toc404714156"/>
      <w:bookmarkStart w:id="8" w:name="_Toc411028263"/>
      <w:bookmarkStart w:id="9" w:name="_Toc411029470"/>
    </w:p>
    <w:p w:rsidR="00D608B2" w:rsidRDefault="005D6292" w:rsidP="005D6292">
      <w:pPr>
        <w:pStyle w:val="berschrift3"/>
        <w:numPr>
          <w:ilvl w:val="0"/>
          <w:numId w:val="0"/>
        </w:numPr>
        <w:rPr>
          <w:lang w:val="en-US" w:eastAsia="zh-CN"/>
        </w:rPr>
      </w:pPr>
      <w:r>
        <w:rPr>
          <w:lang w:val="en-US"/>
        </w:rPr>
        <w:t>B.3.3.</w:t>
      </w:r>
      <w:r>
        <w:rPr>
          <w:lang w:val="en-US" w:eastAsia="zh-CN"/>
        </w:rPr>
        <w:t>4</w:t>
      </w:r>
      <w:r>
        <w:rPr>
          <w:lang w:val="en-US" w:eastAsia="zh-CN"/>
        </w:rPr>
        <w:tab/>
        <w:t>Authentication and authorization</w:t>
      </w:r>
    </w:p>
    <w:p w:rsidR="0035075C" w:rsidRPr="0035075C" w:rsidRDefault="0035075C" w:rsidP="0035075C">
      <w:pPr>
        <w:pStyle w:val="berschrift5"/>
        <w:numPr>
          <w:ilvl w:val="0"/>
          <w:numId w:val="0"/>
        </w:numPr>
        <w:ind w:left="1008" w:hanging="1008"/>
      </w:pPr>
      <w:bookmarkStart w:id="10" w:name="_Toc411028228"/>
      <w:bookmarkStart w:id="11" w:name="_Toc417637691"/>
      <w:bookmarkStart w:id="12" w:name="_Toc411029432"/>
      <w:r w:rsidRPr="001E5EE2">
        <w:rPr>
          <w:lang w:eastAsia="zh-CN"/>
        </w:rPr>
        <w:t>B.3.3.4.1</w:t>
      </w:r>
      <w:r>
        <w:rPr>
          <w:lang w:eastAsia="zh-CN"/>
        </w:rPr>
        <w:tab/>
      </w:r>
      <w:r>
        <w:t>Authentication policy</w:t>
      </w:r>
      <w:bookmarkEnd w:id="10"/>
      <w:bookmarkEnd w:id="11"/>
      <w:bookmarkEnd w:id="12"/>
    </w:p>
    <w:p w:rsidR="005D6292" w:rsidRPr="0035075C" w:rsidRDefault="005D6292" w:rsidP="00275333">
      <w:pPr>
        <w:pStyle w:val="berschrift6"/>
        <w:numPr>
          <w:ilvl w:val="0"/>
          <w:numId w:val="0"/>
        </w:numPr>
        <w:ind w:left="1152" w:hanging="1152"/>
      </w:pPr>
      <w:r w:rsidRPr="0035075C">
        <w:t>B.3.3.4.1.1 System functions shall not be used or accessed without successful authentication and authorization</w:t>
      </w:r>
    </w:p>
    <w:p w:rsidR="00BA4344" w:rsidRPr="00E354EA" w:rsidRDefault="00BA4344" w:rsidP="00BA4344">
      <w:pPr>
        <w:rPr>
          <w:i/>
        </w:rPr>
      </w:pPr>
      <w:r w:rsidRPr="006A301C">
        <w:rPr>
          <w:i/>
        </w:rPr>
        <w:t>Requirement Name</w:t>
      </w:r>
      <w:r w:rsidRPr="00E354EA">
        <w:rPr>
          <w:i/>
        </w:rPr>
        <w:t xml:space="preserve">: </w:t>
      </w:r>
      <w:r w:rsidRPr="00E354EA">
        <w:t xml:space="preserve">System functions </w:t>
      </w:r>
      <w:r>
        <w:t>shall</w:t>
      </w:r>
      <w:r w:rsidRPr="00E354EA">
        <w:t xml:space="preserve"> not be used or accessed without successful authentication and authorization.</w:t>
      </w:r>
    </w:p>
    <w:p w:rsidR="00BA4344" w:rsidRPr="00AD2C6A" w:rsidRDefault="00BA4344" w:rsidP="00BA4344">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BA4344" w:rsidRDefault="00BA4344" w:rsidP="00BA4344">
      <w:r w:rsidRPr="005C7A7E">
        <w:rPr>
          <w:i/>
        </w:rPr>
        <w:t>Requirement Description</w:t>
      </w:r>
      <w:r>
        <w:t>:</w:t>
      </w:r>
    </w:p>
    <w:p w:rsidR="00BA4344" w:rsidRDefault="00BA4344" w:rsidP="00BA4344">
      <w:r w:rsidRPr="00FF57F6">
        <w:rPr>
          <w:spacing w:val="2"/>
        </w:rPr>
        <w:t xml:space="preserve">The </w:t>
      </w:r>
      <w:r w:rsidRPr="00FF57F6">
        <w:rPr>
          <w:spacing w:val="1"/>
        </w:rPr>
        <w:t>usag</w:t>
      </w:r>
      <w:r w:rsidRPr="00FF57F6">
        <w:t xml:space="preserve">e </w:t>
      </w:r>
      <w:r w:rsidRPr="00FF57F6">
        <w:rPr>
          <w:spacing w:val="1"/>
        </w:rPr>
        <w:t>o</w:t>
      </w:r>
      <w:r w:rsidRPr="00FF57F6">
        <w:t>f</w:t>
      </w:r>
      <w:r w:rsidRPr="00FF57F6">
        <w:rPr>
          <w:spacing w:val="3"/>
        </w:rPr>
        <w:t xml:space="preserve"> </w:t>
      </w:r>
      <w:r w:rsidRPr="00FF57F6">
        <w:t>a</w:t>
      </w:r>
      <w:r w:rsidRPr="00FF57F6">
        <w:rPr>
          <w:spacing w:val="4"/>
        </w:rPr>
        <w:t xml:space="preserve"> </w:t>
      </w:r>
      <w:r w:rsidRPr="00FF57F6">
        <w:rPr>
          <w:spacing w:val="1"/>
        </w:rPr>
        <w:t>syste</w:t>
      </w:r>
      <w:r w:rsidRPr="00FF57F6">
        <w:t>m</w:t>
      </w:r>
      <w:r w:rsidRPr="00FF57F6">
        <w:rPr>
          <w:spacing w:val="-1"/>
        </w:rPr>
        <w:t xml:space="preserve"> </w:t>
      </w:r>
      <w:r w:rsidRPr="00FF57F6">
        <w:rPr>
          <w:spacing w:val="1"/>
        </w:rPr>
        <w:t>function</w:t>
      </w:r>
      <w:r w:rsidRPr="00FF57F6">
        <w:t>s</w:t>
      </w:r>
      <w:r w:rsidRPr="00FF57F6">
        <w:rPr>
          <w:spacing w:val="-2"/>
        </w:rPr>
        <w:t xml:space="preserve"> </w:t>
      </w:r>
      <w:r w:rsidRPr="00FF57F6">
        <w:rPr>
          <w:spacing w:val="1"/>
        </w:rPr>
        <w:t>o</w:t>
      </w:r>
      <w:r w:rsidRPr="00FF57F6">
        <w:t>r</w:t>
      </w:r>
      <w:r w:rsidRPr="00FF57F6">
        <w:rPr>
          <w:spacing w:val="3"/>
        </w:rPr>
        <w:t xml:space="preserve"> </w:t>
      </w:r>
      <w:r w:rsidRPr="00FF57F6">
        <w:rPr>
          <w:spacing w:val="1"/>
        </w:rPr>
        <w:t>acces</w:t>
      </w:r>
      <w:r w:rsidRPr="00FF57F6">
        <w:t>s</w:t>
      </w:r>
      <w:r w:rsidRPr="00FF57F6">
        <w:rPr>
          <w:spacing w:val="-1"/>
        </w:rPr>
        <w:t xml:space="preserve"> </w:t>
      </w:r>
      <w:r w:rsidRPr="00FF57F6">
        <w:rPr>
          <w:spacing w:val="1"/>
        </w:rPr>
        <w:t>o</w:t>
      </w:r>
      <w:r w:rsidRPr="00FF57F6">
        <w:t>f</w:t>
      </w:r>
      <w:r w:rsidRPr="00FF57F6">
        <w:rPr>
          <w:spacing w:val="3"/>
        </w:rPr>
        <w:t xml:space="preserve"> </w:t>
      </w:r>
      <w:ins w:id="13" w:author="DTAG4" w:date="2015-06-17T12:26:00Z">
        <w:r w:rsidR="00C77D91">
          <w:rPr>
            <w:spacing w:val="3"/>
          </w:rPr>
          <w:t xml:space="preserve">sensitive </w:t>
        </w:r>
      </w:ins>
      <w:r w:rsidRPr="00FF57F6">
        <w:rPr>
          <w:spacing w:val="1"/>
        </w:rPr>
        <w:t>dat</w:t>
      </w:r>
      <w:r w:rsidRPr="00FF57F6">
        <w:t>a</w:t>
      </w:r>
      <w:r w:rsidRPr="00FF57F6">
        <w:rPr>
          <w:spacing w:val="1"/>
        </w:rPr>
        <w:t xml:space="preserve"> </w:t>
      </w:r>
      <w:del w:id="14" w:author="DTAG4" w:date="2015-06-17T12:26:00Z">
        <w:r w:rsidRPr="00FF57F6" w:rsidDel="00C77D91">
          <w:rPr>
            <w:spacing w:val="1"/>
          </w:rPr>
          <w:delText>classifie</w:delText>
        </w:r>
        <w:r w:rsidRPr="00FF57F6" w:rsidDel="00C77D91">
          <w:delText>d</w:delText>
        </w:r>
        <w:r w:rsidRPr="00FF57F6" w:rsidDel="00C77D91">
          <w:rPr>
            <w:spacing w:val="-2"/>
          </w:rPr>
          <w:delText xml:space="preserve"> </w:delText>
        </w:r>
        <w:r w:rsidRPr="00FF57F6" w:rsidDel="00C77D91">
          <w:rPr>
            <w:spacing w:val="1"/>
          </w:rPr>
          <w:delText>a</w:delText>
        </w:r>
        <w:r w:rsidRPr="00FF57F6" w:rsidDel="00C77D91">
          <w:delText>s</w:delText>
        </w:r>
        <w:r w:rsidRPr="00FF57F6" w:rsidDel="00C77D91">
          <w:rPr>
            <w:spacing w:val="3"/>
          </w:rPr>
          <w:delText xml:space="preserve"> </w:delText>
        </w:r>
        <w:r w:rsidRPr="00FF57F6" w:rsidDel="00C77D91">
          <w:rPr>
            <w:spacing w:val="1"/>
          </w:rPr>
          <w:delText>internal</w:delText>
        </w:r>
        <w:r w:rsidRPr="00FF57F6" w:rsidDel="00C77D91">
          <w:delText>,</w:delText>
        </w:r>
        <w:r w:rsidRPr="00FF57F6" w:rsidDel="00C77D91">
          <w:rPr>
            <w:spacing w:val="-1"/>
          </w:rPr>
          <w:delText xml:space="preserve"> </w:delText>
        </w:r>
        <w:r w:rsidRPr="00FF57F6" w:rsidDel="00C77D91">
          <w:rPr>
            <w:spacing w:val="1"/>
          </w:rPr>
          <w:delText>confidentia</w:delText>
        </w:r>
        <w:r w:rsidRPr="00FF57F6" w:rsidDel="00C77D91">
          <w:delText>l</w:delText>
        </w:r>
        <w:r w:rsidRPr="00FF57F6" w:rsidDel="00C77D91">
          <w:rPr>
            <w:spacing w:val="-4"/>
          </w:rPr>
          <w:delText xml:space="preserve"> </w:delText>
        </w:r>
        <w:r w:rsidRPr="00FF57F6" w:rsidDel="00C77D91">
          <w:rPr>
            <w:spacing w:val="1"/>
          </w:rPr>
          <w:delText>o</w:delText>
        </w:r>
        <w:r w:rsidRPr="00FF57F6" w:rsidDel="00C77D91">
          <w:delText>r</w:delText>
        </w:r>
        <w:r w:rsidRPr="00FF57F6" w:rsidDel="00C77D91">
          <w:rPr>
            <w:spacing w:val="3"/>
          </w:rPr>
          <w:delText xml:space="preserve"> </w:delText>
        </w:r>
        <w:r w:rsidRPr="00FF57F6" w:rsidDel="00C77D91">
          <w:rPr>
            <w:spacing w:val="1"/>
          </w:rPr>
          <w:delText>strictl</w:delText>
        </w:r>
        <w:r w:rsidRPr="00FF57F6" w:rsidDel="00C77D91">
          <w:delText xml:space="preserve">y </w:delText>
        </w:r>
        <w:r w:rsidRPr="00FF57F6" w:rsidDel="00C77D91">
          <w:rPr>
            <w:spacing w:val="1"/>
          </w:rPr>
          <w:delText>confidentia</w:delText>
        </w:r>
        <w:r w:rsidRPr="00FF57F6" w:rsidDel="00C77D91">
          <w:delText>l</w:delText>
        </w:r>
        <w:r w:rsidRPr="00FF57F6" w:rsidDel="00C77D91">
          <w:rPr>
            <w:spacing w:val="-4"/>
          </w:rPr>
          <w:delText xml:space="preserve"> </w:delText>
        </w:r>
      </w:del>
      <w:r>
        <w:rPr>
          <w:spacing w:val="1"/>
        </w:rPr>
        <w:t>shall</w:t>
      </w:r>
      <w:r w:rsidRPr="00FF57F6">
        <w:rPr>
          <w:spacing w:val="1"/>
        </w:rPr>
        <w:t xml:space="preserve"> only </w:t>
      </w:r>
      <w:r w:rsidRPr="00FF57F6">
        <w:t>be</w:t>
      </w:r>
      <w:r w:rsidRPr="00FF57F6">
        <w:rPr>
          <w:spacing w:val="-1"/>
        </w:rPr>
        <w:t xml:space="preserve"> </w:t>
      </w:r>
      <w:r w:rsidRPr="00FF57F6">
        <w:t>possible via</w:t>
      </w:r>
      <w:r w:rsidRPr="00FF57F6">
        <w:rPr>
          <w:spacing w:val="-6"/>
        </w:rPr>
        <w:t xml:space="preserve"> </w:t>
      </w:r>
      <w:r w:rsidRPr="00FF57F6">
        <w:t>unambiguous</w:t>
      </w:r>
      <w:r w:rsidRPr="00FF57F6">
        <w:rPr>
          <w:spacing w:val="-10"/>
        </w:rPr>
        <w:t xml:space="preserve"> </w:t>
      </w:r>
      <w:r w:rsidRPr="00FF57F6">
        <w:t>user</w:t>
      </w:r>
      <w:r w:rsidRPr="00FF57F6">
        <w:rPr>
          <w:spacing w:val="-2"/>
        </w:rPr>
        <w:t xml:space="preserve"> </w:t>
      </w:r>
      <w:r w:rsidRPr="00FF57F6">
        <w:t>identification</w:t>
      </w:r>
      <w:r w:rsidRPr="00FF57F6">
        <w:rPr>
          <w:spacing w:val="-9"/>
        </w:rPr>
        <w:t xml:space="preserve"> </w:t>
      </w:r>
      <w:r w:rsidRPr="00FF57F6">
        <w:t>and</w:t>
      </w:r>
      <w:r w:rsidRPr="00FF57F6">
        <w:rPr>
          <w:spacing w:val="-2"/>
        </w:rPr>
        <w:t xml:space="preserve"> </w:t>
      </w:r>
      <w:r w:rsidRPr="00FF57F6">
        <w:t>successful</w:t>
      </w:r>
      <w:r w:rsidRPr="00FF57F6">
        <w:rPr>
          <w:spacing w:val="-7"/>
        </w:rPr>
        <w:t xml:space="preserve"> </w:t>
      </w:r>
      <w:r w:rsidRPr="00FF57F6">
        <w:t>authentication</w:t>
      </w:r>
      <w:r w:rsidRPr="00FF57F6">
        <w:rPr>
          <w:spacing w:val="-10"/>
        </w:rPr>
        <w:t xml:space="preserve"> </w:t>
      </w:r>
      <w:r w:rsidRPr="00FF57F6">
        <w:t>on</w:t>
      </w:r>
      <w:r w:rsidRPr="00FF57F6">
        <w:rPr>
          <w:spacing w:val="-1"/>
        </w:rPr>
        <w:t xml:space="preserve"> </w:t>
      </w:r>
      <w:r w:rsidRPr="00FF57F6">
        <w:t>basis</w:t>
      </w:r>
      <w:r w:rsidRPr="00FF57F6">
        <w:rPr>
          <w:spacing w:val="-3"/>
        </w:rPr>
        <w:t xml:space="preserve"> </w:t>
      </w:r>
      <w:r w:rsidRPr="00FF57F6">
        <w:t>of</w:t>
      </w:r>
      <w:r w:rsidRPr="00FF57F6">
        <w:rPr>
          <w:spacing w:val="-1"/>
        </w:rPr>
        <w:t xml:space="preserve"> </w:t>
      </w:r>
      <w:r w:rsidRPr="00FF57F6">
        <w:t>the</w:t>
      </w:r>
      <w:r w:rsidRPr="00FF57F6">
        <w:rPr>
          <w:spacing w:val="-2"/>
        </w:rPr>
        <w:t xml:space="preserve"> </w:t>
      </w:r>
      <w:r w:rsidRPr="00FF57F6">
        <w:t>user</w:t>
      </w:r>
      <w:r w:rsidRPr="00FF57F6">
        <w:rPr>
          <w:spacing w:val="-2"/>
        </w:rPr>
        <w:t xml:space="preserve"> </w:t>
      </w:r>
      <w:r w:rsidRPr="00FF57F6">
        <w:t>name</w:t>
      </w:r>
      <w:r w:rsidRPr="00FF57F6">
        <w:rPr>
          <w:spacing w:val="-3"/>
        </w:rPr>
        <w:t xml:space="preserve"> </w:t>
      </w:r>
      <w:r w:rsidRPr="00FF57F6">
        <w:t>and</w:t>
      </w:r>
      <w:r w:rsidRPr="00FF57F6">
        <w:rPr>
          <w:spacing w:val="-2"/>
        </w:rPr>
        <w:t xml:space="preserve"> </w:t>
      </w:r>
      <w:r w:rsidRPr="00FF57F6">
        <w:t>at least</w:t>
      </w:r>
      <w:r w:rsidRPr="00FF57F6">
        <w:rPr>
          <w:spacing w:val="-3"/>
        </w:rPr>
        <w:t xml:space="preserve"> </w:t>
      </w:r>
      <w:r w:rsidRPr="00FF57F6">
        <w:t>one authentication</w:t>
      </w:r>
      <w:r w:rsidRPr="00FF57F6">
        <w:rPr>
          <w:spacing w:val="-9"/>
        </w:rPr>
        <w:t xml:space="preserve"> </w:t>
      </w:r>
      <w:r w:rsidRPr="00FF57F6">
        <w:t>attribute.</w:t>
      </w:r>
      <w:r w:rsidRPr="00FF57F6">
        <w:rPr>
          <w:spacing w:val="-5"/>
        </w:rPr>
        <w:t xml:space="preserve"> </w:t>
      </w:r>
      <w:ins w:id="15" w:author="DTAG4" w:date="2015-06-17T12:20:00Z">
        <w:r w:rsidR="00005B94">
          <w:rPr>
            <w:spacing w:val="-5"/>
          </w:rPr>
          <w:t>System functions comprise, for example</w:t>
        </w:r>
      </w:ins>
      <w:ins w:id="16" w:author="DTAG4" w:date="2015-06-17T12:21:00Z">
        <w:r w:rsidR="00005B94">
          <w:rPr>
            <w:spacing w:val="-5"/>
          </w:rPr>
          <w:t xml:space="preserve"> </w:t>
        </w:r>
        <w:commentRangeStart w:id="17"/>
        <w:r w:rsidR="00005B94" w:rsidRPr="00FF57F6">
          <w:rPr>
            <w:spacing w:val="2"/>
          </w:rPr>
          <w:t>networ</w:t>
        </w:r>
        <w:r w:rsidR="00005B94" w:rsidRPr="00FF57F6">
          <w:t>k</w:t>
        </w:r>
        <w:r w:rsidR="00005B94" w:rsidRPr="00FF57F6">
          <w:rPr>
            <w:spacing w:val="3"/>
          </w:rPr>
          <w:t xml:space="preserve"> </w:t>
        </w:r>
        <w:r w:rsidR="00005B94" w:rsidRPr="00FF57F6">
          <w:rPr>
            <w:spacing w:val="2"/>
          </w:rPr>
          <w:t>service</w:t>
        </w:r>
        <w:r w:rsidR="00005B94" w:rsidRPr="00FF57F6">
          <w:t>s</w:t>
        </w:r>
        <w:r w:rsidR="00005B94" w:rsidRPr="00FF57F6">
          <w:rPr>
            <w:spacing w:val="3"/>
          </w:rPr>
          <w:t xml:space="preserve"> </w:t>
        </w:r>
        <w:r w:rsidR="00005B94" w:rsidRPr="00FF57F6">
          <w:rPr>
            <w:spacing w:val="2"/>
          </w:rPr>
          <w:t>(lik</w:t>
        </w:r>
        <w:r w:rsidR="00005B94" w:rsidRPr="00FF57F6">
          <w:t>e</w:t>
        </w:r>
        <w:r w:rsidR="00005B94" w:rsidRPr="00FF57F6">
          <w:rPr>
            <w:spacing w:val="6"/>
          </w:rPr>
          <w:t xml:space="preserve"> </w:t>
        </w:r>
        <w:r w:rsidR="00005B94" w:rsidRPr="00FF57F6">
          <w:rPr>
            <w:spacing w:val="2"/>
          </w:rPr>
          <w:t>SSH</w:t>
        </w:r>
        <w:r w:rsidR="00005B94" w:rsidRPr="00FF57F6">
          <w:t>,</w:t>
        </w:r>
        <w:r w:rsidR="00005B94" w:rsidRPr="00FF57F6">
          <w:rPr>
            <w:spacing w:val="9"/>
          </w:rPr>
          <w:t xml:space="preserve"> </w:t>
        </w:r>
        <w:r w:rsidR="00005B94" w:rsidRPr="00FF57F6">
          <w:rPr>
            <w:spacing w:val="2"/>
          </w:rPr>
          <w:t>SFTP</w:t>
        </w:r>
        <w:r w:rsidR="00005B94" w:rsidRPr="00FF57F6">
          <w:t>,</w:t>
        </w:r>
        <w:r w:rsidR="00005B94" w:rsidRPr="00FF57F6">
          <w:rPr>
            <w:spacing w:val="4"/>
          </w:rPr>
          <w:t xml:space="preserve"> </w:t>
        </w:r>
        <w:r w:rsidR="00005B94" w:rsidRPr="00FF57F6">
          <w:rPr>
            <w:spacing w:val="2"/>
          </w:rPr>
          <w:t>We</w:t>
        </w:r>
        <w:r w:rsidR="00005B94" w:rsidRPr="00FF57F6">
          <w:t>b</w:t>
        </w:r>
        <w:r w:rsidR="00005B94" w:rsidRPr="00FF57F6">
          <w:rPr>
            <w:spacing w:val="5"/>
          </w:rPr>
          <w:t xml:space="preserve"> </w:t>
        </w:r>
        <w:r w:rsidR="00005B94" w:rsidRPr="00FF57F6">
          <w:rPr>
            <w:spacing w:val="2"/>
          </w:rPr>
          <w:t>services)</w:t>
        </w:r>
        <w:r w:rsidR="00005B94" w:rsidRPr="00FF57F6">
          <w:t>,</w:t>
        </w:r>
        <w:r w:rsidR="00005B94" w:rsidRPr="00FF57F6">
          <w:rPr>
            <w:spacing w:val="2"/>
          </w:rPr>
          <w:t xml:space="preserve"> loca</w:t>
        </w:r>
        <w:r w:rsidR="00005B94" w:rsidRPr="00FF57F6">
          <w:t>l</w:t>
        </w:r>
        <w:r w:rsidR="00005B94" w:rsidRPr="00FF57F6">
          <w:rPr>
            <w:spacing w:val="5"/>
          </w:rPr>
          <w:t xml:space="preserve"> </w:t>
        </w:r>
        <w:r w:rsidR="00005B94" w:rsidRPr="00FF57F6">
          <w:rPr>
            <w:spacing w:val="2"/>
          </w:rPr>
          <w:t>acces</w:t>
        </w:r>
        <w:r w:rsidR="00005B94" w:rsidRPr="00FF57F6">
          <w:t>s</w:t>
        </w:r>
        <w:r w:rsidR="00005B94" w:rsidRPr="00FF57F6">
          <w:rPr>
            <w:spacing w:val="3"/>
          </w:rPr>
          <w:t xml:space="preserve"> </w:t>
        </w:r>
        <w:r w:rsidR="00005B94" w:rsidRPr="00FF57F6">
          <w:rPr>
            <w:spacing w:val="2"/>
          </w:rPr>
          <w:t>vi</w:t>
        </w:r>
        <w:r w:rsidR="00005B94" w:rsidRPr="00FF57F6">
          <w:t>a</w:t>
        </w:r>
        <w:r w:rsidR="00005B94" w:rsidRPr="00FF57F6">
          <w:rPr>
            <w:spacing w:val="7"/>
          </w:rPr>
          <w:t xml:space="preserve"> </w:t>
        </w:r>
        <w:r w:rsidR="00005B94" w:rsidRPr="00FF57F6">
          <w:t>a</w:t>
        </w:r>
        <w:r w:rsidR="00005B94" w:rsidRPr="00FF57F6">
          <w:rPr>
            <w:spacing w:val="8"/>
          </w:rPr>
          <w:t xml:space="preserve"> </w:t>
        </w:r>
        <w:r w:rsidR="00005B94" w:rsidRPr="00FF57F6">
          <w:rPr>
            <w:spacing w:val="2"/>
          </w:rPr>
          <w:t>managemen</w:t>
        </w:r>
        <w:r w:rsidR="00005B94" w:rsidRPr="00FF57F6">
          <w:t>t</w:t>
        </w:r>
        <w:r w:rsidR="00005B94" w:rsidRPr="00FF57F6">
          <w:rPr>
            <w:spacing w:val="-2"/>
          </w:rPr>
          <w:t xml:space="preserve"> </w:t>
        </w:r>
        <w:r w:rsidR="00005B94" w:rsidRPr="00FF57F6">
          <w:rPr>
            <w:spacing w:val="2"/>
          </w:rPr>
          <w:t>console</w:t>
        </w:r>
        <w:r w:rsidR="00005B94" w:rsidRPr="00FF57F6">
          <w:t>,</w:t>
        </w:r>
        <w:r w:rsidR="00005B94" w:rsidRPr="00FF57F6">
          <w:rPr>
            <w:spacing w:val="2"/>
          </w:rPr>
          <w:t xml:space="preserve"> loca</w:t>
        </w:r>
        <w:r w:rsidR="00005B94" w:rsidRPr="00FF57F6">
          <w:t>l</w:t>
        </w:r>
        <w:r w:rsidR="00005B94" w:rsidRPr="00FF57F6">
          <w:rPr>
            <w:spacing w:val="5"/>
          </w:rPr>
          <w:t xml:space="preserve"> </w:t>
        </w:r>
        <w:r w:rsidR="00005B94" w:rsidRPr="00FF57F6">
          <w:rPr>
            <w:spacing w:val="2"/>
          </w:rPr>
          <w:t>usag</w:t>
        </w:r>
        <w:r w:rsidR="00005B94" w:rsidRPr="00FF57F6">
          <w:t>e</w:t>
        </w:r>
        <w:r w:rsidR="00005B94" w:rsidRPr="00FF57F6">
          <w:rPr>
            <w:spacing w:val="4"/>
          </w:rPr>
          <w:t xml:space="preserve"> </w:t>
        </w:r>
        <w:r w:rsidR="00005B94" w:rsidRPr="00FF57F6">
          <w:rPr>
            <w:spacing w:val="2"/>
          </w:rPr>
          <w:t>o</w:t>
        </w:r>
        <w:r w:rsidR="00005B94" w:rsidRPr="00FF57F6">
          <w:t>f</w:t>
        </w:r>
        <w:r w:rsidR="00005B94" w:rsidRPr="00FF57F6">
          <w:rPr>
            <w:spacing w:val="7"/>
          </w:rPr>
          <w:t xml:space="preserve"> </w:t>
        </w:r>
        <w:r w:rsidR="00005B94" w:rsidRPr="00FF57F6">
          <w:rPr>
            <w:spacing w:val="2"/>
          </w:rPr>
          <w:t xml:space="preserve">operating </w:t>
        </w:r>
        <w:r w:rsidR="00005B94" w:rsidRPr="00FF57F6">
          <w:t>systems</w:t>
        </w:r>
        <w:r w:rsidR="00005B94" w:rsidRPr="00FF57F6">
          <w:rPr>
            <w:spacing w:val="-6"/>
          </w:rPr>
          <w:t xml:space="preserve"> </w:t>
        </w:r>
        <w:r w:rsidR="00005B94" w:rsidRPr="00FF57F6">
          <w:t>and</w:t>
        </w:r>
        <w:r w:rsidR="00005B94" w:rsidRPr="00FF57F6">
          <w:rPr>
            <w:spacing w:val="-3"/>
          </w:rPr>
          <w:t xml:space="preserve"> </w:t>
        </w:r>
        <w:r w:rsidR="00005B94">
          <w:t>application</w:t>
        </w:r>
      </w:ins>
      <w:ins w:id="18" w:author="DTAG4" w:date="2015-06-17T12:38:00Z">
        <w:r w:rsidR="002C146D">
          <w:t>s</w:t>
        </w:r>
      </w:ins>
      <w:ins w:id="19" w:author="DTAG4" w:date="2015-06-17T12:39:00Z">
        <w:r w:rsidR="002C146D">
          <w:t xml:space="preserve">. </w:t>
        </w:r>
      </w:ins>
      <w:moveToRangeStart w:id="20" w:author="DTAG4" w:date="2015-06-17T12:39:00Z" w:name="move422308070"/>
      <w:moveTo w:id="21" w:author="DTAG4" w:date="2015-06-17T12:39:00Z">
        <w:r w:rsidR="002C146D" w:rsidRPr="00FF57F6">
          <w:t>This</w:t>
        </w:r>
        <w:r w:rsidR="002C146D" w:rsidRPr="00FF57F6">
          <w:rPr>
            <w:spacing w:val="-3"/>
          </w:rPr>
          <w:t xml:space="preserve"> </w:t>
        </w:r>
        <w:r w:rsidR="002C146D" w:rsidRPr="00FF57F6">
          <w:t>requirement</w:t>
        </w:r>
        <w:r w:rsidR="002C146D" w:rsidRPr="00FF57F6">
          <w:rPr>
            <w:spacing w:val="-10"/>
          </w:rPr>
          <w:t xml:space="preserve"> </w:t>
        </w:r>
        <w:r w:rsidR="002C146D">
          <w:t>shall</w:t>
        </w:r>
        <w:r w:rsidR="002C146D" w:rsidRPr="00FF57F6">
          <w:rPr>
            <w:spacing w:val="-4"/>
          </w:rPr>
          <w:t xml:space="preserve"> </w:t>
        </w:r>
        <w:r w:rsidR="002C146D" w:rsidRPr="00FF57F6">
          <w:t>also</w:t>
        </w:r>
        <w:r w:rsidR="002C146D" w:rsidRPr="00FF57F6">
          <w:rPr>
            <w:spacing w:val="-3"/>
          </w:rPr>
          <w:t xml:space="preserve"> </w:t>
        </w:r>
        <w:r w:rsidR="002C146D" w:rsidRPr="00FF57F6">
          <w:t>be</w:t>
        </w:r>
        <w:r w:rsidR="002C146D" w:rsidRPr="00FF57F6">
          <w:rPr>
            <w:spacing w:val="-2"/>
          </w:rPr>
          <w:t xml:space="preserve"> </w:t>
        </w:r>
        <w:r w:rsidR="002C146D" w:rsidRPr="00FF57F6">
          <w:t>applied</w:t>
        </w:r>
        <w:r w:rsidR="002C146D" w:rsidRPr="00FF57F6">
          <w:rPr>
            <w:spacing w:val="-6"/>
          </w:rPr>
          <w:t xml:space="preserve"> </w:t>
        </w:r>
        <w:r w:rsidR="002C146D" w:rsidRPr="00FF57F6">
          <w:t>to</w:t>
        </w:r>
        <w:r w:rsidR="002C146D" w:rsidRPr="00FF57F6">
          <w:rPr>
            <w:spacing w:val="-2"/>
          </w:rPr>
          <w:t xml:space="preserve"> </w:t>
        </w:r>
        <w:r w:rsidR="002C146D" w:rsidRPr="00FF57F6">
          <w:t>accounts</w:t>
        </w:r>
        <w:r w:rsidR="002C146D" w:rsidRPr="00FF57F6">
          <w:rPr>
            <w:spacing w:val="-7"/>
          </w:rPr>
          <w:t xml:space="preserve"> </w:t>
        </w:r>
        <w:r w:rsidR="002C146D" w:rsidRPr="00FF57F6">
          <w:t>that</w:t>
        </w:r>
        <w:r w:rsidR="002C146D" w:rsidRPr="00FF57F6">
          <w:rPr>
            <w:spacing w:val="-3"/>
          </w:rPr>
          <w:t xml:space="preserve"> </w:t>
        </w:r>
        <w:r w:rsidR="002C146D" w:rsidRPr="00FF57F6">
          <w:t>are</w:t>
        </w:r>
        <w:r w:rsidR="002C146D" w:rsidRPr="00FF57F6">
          <w:rPr>
            <w:spacing w:val="-3"/>
          </w:rPr>
          <w:t xml:space="preserve"> </w:t>
        </w:r>
        <w:r w:rsidR="002C146D" w:rsidRPr="00FF57F6">
          <w:t>only</w:t>
        </w:r>
        <w:r w:rsidR="002C146D" w:rsidRPr="00FF57F6">
          <w:rPr>
            <w:spacing w:val="-3"/>
          </w:rPr>
          <w:t xml:space="preserve"> </w:t>
        </w:r>
        <w:r w:rsidR="002C146D" w:rsidRPr="00FF57F6">
          <w:t>used</w:t>
        </w:r>
        <w:r w:rsidR="002C146D" w:rsidRPr="00FF57F6">
          <w:rPr>
            <w:spacing w:val="-4"/>
          </w:rPr>
          <w:t xml:space="preserve"> </w:t>
        </w:r>
        <w:r w:rsidR="002C146D" w:rsidRPr="00FF57F6">
          <w:t>for</w:t>
        </w:r>
        <w:r w:rsidR="002C146D" w:rsidRPr="00FF57F6">
          <w:rPr>
            <w:spacing w:val="-2"/>
          </w:rPr>
          <w:t xml:space="preserve"> </w:t>
        </w:r>
        <w:r w:rsidR="002C146D" w:rsidRPr="00FF57F6">
          <w:t>communication</w:t>
        </w:r>
        <w:r w:rsidR="002C146D" w:rsidRPr="00FF57F6">
          <w:rPr>
            <w:spacing w:val="-12"/>
          </w:rPr>
          <w:t xml:space="preserve"> </w:t>
        </w:r>
        <w:r w:rsidR="002C146D" w:rsidRPr="00FF57F6">
          <w:t>between</w:t>
        </w:r>
        <w:r w:rsidR="002C146D" w:rsidRPr="00FF57F6">
          <w:rPr>
            <w:spacing w:val="-7"/>
          </w:rPr>
          <w:t xml:space="preserve"> </w:t>
        </w:r>
        <w:r w:rsidR="002C146D" w:rsidRPr="00FF57F6">
          <w:t>systems.</w:t>
        </w:r>
      </w:moveTo>
      <w:moveToRangeEnd w:id="20"/>
      <w:commentRangeEnd w:id="17"/>
      <w:ins w:id="22" w:author="DTAG4" w:date="2015-06-17T12:21:00Z">
        <w:r w:rsidR="00005B94">
          <w:rPr>
            <w:rStyle w:val="Kommentarzeichen"/>
          </w:rPr>
          <w:commentReference w:id="17"/>
        </w:r>
      </w:ins>
      <w:ins w:id="23" w:author="DTAG4" w:date="2015-06-17T12:20:00Z">
        <w:r w:rsidR="00005B94">
          <w:rPr>
            <w:spacing w:val="-5"/>
          </w:rPr>
          <w:t xml:space="preserve">, </w:t>
        </w:r>
      </w:ins>
      <w:r w:rsidRPr="00FF57F6">
        <w:t xml:space="preserve">An exception to </w:t>
      </w:r>
      <w:del w:id="24" w:author="DTAG4" w:date="2015-06-17T12:24:00Z">
        <w:r w:rsidRPr="00FF57F6" w:rsidDel="00C77D91">
          <w:delText>this</w:delText>
        </w:r>
        <w:r w:rsidRPr="00FF57F6" w:rsidDel="00C77D91">
          <w:rPr>
            <w:spacing w:val="-1"/>
          </w:rPr>
          <w:delText xml:space="preserve"> </w:delText>
        </w:r>
      </w:del>
      <w:ins w:id="25" w:author="DTAG4" w:date="2015-06-17T12:24:00Z">
        <w:r w:rsidR="00C77D91">
          <w:t xml:space="preserve">the authentication and </w:t>
        </w:r>
      </w:ins>
      <w:ins w:id="26" w:author="DTAG4" w:date="2015-06-17T12:25:00Z">
        <w:r w:rsidR="00C77D91">
          <w:t>authorisation requirement</w:t>
        </w:r>
      </w:ins>
      <w:ins w:id="27" w:author="DTAG4" w:date="2015-06-17T12:24:00Z">
        <w:r w:rsidR="00C77D91" w:rsidRPr="00FF57F6">
          <w:rPr>
            <w:spacing w:val="-1"/>
          </w:rPr>
          <w:t xml:space="preserve"> </w:t>
        </w:r>
      </w:ins>
      <w:r w:rsidRPr="00FF57F6">
        <w:t>are</w:t>
      </w:r>
      <w:r w:rsidRPr="00FF57F6">
        <w:rPr>
          <w:spacing w:val="-1"/>
        </w:rPr>
        <w:t xml:space="preserve"> </w:t>
      </w:r>
      <w:r w:rsidRPr="00FF57F6">
        <w:t>functions</w:t>
      </w:r>
      <w:r w:rsidRPr="00FF57F6">
        <w:rPr>
          <w:spacing w:val="-5"/>
        </w:rPr>
        <w:t xml:space="preserve"> </w:t>
      </w:r>
      <w:r w:rsidRPr="00FF57F6">
        <w:t>for public</w:t>
      </w:r>
      <w:r w:rsidRPr="00FF57F6">
        <w:rPr>
          <w:spacing w:val="-3"/>
        </w:rPr>
        <w:t xml:space="preserve"> </w:t>
      </w:r>
      <w:r w:rsidRPr="00FF57F6">
        <w:t>use</w:t>
      </w:r>
      <w:r w:rsidRPr="00FF57F6">
        <w:rPr>
          <w:spacing w:val="2"/>
        </w:rPr>
        <w:t xml:space="preserve"> </w:t>
      </w:r>
      <w:r w:rsidRPr="00FF57F6">
        <w:t>such</w:t>
      </w:r>
      <w:r w:rsidRPr="00FF57F6">
        <w:rPr>
          <w:spacing w:val="2"/>
        </w:rPr>
        <w:t xml:space="preserve"> </w:t>
      </w:r>
      <w:r w:rsidRPr="00FF57F6">
        <w:t>as those</w:t>
      </w:r>
      <w:r w:rsidRPr="00FF57F6">
        <w:rPr>
          <w:spacing w:val="-2"/>
        </w:rPr>
        <w:t xml:space="preserve"> </w:t>
      </w:r>
      <w:r w:rsidRPr="00FF57F6">
        <w:t>for a</w:t>
      </w:r>
      <w:r w:rsidRPr="00FF57F6">
        <w:rPr>
          <w:spacing w:val="1"/>
        </w:rPr>
        <w:t xml:space="preserve"> </w:t>
      </w:r>
      <w:r w:rsidRPr="00FF57F6">
        <w:t>Web</w:t>
      </w:r>
      <w:r w:rsidRPr="00FF57F6">
        <w:rPr>
          <w:spacing w:val="-2"/>
        </w:rPr>
        <w:t xml:space="preserve"> </w:t>
      </w:r>
      <w:r w:rsidRPr="00FF57F6">
        <w:t>server</w:t>
      </w:r>
      <w:r w:rsidRPr="00FF57F6">
        <w:rPr>
          <w:spacing w:val="-3"/>
        </w:rPr>
        <w:t xml:space="preserve"> </w:t>
      </w:r>
      <w:r w:rsidRPr="00FF57F6">
        <w:t>on the</w:t>
      </w:r>
      <w:r w:rsidRPr="00FF57F6">
        <w:rPr>
          <w:spacing w:val="-1"/>
        </w:rPr>
        <w:t xml:space="preserve"> </w:t>
      </w:r>
      <w:r w:rsidRPr="00FF57F6">
        <w:t xml:space="preserve">Internet, </w:t>
      </w:r>
      <w:r w:rsidRPr="00FF57F6">
        <w:rPr>
          <w:spacing w:val="1"/>
        </w:rPr>
        <w:t>vi</w:t>
      </w:r>
      <w:r w:rsidRPr="00FF57F6">
        <w:t>a</w:t>
      </w:r>
      <w:r w:rsidRPr="00FF57F6">
        <w:rPr>
          <w:spacing w:val="3"/>
        </w:rPr>
        <w:t xml:space="preserve"> </w:t>
      </w:r>
      <w:r w:rsidRPr="00FF57F6">
        <w:rPr>
          <w:spacing w:val="1"/>
        </w:rPr>
        <w:t>whic</w:t>
      </w:r>
      <w:r w:rsidRPr="00FF57F6">
        <w:t xml:space="preserve">h </w:t>
      </w:r>
      <w:r w:rsidRPr="00FF57F6">
        <w:rPr>
          <w:spacing w:val="1"/>
        </w:rPr>
        <w:t>informatio</w:t>
      </w:r>
      <w:r w:rsidRPr="00FF57F6">
        <w:t>n</w:t>
      </w:r>
      <w:r w:rsidRPr="00FF57F6">
        <w:rPr>
          <w:spacing w:val="-4"/>
        </w:rPr>
        <w:t xml:space="preserve"> </w:t>
      </w:r>
      <w:r w:rsidRPr="00FF57F6">
        <w:rPr>
          <w:spacing w:val="1"/>
        </w:rPr>
        <w:t>i</w:t>
      </w:r>
      <w:r w:rsidRPr="00FF57F6">
        <w:t>s</w:t>
      </w:r>
      <w:r w:rsidRPr="00FF57F6">
        <w:rPr>
          <w:spacing w:val="4"/>
        </w:rPr>
        <w:t xml:space="preserve"> </w:t>
      </w:r>
      <w:r w:rsidRPr="00FF57F6">
        <w:rPr>
          <w:spacing w:val="1"/>
        </w:rPr>
        <w:t>mad</w:t>
      </w:r>
      <w:r w:rsidRPr="00FF57F6">
        <w:t xml:space="preserve">e </w:t>
      </w:r>
      <w:r w:rsidRPr="00FF57F6">
        <w:rPr>
          <w:spacing w:val="1"/>
        </w:rPr>
        <w:t>availabl</w:t>
      </w:r>
      <w:r w:rsidRPr="00FF57F6">
        <w:t>e</w:t>
      </w:r>
      <w:r w:rsidRPr="00FF57F6">
        <w:rPr>
          <w:spacing w:val="-2"/>
        </w:rPr>
        <w:t xml:space="preserve"> </w:t>
      </w:r>
      <w:r w:rsidRPr="00FF57F6">
        <w:rPr>
          <w:spacing w:val="1"/>
        </w:rPr>
        <w:t>t</w:t>
      </w:r>
      <w:r w:rsidRPr="00FF57F6">
        <w:t>o</w:t>
      </w:r>
      <w:r w:rsidRPr="00FF57F6">
        <w:rPr>
          <w:spacing w:val="3"/>
        </w:rPr>
        <w:t xml:space="preserve"> </w:t>
      </w:r>
      <w:r w:rsidRPr="00FF57F6">
        <w:rPr>
          <w:spacing w:val="1"/>
        </w:rPr>
        <w:t>th</w:t>
      </w:r>
      <w:r w:rsidRPr="00FF57F6">
        <w:t>e</w:t>
      </w:r>
      <w:r w:rsidRPr="00FF57F6">
        <w:rPr>
          <w:spacing w:val="2"/>
        </w:rPr>
        <w:t xml:space="preserve"> </w:t>
      </w:r>
      <w:r w:rsidRPr="00FF57F6">
        <w:rPr>
          <w:spacing w:val="1"/>
        </w:rPr>
        <w:t>public</w:t>
      </w:r>
      <w:r w:rsidRPr="00FF57F6">
        <w:t xml:space="preserve">. </w:t>
      </w:r>
    </w:p>
    <w:p w:rsidR="00BA4344" w:rsidRPr="00FF57F6" w:rsidDel="00005B94" w:rsidRDefault="00BA4344" w:rsidP="00BA4344">
      <w:pPr>
        <w:rPr>
          <w:del w:id="28" w:author="DTAG4" w:date="2015-06-17T12:22:00Z"/>
        </w:rPr>
      </w:pPr>
      <w:del w:id="29" w:author="DTAG4" w:date="2015-06-17T12:22:00Z">
        <w:r w:rsidRPr="00FF57F6" w:rsidDel="00005B94">
          <w:rPr>
            <w:spacing w:val="1"/>
          </w:rPr>
          <w:delText>Example</w:delText>
        </w:r>
        <w:r w:rsidRPr="00FF57F6" w:rsidDel="00005B94">
          <w:delText>s</w:delText>
        </w:r>
        <w:r w:rsidRPr="00FF57F6" w:rsidDel="00005B94">
          <w:rPr>
            <w:spacing w:val="-3"/>
          </w:rPr>
          <w:delText xml:space="preserve"> </w:delText>
        </w:r>
        <w:r w:rsidRPr="00FF57F6" w:rsidDel="00005B94">
          <w:rPr>
            <w:spacing w:val="1"/>
          </w:rPr>
          <w:delText>fo</w:delText>
        </w:r>
        <w:r w:rsidRPr="00FF57F6" w:rsidDel="00005B94">
          <w:delText>r</w:delText>
        </w:r>
        <w:r w:rsidRPr="00FF57F6" w:rsidDel="00005B94">
          <w:rPr>
            <w:spacing w:val="3"/>
          </w:rPr>
          <w:delText xml:space="preserve"> </w:delText>
        </w:r>
        <w:r w:rsidRPr="00FF57F6" w:rsidDel="00005B94">
          <w:rPr>
            <w:spacing w:val="1"/>
          </w:rPr>
          <w:delText>function</w:delText>
        </w:r>
        <w:r w:rsidRPr="00FF57F6" w:rsidDel="00005B94">
          <w:delText>s</w:delText>
        </w:r>
        <w:r w:rsidRPr="00FF57F6" w:rsidDel="00005B94">
          <w:rPr>
            <w:spacing w:val="-2"/>
          </w:rPr>
          <w:delText xml:space="preserve"> </w:delText>
        </w:r>
        <w:r w:rsidRPr="00FF57F6" w:rsidDel="00005B94">
          <w:rPr>
            <w:spacing w:val="1"/>
          </w:rPr>
          <w:delText>whic</w:delText>
        </w:r>
        <w:r w:rsidRPr="00FF57F6" w:rsidDel="00005B94">
          <w:delText xml:space="preserve">h </w:delText>
        </w:r>
        <w:r w:rsidRPr="00FF57F6" w:rsidDel="00005B94">
          <w:rPr>
            <w:spacing w:val="1"/>
          </w:rPr>
          <w:delText>requir</w:delText>
        </w:r>
        <w:r w:rsidRPr="00FF57F6" w:rsidDel="00005B94">
          <w:delText>e</w:delText>
        </w:r>
        <w:r w:rsidRPr="00FF57F6" w:rsidDel="00005B94">
          <w:rPr>
            <w:spacing w:val="-1"/>
          </w:rPr>
          <w:delText xml:space="preserve"> </w:delText>
        </w:r>
        <w:r w:rsidRPr="00FF57F6" w:rsidDel="00005B94">
          <w:rPr>
            <w:spacing w:val="1"/>
          </w:rPr>
          <w:delText>prio</w:delText>
        </w:r>
        <w:r w:rsidRPr="00FF57F6" w:rsidDel="00005B94">
          <w:delText>r</w:delText>
        </w:r>
        <w:r w:rsidRPr="00FF57F6" w:rsidDel="00005B94">
          <w:rPr>
            <w:spacing w:val="1"/>
          </w:rPr>
          <w:delText xml:space="preserve"> authenticatio</w:delText>
        </w:r>
        <w:r w:rsidRPr="00FF57F6" w:rsidDel="00005B94">
          <w:delText>n</w:delText>
        </w:r>
        <w:r w:rsidRPr="00FF57F6" w:rsidDel="00005B94">
          <w:rPr>
            <w:spacing w:val="-6"/>
          </w:rPr>
          <w:delText xml:space="preserve"> </w:delText>
        </w:r>
        <w:r w:rsidRPr="00FF57F6" w:rsidDel="00005B94">
          <w:rPr>
            <w:spacing w:val="1"/>
          </w:rPr>
          <w:delText xml:space="preserve">are </w:delText>
        </w:r>
        <w:r w:rsidRPr="00FF57F6" w:rsidDel="00005B94">
          <w:rPr>
            <w:spacing w:val="2"/>
          </w:rPr>
          <w:delText>networ</w:delText>
        </w:r>
        <w:r w:rsidRPr="00FF57F6" w:rsidDel="00005B94">
          <w:delText>k</w:delText>
        </w:r>
        <w:r w:rsidRPr="00FF57F6" w:rsidDel="00005B94">
          <w:rPr>
            <w:spacing w:val="3"/>
          </w:rPr>
          <w:delText xml:space="preserve"> </w:delText>
        </w:r>
        <w:r w:rsidRPr="00FF57F6" w:rsidDel="00005B94">
          <w:rPr>
            <w:spacing w:val="2"/>
          </w:rPr>
          <w:delText>service</w:delText>
        </w:r>
        <w:r w:rsidRPr="00FF57F6" w:rsidDel="00005B94">
          <w:delText>s</w:delText>
        </w:r>
        <w:r w:rsidRPr="00FF57F6" w:rsidDel="00005B94">
          <w:rPr>
            <w:spacing w:val="3"/>
          </w:rPr>
          <w:delText xml:space="preserve"> </w:delText>
        </w:r>
        <w:r w:rsidRPr="00FF57F6" w:rsidDel="00005B94">
          <w:rPr>
            <w:spacing w:val="2"/>
          </w:rPr>
          <w:delText>(lik</w:delText>
        </w:r>
        <w:r w:rsidRPr="00FF57F6" w:rsidDel="00005B94">
          <w:delText>e</w:delText>
        </w:r>
        <w:r w:rsidRPr="00FF57F6" w:rsidDel="00005B94">
          <w:rPr>
            <w:spacing w:val="6"/>
          </w:rPr>
          <w:delText xml:space="preserve"> </w:delText>
        </w:r>
        <w:r w:rsidRPr="00FF57F6" w:rsidDel="00005B94">
          <w:rPr>
            <w:spacing w:val="2"/>
          </w:rPr>
          <w:delText>SSH</w:delText>
        </w:r>
        <w:r w:rsidRPr="00FF57F6" w:rsidDel="00005B94">
          <w:delText>,</w:delText>
        </w:r>
        <w:r w:rsidRPr="00FF57F6" w:rsidDel="00005B94">
          <w:rPr>
            <w:spacing w:val="9"/>
          </w:rPr>
          <w:delText xml:space="preserve"> </w:delText>
        </w:r>
        <w:r w:rsidRPr="00FF57F6" w:rsidDel="00005B94">
          <w:rPr>
            <w:spacing w:val="2"/>
          </w:rPr>
          <w:delText>SFTP</w:delText>
        </w:r>
        <w:r w:rsidRPr="00FF57F6" w:rsidDel="00005B94">
          <w:delText>,</w:delText>
        </w:r>
        <w:r w:rsidRPr="00FF57F6" w:rsidDel="00005B94">
          <w:rPr>
            <w:spacing w:val="4"/>
          </w:rPr>
          <w:delText xml:space="preserve"> </w:delText>
        </w:r>
        <w:r w:rsidRPr="00FF57F6" w:rsidDel="00005B94">
          <w:rPr>
            <w:spacing w:val="2"/>
          </w:rPr>
          <w:delText>We</w:delText>
        </w:r>
        <w:r w:rsidRPr="00FF57F6" w:rsidDel="00005B94">
          <w:delText>b</w:delText>
        </w:r>
        <w:r w:rsidRPr="00FF57F6" w:rsidDel="00005B94">
          <w:rPr>
            <w:spacing w:val="5"/>
          </w:rPr>
          <w:delText xml:space="preserve"> </w:delText>
        </w:r>
        <w:r w:rsidRPr="00FF57F6" w:rsidDel="00005B94">
          <w:rPr>
            <w:spacing w:val="2"/>
          </w:rPr>
          <w:delText>services)</w:delText>
        </w:r>
        <w:r w:rsidRPr="00FF57F6" w:rsidDel="00005B94">
          <w:delText>,</w:delText>
        </w:r>
        <w:r w:rsidRPr="00FF57F6" w:rsidDel="00005B94">
          <w:rPr>
            <w:spacing w:val="2"/>
          </w:rPr>
          <w:delText xml:space="preserve"> loca</w:delText>
        </w:r>
        <w:r w:rsidRPr="00FF57F6" w:rsidDel="00005B94">
          <w:delText>l</w:delText>
        </w:r>
        <w:r w:rsidRPr="00FF57F6" w:rsidDel="00005B94">
          <w:rPr>
            <w:spacing w:val="5"/>
          </w:rPr>
          <w:delText xml:space="preserve"> </w:delText>
        </w:r>
        <w:r w:rsidRPr="00FF57F6" w:rsidDel="00005B94">
          <w:rPr>
            <w:spacing w:val="2"/>
          </w:rPr>
          <w:delText>acces</w:delText>
        </w:r>
        <w:r w:rsidRPr="00FF57F6" w:rsidDel="00005B94">
          <w:delText>s</w:delText>
        </w:r>
        <w:r w:rsidRPr="00FF57F6" w:rsidDel="00005B94">
          <w:rPr>
            <w:spacing w:val="3"/>
          </w:rPr>
          <w:delText xml:space="preserve"> </w:delText>
        </w:r>
        <w:r w:rsidRPr="00FF57F6" w:rsidDel="00005B94">
          <w:rPr>
            <w:spacing w:val="2"/>
          </w:rPr>
          <w:delText>vi</w:delText>
        </w:r>
        <w:r w:rsidRPr="00FF57F6" w:rsidDel="00005B94">
          <w:delText>a</w:delText>
        </w:r>
        <w:r w:rsidRPr="00FF57F6" w:rsidDel="00005B94">
          <w:rPr>
            <w:spacing w:val="7"/>
          </w:rPr>
          <w:delText xml:space="preserve"> </w:delText>
        </w:r>
        <w:r w:rsidRPr="00FF57F6" w:rsidDel="00005B94">
          <w:delText>a</w:delText>
        </w:r>
        <w:r w:rsidRPr="00FF57F6" w:rsidDel="00005B94">
          <w:rPr>
            <w:spacing w:val="8"/>
          </w:rPr>
          <w:delText xml:space="preserve"> </w:delText>
        </w:r>
        <w:r w:rsidRPr="00FF57F6" w:rsidDel="00005B94">
          <w:rPr>
            <w:spacing w:val="2"/>
          </w:rPr>
          <w:delText>managemen</w:delText>
        </w:r>
        <w:r w:rsidRPr="00FF57F6" w:rsidDel="00005B94">
          <w:delText>t</w:delText>
        </w:r>
        <w:r w:rsidRPr="00FF57F6" w:rsidDel="00005B94">
          <w:rPr>
            <w:spacing w:val="-2"/>
          </w:rPr>
          <w:delText xml:space="preserve"> </w:delText>
        </w:r>
        <w:r w:rsidRPr="00FF57F6" w:rsidDel="00005B94">
          <w:rPr>
            <w:spacing w:val="2"/>
          </w:rPr>
          <w:delText>console</w:delText>
        </w:r>
        <w:r w:rsidRPr="00FF57F6" w:rsidDel="00005B94">
          <w:delText>,</w:delText>
        </w:r>
        <w:r w:rsidRPr="00FF57F6" w:rsidDel="00005B94">
          <w:rPr>
            <w:spacing w:val="2"/>
          </w:rPr>
          <w:delText xml:space="preserve"> loca</w:delText>
        </w:r>
        <w:r w:rsidRPr="00FF57F6" w:rsidDel="00005B94">
          <w:delText>l</w:delText>
        </w:r>
        <w:r w:rsidRPr="00FF57F6" w:rsidDel="00005B94">
          <w:rPr>
            <w:spacing w:val="5"/>
          </w:rPr>
          <w:delText xml:space="preserve"> </w:delText>
        </w:r>
        <w:r w:rsidRPr="00FF57F6" w:rsidDel="00005B94">
          <w:rPr>
            <w:spacing w:val="2"/>
          </w:rPr>
          <w:delText>usag</w:delText>
        </w:r>
        <w:r w:rsidRPr="00FF57F6" w:rsidDel="00005B94">
          <w:delText>e</w:delText>
        </w:r>
        <w:r w:rsidRPr="00FF57F6" w:rsidDel="00005B94">
          <w:rPr>
            <w:spacing w:val="4"/>
          </w:rPr>
          <w:delText xml:space="preserve"> </w:delText>
        </w:r>
        <w:r w:rsidRPr="00FF57F6" w:rsidDel="00005B94">
          <w:rPr>
            <w:spacing w:val="2"/>
          </w:rPr>
          <w:delText>o</w:delText>
        </w:r>
        <w:r w:rsidRPr="00FF57F6" w:rsidDel="00005B94">
          <w:delText>f</w:delText>
        </w:r>
        <w:r w:rsidRPr="00FF57F6" w:rsidDel="00005B94">
          <w:rPr>
            <w:spacing w:val="7"/>
          </w:rPr>
          <w:delText xml:space="preserve"> </w:delText>
        </w:r>
        <w:r w:rsidRPr="00FF57F6" w:rsidDel="00005B94">
          <w:rPr>
            <w:spacing w:val="2"/>
          </w:rPr>
          <w:delText xml:space="preserve">operating </w:delText>
        </w:r>
        <w:r w:rsidRPr="00FF57F6" w:rsidDel="00005B94">
          <w:delText>systems</w:delText>
        </w:r>
        <w:r w:rsidRPr="00FF57F6" w:rsidDel="00005B94">
          <w:rPr>
            <w:spacing w:val="-6"/>
          </w:rPr>
          <w:delText xml:space="preserve"> </w:delText>
        </w:r>
        <w:r w:rsidRPr="00FF57F6" w:rsidDel="00005B94">
          <w:delText>and</w:delText>
        </w:r>
        <w:r w:rsidRPr="00FF57F6" w:rsidDel="00005B94">
          <w:rPr>
            <w:spacing w:val="-3"/>
          </w:rPr>
          <w:delText xml:space="preserve"> </w:delText>
        </w:r>
        <w:r w:rsidRPr="00FF57F6" w:rsidDel="00005B94">
          <w:delText>applications.</w:delText>
        </w:r>
        <w:r w:rsidRPr="00FF57F6" w:rsidDel="00005B94">
          <w:rPr>
            <w:spacing w:val="-10"/>
          </w:rPr>
          <w:delText xml:space="preserve"> </w:delText>
        </w:r>
        <w:r w:rsidRPr="00FF57F6" w:rsidDel="00005B94">
          <w:delText>The</w:delText>
        </w:r>
        <w:r w:rsidRPr="00FF57F6" w:rsidDel="00005B94">
          <w:rPr>
            <w:spacing w:val="-3"/>
          </w:rPr>
          <w:delText xml:space="preserve"> </w:delText>
        </w:r>
        <w:r w:rsidRPr="00FF57F6" w:rsidDel="00005B94">
          <w:delText>following</w:delText>
        </w:r>
        <w:r w:rsidRPr="00FF57F6" w:rsidDel="00005B94">
          <w:rPr>
            <w:spacing w:val="-7"/>
          </w:rPr>
          <w:delText xml:space="preserve"> </w:delText>
        </w:r>
        <w:r w:rsidRPr="00FF57F6" w:rsidDel="00005B94">
          <w:delText>examples</w:delText>
        </w:r>
        <w:r w:rsidRPr="00FF57F6" w:rsidDel="00005B94">
          <w:rPr>
            <w:spacing w:val="-8"/>
          </w:rPr>
          <w:delText xml:space="preserve"> </w:delText>
        </w:r>
        <w:r w:rsidRPr="00FF57F6" w:rsidDel="00005B94">
          <w:delText>are</w:delText>
        </w:r>
        <w:r w:rsidRPr="00FF57F6" w:rsidDel="00005B94">
          <w:rPr>
            <w:spacing w:val="-3"/>
          </w:rPr>
          <w:delText xml:space="preserve"> </w:delText>
        </w:r>
        <w:r w:rsidRPr="00FF57F6" w:rsidDel="00005B94">
          <w:delText>possibilities</w:delText>
        </w:r>
        <w:r w:rsidRPr="00FF57F6" w:rsidDel="00005B94">
          <w:rPr>
            <w:spacing w:val="-9"/>
          </w:rPr>
          <w:delText xml:space="preserve"> </w:delText>
        </w:r>
        <w:r w:rsidRPr="00FF57F6" w:rsidDel="00005B94">
          <w:delText>that</w:delText>
        </w:r>
        <w:r w:rsidRPr="00FF57F6" w:rsidDel="00005B94">
          <w:rPr>
            <w:spacing w:val="-3"/>
          </w:rPr>
          <w:delText xml:space="preserve"> </w:delText>
        </w:r>
        <w:r w:rsidRPr="00FF57F6" w:rsidDel="00005B94">
          <w:delText>could</w:delText>
        </w:r>
        <w:r w:rsidRPr="00FF57F6" w:rsidDel="00005B94">
          <w:rPr>
            <w:spacing w:val="-4"/>
          </w:rPr>
          <w:delText xml:space="preserve"> </w:delText>
        </w:r>
        <w:r w:rsidRPr="00FF57F6" w:rsidDel="00005B94">
          <w:delText>be</w:delText>
        </w:r>
        <w:r w:rsidRPr="00FF57F6" w:rsidDel="00005B94">
          <w:rPr>
            <w:spacing w:val="-2"/>
          </w:rPr>
          <w:delText xml:space="preserve"> </w:delText>
        </w:r>
        <w:r w:rsidRPr="00FF57F6" w:rsidDel="00005B94">
          <w:delText>used</w:delText>
        </w:r>
        <w:r w:rsidRPr="00FF57F6" w:rsidDel="00005B94">
          <w:rPr>
            <w:spacing w:val="-4"/>
          </w:rPr>
          <w:delText xml:space="preserve"> </w:delText>
        </w:r>
        <w:r w:rsidRPr="00FF57F6" w:rsidDel="00005B94">
          <w:delText>for</w:delText>
        </w:r>
        <w:r w:rsidRPr="00FF57F6" w:rsidDel="00005B94">
          <w:rPr>
            <w:spacing w:val="-2"/>
          </w:rPr>
          <w:delText xml:space="preserve"> </w:delText>
        </w:r>
        <w:r w:rsidRPr="00FF57F6" w:rsidDel="00005B94">
          <w:delText>authentication.</w:delText>
        </w:r>
      </w:del>
    </w:p>
    <w:p w:rsidR="00BA4344" w:rsidRPr="00FF57F6" w:rsidDel="00005B94" w:rsidRDefault="00BA4344" w:rsidP="00BA4344">
      <w:pPr>
        <w:pStyle w:val="Listenabsatz"/>
        <w:widowControl w:val="0"/>
        <w:numPr>
          <w:ilvl w:val="0"/>
          <w:numId w:val="33"/>
        </w:numPr>
        <w:spacing w:before="58" w:after="0"/>
        <w:ind w:firstLine="400"/>
        <w:contextualSpacing/>
        <w:rPr>
          <w:del w:id="30" w:author="DTAG4" w:date="2015-06-17T12:22:00Z"/>
        </w:rPr>
      </w:pPr>
      <w:del w:id="31" w:author="DTAG4" w:date="2015-06-17T12:22:00Z">
        <w:r w:rsidRPr="00FF57F6" w:rsidDel="00005B94">
          <w:delText>Query</w:delText>
        </w:r>
        <w:r w:rsidRPr="00FF57F6" w:rsidDel="00005B94">
          <w:rPr>
            <w:spacing w:val="-5"/>
          </w:rPr>
          <w:delText xml:space="preserve"> </w:delText>
        </w:r>
        <w:r w:rsidRPr="00FF57F6" w:rsidDel="00005B94">
          <w:delText>user</w:delText>
        </w:r>
        <w:r w:rsidRPr="00FF57F6" w:rsidDel="00005B94">
          <w:rPr>
            <w:spacing w:val="-3"/>
          </w:rPr>
          <w:delText xml:space="preserve"> </w:delText>
        </w:r>
        <w:r w:rsidRPr="00FF57F6" w:rsidDel="00005B94">
          <w:delText>name</w:delText>
        </w:r>
        <w:r w:rsidRPr="00FF57F6" w:rsidDel="00005B94">
          <w:rPr>
            <w:spacing w:val="-4"/>
          </w:rPr>
          <w:delText xml:space="preserve"> </w:delText>
        </w:r>
        <w:r w:rsidRPr="00FF57F6" w:rsidDel="00005B94">
          <w:delText>and</w:delText>
        </w:r>
        <w:r w:rsidRPr="00FF57F6" w:rsidDel="00005B94">
          <w:rPr>
            <w:spacing w:val="-3"/>
          </w:rPr>
          <w:delText xml:space="preserve"> </w:delText>
        </w:r>
        <w:r w:rsidRPr="00FF57F6" w:rsidDel="00005B94">
          <w:delText>password</w:delText>
        </w:r>
      </w:del>
    </w:p>
    <w:p w:rsidR="00BA4344" w:rsidRPr="00FF57F6" w:rsidDel="00005B94" w:rsidRDefault="00BA4344" w:rsidP="00BA4344">
      <w:pPr>
        <w:pStyle w:val="Listenabsatz"/>
        <w:widowControl w:val="0"/>
        <w:numPr>
          <w:ilvl w:val="0"/>
          <w:numId w:val="33"/>
        </w:numPr>
        <w:spacing w:before="56" w:after="0"/>
        <w:ind w:firstLine="400"/>
        <w:contextualSpacing/>
        <w:rPr>
          <w:del w:id="32" w:author="DTAG4" w:date="2015-06-17T12:22:00Z"/>
          <w:lang w:val="en-US"/>
        </w:rPr>
      </w:pPr>
      <w:del w:id="33" w:author="DTAG4" w:date="2015-06-17T12:22:00Z">
        <w:r w:rsidRPr="00FF57F6" w:rsidDel="00005B94">
          <w:rPr>
            <w:lang w:val="en-US"/>
          </w:rPr>
          <w:delText>Use of</w:delText>
        </w:r>
        <w:r w:rsidRPr="00FF57F6" w:rsidDel="00005B94">
          <w:rPr>
            <w:spacing w:val="-2"/>
            <w:lang w:val="en-US"/>
          </w:rPr>
          <w:delText xml:space="preserve"> </w:delText>
        </w:r>
        <w:r w:rsidRPr="00FF57F6" w:rsidDel="00005B94">
          <w:rPr>
            <w:lang w:val="en-US"/>
          </w:rPr>
          <w:delText>cryptographic</w:delText>
        </w:r>
        <w:r w:rsidRPr="00FF57F6" w:rsidDel="00005B94">
          <w:rPr>
            <w:spacing w:val="-11"/>
            <w:lang w:val="en-US"/>
          </w:rPr>
          <w:delText xml:space="preserve"> </w:delText>
        </w:r>
        <w:r w:rsidRPr="00FF57F6" w:rsidDel="00005B94">
          <w:rPr>
            <w:lang w:val="en-US"/>
          </w:rPr>
          <w:delText>keys</w:delText>
        </w:r>
        <w:r w:rsidRPr="00FF57F6" w:rsidDel="00005B94">
          <w:rPr>
            <w:spacing w:val="-4"/>
            <w:lang w:val="en-US"/>
          </w:rPr>
          <w:delText xml:space="preserve"> </w:delText>
        </w:r>
        <w:r w:rsidRPr="00FF57F6" w:rsidDel="00005B94">
          <w:rPr>
            <w:lang w:val="en-US"/>
          </w:rPr>
          <w:delText>and</w:delText>
        </w:r>
        <w:r w:rsidRPr="00FF57F6" w:rsidDel="00005B94">
          <w:rPr>
            <w:spacing w:val="-3"/>
            <w:lang w:val="en-US"/>
          </w:rPr>
          <w:delText xml:space="preserve"> </w:delText>
        </w:r>
        <w:r w:rsidRPr="00FF57F6" w:rsidDel="00005B94">
          <w:rPr>
            <w:lang w:val="en-US"/>
          </w:rPr>
          <w:delText>certificates</w:delText>
        </w:r>
        <w:r w:rsidRPr="00FF57F6" w:rsidDel="00005B94">
          <w:rPr>
            <w:spacing w:val="-9"/>
            <w:lang w:val="en-US"/>
          </w:rPr>
          <w:delText xml:space="preserve"> </w:delText>
        </w:r>
        <w:r w:rsidRPr="00FF57F6" w:rsidDel="00005B94">
          <w:rPr>
            <w:lang w:val="en-US"/>
          </w:rPr>
          <w:delText>(e.g.</w:delText>
        </w:r>
        <w:r w:rsidRPr="00FF57F6" w:rsidDel="00005B94">
          <w:rPr>
            <w:spacing w:val="-3"/>
            <w:lang w:val="en-US"/>
          </w:rPr>
          <w:delText xml:space="preserve"> </w:delText>
        </w:r>
        <w:r w:rsidRPr="00FF57F6" w:rsidDel="00005B94">
          <w:rPr>
            <w:lang w:val="en-US"/>
          </w:rPr>
          <w:delText>as</w:delText>
        </w:r>
        <w:r w:rsidRPr="00FF57F6" w:rsidDel="00005B94">
          <w:rPr>
            <w:spacing w:val="-2"/>
            <w:lang w:val="en-US"/>
          </w:rPr>
          <w:delText xml:space="preserve"> </w:delText>
        </w:r>
        <w:r w:rsidRPr="00FF57F6" w:rsidDel="00005B94">
          <w:rPr>
            <w:lang w:val="en-US"/>
          </w:rPr>
          <w:delText>Smartcard)</w:delText>
        </w:r>
      </w:del>
    </w:p>
    <w:p w:rsidR="00BA4344" w:rsidRPr="00FF57F6" w:rsidRDefault="00BA4344" w:rsidP="00BA4344">
      <w:pPr>
        <w:widowControl w:val="0"/>
        <w:spacing w:before="16" w:after="0" w:line="200" w:lineRule="exact"/>
      </w:pPr>
    </w:p>
    <w:p w:rsidR="00BA4344" w:rsidRPr="00FF57F6" w:rsidRDefault="00BA4344" w:rsidP="00BA4344">
      <w:moveFromRangeStart w:id="34" w:author="DTAG4" w:date="2015-06-17T12:39:00Z" w:name="move422308070"/>
      <w:moveFrom w:id="35" w:author="DTAG4" w:date="2015-06-17T12:39:00Z">
        <w:r w:rsidRPr="00FF57F6" w:rsidDel="002C146D">
          <w:t>This</w:t>
        </w:r>
        <w:r w:rsidRPr="00FF57F6" w:rsidDel="002C146D">
          <w:rPr>
            <w:spacing w:val="-3"/>
          </w:rPr>
          <w:t xml:space="preserve"> </w:t>
        </w:r>
        <w:r w:rsidRPr="00FF57F6" w:rsidDel="002C146D">
          <w:t>requirement</w:t>
        </w:r>
        <w:r w:rsidRPr="00FF57F6" w:rsidDel="002C146D">
          <w:rPr>
            <w:spacing w:val="-10"/>
          </w:rPr>
          <w:t xml:space="preserve"> </w:t>
        </w:r>
        <w:r w:rsidDel="002C146D">
          <w:t>shall</w:t>
        </w:r>
        <w:r w:rsidRPr="00FF57F6" w:rsidDel="002C146D">
          <w:rPr>
            <w:spacing w:val="-4"/>
          </w:rPr>
          <w:t xml:space="preserve"> </w:t>
        </w:r>
        <w:r w:rsidRPr="00FF57F6" w:rsidDel="002C146D">
          <w:t>also</w:t>
        </w:r>
        <w:r w:rsidRPr="00FF57F6" w:rsidDel="002C146D">
          <w:rPr>
            <w:spacing w:val="-3"/>
          </w:rPr>
          <w:t xml:space="preserve"> </w:t>
        </w:r>
        <w:r w:rsidRPr="00FF57F6" w:rsidDel="002C146D">
          <w:t>be</w:t>
        </w:r>
        <w:r w:rsidRPr="00FF57F6" w:rsidDel="002C146D">
          <w:rPr>
            <w:spacing w:val="-2"/>
          </w:rPr>
          <w:t xml:space="preserve"> </w:t>
        </w:r>
        <w:r w:rsidRPr="00FF57F6" w:rsidDel="002C146D">
          <w:t>applied</w:t>
        </w:r>
        <w:r w:rsidRPr="00FF57F6" w:rsidDel="002C146D">
          <w:rPr>
            <w:spacing w:val="-6"/>
          </w:rPr>
          <w:t xml:space="preserve"> </w:t>
        </w:r>
        <w:r w:rsidRPr="00FF57F6" w:rsidDel="002C146D">
          <w:t>to</w:t>
        </w:r>
        <w:r w:rsidRPr="00FF57F6" w:rsidDel="002C146D">
          <w:rPr>
            <w:spacing w:val="-2"/>
          </w:rPr>
          <w:t xml:space="preserve"> </w:t>
        </w:r>
        <w:r w:rsidRPr="00FF57F6" w:rsidDel="002C146D">
          <w:t>accounts</w:t>
        </w:r>
        <w:r w:rsidRPr="00FF57F6" w:rsidDel="002C146D">
          <w:rPr>
            <w:spacing w:val="-7"/>
          </w:rPr>
          <w:t xml:space="preserve"> </w:t>
        </w:r>
        <w:r w:rsidRPr="00FF57F6" w:rsidDel="002C146D">
          <w:t>that</w:t>
        </w:r>
        <w:r w:rsidRPr="00FF57F6" w:rsidDel="002C146D">
          <w:rPr>
            <w:spacing w:val="-3"/>
          </w:rPr>
          <w:t xml:space="preserve"> </w:t>
        </w:r>
        <w:r w:rsidRPr="00FF57F6" w:rsidDel="002C146D">
          <w:t>are</w:t>
        </w:r>
        <w:r w:rsidRPr="00FF57F6" w:rsidDel="002C146D">
          <w:rPr>
            <w:spacing w:val="-3"/>
          </w:rPr>
          <w:t xml:space="preserve"> </w:t>
        </w:r>
        <w:r w:rsidRPr="00FF57F6" w:rsidDel="002C146D">
          <w:t>only</w:t>
        </w:r>
        <w:r w:rsidRPr="00FF57F6" w:rsidDel="002C146D">
          <w:rPr>
            <w:spacing w:val="-3"/>
          </w:rPr>
          <w:t xml:space="preserve"> </w:t>
        </w:r>
        <w:r w:rsidRPr="00FF57F6" w:rsidDel="002C146D">
          <w:t>used</w:t>
        </w:r>
        <w:r w:rsidRPr="00FF57F6" w:rsidDel="002C146D">
          <w:rPr>
            <w:spacing w:val="-4"/>
          </w:rPr>
          <w:t xml:space="preserve"> </w:t>
        </w:r>
        <w:r w:rsidRPr="00FF57F6" w:rsidDel="002C146D">
          <w:t>for</w:t>
        </w:r>
        <w:r w:rsidRPr="00FF57F6" w:rsidDel="002C146D">
          <w:rPr>
            <w:spacing w:val="-2"/>
          </w:rPr>
          <w:t xml:space="preserve"> </w:t>
        </w:r>
        <w:r w:rsidRPr="00FF57F6" w:rsidDel="002C146D">
          <w:t>communication</w:t>
        </w:r>
        <w:r w:rsidRPr="00FF57F6" w:rsidDel="002C146D">
          <w:rPr>
            <w:spacing w:val="-12"/>
          </w:rPr>
          <w:t xml:space="preserve"> </w:t>
        </w:r>
        <w:r w:rsidRPr="00FF57F6" w:rsidDel="002C146D">
          <w:t>between</w:t>
        </w:r>
        <w:r w:rsidRPr="00FF57F6" w:rsidDel="002C146D">
          <w:rPr>
            <w:spacing w:val="-7"/>
          </w:rPr>
          <w:t xml:space="preserve"> </w:t>
        </w:r>
        <w:r w:rsidRPr="00FF57F6" w:rsidDel="002C146D">
          <w:t>systems.</w:t>
        </w:r>
      </w:moveFrom>
      <w:moveFromRangeEnd w:id="34"/>
    </w:p>
    <w:p w:rsidR="00BA4344" w:rsidRDefault="00BA4344" w:rsidP="00BA4344">
      <w:r w:rsidRPr="00662B82">
        <w:rPr>
          <w:rFonts w:hint="eastAsia"/>
          <w:i/>
        </w:rPr>
        <w:t xml:space="preserve">Threat </w:t>
      </w:r>
      <w:r w:rsidRPr="00662B82">
        <w:rPr>
          <w:i/>
        </w:rPr>
        <w:t>References</w:t>
      </w:r>
      <w:r>
        <w:rPr>
          <w:i/>
        </w:rPr>
        <w:t>: TBA</w:t>
      </w:r>
    </w:p>
    <w:p w:rsidR="00BA4344" w:rsidRDefault="00BA4344" w:rsidP="00BA4344">
      <w:pPr>
        <w:rPr>
          <w:ins w:id="36" w:author="lihe (A)" w:date="2015-06-08T09:15:00Z"/>
          <w:lang w:eastAsia="zh-CN"/>
        </w:rPr>
      </w:pPr>
      <w:r w:rsidRPr="00662B82">
        <w:rPr>
          <w:i/>
        </w:rPr>
        <w:t>Security Objective references</w:t>
      </w:r>
      <w:r>
        <w:t>:</w:t>
      </w:r>
      <w:r w:rsidRPr="00D30001">
        <w:rPr>
          <w:rFonts w:hint="eastAsia"/>
          <w:lang w:eastAsia="zh-CN"/>
        </w:rPr>
        <w:t xml:space="preserve"> </w:t>
      </w:r>
      <w:r>
        <w:rPr>
          <w:lang w:eastAsia="zh-CN"/>
        </w:rPr>
        <w:t>tba</w:t>
      </w:r>
      <w:r>
        <w:rPr>
          <w:rFonts w:hint="eastAsia"/>
          <w:lang w:eastAsia="zh-CN"/>
        </w:rPr>
        <w:t>.</w:t>
      </w:r>
    </w:p>
    <w:p w:rsidR="00F12F61" w:rsidRDefault="00F12F61" w:rsidP="00BA4344">
      <w:pPr>
        <w:rPr>
          <w:ins w:id="37" w:author="lihe (A)" w:date="2015-06-08T09:15:00Z"/>
          <w:lang w:eastAsia="zh-CN"/>
        </w:rPr>
      </w:pPr>
    </w:p>
    <w:p w:rsidR="00F12F61" w:rsidRDefault="00F12F61" w:rsidP="00BA4344"/>
    <w:p w:rsidR="00BA4344" w:rsidRPr="00BA4344" w:rsidRDefault="00BA4344" w:rsidP="00D608B2">
      <w:pPr>
        <w:rPr>
          <w:ins w:id="38" w:author="lihe (A)" w:date="2015-06-08T08:37:00Z"/>
        </w:rPr>
      </w:pPr>
    </w:p>
    <w:p w:rsidR="006935A0" w:rsidRPr="006935A0" w:rsidRDefault="00F12F61" w:rsidP="006935A0">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 xml:space="preserve">NEXT </w:t>
      </w:r>
      <w:r w:rsidRPr="0037228B">
        <w:rPr>
          <w:rFonts w:cs="Arial"/>
          <w:noProof/>
          <w:sz w:val="44"/>
          <w:szCs w:val="44"/>
        </w:rPr>
        <w:t>CHANGE</w:t>
      </w:r>
      <w:r w:rsidRPr="0037228B">
        <w:rPr>
          <w:rFonts w:cs="Arial"/>
          <w:noProof/>
          <w:sz w:val="44"/>
          <w:szCs w:val="44"/>
        </w:rPr>
        <w:tab/>
        <w:t>***</w:t>
      </w:r>
      <w:bookmarkStart w:id="39" w:name="_Toc417637696"/>
      <w:bookmarkStart w:id="40" w:name="_Toc411029437"/>
    </w:p>
    <w:p w:rsidR="007F46A9" w:rsidRPr="00261D5A" w:rsidRDefault="007F46A9" w:rsidP="00B6423E">
      <w:pPr>
        <w:pStyle w:val="berschrift5"/>
        <w:numPr>
          <w:ilvl w:val="0"/>
          <w:numId w:val="0"/>
        </w:numPr>
        <w:ind w:left="1008" w:hanging="1008"/>
        <w:rPr>
          <w:lang w:eastAsia="zh-CN"/>
        </w:rPr>
      </w:pPr>
      <w:r w:rsidRPr="00261D5A">
        <w:rPr>
          <w:lang w:eastAsia="zh-CN"/>
        </w:rPr>
        <w:t>B.3.3.4.2</w:t>
      </w:r>
      <w:r w:rsidRPr="00261D5A">
        <w:rPr>
          <w:lang w:eastAsia="zh-CN"/>
        </w:rPr>
        <w:tab/>
        <w:t>Authentication attribute</w:t>
      </w:r>
    </w:p>
    <w:p w:rsidR="00F12F61" w:rsidRPr="00FE0AA7" w:rsidRDefault="00F12F61" w:rsidP="00F12F61">
      <w:pPr>
        <w:pStyle w:val="berschrift6"/>
        <w:numPr>
          <w:ilvl w:val="0"/>
          <w:numId w:val="0"/>
        </w:numPr>
        <w:ind w:left="1152" w:hanging="1152"/>
      </w:pPr>
      <w:r>
        <w:t>B.3.3.4.</w:t>
      </w:r>
      <w:r w:rsidRPr="005B3BF6">
        <w:t>2.2</w:t>
      </w:r>
      <w:r>
        <w:tab/>
      </w:r>
      <w:r w:rsidRPr="00FE0AA7">
        <w:t>Predefined</w:t>
      </w:r>
      <w:r w:rsidRPr="00F142A8">
        <w:t xml:space="preserve"> </w:t>
      </w:r>
      <w:r w:rsidRPr="00FE0AA7">
        <w:t>accounts</w:t>
      </w:r>
      <w:r w:rsidRPr="00F142A8">
        <w:t xml:space="preserve"> </w:t>
      </w:r>
      <w:r w:rsidRPr="00FE0AA7">
        <w:t>shall</w:t>
      </w:r>
      <w:r w:rsidRPr="00F142A8">
        <w:t xml:space="preserve"> </w:t>
      </w:r>
      <w:r w:rsidRPr="00FE0AA7">
        <w:t>be</w:t>
      </w:r>
      <w:r w:rsidRPr="00F142A8">
        <w:t xml:space="preserve"> </w:t>
      </w:r>
      <w:r w:rsidRPr="00FE0AA7">
        <w:t>deleted</w:t>
      </w:r>
      <w:r w:rsidRPr="00F142A8">
        <w:t xml:space="preserve"> </w:t>
      </w:r>
      <w:r w:rsidRPr="00FE0AA7">
        <w:t>or</w:t>
      </w:r>
      <w:r w:rsidRPr="00F142A8">
        <w:t xml:space="preserve"> </w:t>
      </w:r>
      <w:r w:rsidRPr="00FE0AA7">
        <w:t>disabled.</w:t>
      </w:r>
      <w:bookmarkEnd w:id="39"/>
      <w:bookmarkEnd w:id="40"/>
    </w:p>
    <w:p w:rsidR="00F12F61" w:rsidRDefault="00F12F61" w:rsidP="00F12F61">
      <w:pPr>
        <w:rPr>
          <w:i/>
        </w:rPr>
      </w:pPr>
    </w:p>
    <w:p w:rsidR="00F12F61" w:rsidRPr="00C86184" w:rsidRDefault="00F12F61" w:rsidP="00F12F61">
      <w:pPr>
        <w:widowControl w:val="0"/>
        <w:spacing w:after="0"/>
        <w:rPr>
          <w:rFonts w:ascii="Arial" w:hAnsi="Arial" w:cs="Arial"/>
        </w:rPr>
      </w:pPr>
      <w:r w:rsidRPr="001C3175">
        <w:rPr>
          <w:i/>
        </w:rPr>
        <w:t xml:space="preserve">Requirement </w:t>
      </w:r>
      <w:r>
        <w:rPr>
          <w:i/>
        </w:rPr>
        <w:t>N</w:t>
      </w:r>
      <w:r w:rsidRPr="001C3175">
        <w:rPr>
          <w:i/>
        </w:rPr>
        <w:t>ame</w:t>
      </w:r>
      <w:r>
        <w:rPr>
          <w:i/>
        </w:rPr>
        <w:t>:</w:t>
      </w:r>
      <w:r w:rsidRPr="006D1122">
        <w:rPr>
          <w:rFonts w:ascii="Arial" w:hAnsi="Arial" w:cs="Arial"/>
        </w:rPr>
        <w:t xml:space="preserve"> </w:t>
      </w:r>
      <w:r w:rsidRPr="00AD5742">
        <w:t xml:space="preserve">Predefined accounts </w:t>
      </w:r>
      <w:r>
        <w:t>shall</w:t>
      </w:r>
      <w:r w:rsidRPr="00AD5742">
        <w:t xml:space="preserve"> be deleted or disabled</w:t>
      </w:r>
      <w:r w:rsidRPr="00C86184">
        <w:rPr>
          <w:rFonts w:ascii="Arial" w:hAnsi="Arial" w:cs="Arial"/>
        </w:rPr>
        <w:t>.</w:t>
      </w:r>
    </w:p>
    <w:p w:rsidR="00F12F61" w:rsidRDefault="00F12F61" w:rsidP="00F12F61">
      <w:pPr>
        <w:rPr>
          <w:i/>
        </w:rPr>
      </w:pPr>
    </w:p>
    <w:p w:rsidR="00F12F61" w:rsidRDefault="00F12F61" w:rsidP="00F12F61">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F12F61" w:rsidRPr="00AD5742" w:rsidRDefault="00F12F61" w:rsidP="00F12F61">
      <w:pPr>
        <w:widowControl w:val="0"/>
        <w:spacing w:after="0"/>
      </w:pPr>
      <w:r w:rsidRPr="001C3175">
        <w:rPr>
          <w:i/>
        </w:rPr>
        <w:t>Requirement Description:</w:t>
      </w:r>
      <w:r w:rsidRPr="00AD5742">
        <w:t xml:space="preserve"> </w:t>
      </w:r>
      <w:r>
        <w:t xml:space="preserve">All predefined or default accounts shall be deleted or disabled. </w:t>
      </w:r>
      <w:r w:rsidRPr="00AD5742">
        <w:t>Many systems have default accounts (e.g. guest, ctxsys), some of which are preconfigu</w:t>
      </w:r>
      <w:r>
        <w:t>red with or without known pass</w:t>
      </w:r>
      <w:r w:rsidRPr="00AD5742">
        <w:t xml:space="preserve">words. These standard users </w:t>
      </w:r>
      <w:r>
        <w:t>shall</w:t>
      </w:r>
      <w:r w:rsidRPr="00AD5742">
        <w:t xml:space="preserve"> be deleted or disabled. Should this measure not be possible the accounts </w:t>
      </w:r>
      <w:r>
        <w:t>shall</w:t>
      </w:r>
      <w:r w:rsidRPr="00AD5742">
        <w:t xml:space="preserve"> be locked for remote login. </w:t>
      </w:r>
      <w:r w:rsidR="00A12620">
        <w:t xml:space="preserve"> </w:t>
      </w:r>
      <w:r w:rsidRPr="00AD5742">
        <w:t xml:space="preserve">In any case disabled or locked accounts </w:t>
      </w:r>
      <w:r>
        <w:t>shall be</w:t>
      </w:r>
      <w:r w:rsidRPr="00AD5742">
        <w:t xml:space="preserve"> configured wi</w:t>
      </w:r>
      <w:r>
        <w:t>th a complex password</w:t>
      </w:r>
      <w:ins w:id="41" w:author="DTAG4" w:date="2015-06-17T12:31:00Z">
        <w:r w:rsidR="00352F22">
          <w:t xml:space="preserve"> as specified in clause B.3.3.4.3.1.</w:t>
        </w:r>
      </w:ins>
      <w:del w:id="42" w:author="DTAG4" w:date="2015-06-17T12:31:00Z">
        <w:r w:rsidDel="00352F22">
          <w:delText xml:space="preserve"> (12 </w:delText>
        </w:r>
      </w:del>
      <w:ins w:id="43" w:author="lihe (A)" w:date="2015-06-08T09:15:00Z">
        <w:del w:id="44" w:author="DTAG4" w:date="2015-06-17T12:31:00Z">
          <w:r w:rsidDel="00352F22">
            <w:delText>8</w:delText>
          </w:r>
        </w:del>
      </w:ins>
      <w:del w:id="45" w:author="DTAG4" w:date="2015-06-17T12:31:00Z">
        <w:r w:rsidR="00ED6CF8" w:rsidDel="00352F22">
          <w:delText xml:space="preserve"> </w:delText>
        </w:r>
        <w:r w:rsidDel="00352F22">
          <w:delText>char</w:delText>
        </w:r>
        <w:r w:rsidRPr="00AD5742" w:rsidDel="00352F22">
          <w:delText>acter and more, use of upper/lower case, numbers and special characters).)</w:delText>
        </w:r>
      </w:del>
      <w:r w:rsidRPr="00AD5742">
        <w:t xml:space="preserve"> This is necessary to prevent unauthorised use of such a</w:t>
      </w:r>
      <w:r>
        <w:t>n</w:t>
      </w:r>
      <w:r w:rsidRPr="00AD5742">
        <w:t xml:space="preserve"> account in case of misconfiguration.</w:t>
      </w:r>
      <w:del w:id="46" w:author="080" w:date="2015-05-14T09:25:00Z">
        <w:r>
          <w:br/>
        </w:r>
      </w:del>
    </w:p>
    <w:p w:rsidR="00F12F61" w:rsidRPr="00AD5742" w:rsidRDefault="00F12F61" w:rsidP="00F12F61">
      <w:pPr>
        <w:widowControl w:val="0"/>
        <w:spacing w:after="0"/>
      </w:pPr>
    </w:p>
    <w:p w:rsidR="00F12F61" w:rsidRDefault="00F12F61" w:rsidP="00F12F61">
      <w:pPr>
        <w:widowControl w:val="0"/>
        <w:spacing w:after="0"/>
        <w:rPr>
          <w:rFonts w:ascii="Arial" w:hAnsi="Arial" w:cs="Arial"/>
        </w:rPr>
      </w:pPr>
      <w:r w:rsidRPr="00AD5742">
        <w:t>Exceptions to this requirement to delete or disable accounts are accounts that are used only internal</w:t>
      </w:r>
      <w:r>
        <w:t>ly</w:t>
      </w:r>
      <w:r w:rsidRPr="00AD5742">
        <w:t xml:space="preserve"> on the system in­ volved and that are required for one or more applications on the system to function. Also for th</w:t>
      </w:r>
      <w:r>
        <w:t>ese</w:t>
      </w:r>
      <w:r w:rsidRPr="00AD5742">
        <w:t xml:space="preserve"> accounts remote ac­ cess or local login </w:t>
      </w:r>
      <w:r>
        <w:t>shall</w:t>
      </w:r>
      <w:r w:rsidRPr="00AD5742">
        <w:t xml:space="preserve"> be forbidden to prevent  abusive use by users of the system</w:t>
      </w:r>
      <w:r>
        <w:rPr>
          <w:spacing w:val="-6"/>
        </w:rPr>
        <w:t>.</w:t>
      </w:r>
      <w:del w:id="47" w:author="080" w:date="2015-05-14T09:25:00Z">
        <w:r>
          <w:rPr>
            <w:spacing w:val="-6"/>
          </w:rPr>
          <w:br/>
        </w:r>
      </w:del>
    </w:p>
    <w:p w:rsidR="00F12F61" w:rsidRPr="00073AAF" w:rsidRDefault="00F12F61" w:rsidP="00F12F61">
      <w:pPr>
        <w:widowControl w:val="0"/>
        <w:spacing w:after="0" w:line="240" w:lineRule="exact"/>
        <w:rPr>
          <w:rFonts w:ascii="Arial" w:hAnsi="Arial" w:cs="Arial"/>
        </w:rPr>
      </w:pPr>
    </w:p>
    <w:p w:rsidR="00F12F61" w:rsidRDefault="00F12F61" w:rsidP="00F12F61">
      <w:r w:rsidRPr="00662B82">
        <w:rPr>
          <w:rFonts w:hint="eastAsia"/>
          <w:i/>
        </w:rPr>
        <w:t xml:space="preserve">Threat </w:t>
      </w:r>
      <w:r w:rsidRPr="00662B82">
        <w:rPr>
          <w:i/>
        </w:rPr>
        <w:t>References</w:t>
      </w:r>
      <w:r>
        <w:rPr>
          <w:i/>
        </w:rPr>
        <w:t>: TBA</w:t>
      </w:r>
    </w:p>
    <w:p w:rsidR="00F12F61" w:rsidRDefault="00F12F61" w:rsidP="00F12F61">
      <w:r w:rsidRPr="00662B82">
        <w:rPr>
          <w:i/>
        </w:rPr>
        <w:t>Security Objective references</w:t>
      </w:r>
      <w:r>
        <w:t>:</w:t>
      </w:r>
      <w:r w:rsidRPr="00D30001">
        <w:rPr>
          <w:rFonts w:hint="eastAsia"/>
          <w:lang w:eastAsia="zh-CN"/>
        </w:rPr>
        <w:t xml:space="preserve"> </w:t>
      </w:r>
      <w:r>
        <w:rPr>
          <w:lang w:eastAsia="zh-CN"/>
        </w:rPr>
        <w:t>TBA</w:t>
      </w:r>
      <w:r>
        <w:rPr>
          <w:rFonts w:hint="eastAsia"/>
          <w:lang w:eastAsia="zh-CN"/>
        </w:rPr>
        <w:t>.</w:t>
      </w:r>
    </w:p>
    <w:p w:rsidR="00F12F61" w:rsidRDefault="00F12F61" w:rsidP="00F12F61">
      <w:r w:rsidRPr="00662B82">
        <w:rPr>
          <w:i/>
        </w:rPr>
        <w:t>Test case</w:t>
      </w:r>
      <w:r w:rsidRPr="001C3175">
        <w:t>:</w:t>
      </w:r>
      <w:r>
        <w:t xml:space="preserve"> TBA</w:t>
      </w:r>
    </w:p>
    <w:p w:rsidR="00172FA9" w:rsidRDefault="008B39B9" w:rsidP="008B39B9">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 xml:space="preserve">NEXT </w:t>
      </w:r>
      <w:r w:rsidRPr="0037228B">
        <w:rPr>
          <w:rFonts w:cs="Arial"/>
          <w:noProof/>
          <w:sz w:val="44"/>
          <w:szCs w:val="44"/>
        </w:rPr>
        <w:t>CHANGE</w:t>
      </w:r>
      <w:r w:rsidRPr="0037228B">
        <w:rPr>
          <w:rFonts w:cs="Arial"/>
          <w:noProof/>
          <w:sz w:val="44"/>
          <w:szCs w:val="44"/>
        </w:rPr>
        <w:tab/>
        <w:t>***</w:t>
      </w:r>
    </w:p>
    <w:p w:rsidR="008B39B9" w:rsidRPr="008B39B9" w:rsidRDefault="008B39B9" w:rsidP="008B39B9">
      <w:pPr>
        <w:jc w:val="center"/>
        <w:rPr>
          <w:noProof/>
        </w:rPr>
      </w:pPr>
    </w:p>
    <w:p w:rsidR="00784536" w:rsidRPr="0035075C" w:rsidRDefault="00784536" w:rsidP="0035075C">
      <w:pPr>
        <w:pStyle w:val="berschrift3"/>
        <w:numPr>
          <w:ilvl w:val="0"/>
          <w:numId w:val="0"/>
        </w:numPr>
        <w:rPr>
          <w:lang w:val="en-US"/>
        </w:rPr>
      </w:pPr>
      <w:bookmarkStart w:id="48" w:name="_Toc404333591"/>
      <w:bookmarkStart w:id="49" w:name="_Toc404333836"/>
      <w:bookmarkStart w:id="50" w:name="_Toc404714144"/>
      <w:bookmarkStart w:id="51" w:name="_Toc411028243"/>
      <w:bookmarkStart w:id="52" w:name="_Toc417637711"/>
      <w:bookmarkStart w:id="53" w:name="_Toc411029450"/>
      <w:bookmarkStart w:id="54" w:name="_Toc404966007"/>
      <w:r w:rsidRPr="0035075C">
        <w:rPr>
          <w:lang w:val="en-US"/>
        </w:rPr>
        <w:t>B.3.3.6</w:t>
      </w:r>
      <w:r w:rsidRPr="0035075C">
        <w:rPr>
          <w:lang w:val="en-US"/>
        </w:rPr>
        <w:tab/>
        <w:t>Logging</w:t>
      </w:r>
      <w:bookmarkEnd w:id="48"/>
      <w:bookmarkEnd w:id="49"/>
      <w:bookmarkEnd w:id="50"/>
      <w:bookmarkEnd w:id="51"/>
      <w:bookmarkEnd w:id="52"/>
      <w:bookmarkEnd w:id="53"/>
      <w:bookmarkEnd w:id="54"/>
    </w:p>
    <w:p w:rsidR="00784536" w:rsidRPr="0035075C" w:rsidRDefault="00784536" w:rsidP="00784536">
      <w:pPr>
        <w:pStyle w:val="berschrift5"/>
        <w:numPr>
          <w:ilvl w:val="0"/>
          <w:numId w:val="0"/>
        </w:numPr>
        <w:rPr>
          <w:sz w:val="20"/>
        </w:rPr>
      </w:pPr>
      <w:bookmarkStart w:id="55" w:name="_Toc411028244"/>
      <w:bookmarkStart w:id="56" w:name="_Toc417637712"/>
      <w:bookmarkStart w:id="57" w:name="_Toc411029451"/>
      <w:r w:rsidRPr="0035075C">
        <w:rPr>
          <w:sz w:val="20"/>
        </w:rPr>
        <w:t>B.3.3.6.1</w:t>
      </w:r>
      <w:r w:rsidRPr="0035075C">
        <w:rPr>
          <w:sz w:val="20"/>
        </w:rPr>
        <w:tab/>
        <w:t>Security event logging</w:t>
      </w:r>
      <w:bookmarkEnd w:id="55"/>
      <w:bookmarkEnd w:id="56"/>
      <w:bookmarkEnd w:id="57"/>
    </w:p>
    <w:p w:rsidR="00784536" w:rsidRPr="00F142A8" w:rsidRDefault="00784536" w:rsidP="00784536">
      <w:pPr>
        <w:rPr>
          <w:lang w:val="en-US"/>
        </w:rPr>
      </w:pPr>
      <w:r w:rsidRPr="00F142A8">
        <w:rPr>
          <w:i/>
          <w:lang w:val="en-US"/>
        </w:rPr>
        <w:t>Requirement Name</w:t>
      </w:r>
      <w:r w:rsidRPr="00F142A8">
        <w:rPr>
          <w:lang w:val="en-US"/>
        </w:rPr>
        <w:t xml:space="preserve">: </w:t>
      </w:r>
      <w:r w:rsidRPr="00F142A8">
        <w:rPr>
          <w:lang w:val="en-US" w:eastAsia="zh-CN"/>
        </w:rPr>
        <w:t>Security event logging</w:t>
      </w:r>
    </w:p>
    <w:p w:rsidR="00784536" w:rsidRPr="00F142A8" w:rsidRDefault="00784536" w:rsidP="00784536">
      <w:pPr>
        <w:rPr>
          <w:lang w:val="en-US"/>
        </w:rPr>
      </w:pPr>
      <w:r w:rsidRPr="00F142A8">
        <w:rPr>
          <w:i/>
          <w:lang w:val="en-US"/>
        </w:rPr>
        <w:t>Requirement Reference</w:t>
      </w:r>
      <w:r w:rsidRPr="00F142A8">
        <w:rPr>
          <w:lang w:val="en-US"/>
        </w:rPr>
        <w:t>: TBA</w:t>
      </w:r>
    </w:p>
    <w:p w:rsidR="00784536" w:rsidRDefault="00784536" w:rsidP="00784536">
      <w:pPr>
        <w:rPr>
          <w:lang w:val="en-US"/>
        </w:rPr>
      </w:pPr>
      <w:r w:rsidRPr="00F142A8">
        <w:rPr>
          <w:i/>
          <w:lang w:val="en-US"/>
        </w:rPr>
        <w:t>Requirement Description</w:t>
      </w:r>
      <w:r w:rsidRPr="00F142A8">
        <w:rPr>
          <w:lang w:val="en-US"/>
        </w:rPr>
        <w:t xml:space="preserve">: Security relevant events </w:t>
      </w:r>
      <w:r>
        <w:rPr>
          <w:lang w:val="en-US"/>
        </w:rPr>
        <w:t>shall</w:t>
      </w:r>
      <w:r w:rsidRPr="00F142A8">
        <w:rPr>
          <w:lang w:val="en-US"/>
        </w:rPr>
        <w:t xml:space="preserve"> be logged with a precise timestamp and a unique system reference. Security events </w:t>
      </w:r>
      <w:r>
        <w:rPr>
          <w:lang w:val="en-US"/>
        </w:rPr>
        <w:t>shall</w:t>
      </w:r>
      <w:r w:rsidRPr="00F142A8">
        <w:rPr>
          <w:lang w:val="en-US"/>
        </w:rPr>
        <w:t xml:space="preserve"> be logged together with a unique system reference (e.g., host name, IP or MAC address) and the exact time the incident occurred. For each security event, the log entry shall include user name, timestamp, performed action and result.</w:t>
      </w:r>
      <w:del w:id="58" w:author="080" w:date="2015-05-14T09:25:00Z">
        <w:r>
          <w:rPr>
            <w:lang w:val="en-US"/>
          </w:rPr>
          <w:br/>
        </w:r>
      </w:del>
    </w:p>
    <w:p w:rsidR="00784536" w:rsidRPr="00784536" w:rsidRDefault="00784536" w:rsidP="00784536">
      <w:r>
        <w:t>RFC 3871 [9] section 2.11.10 specifies the minimum set of security events. Each vendor shall document what security events that the product logs so it can be verified by testing.</w:t>
      </w:r>
    </w:p>
    <w:p w:rsidR="00784536" w:rsidRPr="00F142A8" w:rsidRDefault="00784536" w:rsidP="00784536">
      <w:pPr>
        <w:rPr>
          <w:rFonts w:ascii="Tele-GroteskNor" w:hAnsi="Tele-GroteskNor" w:cs="Tele-GroteskNor"/>
          <w:color w:val="000000"/>
          <w:lang w:val="en-US"/>
        </w:rPr>
      </w:pPr>
      <w:r w:rsidRPr="00F142A8">
        <w:rPr>
          <w:rFonts w:ascii="Tele-GroteskNor" w:hAnsi="Tele-GroteskNor" w:cs="Tele-GroteskNor"/>
          <w:color w:val="000000"/>
          <w:lang w:val="en-US"/>
        </w:rPr>
        <w:t>Typical event that reasonabl</w:t>
      </w:r>
      <w:r>
        <w:rPr>
          <w:rFonts w:ascii="Tele-GroteskNor" w:hAnsi="Tele-GroteskNor" w:cs="Tele-GroteskNor"/>
          <w:color w:val="000000"/>
          <w:lang w:val="en-US"/>
        </w:rPr>
        <w:t>y</w:t>
      </w:r>
      <w:r w:rsidRPr="00F142A8">
        <w:rPr>
          <w:rFonts w:ascii="Tele-GroteskNor" w:hAnsi="Tele-GroteskNor" w:cs="Tele-GroteskNor"/>
          <w:color w:val="000000"/>
          <w:lang w:val="en-US"/>
        </w:rPr>
        <w:t xml:space="preserve"> should be logged in many cases are:</w:t>
      </w:r>
    </w:p>
    <w:tbl>
      <w:tblPr>
        <w:tblW w:w="9497" w:type="dxa"/>
        <w:tblInd w:w="147" w:type="dxa"/>
        <w:tblLayout w:type="fixed"/>
        <w:tblCellMar>
          <w:left w:w="0" w:type="dxa"/>
          <w:right w:w="0" w:type="dxa"/>
        </w:tblCellMar>
        <w:tblLook w:val="0000"/>
      </w:tblPr>
      <w:tblGrid>
        <w:gridCol w:w="5343"/>
        <w:gridCol w:w="4154"/>
      </w:tblGrid>
      <w:tr w:rsidR="00784536" w:rsidRPr="00F142A8" w:rsidTr="00A248C6">
        <w:trPr>
          <w:trHeight w:hRule="exact" w:val="444"/>
        </w:trPr>
        <w:tc>
          <w:tcPr>
            <w:tcW w:w="5343" w:type="dxa"/>
            <w:tcBorders>
              <w:top w:val="single" w:sz="4" w:space="0" w:color="000000"/>
              <w:left w:val="single" w:sz="4" w:space="0" w:color="000000"/>
              <w:bottom w:val="double" w:sz="4" w:space="0" w:color="auto"/>
              <w:right w:val="single" w:sz="4" w:space="0" w:color="000000"/>
            </w:tcBorders>
          </w:tcPr>
          <w:p w:rsidR="00784536" w:rsidRPr="00F142A8" w:rsidRDefault="00784536" w:rsidP="00A248C6">
            <w:pPr>
              <w:widowControl w:val="0"/>
              <w:spacing w:after="0"/>
              <w:jc w:val="center"/>
              <w:rPr>
                <w:rFonts w:ascii="Arial" w:hAnsi="Arial" w:cs="Arial"/>
                <w:b/>
                <w:sz w:val="24"/>
                <w:szCs w:val="24"/>
                <w:lang w:val="en-US"/>
              </w:rPr>
            </w:pPr>
            <w:r w:rsidRPr="00F142A8">
              <w:rPr>
                <w:rFonts w:ascii="Arial" w:hAnsi="Arial" w:cs="Arial"/>
                <w:b/>
                <w:lang w:val="en-US"/>
              </w:rPr>
              <w:t>Event</w:t>
            </w:r>
          </w:p>
        </w:tc>
        <w:tc>
          <w:tcPr>
            <w:tcW w:w="4154" w:type="dxa"/>
            <w:tcBorders>
              <w:top w:val="single" w:sz="4" w:space="0" w:color="000000"/>
              <w:left w:val="single" w:sz="4" w:space="0" w:color="000000"/>
              <w:bottom w:val="double" w:sz="4" w:space="0" w:color="auto"/>
              <w:right w:val="single" w:sz="4" w:space="0" w:color="000000"/>
            </w:tcBorders>
          </w:tcPr>
          <w:p w:rsidR="00784536" w:rsidRPr="00F142A8" w:rsidRDefault="00784536" w:rsidP="00A248C6">
            <w:pPr>
              <w:widowControl w:val="0"/>
              <w:spacing w:after="0"/>
              <w:jc w:val="center"/>
              <w:rPr>
                <w:rFonts w:ascii="Arial" w:hAnsi="Arial" w:cs="Arial"/>
                <w:b/>
                <w:sz w:val="24"/>
                <w:szCs w:val="24"/>
                <w:lang w:val="en-US"/>
              </w:rPr>
            </w:pPr>
            <w:r w:rsidRPr="00F142A8">
              <w:rPr>
                <w:rFonts w:ascii="Arial" w:hAnsi="Arial" w:cs="Arial"/>
                <w:b/>
                <w:lang w:val="en-US"/>
              </w:rPr>
              <w:t>Event data to be logged</w:t>
            </w:r>
          </w:p>
        </w:tc>
      </w:tr>
      <w:tr w:rsidR="00784536" w:rsidRPr="00F142A8" w:rsidTr="00A248C6">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line="290" w:lineRule="auto"/>
              <w:rPr>
                <w:rFonts w:ascii="Arial" w:hAnsi="Arial" w:cs="Arial"/>
                <w:sz w:val="24"/>
                <w:szCs w:val="24"/>
                <w:lang w:val="en-US"/>
              </w:rPr>
            </w:pPr>
            <w:r w:rsidRPr="00F142A8">
              <w:rPr>
                <w:rFonts w:ascii="Arial" w:hAnsi="Arial" w:cs="Arial"/>
                <w:lang w:val="en-US"/>
              </w:rPr>
              <w:t>Incorrect</w:t>
            </w:r>
            <w:r w:rsidRPr="00F142A8">
              <w:rPr>
                <w:rFonts w:ascii="Arial" w:hAnsi="Arial" w:cs="Arial"/>
                <w:spacing w:val="-7"/>
                <w:lang w:val="en-US"/>
              </w:rPr>
              <w:t xml:space="preserve"> </w:t>
            </w:r>
            <w:r w:rsidRPr="00F142A8">
              <w:rPr>
                <w:rFonts w:ascii="Arial" w:hAnsi="Arial" w:cs="Arial"/>
                <w:lang w:val="en-US"/>
              </w:rPr>
              <w:t>login</w:t>
            </w:r>
            <w:r w:rsidRPr="00F142A8">
              <w:rPr>
                <w:rFonts w:ascii="Arial" w:hAnsi="Arial" w:cs="Arial"/>
                <w:spacing w:val="-4"/>
                <w:lang w:val="en-US"/>
              </w:rPr>
              <w:t xml:space="preserve"> </w:t>
            </w:r>
            <w:r w:rsidRPr="00F142A8">
              <w:rPr>
                <w:rFonts w:ascii="Arial" w:hAnsi="Arial" w:cs="Arial"/>
                <w:lang w:val="en-US"/>
              </w:rPr>
              <w:t>attempts</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583241" w:rsidRDefault="00784536" w:rsidP="00583241">
            <w:pPr>
              <w:widowControl w:val="0"/>
              <w:spacing w:before="56" w:after="0"/>
              <w:ind w:left="100" w:hangingChars="50" w:hanging="100"/>
              <w:rPr>
                <w:rFonts w:ascii="Arial" w:hAnsi="Arial" w:cs="Arial"/>
                <w:lang w:val="en-US"/>
              </w:rPr>
              <w:pPrChange w:id="59" w:author="lihe (A)" w:date="2015-06-10T09:54:00Z">
                <w:pPr>
                  <w:widowControl w:val="0"/>
                  <w:spacing w:before="56" w:after="0"/>
                </w:pPr>
              </w:pPrChange>
            </w:pPr>
            <w:r w:rsidRPr="00F142A8">
              <w:rPr>
                <w:rFonts w:ascii="Arial" w:hAnsi="Arial" w:cs="Arial"/>
                <w:lang w:val="en-US"/>
              </w:rPr>
              <w:t>•</w:t>
            </w:r>
            <w:r w:rsidRPr="00F142A8">
              <w:rPr>
                <w:rFonts w:ascii="Arial" w:hAnsi="Arial" w:cs="Arial"/>
                <w:spacing w:val="10"/>
                <w:lang w:val="en-US"/>
              </w:rPr>
              <w:t xml:space="preserve"> </w:t>
            </w:r>
            <w:del w:id="60" w:author="DTAG4" w:date="2015-06-17T12:37:00Z">
              <w:r w:rsidRPr="00F142A8" w:rsidDel="00BC72EA">
                <w:rPr>
                  <w:rFonts w:ascii="Arial" w:hAnsi="Arial" w:cs="Arial"/>
                  <w:lang w:val="en-US"/>
                </w:rPr>
                <w:delText>No.</w:delText>
              </w:r>
              <w:r w:rsidRPr="00F142A8" w:rsidDel="00BC72EA">
                <w:rPr>
                  <w:rFonts w:ascii="Arial" w:hAnsi="Arial" w:cs="Arial"/>
                  <w:spacing w:val="-3"/>
                  <w:lang w:val="en-US"/>
                </w:rPr>
                <w:delText xml:space="preserve"> </w:delText>
              </w:r>
              <w:r w:rsidRPr="00F142A8" w:rsidDel="00BC72EA">
                <w:rPr>
                  <w:rFonts w:ascii="Arial" w:hAnsi="Arial" w:cs="Arial"/>
                  <w:lang w:val="en-US"/>
                </w:rPr>
                <w:delText>of</w:delText>
              </w:r>
              <w:r w:rsidRPr="00F142A8" w:rsidDel="00BC72EA">
                <w:rPr>
                  <w:rFonts w:ascii="Arial" w:hAnsi="Arial" w:cs="Arial"/>
                  <w:spacing w:val="-2"/>
                  <w:lang w:val="en-US"/>
                </w:rPr>
                <w:delText xml:space="preserve"> </w:delText>
              </w:r>
            </w:del>
            <w:ins w:id="61" w:author="lihe (A)" w:date="2015-06-10T08:41:00Z">
              <w:del w:id="62" w:author="DTAG4" w:date="2015-06-17T12:37:00Z">
                <w:r w:rsidR="007B2E33" w:rsidDel="00BC72EA">
                  <w:rPr>
                    <w:rFonts w:ascii="Arial" w:hAnsi="Arial" w:cs="Arial"/>
                    <w:spacing w:val="-2"/>
                    <w:lang w:val="en-US"/>
                  </w:rPr>
                  <w:delText xml:space="preserve">consecutive </w:delText>
                </w:r>
              </w:del>
            </w:ins>
            <w:del w:id="63" w:author="DTAG4" w:date="2015-06-17T12:37:00Z">
              <w:r w:rsidRPr="00F142A8" w:rsidDel="00BC72EA">
                <w:rPr>
                  <w:rFonts w:ascii="Arial" w:hAnsi="Arial" w:cs="Arial"/>
                  <w:lang w:val="en-US"/>
                </w:rPr>
                <w:delText>f</w:delText>
              </w:r>
            </w:del>
            <w:ins w:id="64" w:author="DTAG4" w:date="2015-06-17T12:37:00Z">
              <w:r w:rsidR="00BC72EA">
                <w:rPr>
                  <w:rFonts w:ascii="Arial" w:hAnsi="Arial" w:cs="Arial"/>
                  <w:lang w:val="en-US"/>
                </w:rPr>
                <w:t>F</w:t>
              </w:r>
            </w:ins>
            <w:r w:rsidRPr="00F142A8">
              <w:rPr>
                <w:rFonts w:ascii="Arial" w:hAnsi="Arial" w:cs="Arial"/>
                <w:lang w:val="en-US"/>
              </w:rPr>
              <w:t>ailed</w:t>
            </w:r>
            <w:r w:rsidRPr="00F142A8">
              <w:rPr>
                <w:rFonts w:ascii="Arial" w:hAnsi="Arial" w:cs="Arial"/>
                <w:spacing w:val="-4"/>
                <w:lang w:val="en-US"/>
              </w:rPr>
              <w:t xml:space="preserve"> </w:t>
            </w:r>
            <w:r w:rsidRPr="00F142A8">
              <w:rPr>
                <w:rFonts w:ascii="Arial" w:hAnsi="Arial" w:cs="Arial"/>
                <w:lang w:val="en-US"/>
              </w:rPr>
              <w:t>attempts</w:t>
            </w:r>
            <w:ins w:id="65" w:author="lihe (A)" w:date="2015-06-10T08:42:00Z">
              <w:del w:id="66" w:author="DTAG4" w:date="2015-06-17T12:37:00Z">
                <w:r w:rsidR="007B2E33" w:rsidDel="00BC72EA">
                  <w:rPr>
                    <w:rFonts w:ascii="Arial" w:hAnsi="Arial" w:cs="Arial"/>
                    <w:lang w:val="en-US"/>
                  </w:rPr>
                  <w:delText xml:space="preserve">  in </w:delText>
                </w:r>
              </w:del>
            </w:ins>
            <w:ins w:id="67" w:author="lihe (A)" w:date="2015-06-10T09:54:00Z">
              <w:del w:id="68" w:author="DTAG4" w:date="2015-06-17T12:37:00Z">
                <w:r w:rsidR="006D2E14" w:rsidDel="00BC72EA">
                  <w:rPr>
                    <w:rFonts w:ascii="Arial" w:hAnsi="Arial" w:cs="Arial"/>
                    <w:lang w:val="en-US"/>
                  </w:rPr>
                  <w:delText xml:space="preserve">a </w:delText>
                </w:r>
              </w:del>
            </w:ins>
            <w:ins w:id="69" w:author="lihe (A)" w:date="2015-06-10T08:42:00Z">
              <w:del w:id="70" w:author="DTAG4" w:date="2015-06-17T12:37:00Z">
                <w:r w:rsidR="007B2E33" w:rsidDel="00BC72EA">
                  <w:rPr>
                    <w:rFonts w:ascii="Arial" w:hAnsi="Arial" w:cs="Arial"/>
                    <w:lang w:val="en-US"/>
                  </w:rPr>
                  <w:delText>period</w:delText>
                </w:r>
              </w:del>
            </w:ins>
          </w:p>
          <w:p w:rsidR="00784536" w:rsidRPr="00F142A8" w:rsidRDefault="00784536" w:rsidP="00A248C6">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position w:val="-1"/>
                <w:lang w:val="en-US"/>
              </w:rPr>
              <w:t>Source</w:t>
            </w:r>
            <w:r w:rsidRPr="00F142A8">
              <w:rPr>
                <w:rFonts w:ascii="Arial" w:hAnsi="Arial" w:cs="Arial"/>
                <w:spacing w:val="-6"/>
                <w:position w:val="-1"/>
                <w:lang w:val="en-US"/>
              </w:rPr>
              <w:t xml:space="preserve"> </w:t>
            </w:r>
            <w:r w:rsidRPr="00F142A8">
              <w:rPr>
                <w:rFonts w:ascii="Arial" w:hAnsi="Arial" w:cs="Arial"/>
                <w:position w:val="-1"/>
                <w:lang w:val="en-US"/>
              </w:rPr>
              <w:t>(IP</w:t>
            </w:r>
            <w:r w:rsidRPr="00F142A8">
              <w:rPr>
                <w:rFonts w:ascii="Arial" w:hAnsi="Arial" w:cs="Arial"/>
                <w:spacing w:val="-2"/>
                <w:position w:val="-1"/>
                <w:lang w:val="en-US"/>
              </w:rPr>
              <w:t xml:space="preserve"> </w:t>
            </w:r>
            <w:r w:rsidRPr="00F142A8">
              <w:rPr>
                <w:rFonts w:ascii="Arial" w:hAnsi="Arial" w:cs="Arial"/>
                <w:position w:val="-1"/>
                <w:lang w:val="en-US"/>
              </w:rPr>
              <w:t>address)</w:t>
            </w:r>
            <w:r w:rsidRPr="00F142A8">
              <w:rPr>
                <w:rFonts w:ascii="Arial" w:hAnsi="Arial" w:cs="Arial"/>
                <w:spacing w:val="-7"/>
                <w:position w:val="-1"/>
                <w:lang w:val="en-US"/>
              </w:rPr>
              <w:t xml:space="preserve"> </w:t>
            </w:r>
            <w:r w:rsidRPr="00F142A8">
              <w:rPr>
                <w:rFonts w:ascii="Arial" w:hAnsi="Arial" w:cs="Arial"/>
                <w:position w:val="-1"/>
                <w:lang w:val="en-US"/>
              </w:rPr>
              <w:t>of</w:t>
            </w:r>
            <w:r w:rsidRPr="00F142A8">
              <w:rPr>
                <w:rFonts w:ascii="Arial" w:hAnsi="Arial" w:cs="Arial"/>
                <w:spacing w:val="-2"/>
                <w:position w:val="-1"/>
                <w:lang w:val="en-US"/>
              </w:rPr>
              <w:t xml:space="preserve"> </w:t>
            </w:r>
            <w:r w:rsidRPr="00F142A8">
              <w:rPr>
                <w:rFonts w:ascii="Arial" w:hAnsi="Arial" w:cs="Arial"/>
                <w:position w:val="-1"/>
                <w:lang w:val="en-US"/>
              </w:rPr>
              <w:t>remote</w:t>
            </w:r>
            <w:r w:rsidRPr="00F142A8">
              <w:rPr>
                <w:rFonts w:ascii="Arial" w:hAnsi="Arial" w:cs="Arial"/>
                <w:spacing w:val="-6"/>
                <w:position w:val="-1"/>
                <w:lang w:val="en-US"/>
              </w:rPr>
              <w:t xml:space="preserve"> </w:t>
            </w:r>
            <w:r w:rsidRPr="00F142A8">
              <w:rPr>
                <w:rFonts w:ascii="Arial" w:hAnsi="Arial" w:cs="Arial"/>
                <w:position w:val="-1"/>
                <w:lang w:val="en-US"/>
              </w:rPr>
              <w:t>access</w:t>
            </w:r>
          </w:p>
        </w:tc>
      </w:tr>
      <w:tr w:rsidR="00784536" w:rsidRPr="00F142A8" w:rsidTr="00A248C6">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line="290" w:lineRule="auto"/>
              <w:rPr>
                <w:rFonts w:ascii="Arial" w:hAnsi="Arial" w:cs="Arial"/>
                <w:sz w:val="24"/>
                <w:szCs w:val="24"/>
                <w:lang w:val="en-US"/>
              </w:rPr>
            </w:pP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with</w:t>
            </w:r>
            <w:r w:rsidRPr="00F142A8">
              <w:rPr>
                <w:rFonts w:ascii="Arial" w:hAnsi="Arial" w:cs="Arial"/>
                <w:spacing w:val="-3"/>
                <w:lang w:val="en-US"/>
              </w:rPr>
              <w:t xml:space="preserve"> </w:t>
            </w:r>
            <w:r w:rsidRPr="00F142A8">
              <w:rPr>
                <w:rFonts w:ascii="Arial" w:hAnsi="Arial" w:cs="Arial"/>
                <w:lang w:val="en-US"/>
              </w:rPr>
              <w:t>accounts</w:t>
            </w:r>
            <w:r w:rsidRPr="00F142A8">
              <w:rPr>
                <w:rFonts w:ascii="Arial" w:hAnsi="Arial" w:cs="Arial"/>
                <w:spacing w:val="-7"/>
                <w:lang w:val="en-US"/>
              </w:rPr>
              <w:t xml:space="preserve"> </w:t>
            </w:r>
            <w:r w:rsidRPr="00F142A8">
              <w:rPr>
                <w:rFonts w:ascii="Arial" w:hAnsi="Arial" w:cs="Arial"/>
                <w:lang w:val="en-US"/>
              </w:rPr>
              <w:t>with administrator</w:t>
            </w:r>
            <w:r w:rsidRPr="00F142A8">
              <w:rPr>
                <w:rFonts w:ascii="Arial" w:hAnsi="Arial" w:cs="Arial"/>
                <w:spacing w:val="-10"/>
                <w:lang w:val="en-US"/>
              </w:rPr>
              <w:t xml:space="preserve"> </w:t>
            </w:r>
            <w:r w:rsidRPr="00F142A8">
              <w:rPr>
                <w:rFonts w:ascii="Arial" w:hAnsi="Arial" w:cs="Arial"/>
                <w:lang w:val="en-US"/>
              </w:rPr>
              <w:t>rights</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784536" w:rsidRPr="00F142A8" w:rsidRDefault="00784536" w:rsidP="00A248C6">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timestamp,</w:t>
            </w:r>
          </w:p>
          <w:p w:rsidR="00784536" w:rsidRPr="00F142A8" w:rsidRDefault="00784536" w:rsidP="00A248C6">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Length</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session,</w:t>
            </w:r>
          </w:p>
          <w:p w:rsidR="00784536" w:rsidRPr="00F142A8" w:rsidRDefault="00784536" w:rsidP="00A248C6">
            <w:pPr>
              <w:widowControl w:val="0"/>
              <w:spacing w:before="56" w:after="0" w:line="257" w:lineRule="exact"/>
              <w:rPr>
                <w:rFonts w:ascii="Arial" w:hAnsi="Arial" w:cs="Arial"/>
                <w:sz w:val="24"/>
                <w:szCs w:val="24"/>
                <w:lang w:val="en-US"/>
              </w:rPr>
            </w:pPr>
            <w:r w:rsidRPr="00F142A8">
              <w:rPr>
                <w:rFonts w:ascii="Arial" w:hAnsi="Arial" w:cs="Arial"/>
                <w:position w:val="-2"/>
                <w:lang w:val="en-US"/>
              </w:rPr>
              <w:t>•</w:t>
            </w:r>
            <w:r w:rsidRPr="00F142A8">
              <w:rPr>
                <w:rFonts w:ascii="Arial" w:hAnsi="Arial" w:cs="Arial"/>
                <w:spacing w:val="10"/>
                <w:position w:val="-2"/>
                <w:lang w:val="en-US"/>
              </w:rPr>
              <w:t xml:space="preserve"> </w:t>
            </w:r>
            <w:r w:rsidRPr="00F142A8">
              <w:rPr>
                <w:rFonts w:ascii="Arial" w:hAnsi="Arial" w:cs="Arial"/>
                <w:position w:val="-2"/>
                <w:lang w:val="en-US"/>
              </w:rPr>
              <w:t>Source</w:t>
            </w:r>
            <w:r w:rsidRPr="00F142A8">
              <w:rPr>
                <w:rFonts w:ascii="Arial" w:hAnsi="Arial" w:cs="Arial"/>
                <w:spacing w:val="-6"/>
                <w:position w:val="-2"/>
                <w:lang w:val="en-US"/>
              </w:rPr>
              <w:t xml:space="preserve"> </w:t>
            </w:r>
            <w:r w:rsidRPr="00F142A8">
              <w:rPr>
                <w:rFonts w:ascii="Arial" w:hAnsi="Arial" w:cs="Arial"/>
                <w:position w:val="-2"/>
                <w:lang w:val="en-US"/>
              </w:rPr>
              <w:t>(IP</w:t>
            </w:r>
            <w:r w:rsidRPr="00F142A8">
              <w:rPr>
                <w:rFonts w:ascii="Arial" w:hAnsi="Arial" w:cs="Arial"/>
                <w:spacing w:val="-2"/>
                <w:position w:val="-2"/>
                <w:lang w:val="en-US"/>
              </w:rPr>
              <w:t xml:space="preserve"> </w:t>
            </w:r>
            <w:r w:rsidRPr="00F142A8">
              <w:rPr>
                <w:rFonts w:ascii="Arial" w:hAnsi="Arial" w:cs="Arial"/>
                <w:position w:val="-2"/>
                <w:lang w:val="en-US"/>
              </w:rPr>
              <w:t>address)</w:t>
            </w:r>
            <w:r w:rsidRPr="00F142A8">
              <w:rPr>
                <w:rFonts w:ascii="Arial" w:hAnsi="Arial" w:cs="Arial"/>
                <w:spacing w:val="-7"/>
                <w:position w:val="-2"/>
                <w:lang w:val="en-US"/>
              </w:rPr>
              <w:t xml:space="preserve"> </w:t>
            </w:r>
            <w:r w:rsidRPr="00F142A8">
              <w:rPr>
                <w:rFonts w:ascii="Arial" w:hAnsi="Arial" w:cs="Arial"/>
                <w:position w:val="-2"/>
                <w:lang w:val="en-US"/>
              </w:rPr>
              <w:t>of</w:t>
            </w:r>
            <w:r w:rsidRPr="00F142A8">
              <w:rPr>
                <w:rFonts w:ascii="Arial" w:hAnsi="Arial" w:cs="Arial"/>
                <w:spacing w:val="-2"/>
                <w:position w:val="-2"/>
                <w:lang w:val="en-US"/>
              </w:rPr>
              <w:t xml:space="preserve"> </w:t>
            </w:r>
            <w:r w:rsidRPr="00F142A8">
              <w:rPr>
                <w:rFonts w:ascii="Arial" w:hAnsi="Arial" w:cs="Arial"/>
                <w:position w:val="-2"/>
                <w:lang w:val="en-US"/>
              </w:rPr>
              <w:t>remote</w:t>
            </w:r>
            <w:r w:rsidRPr="00F142A8">
              <w:rPr>
                <w:rFonts w:ascii="Arial" w:hAnsi="Arial" w:cs="Arial"/>
                <w:spacing w:val="-6"/>
                <w:position w:val="-2"/>
                <w:lang w:val="en-US"/>
              </w:rPr>
              <w:t xml:space="preserve"> </w:t>
            </w:r>
            <w:r w:rsidRPr="00F142A8">
              <w:rPr>
                <w:rFonts w:ascii="Arial" w:hAnsi="Arial" w:cs="Arial"/>
                <w:position w:val="-2"/>
                <w:lang w:val="en-US"/>
              </w:rPr>
              <w:t>access</w:t>
            </w:r>
          </w:p>
        </w:tc>
      </w:tr>
      <w:tr w:rsidR="00784536" w:rsidRPr="00F142A8" w:rsidTr="00A248C6">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line="290" w:lineRule="auto"/>
              <w:rPr>
                <w:rFonts w:ascii="Arial" w:hAnsi="Arial" w:cs="Arial"/>
                <w:sz w:val="24"/>
                <w:szCs w:val="24"/>
                <w:lang w:val="en-US"/>
              </w:rPr>
            </w:pPr>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before="9"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Activity</w:t>
            </w:r>
            <w:r w:rsidRPr="00F142A8">
              <w:rPr>
                <w:rFonts w:ascii="Arial" w:hAnsi="Arial" w:cs="Arial"/>
                <w:spacing w:val="-6"/>
                <w:lang w:val="en-US"/>
              </w:rPr>
              <w:t xml:space="preserve"> </w:t>
            </w:r>
            <w:r w:rsidRPr="00F142A8">
              <w:rPr>
                <w:rFonts w:ascii="Arial" w:hAnsi="Arial" w:cs="Arial"/>
                <w:lang w:val="en-US"/>
              </w:rPr>
              <w:t>performed</w:t>
            </w:r>
            <w:r w:rsidRPr="00F142A8">
              <w:rPr>
                <w:rFonts w:ascii="Arial" w:hAnsi="Arial" w:cs="Arial"/>
                <w:spacing w:val="-8"/>
                <w:lang w:val="en-US"/>
              </w:rPr>
              <w:t xml:space="preserve"> </w:t>
            </w:r>
            <w:r w:rsidRPr="00F142A8">
              <w:rPr>
                <w:rFonts w:ascii="Arial" w:hAnsi="Arial" w:cs="Arial"/>
                <w:lang w:val="en-US"/>
              </w:rPr>
              <w:t>(configure,</w:t>
            </w:r>
            <w:r w:rsidRPr="00F142A8">
              <w:rPr>
                <w:rFonts w:ascii="Arial" w:hAnsi="Arial" w:cs="Arial"/>
                <w:spacing w:val="-9"/>
                <w:lang w:val="en-US"/>
              </w:rPr>
              <w:t xml:space="preserve"> </w:t>
            </w:r>
            <w:r w:rsidRPr="00F142A8">
              <w:rPr>
                <w:rFonts w:ascii="Arial" w:hAnsi="Arial" w:cs="Arial"/>
                <w:lang w:val="en-US"/>
              </w:rPr>
              <w:t>delete,</w:t>
            </w:r>
            <w:r w:rsidRPr="00F142A8">
              <w:rPr>
                <w:rFonts w:ascii="Arial" w:hAnsi="Arial" w:cs="Arial"/>
                <w:spacing w:val="-5"/>
                <w:lang w:val="en-US"/>
              </w:rPr>
              <w:t xml:space="preserve"> </w:t>
            </w:r>
            <w:r w:rsidRPr="00F142A8">
              <w:rPr>
                <w:rFonts w:ascii="Arial" w:hAnsi="Arial" w:cs="Arial"/>
                <w:lang w:val="en-US"/>
              </w:rPr>
              <w:t>enable</w:t>
            </w:r>
            <w:r w:rsidRPr="00F142A8">
              <w:rPr>
                <w:rFonts w:ascii="Arial" w:hAnsi="Arial" w:cs="Arial"/>
                <w:spacing w:val="-5"/>
                <w:lang w:val="en-US"/>
              </w:rPr>
              <w:t xml:space="preserve"> </w:t>
            </w:r>
            <w:r w:rsidRPr="00F142A8">
              <w:rPr>
                <w:rFonts w:ascii="Arial" w:hAnsi="Arial" w:cs="Arial"/>
                <w:lang w:val="en-US"/>
              </w:rPr>
              <w:t>and</w:t>
            </w: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w w:val="99"/>
                <w:position w:val="-1"/>
                <w:lang w:val="en-US"/>
              </w:rPr>
              <w:t>disable)</w:t>
            </w:r>
          </w:p>
        </w:tc>
      </w:tr>
      <w:tr w:rsidR="00784536" w:rsidRPr="00F142A8" w:rsidTr="00A248C6">
        <w:trPr>
          <w:trHeight w:hRule="exact" w:val="1066"/>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lang w:val="en-US"/>
              </w:rPr>
              <w:t>Change</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group</w:t>
            </w:r>
            <w:r w:rsidRPr="00F142A8">
              <w:rPr>
                <w:rFonts w:ascii="Arial" w:hAnsi="Arial" w:cs="Arial"/>
                <w:spacing w:val="-5"/>
                <w:lang w:val="en-US"/>
              </w:rPr>
              <w:t xml:space="preserve"> </w:t>
            </w:r>
            <w:r w:rsidRPr="00F142A8">
              <w:rPr>
                <w:rFonts w:ascii="Arial" w:hAnsi="Arial" w:cs="Arial"/>
                <w:lang w:val="en-US"/>
              </w:rPr>
              <w:t>membership for</w:t>
            </w:r>
            <w:r w:rsidRPr="00F142A8">
              <w:rPr>
                <w:rFonts w:ascii="Arial" w:hAnsi="Arial" w:cs="Arial"/>
                <w:spacing w:val="-2"/>
                <w:lang w:val="en-US"/>
              </w:rPr>
              <w:t xml:space="preserve"> </w:t>
            </w:r>
            <w:r w:rsidRPr="00F142A8">
              <w:rPr>
                <w:rFonts w:ascii="Arial" w:hAnsi="Arial" w:cs="Arial"/>
                <w:lang w:val="en-US"/>
              </w:rPr>
              <w:t>accounts</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p>
        </w:tc>
      </w:tr>
      <w:tr w:rsidR="00784536" w:rsidRPr="00F142A8" w:rsidTr="00A248C6">
        <w:trPr>
          <w:trHeight w:hRule="exact" w:val="1407"/>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lang w:val="en-US"/>
              </w:rPr>
              <w:t>Critical</w:t>
            </w:r>
            <w:r w:rsidRPr="00F142A8">
              <w:rPr>
                <w:rFonts w:ascii="Arial" w:hAnsi="Arial" w:cs="Arial"/>
                <w:spacing w:val="-6"/>
                <w:lang w:val="en-US"/>
              </w:rPr>
              <w:t xml:space="preserve"> </w:t>
            </w:r>
            <w:r w:rsidRPr="00F142A8">
              <w:rPr>
                <w:rFonts w:ascii="Arial" w:hAnsi="Arial" w:cs="Arial"/>
                <w:lang w:val="en-US"/>
              </w:rPr>
              <w:t>rise</w:t>
            </w:r>
            <w:r w:rsidRPr="00F142A8">
              <w:rPr>
                <w:rFonts w:ascii="Arial" w:hAnsi="Arial" w:cs="Arial"/>
                <w:spacing w:val="-3"/>
                <w:lang w:val="en-US"/>
              </w:rPr>
              <w:t xml:space="preserve"> </w:t>
            </w:r>
            <w:r w:rsidRPr="00F142A8">
              <w:rPr>
                <w:rFonts w:ascii="Arial" w:hAnsi="Arial" w:cs="Arial"/>
                <w:lang w:val="en-US"/>
              </w:rPr>
              <w:t>in</w:t>
            </w:r>
            <w:r w:rsidRPr="00F142A8">
              <w:rPr>
                <w:rFonts w:ascii="Arial" w:hAnsi="Arial" w:cs="Arial"/>
                <w:spacing w:val="-1"/>
                <w:lang w:val="en-US"/>
              </w:rPr>
              <w:t xml:space="preserve"> </w:t>
            </w: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values</w:t>
            </w:r>
            <w:r w:rsidRPr="00F142A8">
              <w:rPr>
                <w:rFonts w:ascii="Arial" w:hAnsi="Arial" w:cs="Arial"/>
                <w:spacing w:val="-5"/>
                <w:lang w:val="en-US"/>
              </w:rPr>
              <w:t xml:space="preserve"> </w:t>
            </w:r>
            <w:r w:rsidRPr="00F142A8">
              <w:rPr>
                <w:rFonts w:ascii="Arial" w:hAnsi="Arial" w:cs="Arial"/>
                <w:lang w:val="en-US"/>
              </w:rPr>
              <w:t>such as</w:t>
            </w:r>
            <w:r w:rsidRPr="00F142A8">
              <w:rPr>
                <w:rFonts w:ascii="Arial" w:hAnsi="Arial" w:cs="Arial"/>
                <w:spacing w:val="-2"/>
                <w:lang w:val="en-US"/>
              </w:rPr>
              <w:t xml:space="preserve"> </w:t>
            </w:r>
            <w:r w:rsidRPr="00F142A8">
              <w:rPr>
                <w:rFonts w:ascii="Arial" w:hAnsi="Arial" w:cs="Arial"/>
                <w:lang w:val="en-US"/>
              </w:rPr>
              <w:t>disk</w:t>
            </w:r>
            <w:r w:rsidRPr="00F142A8">
              <w:rPr>
                <w:rFonts w:ascii="Arial" w:hAnsi="Arial" w:cs="Arial"/>
                <w:spacing w:val="-3"/>
                <w:lang w:val="en-US"/>
              </w:rPr>
              <w:t xml:space="preserve"> </w:t>
            </w:r>
            <w:r w:rsidRPr="00F142A8">
              <w:rPr>
                <w:rFonts w:ascii="Arial" w:hAnsi="Arial" w:cs="Arial"/>
                <w:lang w:val="en-US"/>
              </w:rPr>
              <w:t>space,</w:t>
            </w:r>
            <w:r w:rsidRPr="00F142A8">
              <w:rPr>
                <w:rFonts w:ascii="Arial" w:hAnsi="Arial" w:cs="Arial"/>
                <w:spacing w:val="-5"/>
                <w:lang w:val="en-US"/>
              </w:rPr>
              <w:t xml:space="preserve"> </w:t>
            </w:r>
            <w:r w:rsidRPr="00F142A8">
              <w:rPr>
                <w:rFonts w:ascii="Arial" w:hAnsi="Arial" w:cs="Arial"/>
                <w:lang w:val="en-US"/>
              </w:rPr>
              <w:t>CPU load</w:t>
            </w:r>
            <w:r w:rsidRPr="00F142A8">
              <w:rPr>
                <w:rFonts w:ascii="Arial" w:hAnsi="Arial" w:cs="Arial"/>
                <w:spacing w:val="-3"/>
                <w:lang w:val="en-US"/>
              </w:rPr>
              <w:t xml:space="preserve"> </w:t>
            </w:r>
            <w:r w:rsidRPr="00F142A8">
              <w:rPr>
                <w:rFonts w:ascii="Arial" w:hAnsi="Arial" w:cs="Arial"/>
                <w:lang w:val="en-US"/>
              </w:rPr>
              <w:t>over</w:t>
            </w:r>
            <w:r w:rsidRPr="00F142A8">
              <w:rPr>
                <w:rFonts w:ascii="Arial" w:hAnsi="Arial" w:cs="Arial"/>
                <w:spacing w:val="-3"/>
                <w:lang w:val="en-US"/>
              </w:rPr>
              <w:t xml:space="preserve"> </w:t>
            </w:r>
            <w:r w:rsidRPr="00F142A8">
              <w:rPr>
                <w:rFonts w:ascii="Arial" w:hAnsi="Arial" w:cs="Arial"/>
                <w:lang w:val="en-US"/>
              </w:rPr>
              <w:t>a longer</w:t>
            </w:r>
            <w:r w:rsidRPr="00F142A8">
              <w:rPr>
                <w:rFonts w:ascii="Arial" w:hAnsi="Arial" w:cs="Arial"/>
                <w:spacing w:val="-5"/>
                <w:lang w:val="en-US"/>
              </w:rPr>
              <w:t xml:space="preserve"> </w:t>
            </w:r>
            <w:r w:rsidRPr="00F142A8">
              <w:rPr>
                <w:rFonts w:ascii="Arial" w:hAnsi="Arial" w:cs="Arial"/>
                <w:lang w:val="en-US"/>
              </w:rPr>
              <w:t xml:space="preserve">period </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exceeded,</w:t>
            </w: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reached</w:t>
            </w: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lang w:val="en-US"/>
              </w:rPr>
              <w:t>(Here</w:t>
            </w:r>
            <w:r w:rsidRPr="00F142A8">
              <w:rPr>
                <w:rFonts w:ascii="Arial" w:hAnsi="Arial" w:cs="Arial"/>
                <w:spacing w:val="-4"/>
                <w:lang w:val="en-US"/>
              </w:rPr>
              <w:t xml:space="preserve"> </w:t>
            </w:r>
            <w:r w:rsidRPr="00F142A8">
              <w:rPr>
                <w:rFonts w:ascii="Arial" w:hAnsi="Arial" w:cs="Arial"/>
                <w:lang w:val="en-US"/>
              </w:rPr>
              <w:t>suitable</w:t>
            </w:r>
            <w:r w:rsidRPr="00F142A8">
              <w:rPr>
                <w:rFonts w:ascii="Arial" w:hAnsi="Arial" w:cs="Arial"/>
                <w:spacing w:val="-6"/>
                <w:lang w:val="en-US"/>
              </w:rPr>
              <w:t xml:space="preserve"> </w:t>
            </w:r>
            <w:r w:rsidRPr="00F142A8">
              <w:rPr>
                <w:rFonts w:ascii="Arial" w:hAnsi="Arial" w:cs="Arial"/>
                <w:lang w:val="en-US"/>
              </w:rPr>
              <w:t>threshold</w:t>
            </w:r>
            <w:r w:rsidRPr="00F142A8">
              <w:rPr>
                <w:rFonts w:ascii="Arial" w:hAnsi="Arial" w:cs="Arial"/>
                <w:spacing w:val="-7"/>
                <w:lang w:val="en-US"/>
              </w:rPr>
              <w:t xml:space="preserve"> </w:t>
            </w:r>
            <w:r w:rsidRPr="00F142A8">
              <w:rPr>
                <w:rFonts w:ascii="Arial" w:hAnsi="Arial" w:cs="Arial"/>
                <w:lang w:val="en-US"/>
              </w:rPr>
              <w:t>values</w:t>
            </w:r>
            <w:r w:rsidRPr="00F142A8">
              <w:rPr>
                <w:rFonts w:ascii="Arial" w:hAnsi="Arial" w:cs="Arial"/>
                <w:spacing w:val="-5"/>
                <w:lang w:val="en-US"/>
              </w:rPr>
              <w:t xml:space="preserve"> </w:t>
            </w:r>
            <w:r>
              <w:rPr>
                <w:rFonts w:ascii="Arial" w:hAnsi="Arial" w:cs="Arial"/>
                <w:lang w:val="en-US"/>
              </w:rPr>
              <w:t>shall</w:t>
            </w:r>
            <w:r w:rsidRPr="00F142A8">
              <w:rPr>
                <w:rFonts w:ascii="Arial" w:hAnsi="Arial" w:cs="Arial"/>
                <w:spacing w:val="-4"/>
                <w:lang w:val="en-US"/>
              </w:rPr>
              <w:t xml:space="preserve"> </w:t>
            </w:r>
            <w:r w:rsidRPr="00F142A8">
              <w:rPr>
                <w:rFonts w:ascii="Arial" w:hAnsi="Arial" w:cs="Arial"/>
                <w:lang w:val="en-US"/>
              </w:rPr>
              <w:t>be</w:t>
            </w:r>
            <w:r w:rsidRPr="00F142A8">
              <w:rPr>
                <w:rFonts w:ascii="Arial" w:hAnsi="Arial" w:cs="Arial"/>
                <w:spacing w:val="-2"/>
                <w:lang w:val="en-US"/>
              </w:rPr>
              <w:t xml:space="preserve"> </w:t>
            </w:r>
            <w:r w:rsidRPr="00F142A8">
              <w:rPr>
                <w:rFonts w:ascii="Arial" w:hAnsi="Arial" w:cs="Arial"/>
                <w:lang w:val="en-US"/>
              </w:rPr>
              <w:t>defined</w:t>
            </w:r>
            <w:r w:rsidRPr="00F142A8">
              <w:rPr>
                <w:rFonts w:ascii="Arial" w:hAnsi="Arial" w:cs="Arial"/>
                <w:spacing w:val="-6"/>
                <w:lang w:val="en-US"/>
              </w:rPr>
              <w:t xml:space="preserve"> </w:t>
            </w:r>
            <w:r w:rsidRPr="00F142A8">
              <w:rPr>
                <w:rFonts w:ascii="Arial" w:hAnsi="Arial" w:cs="Arial"/>
                <w:lang w:val="en-US"/>
              </w:rPr>
              <w:t>depending on the individual system.)</w:t>
            </w:r>
          </w:p>
        </w:tc>
      </w:tr>
    </w:tbl>
    <w:p w:rsidR="00784536" w:rsidRDefault="00784536" w:rsidP="00784536">
      <w:pPr>
        <w:rPr>
          <w:rFonts w:ascii="Tele-GroteskNor" w:hAnsi="Tele-GroteskNor" w:cs="Tele-GroteskNor"/>
          <w:color w:val="000000"/>
          <w:lang w:val="en-US"/>
        </w:rPr>
      </w:pPr>
    </w:p>
    <w:p w:rsidR="00784536" w:rsidRPr="00F142A8" w:rsidRDefault="00784536" w:rsidP="00784536">
      <w:pPr>
        <w:rPr>
          <w:rFonts w:ascii="Tele-GroteskNor" w:hAnsi="Tele-GroteskNor" w:cs="Tele-GroteskNor"/>
          <w:color w:val="000000"/>
          <w:lang w:val="en-US"/>
        </w:rPr>
      </w:pPr>
      <w:r>
        <w:rPr>
          <w:rFonts w:ascii="Tele-GroteskNor" w:hAnsi="Tele-GroteskNor" w:cs="Tele-GroteskNor"/>
          <w:color w:val="000000"/>
          <w:lang w:val="en-US"/>
        </w:rPr>
        <w:tab/>
      </w:r>
    </w:p>
    <w:p w:rsidR="00784536" w:rsidRPr="00F142A8" w:rsidRDefault="00784536" w:rsidP="00784536">
      <w:pPr>
        <w:rPr>
          <w:lang w:val="en-US"/>
        </w:rPr>
      </w:pPr>
      <w:r w:rsidRPr="00F142A8">
        <w:rPr>
          <w:i/>
          <w:lang w:val="en-US"/>
        </w:rPr>
        <w:t>Threat References: TBA</w:t>
      </w:r>
    </w:p>
    <w:p w:rsidR="00784536" w:rsidRPr="00F142A8" w:rsidRDefault="00784536" w:rsidP="00784536">
      <w:pPr>
        <w:rPr>
          <w:lang w:val="en-US"/>
        </w:rPr>
      </w:pPr>
      <w:r w:rsidRPr="00F142A8">
        <w:rPr>
          <w:i/>
          <w:lang w:val="en-US"/>
        </w:rPr>
        <w:t>Security Objective references</w:t>
      </w:r>
      <w:r w:rsidRPr="00F142A8">
        <w:rPr>
          <w:lang w:val="en-US"/>
        </w:rPr>
        <w:t>:</w:t>
      </w:r>
      <w:r w:rsidRPr="00F142A8">
        <w:rPr>
          <w:lang w:val="en-US" w:eastAsia="zh-CN"/>
        </w:rPr>
        <w:t xml:space="preserve"> tba.</w:t>
      </w:r>
    </w:p>
    <w:p w:rsidR="00784536" w:rsidRPr="00F142A8" w:rsidRDefault="00784536" w:rsidP="00784536">
      <w:pPr>
        <w:rPr>
          <w:lang w:val="en-US"/>
        </w:rPr>
      </w:pPr>
      <w:r w:rsidRPr="00F142A8">
        <w:rPr>
          <w:i/>
          <w:lang w:val="en-US"/>
        </w:rPr>
        <w:t>Test case</w:t>
      </w:r>
      <w:r w:rsidRPr="00F142A8">
        <w:rPr>
          <w:lang w:val="en-US"/>
        </w:rPr>
        <w:t>:TBA</w:t>
      </w:r>
    </w:p>
    <w:p w:rsidR="00D608B2" w:rsidRPr="00D608B2" w:rsidRDefault="00D608B2" w:rsidP="00AF7D6A">
      <w:pPr>
        <w:jc w:val="center"/>
        <w:rPr>
          <w:rFonts w:ascii="Arial" w:hAnsi="Arial"/>
          <w:sz w:val="22"/>
          <w:lang w:val="en-US"/>
        </w:rPr>
      </w:pPr>
    </w:p>
    <w:bookmarkEnd w:id="0"/>
    <w:bookmarkEnd w:id="1"/>
    <w:bookmarkEnd w:id="2"/>
    <w:bookmarkEnd w:id="3"/>
    <w:bookmarkEnd w:id="4"/>
    <w:bookmarkEnd w:id="5"/>
    <w:bookmarkEnd w:id="6"/>
    <w:bookmarkEnd w:id="7"/>
    <w:bookmarkEnd w:id="8"/>
    <w:bookmarkEnd w:id="9"/>
    <w:p w:rsidR="005D3D25" w:rsidRPr="005D3D25" w:rsidRDefault="005D3D25" w:rsidP="006935A0">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w:t>
      </w:r>
      <w:r w:rsidR="00316D00">
        <w:rPr>
          <w:rFonts w:cs="Arial"/>
          <w:noProof/>
          <w:sz w:val="44"/>
          <w:szCs w:val="44"/>
        </w:rPr>
        <w:t>S</w:t>
      </w:r>
      <w:r w:rsidRPr="0037228B">
        <w:rPr>
          <w:rFonts w:cs="Arial"/>
          <w:noProof/>
          <w:sz w:val="44"/>
          <w:szCs w:val="44"/>
        </w:rPr>
        <w:tab/>
        <w:t>***</w:t>
      </w:r>
    </w:p>
    <w:sectPr w:rsidR="005D3D25" w:rsidRPr="005D3D25" w:rsidSect="0099403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 w:author="DTAG4" w:date="2015-06-17T12:41:00Z" w:initials="DTAG4">
    <w:p w:rsidR="00BC72EA" w:rsidRDefault="00BC72EA">
      <w:pPr>
        <w:pStyle w:val="Kommentartext"/>
      </w:pPr>
      <w:r>
        <w:rPr>
          <w:rStyle w:val="Kommentarzeichen"/>
        </w:rPr>
        <w:annotationRef/>
      </w:r>
      <w:r>
        <w:t>Text moved upwards from paragraph below</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2EA" w:rsidRDefault="00BC72EA">
      <w:r>
        <w:separator/>
      </w:r>
    </w:p>
  </w:endnote>
  <w:endnote w:type="continuationSeparator" w:id="0">
    <w:p w:rsidR="00BC72EA" w:rsidRDefault="00BC72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panose1 w:val="00000000000000000000"/>
    <w:charset w:val="00"/>
    <w:family w:val="auto"/>
    <w:pitch w:val="variable"/>
    <w:sig w:usb0="A00002AF"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2EA" w:rsidRDefault="00BC72EA">
      <w:r>
        <w:separator/>
      </w:r>
    </w:p>
  </w:footnote>
  <w:footnote w:type="continuationSeparator" w:id="0">
    <w:p w:rsidR="00BC72EA" w:rsidRDefault="00BC72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4A61618"/>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052926FC"/>
    <w:multiLevelType w:val="hybridMultilevel"/>
    <w:tmpl w:val="90D85188"/>
    <w:lvl w:ilvl="0" w:tplc="4B3E16FA">
      <w:start w:val="1"/>
      <w:numFmt w:val="decimal"/>
      <w:lvlText w:val="%1)"/>
      <w:lvlJc w:val="left"/>
      <w:pPr>
        <w:ind w:left="927" w:hanging="360"/>
      </w:pPr>
      <w:rPr>
        <w:rFonts w:hint="default"/>
      </w:rPr>
    </w:lvl>
    <w:lvl w:ilvl="1" w:tplc="04100001">
      <w:start w:val="1"/>
      <w:numFmt w:val="bullet"/>
      <w:lvlText w:val=""/>
      <w:lvlJc w:val="left"/>
      <w:pPr>
        <w:ind w:left="1647" w:hanging="360"/>
      </w:pPr>
      <w:rPr>
        <w:rFonts w:ascii="Symbol" w:hAnsi="Symbol"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
    <w:nsid w:val="081534F5"/>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nsid w:val="0DFA6DF6"/>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5">
    <w:nsid w:val="1DEE61DE"/>
    <w:multiLevelType w:val="hybridMultilevel"/>
    <w:tmpl w:val="2E38640E"/>
    <w:lvl w:ilvl="0" w:tplc="43DC9B9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234A07C4"/>
    <w:multiLevelType w:val="hybridMultilevel"/>
    <w:tmpl w:val="B552ABDE"/>
    <w:lvl w:ilvl="0" w:tplc="088C539A">
      <w:start w:val="1"/>
      <w:numFmt w:val="decimal"/>
      <w:lvlText w:val="%1."/>
      <w:lvlJc w:val="left"/>
      <w:pPr>
        <w:ind w:left="1069" w:hanging="360"/>
      </w:pPr>
      <w:rPr>
        <w:rFonts w:ascii="Times New Roman" w:eastAsia="SimSun"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SimSun"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F2E84"/>
    <w:multiLevelType w:val="hybridMultilevel"/>
    <w:tmpl w:val="5854FA02"/>
    <w:lvl w:ilvl="0" w:tplc="04100001">
      <w:start w:val="1"/>
      <w:numFmt w:val="bullet"/>
      <w:lvlText w:val=""/>
      <w:lvlJc w:val="left"/>
      <w:pPr>
        <w:ind w:left="927" w:hanging="360"/>
      </w:pPr>
      <w:rPr>
        <w:rFonts w:ascii="Symbol" w:hAnsi="Symbol" w:hint="default"/>
      </w:rPr>
    </w:lvl>
    <w:lvl w:ilvl="1" w:tplc="04100001">
      <w:start w:val="1"/>
      <w:numFmt w:val="bullet"/>
      <w:lvlText w:val=""/>
      <w:lvlJc w:val="left"/>
      <w:pPr>
        <w:ind w:left="1647" w:hanging="360"/>
      </w:pPr>
      <w:rPr>
        <w:rFonts w:ascii="Symbol" w:hAnsi="Symbol"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8">
    <w:nsid w:val="2E506FFC"/>
    <w:multiLevelType w:val="hybridMultilevel"/>
    <w:tmpl w:val="1E46D39A"/>
    <w:lvl w:ilvl="0" w:tplc="766CAAEE">
      <w:start w:val="1"/>
      <w:numFmt w:val="decimal"/>
      <w:lvlText w:val="%1."/>
      <w:lvlJc w:val="left"/>
      <w:pPr>
        <w:ind w:left="928" w:hanging="360"/>
      </w:pPr>
      <w:rPr>
        <w:rFonts w:hint="default"/>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nsid w:val="30420D76"/>
    <w:multiLevelType w:val="hybridMultilevel"/>
    <w:tmpl w:val="1D8E2B1C"/>
    <w:lvl w:ilvl="0" w:tplc="04100001">
      <w:start w:val="1"/>
      <w:numFmt w:val="bullet"/>
      <w:lvlText w:val=""/>
      <w:lvlJc w:val="left"/>
      <w:pPr>
        <w:ind w:left="928" w:hanging="360"/>
      </w:pPr>
      <w:rPr>
        <w:rFonts w:ascii="Symbol" w:hAnsi="Symbol"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nsid w:val="35473478"/>
    <w:multiLevelType w:val="hybridMultilevel"/>
    <w:tmpl w:val="B506263E"/>
    <w:lvl w:ilvl="0" w:tplc="4B3E16FA">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2">
    <w:nsid w:val="3E2A04C3"/>
    <w:multiLevelType w:val="multilevel"/>
    <w:tmpl w:val="ABD496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04F48A7"/>
    <w:multiLevelType w:val="hybridMultilevel"/>
    <w:tmpl w:val="D33AD48A"/>
    <w:lvl w:ilvl="0" w:tplc="088C539A">
      <w:start w:val="1"/>
      <w:numFmt w:val="decimal"/>
      <w:lvlText w:val="%1."/>
      <w:lvlJc w:val="left"/>
      <w:pPr>
        <w:ind w:left="1288" w:hanging="360"/>
      </w:pPr>
      <w:rPr>
        <w:rFonts w:ascii="Times New Roman" w:eastAsia="SimSun" w:hAnsi="Times New Roman" w:cs="Times New Roman"/>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2811CF5"/>
    <w:multiLevelType w:val="hybridMultilevel"/>
    <w:tmpl w:val="275A2F0E"/>
    <w:lvl w:ilvl="0" w:tplc="04100001">
      <w:start w:val="1"/>
      <w:numFmt w:val="bullet"/>
      <w:lvlText w:val=""/>
      <w:lvlJc w:val="left"/>
      <w:pPr>
        <w:ind w:left="928" w:hanging="360"/>
      </w:pPr>
      <w:rPr>
        <w:rFonts w:ascii="Symbol" w:hAnsi="Symbol"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15">
    <w:nsid w:val="49237F38"/>
    <w:multiLevelType w:val="hybridMultilevel"/>
    <w:tmpl w:val="DEBC6E3A"/>
    <w:lvl w:ilvl="0" w:tplc="088C539A">
      <w:start w:val="1"/>
      <w:numFmt w:val="decimal"/>
      <w:lvlText w:val="%1."/>
      <w:lvlJc w:val="left"/>
      <w:pPr>
        <w:ind w:left="1004" w:hanging="360"/>
      </w:pPr>
      <w:rPr>
        <w:rFonts w:ascii="Times New Roman" w:eastAsia="SimSun" w:hAnsi="Times New Roman" w:cs="Times New Roman"/>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6">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6113CA"/>
    <w:multiLevelType w:val="hybridMultilevel"/>
    <w:tmpl w:val="AF18DBD2"/>
    <w:lvl w:ilvl="0" w:tplc="43DC9B9C">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9">
    <w:nsid w:val="51B66AF7"/>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nsid w:val="52EB4028"/>
    <w:multiLevelType w:val="hybridMultilevel"/>
    <w:tmpl w:val="F8C4FB5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8A7FC6"/>
    <w:multiLevelType w:val="hybridMultilevel"/>
    <w:tmpl w:val="D4148FA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C020CB4"/>
    <w:multiLevelType w:val="hybridMultilevel"/>
    <w:tmpl w:val="FF585F34"/>
    <w:lvl w:ilvl="0" w:tplc="0409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3">
    <w:nsid w:val="69924C7A"/>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4">
    <w:nsid w:val="6CB22A41"/>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1002" w:hanging="576"/>
      </w:pPr>
    </w:lvl>
    <w:lvl w:ilvl="2">
      <w:start w:val="1"/>
      <w:numFmt w:val="decimal"/>
      <w:pStyle w:val="berschrift3"/>
      <w:lvlText w:val="%1.%2.%3"/>
      <w:lvlJc w:val="left"/>
      <w:pPr>
        <w:ind w:left="862"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nsid w:val="6D301478"/>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26">
    <w:nsid w:val="6F334D66"/>
    <w:multiLevelType w:val="hybridMultilevel"/>
    <w:tmpl w:val="E2FC9E04"/>
    <w:lvl w:ilvl="0" w:tplc="22B62C18">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4"/>
  </w:num>
  <w:num w:numId="2">
    <w:abstractNumId w:val="10"/>
  </w:num>
  <w:num w:numId="3">
    <w:abstractNumId w:val="5"/>
  </w:num>
  <w:num w:numId="4">
    <w:abstractNumId w:val="17"/>
  </w:num>
  <w:num w:numId="5">
    <w:abstractNumId w:val="14"/>
  </w:num>
  <w:num w:numId="6">
    <w:abstractNumId w:val="9"/>
  </w:num>
  <w:num w:numId="7">
    <w:abstractNumId w:val="2"/>
  </w:num>
  <w:num w:numId="8">
    <w:abstractNumId w:val="7"/>
  </w:num>
  <w:num w:numId="9">
    <w:abstractNumId w:val="27"/>
  </w:num>
  <w:num w:numId="10">
    <w:abstractNumId w:val="28"/>
  </w:num>
  <w:num w:numId="11">
    <w:abstractNumId w:val="11"/>
  </w:num>
  <w:num w:numId="12">
    <w:abstractNumId w:val="21"/>
  </w:num>
  <w:num w:numId="13">
    <w:abstractNumId w:val="15"/>
  </w:num>
  <w:num w:numId="14">
    <w:abstractNumId w:val="4"/>
  </w:num>
  <w:num w:numId="15">
    <w:abstractNumId w:val="0"/>
  </w:num>
  <w:num w:numId="16">
    <w:abstractNumId w:val="3"/>
  </w:num>
  <w:num w:numId="17">
    <w:abstractNumId w:val="19"/>
  </w:num>
  <w:num w:numId="18">
    <w:abstractNumId w:val="23"/>
  </w:num>
  <w:num w:numId="19">
    <w:abstractNumId w:val="18"/>
  </w:num>
  <w:num w:numId="20">
    <w:abstractNumId w:val="1"/>
  </w:num>
  <w:num w:numId="21">
    <w:abstractNumId w:val="8"/>
  </w:num>
  <w:num w:numId="22">
    <w:abstractNumId w:val="13"/>
  </w:num>
  <w:num w:numId="23">
    <w:abstractNumId w:val="6"/>
  </w:num>
  <w:num w:numId="24">
    <w:abstractNumId w:val="26"/>
  </w:num>
  <w:num w:numId="25">
    <w:abstractNumId w:val="22"/>
  </w:num>
  <w:num w:numId="26">
    <w:abstractNumId w:val="25"/>
  </w:num>
  <w:num w:numId="27">
    <w:abstractNumId w:val="24"/>
  </w:num>
  <w:num w:numId="28">
    <w:abstractNumId w:val="24"/>
  </w:num>
  <w:num w:numId="29">
    <w:abstractNumId w:val="24"/>
  </w:num>
  <w:num w:numId="30">
    <w:abstractNumId w:val="24"/>
  </w:num>
  <w:num w:numId="31">
    <w:abstractNumId w:val="16"/>
  </w:num>
  <w:num w:numId="32">
    <w:abstractNumId w:val="20"/>
  </w:num>
  <w:num w:numId="33">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
  <w:rsids>
    <w:rsidRoot w:val="00AB7A0E"/>
    <w:rsid w:val="0000113A"/>
    <w:rsid w:val="00005B94"/>
    <w:rsid w:val="00007237"/>
    <w:rsid w:val="00017389"/>
    <w:rsid w:val="000419DE"/>
    <w:rsid w:val="00053A79"/>
    <w:rsid w:val="00054A3F"/>
    <w:rsid w:val="00084856"/>
    <w:rsid w:val="00090395"/>
    <w:rsid w:val="000B2CA4"/>
    <w:rsid w:val="000B68A2"/>
    <w:rsid w:val="000B73E9"/>
    <w:rsid w:val="000C7863"/>
    <w:rsid w:val="000D7EA8"/>
    <w:rsid w:val="000F76BD"/>
    <w:rsid w:val="0010013C"/>
    <w:rsid w:val="00104D56"/>
    <w:rsid w:val="00130F2F"/>
    <w:rsid w:val="001444EA"/>
    <w:rsid w:val="00163D71"/>
    <w:rsid w:val="00170836"/>
    <w:rsid w:val="00172FA9"/>
    <w:rsid w:val="00181B1A"/>
    <w:rsid w:val="00193636"/>
    <w:rsid w:val="001A5F4E"/>
    <w:rsid w:val="001C5730"/>
    <w:rsid w:val="001C5CB7"/>
    <w:rsid w:val="001F41A8"/>
    <w:rsid w:val="00202A4F"/>
    <w:rsid w:val="00203E98"/>
    <w:rsid w:val="00210F3D"/>
    <w:rsid w:val="00215F0B"/>
    <w:rsid w:val="00224B68"/>
    <w:rsid w:val="00240181"/>
    <w:rsid w:val="00247393"/>
    <w:rsid w:val="00261D5A"/>
    <w:rsid w:val="0026224D"/>
    <w:rsid w:val="00275333"/>
    <w:rsid w:val="00277238"/>
    <w:rsid w:val="002803AC"/>
    <w:rsid w:val="002900DF"/>
    <w:rsid w:val="00295474"/>
    <w:rsid w:val="002A0152"/>
    <w:rsid w:val="002A0E2D"/>
    <w:rsid w:val="002A2202"/>
    <w:rsid w:val="002B0992"/>
    <w:rsid w:val="002B1C30"/>
    <w:rsid w:val="002C146D"/>
    <w:rsid w:val="002C32E2"/>
    <w:rsid w:val="002C5836"/>
    <w:rsid w:val="002D67B3"/>
    <w:rsid w:val="002E3752"/>
    <w:rsid w:val="0031254D"/>
    <w:rsid w:val="00314C2C"/>
    <w:rsid w:val="0031696F"/>
    <w:rsid w:val="00316D00"/>
    <w:rsid w:val="00320053"/>
    <w:rsid w:val="0033227D"/>
    <w:rsid w:val="003347DF"/>
    <w:rsid w:val="00335B7D"/>
    <w:rsid w:val="00340E8E"/>
    <w:rsid w:val="0035075C"/>
    <w:rsid w:val="00352F22"/>
    <w:rsid w:val="00354CF4"/>
    <w:rsid w:val="003779D2"/>
    <w:rsid w:val="00396B78"/>
    <w:rsid w:val="003B72FF"/>
    <w:rsid w:val="003B79E4"/>
    <w:rsid w:val="003C75F0"/>
    <w:rsid w:val="003C7C0E"/>
    <w:rsid w:val="003D496E"/>
    <w:rsid w:val="003E343A"/>
    <w:rsid w:val="003E3824"/>
    <w:rsid w:val="003E573A"/>
    <w:rsid w:val="0042619A"/>
    <w:rsid w:val="00440927"/>
    <w:rsid w:val="00466915"/>
    <w:rsid w:val="00483B78"/>
    <w:rsid w:val="004914F3"/>
    <w:rsid w:val="004952DB"/>
    <w:rsid w:val="004A2FA4"/>
    <w:rsid w:val="004C4816"/>
    <w:rsid w:val="00512131"/>
    <w:rsid w:val="0052727E"/>
    <w:rsid w:val="00536D02"/>
    <w:rsid w:val="00542875"/>
    <w:rsid w:val="0054427E"/>
    <w:rsid w:val="005469A7"/>
    <w:rsid w:val="00550517"/>
    <w:rsid w:val="00555612"/>
    <w:rsid w:val="00562AD3"/>
    <w:rsid w:val="00583241"/>
    <w:rsid w:val="0059125D"/>
    <w:rsid w:val="005C1BB6"/>
    <w:rsid w:val="005C758D"/>
    <w:rsid w:val="005D3D25"/>
    <w:rsid w:val="005D6292"/>
    <w:rsid w:val="005E79E0"/>
    <w:rsid w:val="005F262B"/>
    <w:rsid w:val="00600D70"/>
    <w:rsid w:val="006054ED"/>
    <w:rsid w:val="00606B04"/>
    <w:rsid w:val="00607A47"/>
    <w:rsid w:val="00607D72"/>
    <w:rsid w:val="00620DD2"/>
    <w:rsid w:val="006243E7"/>
    <w:rsid w:val="00640FB4"/>
    <w:rsid w:val="00643E6E"/>
    <w:rsid w:val="0066394C"/>
    <w:rsid w:val="00665367"/>
    <w:rsid w:val="0067141B"/>
    <w:rsid w:val="006818AE"/>
    <w:rsid w:val="0068639C"/>
    <w:rsid w:val="006935A0"/>
    <w:rsid w:val="006965A2"/>
    <w:rsid w:val="006A756B"/>
    <w:rsid w:val="006B704D"/>
    <w:rsid w:val="006D08C6"/>
    <w:rsid w:val="006D1346"/>
    <w:rsid w:val="006D2E14"/>
    <w:rsid w:val="006F70A6"/>
    <w:rsid w:val="0070449A"/>
    <w:rsid w:val="00737FA2"/>
    <w:rsid w:val="007432B5"/>
    <w:rsid w:val="0074447B"/>
    <w:rsid w:val="00745350"/>
    <w:rsid w:val="007566C1"/>
    <w:rsid w:val="00770883"/>
    <w:rsid w:val="00770934"/>
    <w:rsid w:val="00784011"/>
    <w:rsid w:val="00784536"/>
    <w:rsid w:val="0078545B"/>
    <w:rsid w:val="0078744E"/>
    <w:rsid w:val="00791B78"/>
    <w:rsid w:val="007A1DF7"/>
    <w:rsid w:val="007A5857"/>
    <w:rsid w:val="007A5B78"/>
    <w:rsid w:val="007B0B2C"/>
    <w:rsid w:val="007B2E33"/>
    <w:rsid w:val="007C0C74"/>
    <w:rsid w:val="007E3799"/>
    <w:rsid w:val="007F09AC"/>
    <w:rsid w:val="007F46A9"/>
    <w:rsid w:val="007F4EC6"/>
    <w:rsid w:val="00831812"/>
    <w:rsid w:val="00884D47"/>
    <w:rsid w:val="008A3F1A"/>
    <w:rsid w:val="008B39B9"/>
    <w:rsid w:val="008C2F20"/>
    <w:rsid w:val="008D38C6"/>
    <w:rsid w:val="008E046D"/>
    <w:rsid w:val="008E43B7"/>
    <w:rsid w:val="008F0255"/>
    <w:rsid w:val="009017F4"/>
    <w:rsid w:val="0091089A"/>
    <w:rsid w:val="00930540"/>
    <w:rsid w:val="0099232A"/>
    <w:rsid w:val="00992DC6"/>
    <w:rsid w:val="00994034"/>
    <w:rsid w:val="00996443"/>
    <w:rsid w:val="009B5411"/>
    <w:rsid w:val="009B5A0B"/>
    <w:rsid w:val="009C6C69"/>
    <w:rsid w:val="009F5602"/>
    <w:rsid w:val="00A12620"/>
    <w:rsid w:val="00A248C6"/>
    <w:rsid w:val="00A27A2F"/>
    <w:rsid w:val="00A43FCA"/>
    <w:rsid w:val="00A47BD2"/>
    <w:rsid w:val="00A53FFD"/>
    <w:rsid w:val="00A5649C"/>
    <w:rsid w:val="00A574B3"/>
    <w:rsid w:val="00A80D4A"/>
    <w:rsid w:val="00A82F90"/>
    <w:rsid w:val="00A86155"/>
    <w:rsid w:val="00A91B2B"/>
    <w:rsid w:val="00AB7A0E"/>
    <w:rsid w:val="00AC4E13"/>
    <w:rsid w:val="00AD0594"/>
    <w:rsid w:val="00AD184C"/>
    <w:rsid w:val="00AE67F0"/>
    <w:rsid w:val="00AF7D6A"/>
    <w:rsid w:val="00B041B3"/>
    <w:rsid w:val="00B0703B"/>
    <w:rsid w:val="00B07090"/>
    <w:rsid w:val="00B35AC4"/>
    <w:rsid w:val="00B35C9E"/>
    <w:rsid w:val="00B41027"/>
    <w:rsid w:val="00B50E51"/>
    <w:rsid w:val="00B53F52"/>
    <w:rsid w:val="00B61969"/>
    <w:rsid w:val="00B6423E"/>
    <w:rsid w:val="00B80A0B"/>
    <w:rsid w:val="00BA324C"/>
    <w:rsid w:val="00BA4344"/>
    <w:rsid w:val="00BA4EFF"/>
    <w:rsid w:val="00BC000E"/>
    <w:rsid w:val="00BC72EA"/>
    <w:rsid w:val="00BE0810"/>
    <w:rsid w:val="00BE4CEA"/>
    <w:rsid w:val="00C046A0"/>
    <w:rsid w:val="00C23BE5"/>
    <w:rsid w:val="00C330AD"/>
    <w:rsid w:val="00C474E5"/>
    <w:rsid w:val="00C62DE9"/>
    <w:rsid w:val="00C70BCA"/>
    <w:rsid w:val="00C70E61"/>
    <w:rsid w:val="00C75691"/>
    <w:rsid w:val="00C77D91"/>
    <w:rsid w:val="00C77EE5"/>
    <w:rsid w:val="00C84C64"/>
    <w:rsid w:val="00C87BE7"/>
    <w:rsid w:val="00CA54B5"/>
    <w:rsid w:val="00CD4B44"/>
    <w:rsid w:val="00CD4E11"/>
    <w:rsid w:val="00CD6590"/>
    <w:rsid w:val="00CD6913"/>
    <w:rsid w:val="00CE7327"/>
    <w:rsid w:val="00D11EA6"/>
    <w:rsid w:val="00D340E6"/>
    <w:rsid w:val="00D50D55"/>
    <w:rsid w:val="00D5109E"/>
    <w:rsid w:val="00D5269C"/>
    <w:rsid w:val="00D52C87"/>
    <w:rsid w:val="00D574D1"/>
    <w:rsid w:val="00D608B2"/>
    <w:rsid w:val="00D60F32"/>
    <w:rsid w:val="00D61F69"/>
    <w:rsid w:val="00D654A8"/>
    <w:rsid w:val="00D65DB6"/>
    <w:rsid w:val="00D72F80"/>
    <w:rsid w:val="00D84429"/>
    <w:rsid w:val="00D871A9"/>
    <w:rsid w:val="00DA08AC"/>
    <w:rsid w:val="00DA41A4"/>
    <w:rsid w:val="00DA5378"/>
    <w:rsid w:val="00DB5F92"/>
    <w:rsid w:val="00DB6EAF"/>
    <w:rsid w:val="00DB6EF7"/>
    <w:rsid w:val="00DC2C2E"/>
    <w:rsid w:val="00DE3C2B"/>
    <w:rsid w:val="00DF15ED"/>
    <w:rsid w:val="00DF5756"/>
    <w:rsid w:val="00E032F2"/>
    <w:rsid w:val="00E066E8"/>
    <w:rsid w:val="00E26BE5"/>
    <w:rsid w:val="00E7400C"/>
    <w:rsid w:val="00E7563A"/>
    <w:rsid w:val="00E7625F"/>
    <w:rsid w:val="00E76BC8"/>
    <w:rsid w:val="00E856C0"/>
    <w:rsid w:val="00E85AFE"/>
    <w:rsid w:val="00E90BBA"/>
    <w:rsid w:val="00E91E73"/>
    <w:rsid w:val="00E952C8"/>
    <w:rsid w:val="00EA56EF"/>
    <w:rsid w:val="00EB46CA"/>
    <w:rsid w:val="00EB64BA"/>
    <w:rsid w:val="00EB685F"/>
    <w:rsid w:val="00ED6CF8"/>
    <w:rsid w:val="00F12F61"/>
    <w:rsid w:val="00F42CCB"/>
    <w:rsid w:val="00F47D61"/>
    <w:rsid w:val="00F50DBB"/>
    <w:rsid w:val="00F605F6"/>
    <w:rsid w:val="00F61C32"/>
    <w:rsid w:val="00F90FFE"/>
    <w:rsid w:val="00FA534D"/>
    <w:rsid w:val="00FA57EE"/>
    <w:rsid w:val="00FA7F95"/>
    <w:rsid w:val="00FB167A"/>
    <w:rsid w:val="00FC7D2C"/>
    <w:rsid w:val="00FD1C58"/>
    <w:rsid w:val="00FD4FA4"/>
    <w:rsid w:val="00FD704C"/>
    <w:rsid w:val="00FF6B2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B39B9"/>
    <w:pPr>
      <w:spacing w:after="180"/>
    </w:pPr>
    <w:rPr>
      <w:rFonts w:ascii="Times New Roman" w:hAnsi="Times New Roman"/>
      <w:lang w:val="en-GB" w:eastAsia="en-US"/>
    </w:rPr>
  </w:style>
  <w:style w:type="paragraph" w:styleId="berschrift1">
    <w:name w:val="heading 1"/>
    <w:next w:val="Standard"/>
    <w:qFormat/>
    <w:rsid w:val="00994034"/>
    <w:pPr>
      <w:keepNext/>
      <w:keepLines/>
      <w:numPr>
        <w:numId w:val="1"/>
      </w:numPr>
      <w:pBdr>
        <w:top w:val="single" w:sz="12" w:space="3" w:color="auto"/>
      </w:pBdr>
      <w:spacing w:before="240" w:after="180"/>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994034"/>
    <w:pPr>
      <w:numPr>
        <w:ilvl w:val="1"/>
      </w:numPr>
      <w:pBdr>
        <w:top w:val="none" w:sz="0" w:space="0" w:color="auto"/>
      </w:pBdr>
      <w:spacing w:before="180"/>
      <w:outlineLvl w:val="1"/>
    </w:pPr>
    <w:rPr>
      <w:sz w:val="32"/>
    </w:rPr>
  </w:style>
  <w:style w:type="paragraph" w:styleId="berschrift3">
    <w:name w:val="heading 3"/>
    <w:aliases w:val="h3"/>
    <w:basedOn w:val="berschrift2"/>
    <w:next w:val="Standard"/>
    <w:qFormat/>
    <w:rsid w:val="00994034"/>
    <w:pPr>
      <w:numPr>
        <w:ilvl w:val="2"/>
      </w:numPr>
      <w:spacing w:before="120"/>
      <w:outlineLvl w:val="2"/>
    </w:pPr>
    <w:rPr>
      <w:sz w:val="28"/>
    </w:rPr>
  </w:style>
  <w:style w:type="paragraph" w:styleId="berschrift4">
    <w:name w:val="heading 4"/>
    <w:basedOn w:val="berschrift3"/>
    <w:next w:val="Standard"/>
    <w:qFormat/>
    <w:rsid w:val="00994034"/>
    <w:pPr>
      <w:numPr>
        <w:ilvl w:val="3"/>
      </w:numPr>
      <w:outlineLvl w:val="3"/>
    </w:pPr>
    <w:rPr>
      <w:sz w:val="24"/>
    </w:rPr>
  </w:style>
  <w:style w:type="paragraph" w:styleId="berschrift5">
    <w:name w:val="heading 5"/>
    <w:basedOn w:val="berschrift4"/>
    <w:next w:val="Standard"/>
    <w:qFormat/>
    <w:rsid w:val="00994034"/>
    <w:pPr>
      <w:numPr>
        <w:ilvl w:val="4"/>
      </w:numPr>
      <w:outlineLvl w:val="4"/>
    </w:pPr>
    <w:rPr>
      <w:sz w:val="22"/>
    </w:rPr>
  </w:style>
  <w:style w:type="paragraph" w:styleId="berschrift6">
    <w:name w:val="heading 6"/>
    <w:basedOn w:val="H6"/>
    <w:next w:val="Standard"/>
    <w:qFormat/>
    <w:rsid w:val="00994034"/>
    <w:pPr>
      <w:numPr>
        <w:ilvl w:val="5"/>
      </w:numPr>
      <w:outlineLvl w:val="5"/>
    </w:pPr>
  </w:style>
  <w:style w:type="paragraph" w:styleId="berschrift7">
    <w:name w:val="heading 7"/>
    <w:basedOn w:val="H6"/>
    <w:next w:val="Standard"/>
    <w:qFormat/>
    <w:rsid w:val="00994034"/>
    <w:pPr>
      <w:numPr>
        <w:ilvl w:val="6"/>
      </w:numPr>
      <w:outlineLvl w:val="6"/>
    </w:pPr>
  </w:style>
  <w:style w:type="paragraph" w:styleId="berschrift8">
    <w:name w:val="heading 8"/>
    <w:basedOn w:val="berschrift1"/>
    <w:next w:val="Standard"/>
    <w:qFormat/>
    <w:rsid w:val="00994034"/>
    <w:pPr>
      <w:numPr>
        <w:ilvl w:val="7"/>
      </w:numPr>
      <w:outlineLvl w:val="7"/>
    </w:pPr>
  </w:style>
  <w:style w:type="paragraph" w:styleId="berschrift9">
    <w:name w:val="heading 9"/>
    <w:basedOn w:val="berschrift8"/>
    <w:next w:val="Standard"/>
    <w:qFormat/>
    <w:rsid w:val="0099403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994034"/>
    <w:pPr>
      <w:ind w:left="1985" w:hanging="1985"/>
      <w:outlineLvl w:val="9"/>
    </w:pPr>
    <w:rPr>
      <w:sz w:val="20"/>
    </w:rPr>
  </w:style>
  <w:style w:type="paragraph" w:styleId="Verzeichnis8">
    <w:name w:val="toc 8"/>
    <w:basedOn w:val="Verzeichnis1"/>
    <w:semiHidden/>
    <w:rsid w:val="00994034"/>
    <w:pPr>
      <w:spacing w:before="180"/>
      <w:ind w:left="2693" w:hanging="2693"/>
    </w:pPr>
    <w:rPr>
      <w:b/>
    </w:rPr>
  </w:style>
  <w:style w:type="paragraph" w:styleId="Verzeichnis1">
    <w:name w:val="toc 1"/>
    <w:semiHidden/>
    <w:rsid w:val="0099403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94034"/>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994034"/>
    <w:pPr>
      <w:ind w:left="1701" w:hanging="1701"/>
    </w:pPr>
  </w:style>
  <w:style w:type="paragraph" w:styleId="Verzeichnis4">
    <w:name w:val="toc 4"/>
    <w:basedOn w:val="Verzeichnis3"/>
    <w:semiHidden/>
    <w:rsid w:val="00994034"/>
    <w:pPr>
      <w:ind w:left="1418" w:hanging="1418"/>
    </w:pPr>
  </w:style>
  <w:style w:type="paragraph" w:styleId="Verzeichnis3">
    <w:name w:val="toc 3"/>
    <w:basedOn w:val="Verzeichnis2"/>
    <w:semiHidden/>
    <w:rsid w:val="00994034"/>
    <w:pPr>
      <w:ind w:left="1134" w:hanging="1134"/>
    </w:pPr>
  </w:style>
  <w:style w:type="paragraph" w:styleId="Verzeichnis2">
    <w:name w:val="toc 2"/>
    <w:basedOn w:val="Verzeichnis1"/>
    <w:semiHidden/>
    <w:rsid w:val="00994034"/>
    <w:pPr>
      <w:keepNext w:val="0"/>
      <w:spacing w:before="0"/>
      <w:ind w:left="851" w:hanging="851"/>
    </w:pPr>
    <w:rPr>
      <w:sz w:val="20"/>
    </w:rPr>
  </w:style>
  <w:style w:type="paragraph" w:styleId="Index2">
    <w:name w:val="index 2"/>
    <w:basedOn w:val="Index1"/>
    <w:semiHidden/>
    <w:rsid w:val="00994034"/>
    <w:pPr>
      <w:ind w:left="284"/>
    </w:pPr>
  </w:style>
  <w:style w:type="paragraph" w:styleId="Index1">
    <w:name w:val="index 1"/>
    <w:basedOn w:val="Standard"/>
    <w:semiHidden/>
    <w:rsid w:val="00994034"/>
    <w:pPr>
      <w:keepLines/>
      <w:spacing w:after="0"/>
    </w:pPr>
  </w:style>
  <w:style w:type="paragraph" w:customStyle="1" w:styleId="ZH">
    <w:name w:val="ZH"/>
    <w:rsid w:val="00994034"/>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994034"/>
    <w:pPr>
      <w:outlineLvl w:val="9"/>
    </w:pPr>
  </w:style>
  <w:style w:type="paragraph" w:styleId="Listennummer2">
    <w:name w:val="List Number 2"/>
    <w:basedOn w:val="Listennummer"/>
    <w:rsid w:val="00994034"/>
    <w:pPr>
      <w:ind w:left="851"/>
    </w:pPr>
  </w:style>
  <w:style w:type="paragraph" w:styleId="Listennummer">
    <w:name w:val="List Number"/>
    <w:basedOn w:val="Liste"/>
    <w:rsid w:val="00994034"/>
  </w:style>
  <w:style w:type="paragraph" w:styleId="Liste">
    <w:name w:val="List"/>
    <w:basedOn w:val="Standard"/>
    <w:rsid w:val="00994034"/>
    <w:pPr>
      <w:ind w:left="568" w:hanging="284"/>
    </w:pPr>
  </w:style>
  <w:style w:type="paragraph" w:styleId="Kopfzeile">
    <w:name w:val="header"/>
    <w:aliases w:val="header odd,header,header odd1,header odd2,header odd3,header odd4,header odd5,header odd6"/>
    <w:rsid w:val="00994034"/>
    <w:pPr>
      <w:widowControl w:val="0"/>
    </w:pPr>
    <w:rPr>
      <w:rFonts w:ascii="Arial" w:hAnsi="Arial"/>
      <w:b/>
      <w:noProof/>
      <w:sz w:val="18"/>
      <w:lang w:val="en-GB" w:eastAsia="en-US"/>
    </w:rPr>
  </w:style>
  <w:style w:type="character" w:styleId="Funotenzeichen">
    <w:name w:val="footnote reference"/>
    <w:semiHidden/>
    <w:rsid w:val="00994034"/>
    <w:rPr>
      <w:b/>
      <w:position w:val="6"/>
      <w:sz w:val="16"/>
    </w:rPr>
  </w:style>
  <w:style w:type="paragraph" w:styleId="Funotentext">
    <w:name w:val="footnote text"/>
    <w:basedOn w:val="Standard"/>
    <w:semiHidden/>
    <w:rsid w:val="00994034"/>
    <w:pPr>
      <w:keepLines/>
      <w:spacing w:after="0"/>
      <w:ind w:left="454" w:hanging="454"/>
    </w:pPr>
    <w:rPr>
      <w:sz w:val="16"/>
    </w:rPr>
  </w:style>
  <w:style w:type="paragraph" w:customStyle="1" w:styleId="TAH">
    <w:name w:val="TAH"/>
    <w:basedOn w:val="TAC"/>
    <w:rsid w:val="00994034"/>
    <w:rPr>
      <w:b/>
    </w:rPr>
  </w:style>
  <w:style w:type="paragraph" w:customStyle="1" w:styleId="TAC">
    <w:name w:val="TAC"/>
    <w:basedOn w:val="TAL"/>
    <w:rsid w:val="00994034"/>
    <w:pPr>
      <w:jc w:val="center"/>
    </w:pPr>
  </w:style>
  <w:style w:type="paragraph" w:customStyle="1" w:styleId="TAL">
    <w:name w:val="TAL"/>
    <w:basedOn w:val="Standard"/>
    <w:rsid w:val="00994034"/>
    <w:pPr>
      <w:keepNext/>
      <w:keepLines/>
      <w:spacing w:after="0"/>
    </w:pPr>
    <w:rPr>
      <w:rFonts w:ascii="Arial" w:hAnsi="Arial"/>
      <w:sz w:val="18"/>
    </w:rPr>
  </w:style>
  <w:style w:type="paragraph" w:customStyle="1" w:styleId="TF">
    <w:name w:val="TF"/>
    <w:basedOn w:val="TH"/>
    <w:rsid w:val="00994034"/>
    <w:pPr>
      <w:keepNext w:val="0"/>
      <w:spacing w:before="0" w:after="240"/>
    </w:pPr>
  </w:style>
  <w:style w:type="paragraph" w:customStyle="1" w:styleId="TH">
    <w:name w:val="TH"/>
    <w:basedOn w:val="Standard"/>
    <w:rsid w:val="00994034"/>
    <w:pPr>
      <w:keepNext/>
      <w:keepLines/>
      <w:spacing w:before="60"/>
      <w:jc w:val="center"/>
    </w:pPr>
    <w:rPr>
      <w:rFonts w:ascii="Arial" w:hAnsi="Arial"/>
      <w:b/>
    </w:rPr>
  </w:style>
  <w:style w:type="paragraph" w:customStyle="1" w:styleId="NO">
    <w:name w:val="NO"/>
    <w:basedOn w:val="Standard"/>
    <w:link w:val="NOZchn"/>
    <w:qFormat/>
    <w:rsid w:val="00994034"/>
    <w:pPr>
      <w:keepLines/>
      <w:ind w:left="1135" w:hanging="851"/>
    </w:pPr>
  </w:style>
  <w:style w:type="paragraph" w:styleId="Verzeichnis9">
    <w:name w:val="toc 9"/>
    <w:basedOn w:val="Verzeichnis8"/>
    <w:semiHidden/>
    <w:rsid w:val="00994034"/>
    <w:pPr>
      <w:ind w:left="1418" w:hanging="1418"/>
    </w:pPr>
  </w:style>
  <w:style w:type="paragraph" w:customStyle="1" w:styleId="EX">
    <w:name w:val="EX"/>
    <w:basedOn w:val="Standard"/>
    <w:rsid w:val="00994034"/>
    <w:pPr>
      <w:keepLines/>
      <w:ind w:left="1702" w:hanging="1418"/>
    </w:pPr>
  </w:style>
  <w:style w:type="paragraph" w:customStyle="1" w:styleId="FP">
    <w:name w:val="FP"/>
    <w:basedOn w:val="Standard"/>
    <w:rsid w:val="00994034"/>
    <w:pPr>
      <w:spacing w:after="0"/>
    </w:pPr>
  </w:style>
  <w:style w:type="paragraph" w:customStyle="1" w:styleId="LD">
    <w:name w:val="LD"/>
    <w:rsid w:val="00994034"/>
    <w:pPr>
      <w:keepNext/>
      <w:keepLines/>
      <w:spacing w:line="180" w:lineRule="exact"/>
    </w:pPr>
    <w:rPr>
      <w:rFonts w:ascii="MS LineDraw" w:hAnsi="MS LineDraw"/>
      <w:noProof/>
      <w:lang w:val="en-GB" w:eastAsia="en-US"/>
    </w:rPr>
  </w:style>
  <w:style w:type="paragraph" w:customStyle="1" w:styleId="NW">
    <w:name w:val="NW"/>
    <w:basedOn w:val="NO"/>
    <w:rsid w:val="00994034"/>
    <w:pPr>
      <w:spacing w:after="0"/>
    </w:pPr>
  </w:style>
  <w:style w:type="paragraph" w:customStyle="1" w:styleId="EW">
    <w:name w:val="EW"/>
    <w:basedOn w:val="EX"/>
    <w:rsid w:val="00994034"/>
    <w:pPr>
      <w:spacing w:after="0"/>
    </w:pPr>
  </w:style>
  <w:style w:type="paragraph" w:styleId="Verzeichnis6">
    <w:name w:val="toc 6"/>
    <w:basedOn w:val="Verzeichnis5"/>
    <w:next w:val="Standard"/>
    <w:semiHidden/>
    <w:rsid w:val="00994034"/>
    <w:pPr>
      <w:ind w:left="1985" w:hanging="1985"/>
    </w:pPr>
  </w:style>
  <w:style w:type="paragraph" w:styleId="Verzeichnis7">
    <w:name w:val="toc 7"/>
    <w:basedOn w:val="Verzeichnis6"/>
    <w:next w:val="Standard"/>
    <w:semiHidden/>
    <w:rsid w:val="00994034"/>
    <w:pPr>
      <w:ind w:left="2268" w:hanging="2268"/>
    </w:pPr>
  </w:style>
  <w:style w:type="paragraph" w:styleId="Aufzhlungszeichen2">
    <w:name w:val="List Bullet 2"/>
    <w:basedOn w:val="Aufzhlungszeichen"/>
    <w:rsid w:val="00994034"/>
    <w:pPr>
      <w:ind w:left="851"/>
    </w:pPr>
  </w:style>
  <w:style w:type="paragraph" w:styleId="Aufzhlungszeichen">
    <w:name w:val="List Bullet"/>
    <w:basedOn w:val="Liste"/>
    <w:rsid w:val="00994034"/>
  </w:style>
  <w:style w:type="paragraph" w:styleId="Aufzhlungszeichen3">
    <w:name w:val="List Bullet 3"/>
    <w:basedOn w:val="Aufzhlungszeichen2"/>
    <w:rsid w:val="00994034"/>
    <w:pPr>
      <w:ind w:left="1135"/>
    </w:pPr>
  </w:style>
  <w:style w:type="paragraph" w:customStyle="1" w:styleId="EQ">
    <w:name w:val="EQ"/>
    <w:basedOn w:val="Standard"/>
    <w:next w:val="Standard"/>
    <w:rsid w:val="00994034"/>
    <w:pPr>
      <w:keepLines/>
      <w:tabs>
        <w:tab w:val="center" w:pos="4536"/>
        <w:tab w:val="right" w:pos="9072"/>
      </w:tabs>
    </w:pPr>
    <w:rPr>
      <w:noProof/>
    </w:rPr>
  </w:style>
  <w:style w:type="paragraph" w:customStyle="1" w:styleId="NF">
    <w:name w:val="NF"/>
    <w:basedOn w:val="NO"/>
    <w:rsid w:val="00994034"/>
    <w:pPr>
      <w:keepNext/>
      <w:spacing w:after="0"/>
    </w:pPr>
    <w:rPr>
      <w:rFonts w:ascii="Arial" w:hAnsi="Arial"/>
      <w:sz w:val="18"/>
    </w:rPr>
  </w:style>
  <w:style w:type="paragraph" w:customStyle="1" w:styleId="PL">
    <w:name w:val="PL"/>
    <w:rsid w:val="00994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4034"/>
    <w:pPr>
      <w:jc w:val="right"/>
    </w:pPr>
  </w:style>
  <w:style w:type="paragraph" w:customStyle="1" w:styleId="TAN">
    <w:name w:val="TAN"/>
    <w:basedOn w:val="TAL"/>
    <w:rsid w:val="00994034"/>
    <w:pPr>
      <w:ind w:left="851" w:hanging="851"/>
    </w:pPr>
  </w:style>
  <w:style w:type="paragraph" w:customStyle="1" w:styleId="ZA">
    <w:name w:val="ZA"/>
    <w:rsid w:val="009940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40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94034"/>
    <w:pPr>
      <w:framePr w:wrap="notBeside" w:vAnchor="page" w:hAnchor="margin" w:y="15764"/>
      <w:widowControl w:val="0"/>
    </w:pPr>
    <w:rPr>
      <w:rFonts w:ascii="Arial" w:hAnsi="Arial"/>
      <w:noProof/>
      <w:sz w:val="32"/>
      <w:lang w:val="en-GB" w:eastAsia="en-US"/>
    </w:rPr>
  </w:style>
  <w:style w:type="paragraph" w:customStyle="1" w:styleId="ZU">
    <w:name w:val="ZU"/>
    <w:rsid w:val="009940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94034"/>
    <w:pPr>
      <w:framePr w:wrap="notBeside" w:y="16161"/>
    </w:pPr>
  </w:style>
  <w:style w:type="character" w:customStyle="1" w:styleId="ZGSM">
    <w:name w:val="ZGSM"/>
    <w:rsid w:val="00994034"/>
  </w:style>
  <w:style w:type="paragraph" w:styleId="Liste2">
    <w:name w:val="List 2"/>
    <w:basedOn w:val="Liste"/>
    <w:rsid w:val="00994034"/>
    <w:pPr>
      <w:ind w:left="851"/>
    </w:pPr>
  </w:style>
  <w:style w:type="paragraph" w:customStyle="1" w:styleId="ZG">
    <w:name w:val="ZG"/>
    <w:rsid w:val="00994034"/>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994034"/>
    <w:pPr>
      <w:ind w:left="1135"/>
    </w:pPr>
  </w:style>
  <w:style w:type="paragraph" w:styleId="Liste4">
    <w:name w:val="List 4"/>
    <w:basedOn w:val="Liste3"/>
    <w:rsid w:val="00994034"/>
    <w:pPr>
      <w:ind w:left="1418"/>
    </w:pPr>
  </w:style>
  <w:style w:type="paragraph" w:styleId="Liste5">
    <w:name w:val="List 5"/>
    <w:basedOn w:val="Liste4"/>
    <w:rsid w:val="00994034"/>
    <w:pPr>
      <w:ind w:left="1702"/>
    </w:pPr>
  </w:style>
  <w:style w:type="paragraph" w:customStyle="1" w:styleId="EditorsNote">
    <w:name w:val="Editor's Note"/>
    <w:aliases w:val="EN"/>
    <w:basedOn w:val="NO"/>
    <w:link w:val="EditorsNoteCharChar"/>
    <w:qFormat/>
    <w:rsid w:val="00994034"/>
    <w:rPr>
      <w:color w:val="FF0000"/>
    </w:rPr>
  </w:style>
  <w:style w:type="paragraph" w:styleId="Aufzhlungszeichen4">
    <w:name w:val="List Bullet 4"/>
    <w:basedOn w:val="Aufzhlungszeichen3"/>
    <w:rsid w:val="00994034"/>
    <w:pPr>
      <w:ind w:left="1418"/>
    </w:pPr>
  </w:style>
  <w:style w:type="paragraph" w:styleId="Aufzhlungszeichen5">
    <w:name w:val="List Bullet 5"/>
    <w:basedOn w:val="Aufzhlungszeichen4"/>
    <w:rsid w:val="00994034"/>
    <w:pPr>
      <w:ind w:left="1702"/>
    </w:pPr>
  </w:style>
  <w:style w:type="paragraph" w:customStyle="1" w:styleId="B1">
    <w:name w:val="B1"/>
    <w:basedOn w:val="Liste"/>
    <w:link w:val="B1Char"/>
    <w:qFormat/>
    <w:rsid w:val="00994034"/>
  </w:style>
  <w:style w:type="paragraph" w:customStyle="1" w:styleId="B2">
    <w:name w:val="B2"/>
    <w:basedOn w:val="Liste2"/>
    <w:qFormat/>
    <w:rsid w:val="00994034"/>
  </w:style>
  <w:style w:type="paragraph" w:customStyle="1" w:styleId="B3">
    <w:name w:val="B3"/>
    <w:basedOn w:val="Liste3"/>
    <w:rsid w:val="00994034"/>
  </w:style>
  <w:style w:type="paragraph" w:customStyle="1" w:styleId="B4">
    <w:name w:val="B4"/>
    <w:basedOn w:val="Liste4"/>
    <w:rsid w:val="00994034"/>
  </w:style>
  <w:style w:type="paragraph" w:customStyle="1" w:styleId="B5">
    <w:name w:val="B5"/>
    <w:basedOn w:val="Liste5"/>
    <w:rsid w:val="00994034"/>
  </w:style>
  <w:style w:type="paragraph" w:styleId="Fuzeile">
    <w:name w:val="footer"/>
    <w:basedOn w:val="Kopfzeile"/>
    <w:rsid w:val="00994034"/>
    <w:pPr>
      <w:jc w:val="center"/>
    </w:pPr>
    <w:rPr>
      <w:i/>
    </w:rPr>
  </w:style>
  <w:style w:type="paragraph" w:customStyle="1" w:styleId="ZTD">
    <w:name w:val="ZTD"/>
    <w:basedOn w:val="ZB"/>
    <w:rsid w:val="00994034"/>
    <w:pPr>
      <w:framePr w:hRule="auto" w:wrap="notBeside" w:y="852"/>
    </w:pPr>
    <w:rPr>
      <w:i w:val="0"/>
      <w:sz w:val="40"/>
    </w:rPr>
  </w:style>
  <w:style w:type="paragraph" w:customStyle="1" w:styleId="CRCoverPage">
    <w:name w:val="CR Cover Page"/>
    <w:rsid w:val="00994034"/>
    <w:pPr>
      <w:spacing w:after="120"/>
    </w:pPr>
    <w:rPr>
      <w:rFonts w:ascii="Arial" w:hAnsi="Arial"/>
      <w:lang w:val="en-GB" w:eastAsia="en-US"/>
    </w:rPr>
  </w:style>
  <w:style w:type="paragraph" w:customStyle="1" w:styleId="tdoc-header">
    <w:name w:val="tdoc-header"/>
    <w:rsid w:val="00994034"/>
    <w:rPr>
      <w:rFonts w:ascii="Arial" w:hAnsi="Arial"/>
      <w:noProof/>
      <w:sz w:val="24"/>
      <w:lang w:val="en-GB" w:eastAsia="en-US"/>
    </w:rPr>
  </w:style>
  <w:style w:type="character" w:styleId="Hyperlink">
    <w:name w:val="Hyperlink"/>
    <w:rsid w:val="00994034"/>
    <w:rPr>
      <w:color w:val="0000FF"/>
      <w:u w:val="single"/>
    </w:rPr>
  </w:style>
  <w:style w:type="character" w:styleId="Kommentarzeichen">
    <w:name w:val="annotation reference"/>
    <w:rsid w:val="00994034"/>
    <w:rPr>
      <w:sz w:val="16"/>
    </w:rPr>
  </w:style>
  <w:style w:type="paragraph" w:styleId="Kommentartext">
    <w:name w:val="annotation text"/>
    <w:basedOn w:val="Standard"/>
    <w:link w:val="KommentartextZchn"/>
    <w:rsid w:val="00994034"/>
  </w:style>
  <w:style w:type="character" w:styleId="BesuchterHyperlink">
    <w:name w:val="FollowedHyperlink"/>
    <w:rsid w:val="00994034"/>
    <w:rPr>
      <w:color w:val="800080"/>
      <w:u w:val="single"/>
    </w:rPr>
  </w:style>
  <w:style w:type="paragraph" w:styleId="Sprechblasentext">
    <w:name w:val="Balloon Text"/>
    <w:basedOn w:val="Standard"/>
    <w:semiHidden/>
    <w:rsid w:val="00994034"/>
    <w:rPr>
      <w:rFonts w:ascii="Tahoma" w:hAnsi="Tahoma" w:cs="Tahoma"/>
      <w:sz w:val="16"/>
      <w:szCs w:val="16"/>
    </w:rPr>
  </w:style>
  <w:style w:type="paragraph" w:customStyle="1" w:styleId="code">
    <w:name w:val="code"/>
    <w:basedOn w:val="Standard"/>
    <w:rsid w:val="0099403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994034"/>
  </w:style>
  <w:style w:type="paragraph" w:styleId="Textkrper">
    <w:name w:val="Body Text"/>
    <w:basedOn w:val="Standard"/>
    <w:link w:val="TextkrperZchn"/>
    <w:rsid w:val="005D3D25"/>
    <w:pPr>
      <w:spacing w:before="120" w:after="120"/>
    </w:pPr>
    <w:rPr>
      <w:rFonts w:ascii="Arial" w:eastAsia="MS Mincho" w:hAnsi="Arial"/>
      <w:lang w:eastAsia="ja-JP"/>
    </w:rPr>
  </w:style>
  <w:style w:type="character" w:customStyle="1" w:styleId="TextkrperZchn">
    <w:name w:val="Textkörper Zchn"/>
    <w:link w:val="Textkrper"/>
    <w:rsid w:val="005D3D25"/>
    <w:rPr>
      <w:rFonts w:ascii="Arial" w:eastAsia="MS Mincho" w:hAnsi="Arial"/>
      <w:lang w:val="en-GB" w:eastAsia="ja-JP"/>
    </w:rPr>
  </w:style>
  <w:style w:type="paragraph" w:styleId="Kommentarthema">
    <w:name w:val="annotation subject"/>
    <w:basedOn w:val="Kommentartext"/>
    <w:next w:val="Kommentartext"/>
    <w:link w:val="KommentarthemaZchn"/>
    <w:rsid w:val="00215F0B"/>
    <w:rPr>
      <w:b/>
      <w:bCs/>
    </w:rPr>
  </w:style>
  <w:style w:type="character" w:customStyle="1" w:styleId="KommentartextZchn">
    <w:name w:val="Kommentartext Zchn"/>
    <w:link w:val="Kommentartext"/>
    <w:rsid w:val="00215F0B"/>
    <w:rPr>
      <w:rFonts w:ascii="Times New Roman" w:hAnsi="Times New Roman"/>
      <w:lang w:val="en-GB" w:eastAsia="en-US"/>
    </w:rPr>
  </w:style>
  <w:style w:type="character" w:customStyle="1" w:styleId="KommentarthemaZchn">
    <w:name w:val="Kommentarthema Zchn"/>
    <w:link w:val="Kommentarthema"/>
    <w:rsid w:val="00215F0B"/>
    <w:rPr>
      <w:rFonts w:ascii="Times New Roman" w:hAnsi="Times New Roman"/>
      <w:b/>
      <w:bCs/>
      <w:lang w:val="en-GB" w:eastAsia="en-US"/>
    </w:rPr>
  </w:style>
  <w:style w:type="character" w:customStyle="1" w:styleId="B1Char">
    <w:name w:val="B1 Char"/>
    <w:link w:val="B1"/>
    <w:rsid w:val="00EB64BA"/>
    <w:rPr>
      <w:rFonts w:ascii="Times New Roman" w:hAnsi="Times New Roman"/>
      <w:lang w:val="en-GB"/>
    </w:rPr>
  </w:style>
  <w:style w:type="paragraph" w:styleId="berarbeitung">
    <w:name w:val="Revision"/>
    <w:hidden/>
    <w:uiPriority w:val="99"/>
    <w:semiHidden/>
    <w:rsid w:val="005F262B"/>
    <w:rPr>
      <w:rFonts w:ascii="Times New Roman" w:hAnsi="Times New Roman"/>
      <w:lang w:val="en-GB" w:eastAsia="en-US"/>
    </w:rPr>
  </w:style>
  <w:style w:type="character" w:styleId="Fett">
    <w:name w:val="Strong"/>
    <w:qFormat/>
    <w:rsid w:val="003B72FF"/>
    <w:rPr>
      <w:b/>
      <w:bCs/>
    </w:rPr>
  </w:style>
  <w:style w:type="paragraph" w:customStyle="1" w:styleId="Editorsnote0">
    <w:name w:val="Editor's note"/>
    <w:basedOn w:val="Standard"/>
    <w:link w:val="EditorsnoteChar"/>
    <w:qFormat/>
    <w:rsid w:val="00CE7327"/>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C62DE9"/>
    <w:rPr>
      <w:rFonts w:ascii="Times New Roman" w:eastAsia="SimSun" w:hAnsi="Times New Roman"/>
      <w:color w:val="FF0000"/>
      <w:lang w:val="en-GB" w:eastAsia="zh-CN"/>
    </w:rPr>
  </w:style>
  <w:style w:type="paragraph" w:styleId="Listenabsatz">
    <w:name w:val="List Paragraph"/>
    <w:basedOn w:val="Standard"/>
    <w:uiPriority w:val="34"/>
    <w:qFormat/>
    <w:rsid w:val="00483B78"/>
    <w:pPr>
      <w:overflowPunct w:val="0"/>
      <w:autoSpaceDE w:val="0"/>
      <w:autoSpaceDN w:val="0"/>
      <w:adjustRightInd w:val="0"/>
      <w:ind w:firstLineChars="200" w:firstLine="420"/>
      <w:textAlignment w:val="baseline"/>
    </w:pPr>
    <w:rPr>
      <w:rFonts w:eastAsia="MS Mincho"/>
      <w:lang w:eastAsia="ja-JP"/>
    </w:rPr>
  </w:style>
  <w:style w:type="character" w:customStyle="1" w:styleId="EditorsNoteCharChar">
    <w:name w:val="Editor's Note Char Char"/>
    <w:link w:val="EditorsNote"/>
    <w:rsid w:val="00996443"/>
    <w:rPr>
      <w:rFonts w:ascii="Times New Roman" w:hAnsi="Times New Roman"/>
      <w:color w:val="FF0000"/>
      <w:lang w:val="en-GB"/>
    </w:rPr>
  </w:style>
  <w:style w:type="paragraph" w:customStyle="1" w:styleId="Default">
    <w:name w:val="Default"/>
    <w:rsid w:val="0052727E"/>
    <w:pPr>
      <w:autoSpaceDE w:val="0"/>
      <w:autoSpaceDN w:val="0"/>
      <w:adjustRightInd w:val="0"/>
    </w:pPr>
    <w:rPr>
      <w:rFonts w:ascii="Arial" w:hAnsi="Arial" w:cs="Arial"/>
      <w:color w:val="000000"/>
      <w:sz w:val="24"/>
      <w:szCs w:val="24"/>
      <w:lang w:val="it-IT" w:eastAsia="it-IT"/>
    </w:rPr>
  </w:style>
  <w:style w:type="character" w:customStyle="1" w:styleId="NOZchn">
    <w:name w:val="NO Zchn"/>
    <w:link w:val="NO"/>
    <w:rsid w:val="00AF7D6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4078449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88424015">
      <w:bodyDiv w:val="1"/>
      <w:marLeft w:val="0"/>
      <w:marRight w:val="0"/>
      <w:marTop w:val="0"/>
      <w:marBottom w:val="0"/>
      <w:divBdr>
        <w:top w:val="none" w:sz="0" w:space="0" w:color="auto"/>
        <w:left w:val="none" w:sz="0" w:space="0" w:color="auto"/>
        <w:bottom w:val="none" w:sz="0" w:space="0" w:color="auto"/>
        <w:right w:val="none" w:sz="0" w:space="0" w:color="auto"/>
      </w:divBdr>
    </w:div>
    <w:div w:id="1949316617">
      <w:bodyDiv w:val="1"/>
      <w:marLeft w:val="0"/>
      <w:marRight w:val="0"/>
      <w:marTop w:val="0"/>
      <w:marBottom w:val="0"/>
      <w:divBdr>
        <w:top w:val="none" w:sz="0" w:space="0" w:color="auto"/>
        <w:left w:val="none" w:sz="0" w:space="0" w:color="auto"/>
        <w:bottom w:val="none" w:sz="0" w:space="0" w:color="auto"/>
        <w:right w:val="none" w:sz="0" w:space="0" w:color="auto"/>
      </w:divBdr>
      <w:divsChild>
        <w:div w:id="910192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83A5C-05CE-46AA-8914-FDFFB2A46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775</Words>
  <Characters>5074</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DTAG4</cp:lastModifiedBy>
  <cp:revision>5</cp:revision>
  <cp:lastPrinted>1601-01-01T00:00:00Z</cp:lastPrinted>
  <dcterms:created xsi:type="dcterms:W3CDTF">2015-06-17T10:18:00Z</dcterms:created>
  <dcterms:modified xsi:type="dcterms:W3CDTF">2015-06-19T13:01:00Z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(3)9UHuV1uJFmgSry7MxXiudiGk4mT3Wc91Kd+JFdA1R5yAq7vzfPXE8hlRHAUkP+eSpgQ4aGiE_x000d_
qxVjB1gRbZlg6V8cDFDfO1vtkzqCtR7it0z5vvXmgr1zqYQPhPgZIiTKDDR6Ka3vQiIGb9CD_x000d_
Eh/5te2yqS9Rd0DTraoz5ywRMXNM8hWnPkxgcBGM18Ig3cpwYZN3d1H/RRTP+qcq/I3xdRvN_x000d_
Nw6ezbnxm1AzDm3yS5</vt:lpwstr>
  </property>
  <property fmtid="{D5CDD505-2E9C-101B-9397-08002B2CF9AE}" pid="3" name="_new_ms_pID_72543_00">
    <vt:lpwstr>_new_ms_pID_72543</vt:lpwstr>
  </property>
  <property fmtid="{D5CDD505-2E9C-101B-9397-08002B2CF9AE}" pid="4" name="_new_ms_pID_725431">
    <vt:lpwstr>/CaHf5m4aWWNY53l114ghvTfbONBGMiWr/GspmNmtXn1cWPOJGS6AN_x000d_
c8m+WRNQx9BPn4OXH8UlQuoHXj8BS9DEWUdXcSDX8D5XorDuYij+My3lGAY03llfsi0pH2rR_x000d_
n5mqi+qaIi0mGC/vJoRRxA0sAHk8YiXGroD3uc9e6JwvDX3rz6NAIm7CL/3VayQ5B4cyMGpc_x000d_
6Z6pZjVBYLkrDjF7gNpLdyvcQ8Lh/ssc1Nwy</vt:lpwstr>
  </property>
  <property fmtid="{D5CDD505-2E9C-101B-9397-08002B2CF9AE}" pid="5" name="_new_ms_pID_725431_00">
    <vt:lpwstr>_new_ms_pID_725431</vt:lpwstr>
  </property>
  <property fmtid="{D5CDD505-2E9C-101B-9397-08002B2CF9AE}" pid="6" name="_new_ms_pID_725432">
    <vt:lpwstr>acl09C6Kopg4p9WeaBKZjRVj2KIHHT+m++Ju_x000d_
0LOF8myHuOXPjy/HNq9VN8onEI06dg==</vt:lpwstr>
  </property>
  <property fmtid="{D5CDD505-2E9C-101B-9397-08002B2CF9AE}" pid="7" name="_new_ms_pID_725432_00">
    <vt:lpwstr>_new_ms_pID_725432</vt:lpwstr>
  </property>
  <property fmtid="{D5CDD505-2E9C-101B-9397-08002B2CF9AE}" pid="8" name="sflag">
    <vt:lpwstr>1433962555</vt:lpwstr>
  </property>
</Properties>
</file>