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D56424">
        <w:rPr>
          <w:rFonts w:cs="Arial"/>
          <w:bCs/>
          <w:sz w:val="22"/>
        </w:rPr>
        <w:t>79</w:t>
      </w:r>
      <w:r w:rsidR="002325BD">
        <w:rPr>
          <w:rFonts w:cs="Arial"/>
          <w:bCs/>
          <w:sz w:val="22"/>
        </w:rPr>
        <w:t>bis</w:t>
      </w:r>
      <w:r>
        <w:rPr>
          <w:rFonts w:cs="Arial"/>
          <w:bCs/>
          <w:sz w:val="22"/>
        </w:rPr>
        <w:tab/>
      </w:r>
      <w:r w:rsidR="00F13155">
        <w:rPr>
          <w:rFonts w:cs="Arial"/>
          <w:bCs/>
          <w:sz w:val="22"/>
        </w:rPr>
        <w:t>S3-</w:t>
      </w:r>
      <w:r w:rsidR="002B76D9" w:rsidRPr="002B76D9">
        <w:rPr>
          <w:rFonts w:cs="Arial"/>
          <w:bCs/>
          <w:sz w:val="22"/>
        </w:rPr>
        <w:t>151</w:t>
      </w:r>
      <w:r w:rsidR="001D3482">
        <w:rPr>
          <w:rFonts w:cs="Arial"/>
          <w:bCs/>
          <w:sz w:val="22"/>
        </w:rPr>
        <w:t>609</w:t>
      </w:r>
    </w:p>
    <w:p w:rsidR="00EB0942" w:rsidRDefault="00D56424">
      <w:pPr>
        <w:pStyle w:val="Kopfzeile"/>
        <w:tabs>
          <w:tab w:val="center" w:pos="4153"/>
          <w:tab w:val="right" w:pos="9639"/>
        </w:tabs>
        <w:rPr>
          <w:rFonts w:cs="Arial"/>
          <w:bCs/>
          <w:sz w:val="22"/>
        </w:rPr>
      </w:pPr>
      <w:r>
        <w:rPr>
          <w:rFonts w:cs="Arial"/>
          <w:bCs/>
          <w:sz w:val="22"/>
        </w:rPr>
        <w:t>20-24 April</w:t>
      </w:r>
      <w:r w:rsidR="00131BE5">
        <w:rPr>
          <w:rFonts w:cs="Arial"/>
          <w:bCs/>
          <w:sz w:val="22"/>
        </w:rPr>
        <w:t xml:space="preserve"> 2015, </w:t>
      </w:r>
      <w:r w:rsidR="002325BD">
        <w:rPr>
          <w:rFonts w:cs="Arial"/>
          <w:bCs/>
          <w:sz w:val="22"/>
        </w:rPr>
        <w:t>Sophia Antipolis</w:t>
      </w:r>
      <w:r>
        <w:rPr>
          <w:rFonts w:cs="Arial"/>
          <w:bCs/>
          <w:sz w:val="22"/>
        </w:rPr>
        <w:t xml:space="preserve"> (</w:t>
      </w:r>
      <w:r w:rsidR="002325BD">
        <w:rPr>
          <w:rFonts w:cs="Arial"/>
          <w:bCs/>
          <w:sz w:val="22"/>
        </w:rPr>
        <w:t>France</w:t>
      </w:r>
      <w:r w:rsidR="00131BE5">
        <w:rPr>
          <w:rFonts w:cs="Arial"/>
          <w:bCs/>
          <w:sz w:val="22"/>
        </w:rPr>
        <w:t>)</w:t>
      </w:r>
      <w:r w:rsidR="00131BE5">
        <w:rPr>
          <w:rFonts w:cs="Arial"/>
          <w:bCs/>
          <w:sz w:val="22"/>
        </w:rPr>
        <w:tab/>
      </w:r>
      <w:r w:rsidR="00EB0942">
        <w:rPr>
          <w:rFonts w:cs="Arial"/>
          <w:bCs/>
          <w:sz w:val="22"/>
        </w:rPr>
        <w:tab/>
      </w:r>
      <w:r w:rsidR="00EB0942" w:rsidRPr="00172097">
        <w:rPr>
          <w:rFonts w:cs="Arial"/>
          <w:b w:val="0"/>
          <w:i/>
          <w:szCs w:val="18"/>
        </w:rPr>
        <w:t xml:space="preserve">revision </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F46B8">
        <w:rPr>
          <w:rFonts w:ascii="Arial" w:eastAsia="MS Mincho" w:hAnsi="Arial"/>
          <w:b/>
          <w:lang w:eastAsia="ja-JP"/>
        </w:rPr>
        <w:t>Deutsche Telekom AG</w:t>
      </w:r>
      <w:r w:rsidR="001400C5">
        <w:rPr>
          <w:rFonts w:ascii="Arial" w:eastAsia="MS Mincho" w:hAnsi="Arial"/>
          <w:b/>
          <w:lang w:eastAsia="ja-JP"/>
        </w:rPr>
        <w:t>, Alcatel-Lucent</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w:t>
      </w:r>
      <w:r w:rsidR="002325BD">
        <w:rPr>
          <w:rFonts w:ascii="Arial" w:eastAsia="MS Mincho" w:hAnsi="Arial"/>
          <w:b/>
          <w:lang w:eastAsia="ja-JP"/>
        </w:rPr>
        <w:t xml:space="preserve">Unix </w:t>
      </w:r>
      <w:r w:rsidR="008F46B8">
        <w:rPr>
          <w:rFonts w:ascii="Arial" w:eastAsia="MS Mincho" w:hAnsi="Arial"/>
          <w:b/>
          <w:lang w:eastAsia="ja-JP"/>
        </w:rPr>
        <w:t>Requirements</w:t>
      </w:r>
    </w:p>
    <w:p w:rsidR="00EB0942" w:rsidRDefault="00EB0942" w:rsidP="008E5D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352"/>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r w:rsidR="00D56424">
        <w:rPr>
          <w:rFonts w:ascii="Arial" w:eastAsia="MS Mincho" w:hAnsi="Arial"/>
          <w:b/>
          <w:lang w:eastAsia="ja-JP"/>
        </w:rPr>
        <w:t xml:space="preserve"> </w:t>
      </w:r>
      <w:r w:rsidR="008E5D34">
        <w:rPr>
          <w:rFonts w:ascii="Arial" w:eastAsia="MS Mincho" w:hAnsi="Arial"/>
          <w:b/>
          <w:lang w:eastAsia="ja-JP"/>
        </w:rPr>
        <w:tab/>
      </w:r>
      <w:r w:rsidR="008E5D34">
        <w:rPr>
          <w:rFonts w:ascii="Arial" w:eastAsia="MS Mincho" w:hAnsi="Arial"/>
          <w:b/>
          <w:lang w:eastAsia="ja-JP"/>
        </w:rPr>
        <w:tab/>
      </w:r>
      <w:r w:rsidR="008E5D34">
        <w:rPr>
          <w:rFonts w:ascii="Arial" w:eastAsia="MS Mincho" w:hAnsi="Arial"/>
          <w:b/>
          <w:lang w:eastAsia="ja-JP"/>
        </w:rPr>
        <w:tab/>
      </w:r>
      <w:r w:rsidR="008E5D34">
        <w:rPr>
          <w:rFonts w:ascii="Arial" w:eastAsia="MS Mincho" w:hAnsi="Arial"/>
          <w:b/>
          <w:lang w:eastAsia="ja-JP"/>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E5D34">
        <w:rPr>
          <w:rFonts w:ascii="Arial" w:eastAsia="MS Mincho" w:hAnsi="Arial"/>
          <w:b/>
          <w:lang w:eastAsia="ja-JP"/>
        </w:rPr>
        <w:t>4</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w:t>
      </w:r>
      <w:r w:rsidR="00A8342C">
        <w:rPr>
          <w:rFonts w:ascii="Arial" w:hAnsi="Arial" w:cs="Arial"/>
          <w:i/>
          <w:lang w:eastAsia="zh-CN"/>
        </w:rPr>
        <w:t>addresses existing Unix requirements in</w:t>
      </w:r>
      <w:r w:rsidRPr="00743DEE">
        <w:rPr>
          <w:rFonts w:ascii="Arial" w:hAnsi="Arial" w:cs="Arial"/>
          <w:i/>
          <w:lang w:eastAsia="zh-CN"/>
        </w:rPr>
        <w:t xml:space="preserve"> </w:t>
      </w:r>
      <w:r w:rsidR="00A8342C" w:rsidRPr="00743DEE">
        <w:rPr>
          <w:rFonts w:ascii="Arial" w:hAnsi="Arial" w:cs="Arial"/>
          <w:i/>
          <w:lang w:eastAsia="zh-CN"/>
        </w:rPr>
        <w:t>TR 33.806</w:t>
      </w:r>
      <w:r w:rsidRPr="00743DEE">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134852" w:rsidRDefault="009C2B06" w:rsidP="009C2B06">
      <w:pPr>
        <w:keepNext/>
        <w:keepLines/>
        <w:spacing w:before="180"/>
        <w:ind w:left="1134" w:hanging="1134"/>
        <w:outlineLvl w:val="1"/>
        <w:rPr>
          <w:rFonts w:ascii="Arial" w:hAnsi="Arial" w:cs="Arial"/>
          <w:sz w:val="36"/>
          <w:szCs w:val="36"/>
          <w:lang w:eastAsia="zh-CN"/>
        </w:rPr>
      </w:pPr>
      <w:r w:rsidRPr="00134852">
        <w:rPr>
          <w:rFonts w:ascii="Arial" w:hAnsi="Arial" w:cs="Arial" w:hint="eastAsia"/>
          <w:sz w:val="36"/>
          <w:szCs w:val="36"/>
          <w:lang w:eastAsia="zh-CN"/>
        </w:rPr>
        <w:t xml:space="preserve">1 </w:t>
      </w:r>
      <w:r w:rsidR="006378D1" w:rsidRPr="00134852">
        <w:rPr>
          <w:rFonts w:ascii="Arial" w:hAnsi="Arial" w:cs="Arial"/>
          <w:sz w:val="36"/>
          <w:szCs w:val="36"/>
          <w:lang w:eastAsia="zh-CN"/>
        </w:rPr>
        <w:t>Introduction</w:t>
      </w:r>
    </w:p>
    <w:p w:rsidR="00485D76" w:rsidRDefault="00F75D5E" w:rsidP="00485D76">
      <w:pPr>
        <w:rPr>
          <w:lang w:eastAsia="zh-CN"/>
        </w:rPr>
      </w:pPr>
      <w:r>
        <w:rPr>
          <w:lang w:eastAsia="zh-CN"/>
        </w:rPr>
        <w:t>SA3#77 adopted the proposal in d</w:t>
      </w:r>
      <w:r w:rsidR="00A8342C" w:rsidRPr="00A8342C">
        <w:rPr>
          <w:lang w:eastAsia="zh-CN"/>
        </w:rPr>
        <w:t xml:space="preserve">ocument S3-142568 </w:t>
      </w:r>
      <w:r>
        <w:rPr>
          <w:lang w:eastAsia="zh-CN"/>
        </w:rPr>
        <w:t>with the following</w:t>
      </w:r>
      <w:r w:rsidR="00A8342C">
        <w:rPr>
          <w:lang w:eastAsia="zh-CN"/>
        </w:rPr>
        <w:t xml:space="preserve"> way forward for Unix-specific requirements in TR 33.806</w:t>
      </w:r>
      <w:r>
        <w:rPr>
          <w:lang w:eastAsia="zh-CN"/>
        </w:rPr>
        <w:t xml:space="preserve">: </w:t>
      </w:r>
    </w:p>
    <w:p w:rsidR="00F75D5E" w:rsidRDefault="00F75D5E" w:rsidP="00F75D5E">
      <w:pPr>
        <w:ind w:left="284"/>
        <w:rPr>
          <w:lang w:eastAsia="zh-CN"/>
        </w:rPr>
      </w:pPr>
      <w:bookmarkStart w:id="0" w:name="_Toc388959146"/>
      <w:bookmarkStart w:id="1" w:name="_Toc397964288"/>
      <w:bookmarkStart w:id="2" w:name="_Toc398818419"/>
      <w:r>
        <w:rPr>
          <w:lang w:eastAsia="zh-CN"/>
        </w:rPr>
        <w:t>1)</w:t>
      </w:r>
      <w:r>
        <w:rPr>
          <w:lang w:eastAsia="zh-CN"/>
        </w:rPr>
        <w:tab/>
        <w:t xml:space="preserve">Unix requirements are generalized so that they are applicable also for other OS. </w:t>
      </w:r>
    </w:p>
    <w:p w:rsidR="00F75D5E" w:rsidRDefault="00F75D5E" w:rsidP="00F75D5E">
      <w:pPr>
        <w:ind w:left="284"/>
        <w:rPr>
          <w:lang w:eastAsia="zh-CN"/>
        </w:rPr>
      </w:pPr>
      <w:r>
        <w:rPr>
          <w:lang w:eastAsia="zh-CN"/>
        </w:rPr>
        <w:t>2)</w:t>
      </w:r>
      <w:r>
        <w:rPr>
          <w:lang w:eastAsia="zh-CN"/>
        </w:rPr>
        <w:tab/>
        <w:t xml:space="preserve">Examples of how the requirement can be met in Unix may be added below the requirement. </w:t>
      </w:r>
    </w:p>
    <w:p w:rsidR="000F1B6B" w:rsidRPr="003D0F2A" w:rsidRDefault="00F75D5E" w:rsidP="00F75D5E">
      <w:pPr>
        <w:ind w:left="284"/>
        <w:rPr>
          <w:lang w:eastAsia="zh-CN"/>
        </w:rPr>
      </w:pPr>
      <w:r>
        <w:rPr>
          <w:lang w:eastAsia="zh-CN"/>
        </w:rPr>
        <w:t>3)</w:t>
      </w:r>
      <w:r>
        <w:rPr>
          <w:lang w:eastAsia="zh-CN"/>
        </w:rPr>
        <w:tab/>
        <w:t>If a Unix requirement can not be generalized, it can only be added to Annex B of the TR if it is agreed by SA3 on a case-by-case basis.</w:t>
      </w:r>
    </w:p>
    <w:p w:rsidR="00F75D5E" w:rsidRDefault="00F75D5E" w:rsidP="00F75D5E">
      <w:pPr>
        <w:rPr>
          <w:lang w:eastAsia="zh-CN"/>
        </w:rPr>
      </w:pPr>
      <w:r>
        <w:rPr>
          <w:lang w:eastAsia="zh-CN"/>
        </w:rPr>
        <w:t>The present contribution identifies Unix requirements that are already covered by more general requirements in the TR, and adds generalised versions for some Unix requirements.</w:t>
      </w:r>
    </w:p>
    <w:p w:rsidR="00F75D5E" w:rsidRPr="009C2B06" w:rsidRDefault="00F75D5E" w:rsidP="00134852">
      <w:pPr>
        <w:pBdr>
          <w:bottom w:val="single" w:sz="6" w:space="1" w:color="auto"/>
        </w:pBdr>
        <w:rPr>
          <w:rFonts w:ascii="Arial" w:hAnsi="Arial"/>
          <w:b/>
        </w:rPr>
      </w:pPr>
    </w:p>
    <w:p w:rsidR="00134852" w:rsidRPr="00134852" w:rsidRDefault="00134852" w:rsidP="00134852">
      <w:pPr>
        <w:keepNext/>
        <w:keepLines/>
        <w:spacing w:before="180"/>
        <w:ind w:left="1134" w:hanging="1134"/>
        <w:outlineLvl w:val="1"/>
        <w:rPr>
          <w:rFonts w:ascii="Arial" w:hAnsi="Arial" w:cs="Arial"/>
          <w:sz w:val="36"/>
          <w:szCs w:val="36"/>
          <w:lang w:eastAsia="zh-CN"/>
        </w:rPr>
      </w:pPr>
      <w:r>
        <w:rPr>
          <w:rFonts w:ascii="Arial" w:hAnsi="Arial" w:cs="Arial"/>
          <w:sz w:val="36"/>
          <w:szCs w:val="36"/>
          <w:lang w:eastAsia="zh-CN"/>
        </w:rPr>
        <w:t>2</w:t>
      </w:r>
      <w:r w:rsidRPr="00134852">
        <w:rPr>
          <w:rFonts w:ascii="Arial" w:hAnsi="Arial" w:cs="Arial" w:hint="eastAsia"/>
          <w:sz w:val="36"/>
          <w:szCs w:val="36"/>
          <w:lang w:eastAsia="zh-CN"/>
        </w:rPr>
        <w:t xml:space="preserve"> </w:t>
      </w:r>
      <w:r>
        <w:rPr>
          <w:rFonts w:ascii="Arial" w:hAnsi="Arial" w:cs="Arial"/>
          <w:sz w:val="36"/>
          <w:szCs w:val="36"/>
          <w:lang w:eastAsia="zh-CN"/>
        </w:rPr>
        <w:t>Requirements overview</w:t>
      </w:r>
    </w:p>
    <w:p w:rsidR="00134852" w:rsidRDefault="00134852" w:rsidP="00134852">
      <w:pPr>
        <w:rPr>
          <w:lang w:eastAsia="zh-CN"/>
        </w:rPr>
      </w:pPr>
      <w:r>
        <w:rPr>
          <w:lang w:eastAsia="zh-CN"/>
        </w:rPr>
        <w:t xml:space="preserve">Current TR 33.806 has Unix-related requirements in different sections. </w:t>
      </w:r>
      <w:r w:rsidR="00067D21">
        <w:rPr>
          <w:lang w:eastAsia="zh-CN"/>
        </w:rPr>
        <w:t>Some of the requirements are duplicates, or</w:t>
      </w:r>
      <w:r w:rsidR="00227A5D">
        <w:rPr>
          <w:lang w:eastAsia="zh-CN"/>
        </w:rPr>
        <w:t xml:space="preserve"> partially</w:t>
      </w:r>
      <w:r w:rsidR="00067D21">
        <w:rPr>
          <w:lang w:eastAsia="zh-CN"/>
        </w:rPr>
        <w:t xml:space="preserve"> overlapping with other</w:t>
      </w:r>
      <w:r w:rsidR="00227A5D">
        <w:rPr>
          <w:lang w:eastAsia="zh-CN"/>
        </w:rPr>
        <w:t>s</w:t>
      </w:r>
      <w:r w:rsidR="00067D21">
        <w:rPr>
          <w:lang w:eastAsia="zh-CN"/>
        </w:rPr>
        <w:t xml:space="preserve">. Therefore, they should be considered together. </w:t>
      </w:r>
      <w:r>
        <w:rPr>
          <w:lang w:eastAsia="zh-CN"/>
        </w:rPr>
        <w:t xml:space="preserve">The following table is </w:t>
      </w:r>
      <w:r w:rsidR="00067D21">
        <w:rPr>
          <w:lang w:eastAsia="zh-CN"/>
        </w:rPr>
        <w:t>an update of the table included in S3-142568.</w:t>
      </w:r>
      <w:r w:rsidR="00E35B93">
        <w:rPr>
          <w:lang w:eastAsia="zh-CN"/>
        </w:rPr>
        <w:t xml:space="preserve">  New content</w:t>
      </w:r>
      <w:r w:rsidR="006E75CA">
        <w:rPr>
          <w:lang w:eastAsia="zh-CN"/>
        </w:rPr>
        <w:t xml:space="preserve"> </w:t>
      </w:r>
      <w:r w:rsidR="00E35B93">
        <w:rPr>
          <w:lang w:eastAsia="zh-CN"/>
        </w:rPr>
        <w:t xml:space="preserve"> in Annex E.1.1 was only considered when </w:t>
      </w:r>
      <w:r w:rsidR="006E75CA">
        <w:rPr>
          <w:lang w:eastAsia="zh-CN"/>
        </w:rPr>
        <w:t>it</w:t>
      </w:r>
      <w:r w:rsidR="00301F64">
        <w:rPr>
          <w:lang w:eastAsia="zh-CN"/>
        </w:rPr>
        <w:t xml:space="preserve"> could be mapped to existing requirements in the table</w:t>
      </w:r>
      <w:r w:rsidR="006E75CA">
        <w:rPr>
          <w:lang w:eastAsia="zh-CN"/>
        </w:rPr>
        <w:t xml:space="preserve"> (U6, U13, U15 not considered here)</w:t>
      </w:r>
      <w:r w:rsidR="00301F64">
        <w:rPr>
          <w:lang w:eastAsia="zh-CN"/>
        </w:rPr>
        <w:t xml:space="preserve">. </w:t>
      </w:r>
    </w:p>
    <w:p w:rsidR="00067D21" w:rsidRDefault="00067D21" w:rsidP="00134852">
      <w:pPr>
        <w:rPr>
          <w:lang w:eastAsia="zh-CN"/>
        </w:rPr>
      </w:pPr>
    </w:p>
    <w:tbl>
      <w:tblPr>
        <w:tblStyle w:val="Tabellengitternetz"/>
        <w:tblW w:w="10314" w:type="dxa"/>
        <w:tblLook w:val="04A0"/>
      </w:tblPr>
      <w:tblGrid>
        <w:gridCol w:w="2660"/>
        <w:gridCol w:w="2268"/>
        <w:gridCol w:w="2268"/>
        <w:gridCol w:w="3118"/>
      </w:tblGrid>
      <w:tr w:rsidR="00AE65B6" w:rsidRPr="000B12FA" w:rsidTr="007D2EEB">
        <w:tc>
          <w:tcPr>
            <w:tcW w:w="2660" w:type="dxa"/>
            <w:shd w:val="clear" w:color="auto" w:fill="auto"/>
            <w:vAlign w:val="center"/>
          </w:tcPr>
          <w:p w:rsidR="00AE65B6" w:rsidRPr="007D2EEB" w:rsidRDefault="004C13E3" w:rsidP="006316B6">
            <w:pPr>
              <w:rPr>
                <w:b/>
                <w:lang w:eastAsia="zh-CN"/>
              </w:rPr>
            </w:pPr>
            <w:r>
              <w:rPr>
                <w:b/>
                <w:lang w:eastAsia="zh-CN"/>
              </w:rPr>
              <w:t xml:space="preserve">Annex C </w:t>
            </w:r>
            <w:r w:rsidR="00AE65B6" w:rsidRPr="007D2EEB">
              <w:rPr>
                <w:b/>
                <w:lang w:eastAsia="zh-CN"/>
              </w:rPr>
              <w:t>requirement short form</w:t>
            </w:r>
            <w:r w:rsidR="00942A21">
              <w:rPr>
                <w:b/>
                <w:lang w:eastAsia="zh-CN"/>
              </w:rPr>
              <w:t xml:space="preserve"> (DT catalogu</w:t>
            </w:r>
            <w:r>
              <w:rPr>
                <w:b/>
                <w:lang w:eastAsia="zh-CN"/>
              </w:rPr>
              <w:t>e)</w:t>
            </w:r>
          </w:p>
        </w:tc>
        <w:tc>
          <w:tcPr>
            <w:tcW w:w="2268" w:type="dxa"/>
            <w:shd w:val="clear" w:color="auto" w:fill="auto"/>
            <w:vAlign w:val="center"/>
          </w:tcPr>
          <w:p w:rsidR="00AE65B6" w:rsidRPr="007D2EEB" w:rsidRDefault="00AE65B6" w:rsidP="006316B6">
            <w:pPr>
              <w:rPr>
                <w:b/>
                <w:lang w:eastAsia="zh-CN"/>
              </w:rPr>
            </w:pPr>
            <w:r w:rsidRPr="007D2EEB">
              <w:rPr>
                <w:b/>
                <w:lang w:eastAsia="zh-CN"/>
              </w:rPr>
              <w:t>Related requirement in main body of TR (section and/or requirement)</w:t>
            </w:r>
          </w:p>
        </w:tc>
        <w:tc>
          <w:tcPr>
            <w:tcW w:w="2268" w:type="dxa"/>
            <w:shd w:val="clear" w:color="auto" w:fill="auto"/>
            <w:vAlign w:val="center"/>
          </w:tcPr>
          <w:p w:rsidR="00AE65B6" w:rsidRPr="007D2EEB" w:rsidRDefault="00AE65B6" w:rsidP="00AE65B6">
            <w:pPr>
              <w:rPr>
                <w:b/>
                <w:lang w:eastAsia="zh-CN"/>
              </w:rPr>
            </w:pPr>
            <w:r w:rsidRPr="007D2EEB">
              <w:rPr>
                <w:b/>
                <w:lang w:eastAsia="zh-CN"/>
              </w:rPr>
              <w:t>Related Annex E.1.1 requirement (T</w:t>
            </w:r>
            <w:r w:rsidR="00942A21">
              <w:rPr>
                <w:b/>
                <w:lang w:eastAsia="zh-CN"/>
              </w:rPr>
              <w:t>elia</w:t>
            </w:r>
            <w:r w:rsidRPr="007D2EEB">
              <w:rPr>
                <w:b/>
                <w:lang w:eastAsia="zh-CN"/>
              </w:rPr>
              <w:t>S</w:t>
            </w:r>
            <w:r w:rsidR="00942A21">
              <w:rPr>
                <w:b/>
                <w:lang w:eastAsia="zh-CN"/>
              </w:rPr>
              <w:t>onera</w:t>
            </w:r>
            <w:r w:rsidRPr="007D2EEB">
              <w:rPr>
                <w:b/>
                <w:lang w:eastAsia="zh-CN"/>
              </w:rPr>
              <w:t xml:space="preserve"> catalogue)</w:t>
            </w:r>
          </w:p>
        </w:tc>
        <w:tc>
          <w:tcPr>
            <w:tcW w:w="3118" w:type="dxa"/>
            <w:shd w:val="clear" w:color="auto" w:fill="auto"/>
            <w:vAlign w:val="center"/>
          </w:tcPr>
          <w:p w:rsidR="00AE65B6" w:rsidRPr="007D2EEB" w:rsidRDefault="00332B8D" w:rsidP="006316B6">
            <w:pPr>
              <w:rPr>
                <w:b/>
                <w:lang w:eastAsia="zh-CN"/>
              </w:rPr>
            </w:pPr>
            <w:r>
              <w:rPr>
                <w:b/>
                <w:lang w:eastAsia="zh-CN"/>
              </w:rPr>
              <w:t>Assessment</w:t>
            </w:r>
          </w:p>
        </w:tc>
      </w:tr>
      <w:tr w:rsidR="00AE65B6" w:rsidRPr="000B12FA" w:rsidTr="007D2EEB">
        <w:tc>
          <w:tcPr>
            <w:tcW w:w="2660" w:type="dxa"/>
            <w:tcBorders>
              <w:top w:val="double" w:sz="4" w:space="0" w:color="auto"/>
            </w:tcBorders>
            <w:shd w:val="clear" w:color="auto" w:fill="auto"/>
            <w:vAlign w:val="center"/>
          </w:tcPr>
          <w:p w:rsidR="00AE65B6" w:rsidRPr="007D2EEB" w:rsidRDefault="00AE65B6" w:rsidP="006316B6">
            <w:pPr>
              <w:rPr>
                <w:lang w:eastAsia="zh-CN"/>
              </w:rPr>
            </w:pPr>
            <w:r w:rsidRPr="007D2EEB">
              <w:rPr>
                <w:lang w:eastAsia="zh-CN"/>
              </w:rPr>
              <w:t>(H) Req 3.21-1 Functions not needed for the operation of a server system must be deactivated.</w:t>
            </w:r>
          </w:p>
        </w:tc>
        <w:tc>
          <w:tcPr>
            <w:tcW w:w="2268" w:type="dxa"/>
            <w:tcBorders>
              <w:top w:val="double" w:sz="4" w:space="0" w:color="auto"/>
            </w:tcBorders>
            <w:shd w:val="clear" w:color="auto" w:fill="auto"/>
            <w:vAlign w:val="center"/>
          </w:tcPr>
          <w:p w:rsidR="00AE65B6" w:rsidRPr="007D2EEB" w:rsidRDefault="00AE65B6" w:rsidP="006316B6">
            <w:pPr>
              <w:rPr>
                <w:lang w:eastAsia="zh-CN"/>
              </w:rPr>
            </w:pPr>
            <w:r w:rsidRPr="007D2EEB">
              <w:rPr>
                <w:lang w:eastAsia="zh-CN"/>
              </w:rPr>
              <w:t>-</w:t>
            </w:r>
          </w:p>
        </w:tc>
        <w:tc>
          <w:tcPr>
            <w:tcW w:w="2268" w:type="dxa"/>
            <w:tcBorders>
              <w:top w:val="double" w:sz="4" w:space="0" w:color="auto"/>
            </w:tcBorders>
            <w:shd w:val="clear" w:color="auto" w:fill="auto"/>
            <w:vAlign w:val="center"/>
          </w:tcPr>
          <w:p w:rsidR="00AE65B6" w:rsidRPr="007D2EEB" w:rsidRDefault="00AE65B6" w:rsidP="00AE65B6">
            <w:pPr>
              <w:rPr>
                <w:lang w:eastAsia="zh-CN"/>
              </w:rPr>
            </w:pPr>
            <w:r w:rsidRPr="007D2EEB">
              <w:rPr>
                <w:lang w:eastAsia="zh-CN"/>
              </w:rPr>
              <w:t>-</w:t>
            </w:r>
          </w:p>
        </w:tc>
        <w:tc>
          <w:tcPr>
            <w:tcW w:w="3118" w:type="dxa"/>
            <w:tcBorders>
              <w:top w:val="double" w:sz="4" w:space="0" w:color="auto"/>
            </w:tcBorders>
            <w:shd w:val="clear" w:color="auto" w:fill="auto"/>
            <w:vAlign w:val="center"/>
          </w:tcPr>
          <w:p w:rsidR="00AE65B6" w:rsidRPr="00210FEB" w:rsidRDefault="00AE65B6" w:rsidP="006316B6">
            <w:pPr>
              <w:rPr>
                <w:b/>
                <w:highlight w:val="green"/>
                <w:lang w:eastAsia="zh-CN"/>
              </w:rPr>
            </w:pPr>
            <w:r w:rsidRPr="00210FEB">
              <w:rPr>
                <w:highlight w:val="green"/>
                <w:lang w:eastAsia="zh-CN"/>
              </w:rPr>
              <w:t>Covered by B.4.3.2</w:t>
            </w:r>
            <w:r w:rsidR="007D2EEB" w:rsidRPr="00210FEB">
              <w:rPr>
                <w:highlight w:val="green"/>
                <w:lang w:eastAsia="zh-CN"/>
              </w:rPr>
              <w:t>, add comment in Annex C</w:t>
            </w:r>
          </w:p>
        </w:tc>
      </w:tr>
      <w:tr w:rsidR="00F26939" w:rsidRPr="000B12FA" w:rsidTr="007D2EEB">
        <w:tc>
          <w:tcPr>
            <w:tcW w:w="2660" w:type="dxa"/>
            <w:shd w:val="clear" w:color="auto" w:fill="auto"/>
            <w:vAlign w:val="center"/>
          </w:tcPr>
          <w:p w:rsidR="00F26939" w:rsidRPr="007D2EEB" w:rsidRDefault="00F26939" w:rsidP="006316B6">
            <w:pPr>
              <w:rPr>
                <w:lang w:eastAsia="zh-CN"/>
              </w:rPr>
            </w:pPr>
            <w:r w:rsidRPr="007D2EEB">
              <w:rPr>
                <w:lang w:eastAsia="zh-CN"/>
              </w:rPr>
              <w:t>(H) Req 3.21-3 If available, the function for “rp_filter” (reverse path filter) or the corresponding function of the utilized distribution must be enabled. Likewise, “strict destination multihoming” must be enabled.</w:t>
            </w:r>
          </w:p>
        </w:tc>
        <w:tc>
          <w:tcPr>
            <w:tcW w:w="2268" w:type="dxa"/>
            <w:shd w:val="clear" w:color="auto" w:fill="auto"/>
            <w:vAlign w:val="center"/>
          </w:tcPr>
          <w:p w:rsidR="00F26939" w:rsidRPr="007D2EEB" w:rsidRDefault="00F26939" w:rsidP="006316B6">
            <w:pPr>
              <w:rPr>
                <w:lang w:eastAsia="zh-CN"/>
              </w:rPr>
            </w:pPr>
            <w:r w:rsidRPr="007D2EEB">
              <w:rPr>
                <w:lang w:eastAsia="zh-CN"/>
              </w:rPr>
              <w:t>7.5</w:t>
            </w:r>
            <w:r w:rsidRPr="007D2EEB">
              <w:rPr>
                <w:lang w:eastAsia="zh-CN"/>
              </w:rPr>
              <w:tab/>
              <w:t xml:space="preserve">IP-Source address spoofing mitigation (already marked </w:t>
            </w:r>
            <w:r>
              <w:rPr>
                <w:lang w:eastAsia="zh-CN"/>
              </w:rPr>
              <w:t xml:space="preserve">as addressed </w:t>
            </w:r>
            <w:r w:rsidRPr="007D2EEB">
              <w:rPr>
                <w:lang w:eastAsia="zh-CN"/>
              </w:rPr>
              <w:t>by word comment)</w:t>
            </w:r>
          </w:p>
        </w:tc>
        <w:tc>
          <w:tcPr>
            <w:tcW w:w="2268" w:type="dxa"/>
            <w:shd w:val="clear" w:color="auto" w:fill="auto"/>
            <w:vAlign w:val="center"/>
          </w:tcPr>
          <w:p w:rsidR="00F26939" w:rsidRPr="007D2EEB" w:rsidRDefault="00F26939" w:rsidP="00F26939">
            <w:pPr>
              <w:rPr>
                <w:lang w:eastAsia="zh-CN"/>
              </w:rPr>
            </w:pPr>
            <w:r w:rsidRPr="007D2EEB">
              <w:rPr>
                <w:lang w:eastAsia="zh-CN"/>
              </w:rPr>
              <w:t>-</w:t>
            </w:r>
          </w:p>
        </w:tc>
        <w:tc>
          <w:tcPr>
            <w:tcW w:w="3118" w:type="dxa"/>
            <w:shd w:val="clear" w:color="auto" w:fill="auto"/>
            <w:vAlign w:val="center"/>
          </w:tcPr>
          <w:p w:rsidR="00F26939" w:rsidRPr="00210FEB" w:rsidRDefault="00F26939" w:rsidP="00F26939">
            <w:pPr>
              <w:rPr>
                <w:highlight w:val="green"/>
                <w:lang w:eastAsia="zh-CN"/>
              </w:rPr>
            </w:pPr>
            <w:r w:rsidRPr="00210FEB">
              <w:rPr>
                <w:highlight w:val="green"/>
                <w:lang w:eastAsia="zh-CN"/>
              </w:rPr>
              <w:t>Covered by B.4.3.1, add comment in Annex C</w:t>
            </w:r>
          </w:p>
        </w:tc>
      </w:tr>
      <w:tr w:rsidR="00AE65B6" w:rsidRPr="000B12FA" w:rsidTr="007D2EEB">
        <w:tc>
          <w:tcPr>
            <w:tcW w:w="2660" w:type="dxa"/>
            <w:shd w:val="clear" w:color="auto" w:fill="auto"/>
            <w:vAlign w:val="center"/>
          </w:tcPr>
          <w:p w:rsidR="00AE65B6" w:rsidRPr="007D2EEB" w:rsidRDefault="00AE65B6" w:rsidP="006316B6">
            <w:pPr>
              <w:rPr>
                <w:lang w:eastAsia="zh-CN"/>
              </w:rPr>
            </w:pPr>
            <w:r w:rsidRPr="007D2EEB">
              <w:rPr>
                <w:lang w:eastAsia="zh-CN"/>
              </w:rPr>
              <w:t>(F) Req 3.21-4 Support for Trusted Hosts must be disabled.</w:t>
            </w:r>
          </w:p>
        </w:tc>
        <w:tc>
          <w:tcPr>
            <w:tcW w:w="2268" w:type="dxa"/>
            <w:shd w:val="clear" w:color="auto" w:fill="auto"/>
            <w:vAlign w:val="center"/>
          </w:tcPr>
          <w:p w:rsidR="00AE65B6" w:rsidRPr="007D2EEB" w:rsidRDefault="00AE65B6" w:rsidP="006316B6">
            <w:pPr>
              <w:rPr>
                <w:lang w:eastAsia="zh-CN"/>
              </w:rPr>
            </w:pPr>
            <w:r w:rsidRPr="007D2EEB">
              <w:rPr>
                <w:lang w:eastAsia="zh-CN"/>
              </w:rPr>
              <w:t>-</w:t>
            </w:r>
          </w:p>
        </w:tc>
        <w:tc>
          <w:tcPr>
            <w:tcW w:w="2268" w:type="dxa"/>
            <w:shd w:val="clear" w:color="auto" w:fill="auto"/>
            <w:vAlign w:val="center"/>
          </w:tcPr>
          <w:p w:rsidR="00AE65B6" w:rsidRPr="007D2EEB" w:rsidRDefault="00AE65B6" w:rsidP="00AE65B6">
            <w:pPr>
              <w:rPr>
                <w:lang w:eastAsia="zh-CN"/>
              </w:rPr>
            </w:pPr>
            <w:r w:rsidRPr="007D2EEB">
              <w:rPr>
                <w:lang w:eastAsia="zh-CN"/>
              </w:rPr>
              <w:t>-</w:t>
            </w:r>
          </w:p>
        </w:tc>
        <w:tc>
          <w:tcPr>
            <w:tcW w:w="3118" w:type="dxa"/>
            <w:shd w:val="clear" w:color="auto" w:fill="auto"/>
            <w:vAlign w:val="center"/>
          </w:tcPr>
          <w:p w:rsidR="00AE65B6" w:rsidRPr="00AC1BD9" w:rsidRDefault="00C66B05" w:rsidP="008E38A8">
            <w:pPr>
              <w:rPr>
                <w:highlight w:val="green"/>
                <w:lang w:eastAsia="zh-CN"/>
              </w:rPr>
            </w:pPr>
            <w:r w:rsidRPr="00AC1BD9">
              <w:rPr>
                <w:highlight w:val="green"/>
                <w:lang w:eastAsia="zh-CN"/>
              </w:rPr>
              <w:t xml:space="preserve">Covered </w:t>
            </w:r>
            <w:r w:rsidR="00AC1BD9" w:rsidRPr="00AC1BD9">
              <w:rPr>
                <w:highlight w:val="green"/>
                <w:lang w:eastAsia="zh-CN"/>
              </w:rPr>
              <w:t>by</w:t>
            </w:r>
            <w:r w:rsidR="00AE65B6" w:rsidRPr="00AC1BD9">
              <w:rPr>
                <w:highlight w:val="green"/>
                <w:lang w:eastAsia="zh-CN"/>
              </w:rPr>
              <w:t xml:space="preserve"> </w:t>
            </w:r>
            <w:r w:rsidR="00AC1BD9" w:rsidRPr="00AC1BD9">
              <w:rPr>
                <w:highlight w:val="green"/>
                <w:lang w:eastAsia="zh-CN"/>
              </w:rPr>
              <w:t>B.3.3.2.</w:t>
            </w:r>
            <w:r w:rsidR="008E38A8">
              <w:rPr>
                <w:highlight w:val="green"/>
                <w:lang w:eastAsia="zh-CN"/>
              </w:rPr>
              <w:t>3</w:t>
            </w:r>
            <w:r w:rsidR="00AC1BD9" w:rsidRPr="00AC1BD9">
              <w:rPr>
                <w:highlight w:val="green"/>
                <w:lang w:eastAsia="zh-CN"/>
              </w:rPr>
              <w:t xml:space="preserve"> and </w:t>
            </w:r>
            <w:r w:rsidR="00AE65B6" w:rsidRPr="00AC1BD9">
              <w:rPr>
                <w:highlight w:val="green"/>
                <w:lang w:eastAsia="zh-CN"/>
              </w:rPr>
              <w:t>B.3.3.4.1.1</w:t>
            </w:r>
            <w:r w:rsidR="00AC1BD9" w:rsidRPr="00AC1BD9">
              <w:rPr>
                <w:highlight w:val="green"/>
                <w:lang w:eastAsia="zh-CN"/>
              </w:rPr>
              <w:t>, add comment in Annex C</w:t>
            </w:r>
          </w:p>
        </w:tc>
      </w:tr>
      <w:tr w:rsidR="00AE65B6" w:rsidRPr="000B12FA" w:rsidTr="007D2EEB">
        <w:tc>
          <w:tcPr>
            <w:tcW w:w="2660" w:type="dxa"/>
            <w:shd w:val="clear" w:color="auto" w:fill="auto"/>
            <w:vAlign w:val="center"/>
          </w:tcPr>
          <w:p w:rsidR="00AE65B6" w:rsidRPr="007D2EEB" w:rsidRDefault="00AE65B6" w:rsidP="006316B6">
            <w:pPr>
              <w:rPr>
                <w:lang w:eastAsia="zh-CN"/>
              </w:rPr>
            </w:pPr>
            <w:r w:rsidRPr="007D2EEB">
              <w:rPr>
                <w:lang w:eastAsia="zh-CN"/>
              </w:rPr>
              <w:t xml:space="preserve">(H) Req 3.21-5 Protection from buffer overflows must </w:t>
            </w:r>
            <w:r w:rsidRPr="007D2EEB">
              <w:rPr>
                <w:lang w:eastAsia="zh-CN"/>
              </w:rPr>
              <w:lastRenderedPageBreak/>
              <w:t>be enabled.</w:t>
            </w:r>
          </w:p>
        </w:tc>
        <w:tc>
          <w:tcPr>
            <w:tcW w:w="2268" w:type="dxa"/>
            <w:shd w:val="clear" w:color="auto" w:fill="auto"/>
            <w:vAlign w:val="center"/>
          </w:tcPr>
          <w:p w:rsidR="00AE65B6" w:rsidRPr="007D2EEB" w:rsidRDefault="00AE65B6" w:rsidP="006316B6">
            <w:pPr>
              <w:rPr>
                <w:lang w:eastAsia="zh-CN"/>
              </w:rPr>
            </w:pPr>
            <w:r w:rsidRPr="007D2EEB">
              <w:rPr>
                <w:lang w:eastAsia="zh-CN"/>
              </w:rPr>
              <w:lastRenderedPageBreak/>
              <w:t>-</w:t>
            </w:r>
          </w:p>
        </w:tc>
        <w:tc>
          <w:tcPr>
            <w:tcW w:w="2268" w:type="dxa"/>
            <w:shd w:val="clear" w:color="auto" w:fill="auto"/>
            <w:vAlign w:val="center"/>
          </w:tcPr>
          <w:p w:rsidR="00AE65B6" w:rsidRPr="007D2EEB" w:rsidRDefault="00AE65B6" w:rsidP="00AE65B6">
            <w:pPr>
              <w:rPr>
                <w:lang w:eastAsia="zh-CN"/>
              </w:rPr>
            </w:pPr>
            <w:r w:rsidRPr="007D2EEB">
              <w:rPr>
                <w:lang w:eastAsia="zh-CN"/>
              </w:rPr>
              <w:t>-</w:t>
            </w:r>
          </w:p>
        </w:tc>
        <w:tc>
          <w:tcPr>
            <w:tcW w:w="3118" w:type="dxa"/>
            <w:shd w:val="clear" w:color="auto" w:fill="auto"/>
            <w:vAlign w:val="center"/>
          </w:tcPr>
          <w:p w:rsidR="00AE65B6" w:rsidRPr="00227A5D" w:rsidRDefault="00AE65B6" w:rsidP="006316B6">
            <w:pPr>
              <w:rPr>
                <w:highlight w:val="yellow"/>
                <w:lang w:eastAsia="zh-CN"/>
              </w:rPr>
            </w:pPr>
            <w:r w:rsidRPr="00227A5D">
              <w:rPr>
                <w:highlight w:val="yellow"/>
                <w:lang w:eastAsia="zh-CN"/>
              </w:rPr>
              <w:t>Can be generalized</w:t>
            </w:r>
            <w:r w:rsidR="003A1071">
              <w:rPr>
                <w:highlight w:val="yellow"/>
                <w:lang w:eastAsia="zh-CN"/>
              </w:rPr>
              <w:t>. See B.4.3.x</w:t>
            </w:r>
          </w:p>
        </w:tc>
      </w:tr>
      <w:tr w:rsidR="00AE65B6" w:rsidRPr="000B12FA" w:rsidTr="007D2EEB">
        <w:tc>
          <w:tcPr>
            <w:tcW w:w="2660" w:type="dxa"/>
            <w:shd w:val="clear" w:color="auto" w:fill="auto"/>
            <w:vAlign w:val="center"/>
          </w:tcPr>
          <w:p w:rsidR="00AE65B6" w:rsidRPr="007D2EEB" w:rsidRDefault="00AE65B6" w:rsidP="006316B6">
            <w:pPr>
              <w:rPr>
                <w:lang w:eastAsia="zh-CN"/>
              </w:rPr>
            </w:pPr>
            <w:r w:rsidRPr="007D2EEB">
              <w:rPr>
                <w:lang w:eastAsia="zh-CN"/>
              </w:rPr>
              <w:lastRenderedPageBreak/>
              <w:t>(F) Req 3.21-7</w:t>
            </w:r>
            <w:r w:rsidRPr="007D2EEB">
              <w:rPr>
                <w:lang w:eastAsia="zh-CN"/>
              </w:rPr>
              <w:tab/>
              <w:t>Passwords that are stored on the system must be stored in such a way that unauthorized persons cannot access them.</w:t>
            </w:r>
          </w:p>
        </w:tc>
        <w:tc>
          <w:tcPr>
            <w:tcW w:w="2268" w:type="dxa"/>
            <w:shd w:val="clear" w:color="auto" w:fill="auto"/>
            <w:vAlign w:val="center"/>
          </w:tcPr>
          <w:p w:rsidR="00AE65B6" w:rsidRPr="007D2EEB" w:rsidRDefault="00AE65B6" w:rsidP="001015A2">
            <w:pPr>
              <w:rPr>
                <w:lang w:eastAsia="zh-CN"/>
              </w:rPr>
            </w:pPr>
            <w:r w:rsidRPr="007D2EEB">
              <w:rPr>
                <w:lang w:eastAsia="zh-CN"/>
              </w:rPr>
              <w:t xml:space="preserve">6.4 R2 security requirement for T2: Sensitive information storage security - R2-1, R2-3 </w:t>
            </w:r>
            <w:r w:rsidRPr="007D2EEB">
              <w:rPr>
                <w:lang w:eastAsia="zh-CN"/>
              </w:rPr>
              <w:br/>
              <w:t xml:space="preserve">6.8 </w:t>
            </w:r>
            <w:r w:rsidRPr="007D2EEB">
              <w:rPr>
                <w:lang w:eastAsia="zh-CN"/>
              </w:rPr>
              <w:tab/>
              <w:t xml:space="preserve">Security requirements on MME user account and password management - R7-2 d) </w:t>
            </w:r>
            <w:r w:rsidR="001015A2">
              <w:rPr>
                <w:lang w:eastAsia="zh-CN"/>
              </w:rPr>
              <w:br/>
            </w:r>
            <w:r w:rsidRPr="007D2EEB">
              <w:rPr>
                <w:lang w:eastAsia="zh-CN"/>
              </w:rPr>
              <w:t>(</w:t>
            </w:r>
            <w:r w:rsidR="001015A2">
              <w:rPr>
                <w:lang w:eastAsia="zh-CN"/>
              </w:rPr>
              <w:t xml:space="preserve">all </w:t>
            </w:r>
            <w:r w:rsidRPr="007D2EEB">
              <w:rPr>
                <w:lang w:eastAsia="zh-CN"/>
              </w:rPr>
              <w:t xml:space="preserve">marked </w:t>
            </w:r>
            <w:r w:rsidR="001015A2">
              <w:rPr>
                <w:lang w:eastAsia="zh-CN"/>
              </w:rPr>
              <w:t xml:space="preserve">as addressed </w:t>
            </w:r>
            <w:r w:rsidRPr="007D2EEB">
              <w:rPr>
                <w:lang w:eastAsia="zh-CN"/>
              </w:rPr>
              <w:t>by word comment)</w:t>
            </w:r>
          </w:p>
        </w:tc>
        <w:tc>
          <w:tcPr>
            <w:tcW w:w="2268" w:type="dxa"/>
            <w:shd w:val="clear" w:color="auto" w:fill="auto"/>
            <w:vAlign w:val="center"/>
          </w:tcPr>
          <w:p w:rsidR="00AE65B6" w:rsidRPr="007D2EEB" w:rsidRDefault="004C13E3" w:rsidP="004C13E3">
            <w:pPr>
              <w:rPr>
                <w:lang w:eastAsia="zh-CN"/>
              </w:rPr>
            </w:pPr>
            <w:r>
              <w:rPr>
                <w:lang w:eastAsia="zh-CN"/>
              </w:rPr>
              <w:t>U14</w:t>
            </w:r>
            <w:r w:rsidR="009014EA">
              <w:rPr>
                <w:lang w:eastAsia="zh-CN"/>
              </w:rPr>
              <w:t>.</w:t>
            </w:r>
            <w:r>
              <w:rPr>
                <w:lang w:eastAsia="zh-CN"/>
              </w:rPr>
              <w:t xml:space="preserve"> </w:t>
            </w:r>
            <w:r w:rsidRPr="004C13E3">
              <w:rPr>
                <w:lang w:eastAsia="zh-CN"/>
              </w:rPr>
              <w:t>The password file is shadowed and hard hashes shall be used.</w:t>
            </w:r>
          </w:p>
        </w:tc>
        <w:tc>
          <w:tcPr>
            <w:tcW w:w="3118" w:type="dxa"/>
            <w:shd w:val="clear" w:color="auto" w:fill="auto"/>
            <w:vAlign w:val="center"/>
          </w:tcPr>
          <w:p w:rsidR="00AE65B6" w:rsidRPr="00210FEB" w:rsidRDefault="00F26939" w:rsidP="004C13E3">
            <w:pPr>
              <w:rPr>
                <w:highlight w:val="green"/>
                <w:lang w:eastAsia="zh-CN"/>
              </w:rPr>
            </w:pPr>
            <w:r w:rsidRPr="00210FEB">
              <w:rPr>
                <w:highlight w:val="green"/>
                <w:lang w:eastAsia="zh-CN"/>
              </w:rPr>
              <w:t>Covered by B.3.3.2.2</w:t>
            </w:r>
            <w:r w:rsidR="004C13E3" w:rsidRPr="00210FEB">
              <w:rPr>
                <w:highlight w:val="green"/>
                <w:lang w:eastAsia="zh-CN"/>
              </w:rPr>
              <w:t>; add comment to Annex C and E</w:t>
            </w:r>
          </w:p>
        </w:tc>
      </w:tr>
      <w:tr w:rsidR="00AE65B6" w:rsidRPr="000B12FA" w:rsidTr="007D2EEB">
        <w:tc>
          <w:tcPr>
            <w:tcW w:w="2660" w:type="dxa"/>
            <w:shd w:val="clear" w:color="auto" w:fill="auto"/>
            <w:vAlign w:val="center"/>
          </w:tcPr>
          <w:p w:rsidR="00AE65B6" w:rsidRPr="007D2EEB" w:rsidRDefault="00AE65B6" w:rsidP="006316B6">
            <w:pPr>
              <w:rPr>
                <w:lang w:eastAsia="zh-CN"/>
              </w:rPr>
            </w:pPr>
            <w:r w:rsidRPr="007D2EEB">
              <w:rPr>
                <w:lang w:eastAsia="zh-CN"/>
              </w:rPr>
              <w:t xml:space="preserve">(H) Req 3.21-8 The path variable of </w:t>
            </w:r>
            <w:r w:rsidRPr="00F02D8C">
              <w:rPr>
                <w:highlight w:val="yellow"/>
                <w:lang w:eastAsia="zh-CN"/>
              </w:rPr>
              <w:t>all accounts</w:t>
            </w:r>
            <w:r w:rsidRPr="007D2EEB">
              <w:rPr>
                <w:lang w:eastAsia="zh-CN"/>
              </w:rPr>
              <w:t xml:space="preserve"> must not contain the current directory “.”.</w:t>
            </w:r>
          </w:p>
        </w:tc>
        <w:tc>
          <w:tcPr>
            <w:tcW w:w="2268" w:type="dxa"/>
            <w:shd w:val="clear" w:color="auto" w:fill="auto"/>
            <w:vAlign w:val="center"/>
          </w:tcPr>
          <w:p w:rsidR="00AE65B6" w:rsidRPr="007D2EEB" w:rsidRDefault="00AE65B6" w:rsidP="006316B6">
            <w:pPr>
              <w:rPr>
                <w:lang w:eastAsia="zh-CN"/>
              </w:rPr>
            </w:pPr>
            <w:r w:rsidRPr="007D2EEB">
              <w:rPr>
                <w:lang w:eastAsia="zh-CN"/>
              </w:rPr>
              <w:t>7.1</w:t>
            </w:r>
            <w:r w:rsidRPr="007D2EEB">
              <w:rPr>
                <w:lang w:eastAsia="zh-CN"/>
              </w:rPr>
              <w:tab/>
              <w:t>Root level access settings - RX-2</w:t>
            </w:r>
          </w:p>
        </w:tc>
        <w:tc>
          <w:tcPr>
            <w:tcW w:w="2268" w:type="dxa"/>
            <w:shd w:val="clear" w:color="auto" w:fill="auto"/>
            <w:vAlign w:val="center"/>
          </w:tcPr>
          <w:p w:rsidR="00AE65B6" w:rsidRPr="007D2EEB" w:rsidRDefault="004C13E3" w:rsidP="00AE65B6">
            <w:pPr>
              <w:rPr>
                <w:lang w:eastAsia="zh-CN"/>
              </w:rPr>
            </w:pPr>
            <w:r w:rsidRPr="004C13E3">
              <w:rPr>
                <w:lang w:eastAsia="zh-CN"/>
              </w:rPr>
              <w:t xml:space="preserve">U2.  The "." does not exist in the search path for </w:t>
            </w:r>
            <w:r w:rsidRPr="00F02D8C">
              <w:rPr>
                <w:highlight w:val="yellow"/>
                <w:lang w:eastAsia="zh-CN"/>
              </w:rPr>
              <w:t>root</w:t>
            </w:r>
            <w:r w:rsidRPr="004C13E3">
              <w:rPr>
                <w:lang w:eastAsia="zh-CN"/>
              </w:rPr>
              <w:t>.</w:t>
            </w:r>
          </w:p>
        </w:tc>
        <w:tc>
          <w:tcPr>
            <w:tcW w:w="3118" w:type="dxa"/>
            <w:shd w:val="clear" w:color="auto" w:fill="auto"/>
            <w:vAlign w:val="center"/>
          </w:tcPr>
          <w:p w:rsidR="00AE65B6" w:rsidRPr="007D2EEB" w:rsidRDefault="00F02D8C" w:rsidP="00E35B93">
            <w:pPr>
              <w:rPr>
                <w:lang w:eastAsia="zh-CN"/>
              </w:rPr>
            </w:pPr>
            <w:r>
              <w:rPr>
                <w:lang w:eastAsia="zh-CN"/>
              </w:rPr>
              <w:t xml:space="preserve">Unix-specific </w:t>
            </w:r>
            <w:r w:rsidRPr="00E35B93">
              <w:rPr>
                <w:highlight w:val="yellow"/>
                <w:lang w:eastAsia="zh-CN"/>
              </w:rPr>
              <w:t>policy</w:t>
            </w:r>
            <w:r>
              <w:rPr>
                <w:lang w:eastAsia="zh-CN"/>
              </w:rPr>
              <w:t xml:space="preserve"> decision. N</w:t>
            </w:r>
            <w:r w:rsidR="00445DFC" w:rsidRPr="007D2EEB">
              <w:rPr>
                <w:lang w:eastAsia="zh-CN"/>
              </w:rPr>
              <w:t xml:space="preserve">ot </w:t>
            </w:r>
            <w:r w:rsidR="00E35B93">
              <w:rPr>
                <w:lang w:eastAsia="zh-CN"/>
              </w:rPr>
              <w:t xml:space="preserve">even </w:t>
            </w:r>
            <w:r w:rsidR="00445DFC" w:rsidRPr="007D2EEB">
              <w:rPr>
                <w:lang w:eastAsia="zh-CN"/>
              </w:rPr>
              <w:t xml:space="preserve"> possible in </w:t>
            </w:r>
            <w:r>
              <w:rPr>
                <w:lang w:eastAsia="zh-CN"/>
              </w:rPr>
              <w:t xml:space="preserve">some </w:t>
            </w:r>
            <w:r w:rsidR="00445DFC" w:rsidRPr="007D2EEB">
              <w:rPr>
                <w:lang w:eastAsia="zh-CN"/>
              </w:rPr>
              <w:t>other OS</w:t>
            </w:r>
            <w:r w:rsidR="00AE65B6" w:rsidRPr="007D2EEB">
              <w:rPr>
                <w:lang w:eastAsia="zh-CN"/>
              </w:rPr>
              <w:t xml:space="preserve"> (</w:t>
            </w:r>
            <w:r w:rsidR="00445DFC">
              <w:rPr>
                <w:lang w:eastAsia="zh-CN"/>
              </w:rPr>
              <w:t xml:space="preserve">e.g. </w:t>
            </w:r>
            <w:r w:rsidR="00AE65B6" w:rsidRPr="007D2EEB">
              <w:rPr>
                <w:lang w:eastAsia="zh-CN"/>
              </w:rPr>
              <w:t>Windows)</w:t>
            </w:r>
            <w:r>
              <w:rPr>
                <w:lang w:eastAsia="zh-CN"/>
              </w:rPr>
              <w:t>.</w:t>
            </w:r>
            <w:r w:rsidR="00E35B93">
              <w:rPr>
                <w:lang w:eastAsia="zh-CN"/>
              </w:rPr>
              <w:t xml:space="preserve"> Proposal: not taken into SCAS.</w:t>
            </w:r>
          </w:p>
        </w:tc>
      </w:tr>
      <w:tr w:rsidR="00AE65B6" w:rsidRPr="000B12FA" w:rsidTr="007D2EEB">
        <w:tc>
          <w:tcPr>
            <w:tcW w:w="2660" w:type="dxa"/>
            <w:shd w:val="clear" w:color="auto" w:fill="auto"/>
            <w:vAlign w:val="center"/>
          </w:tcPr>
          <w:p w:rsidR="00AE65B6" w:rsidRPr="007D2EEB" w:rsidRDefault="00AE65B6" w:rsidP="006316B6">
            <w:pPr>
              <w:rPr>
                <w:lang w:eastAsia="zh-CN"/>
              </w:rPr>
            </w:pPr>
            <w:r w:rsidRPr="007D2EEB">
              <w:rPr>
                <w:lang w:eastAsia="zh-CN"/>
              </w:rPr>
              <w:t>(F) Req 3.21-9</w:t>
            </w:r>
            <w:r w:rsidRPr="007D2EEB">
              <w:rPr>
                <w:lang w:eastAsia="zh-CN"/>
              </w:rPr>
              <w:tab/>
              <w:t>Configuration files read by processes with root permissions, executable files executed with root permissions (e.g. via cron, "init"-scripts etc.) and directories containing these files must be protected in such a way, that only root users can change these files.</w:t>
            </w:r>
          </w:p>
        </w:tc>
        <w:tc>
          <w:tcPr>
            <w:tcW w:w="2268" w:type="dxa"/>
            <w:shd w:val="clear" w:color="auto" w:fill="auto"/>
            <w:vAlign w:val="center"/>
          </w:tcPr>
          <w:p w:rsidR="00AE65B6" w:rsidRPr="007D2EEB" w:rsidRDefault="00AE65B6" w:rsidP="006316B6">
            <w:pPr>
              <w:rPr>
                <w:lang w:eastAsia="zh-CN"/>
              </w:rPr>
            </w:pPr>
            <w:r w:rsidRPr="007D2EEB">
              <w:rPr>
                <w:lang w:eastAsia="zh-CN"/>
              </w:rPr>
              <w:t>7.1</w:t>
            </w:r>
            <w:r w:rsidRPr="007D2EEB">
              <w:rPr>
                <w:lang w:eastAsia="zh-CN"/>
              </w:rPr>
              <w:tab/>
              <w:t>Root level access settings - RX-3</w:t>
            </w:r>
          </w:p>
        </w:tc>
        <w:tc>
          <w:tcPr>
            <w:tcW w:w="2268" w:type="dxa"/>
            <w:shd w:val="clear" w:color="auto" w:fill="auto"/>
            <w:vAlign w:val="center"/>
          </w:tcPr>
          <w:p w:rsidR="00F41649" w:rsidRPr="007D2EEB" w:rsidRDefault="00F41649" w:rsidP="00F41649">
            <w:pPr>
              <w:rPr>
                <w:lang w:eastAsia="zh-CN"/>
              </w:rPr>
            </w:pPr>
            <w:r w:rsidRPr="00F41649">
              <w:rPr>
                <w:lang w:eastAsia="zh-CN"/>
              </w:rPr>
              <w:t>U3.  None of root’s initiation files executes files owned by anyone else except root.</w:t>
            </w:r>
            <w:r>
              <w:rPr>
                <w:lang w:eastAsia="zh-CN"/>
              </w:rPr>
              <w:br/>
            </w:r>
            <w:r w:rsidRPr="00F41649">
              <w:rPr>
                <w:lang w:eastAsia="zh-CN"/>
              </w:rPr>
              <w:t>U4.  There are no root owned files that have write permissions for other system users.</w:t>
            </w:r>
            <w:r>
              <w:rPr>
                <w:lang w:eastAsia="zh-CN"/>
              </w:rPr>
              <w:br/>
            </w:r>
            <w:r w:rsidR="0020413C" w:rsidRPr="0020413C">
              <w:rPr>
                <w:lang w:eastAsia="zh-CN"/>
              </w:rPr>
              <w:t>U5.  Core files are only readable for root.</w:t>
            </w:r>
            <w:r w:rsidR="0020413C">
              <w:rPr>
                <w:lang w:eastAsia="zh-CN"/>
              </w:rPr>
              <w:br/>
            </w:r>
            <w:r w:rsidR="0020413C" w:rsidRPr="0020413C">
              <w:rPr>
                <w:lang w:eastAsia="zh-CN"/>
              </w:rPr>
              <w:t>U7.  Crontab and at shall have correct user access and file permissions.</w:t>
            </w:r>
            <w:r w:rsidR="0020413C">
              <w:rPr>
                <w:lang w:eastAsia="zh-CN"/>
              </w:rPr>
              <w:br/>
            </w:r>
            <w:r w:rsidR="0020413C" w:rsidRPr="0020413C">
              <w:rPr>
                <w:lang w:eastAsia="zh-CN"/>
              </w:rPr>
              <w:t>U8.  The configuration file of the inet daemon is owned and only writeable by root.</w:t>
            </w:r>
            <w:r w:rsidR="0020413C">
              <w:rPr>
                <w:lang w:eastAsia="zh-CN"/>
              </w:rPr>
              <w:br/>
            </w:r>
            <w:r w:rsidR="0020413C" w:rsidRPr="0020413C">
              <w:rPr>
                <w:lang w:eastAsia="zh-CN"/>
              </w:rPr>
              <w:t>U9.  The "Services file" is owned and only writeable by root.</w:t>
            </w:r>
            <w:r w:rsidR="0020413C">
              <w:rPr>
                <w:lang w:eastAsia="zh-CN"/>
              </w:rPr>
              <w:br/>
            </w:r>
            <w:r w:rsidR="0020413C" w:rsidRPr="0020413C">
              <w:rPr>
                <w:lang w:eastAsia="zh-CN"/>
              </w:rPr>
              <w:t>U12.  Protect the bad user log-file (btmp) from users.</w:t>
            </w:r>
          </w:p>
        </w:tc>
        <w:tc>
          <w:tcPr>
            <w:tcW w:w="3118" w:type="dxa"/>
            <w:shd w:val="clear" w:color="auto" w:fill="auto"/>
            <w:vAlign w:val="center"/>
          </w:tcPr>
          <w:p w:rsidR="00AE65B6" w:rsidRPr="001E70AC" w:rsidRDefault="00091F1F" w:rsidP="000E4AAD">
            <w:pPr>
              <w:rPr>
                <w:highlight w:val="green"/>
                <w:lang w:eastAsia="zh-CN"/>
                <w:rPrChange w:id="3" w:author="DTAG3" w:date="2015-05-15T15:47:00Z">
                  <w:rPr>
                    <w:highlight w:val="yellow"/>
                    <w:lang w:eastAsia="zh-CN"/>
                  </w:rPr>
                </w:rPrChange>
              </w:rPr>
            </w:pPr>
            <w:r w:rsidRPr="00091F1F">
              <w:rPr>
                <w:highlight w:val="green"/>
                <w:lang w:eastAsia="zh-CN"/>
                <w:rPrChange w:id="4" w:author="DTAG3" w:date="2015-05-15T15:47:00Z">
                  <w:rPr>
                    <w:highlight w:val="yellow"/>
                    <w:lang w:eastAsia="zh-CN"/>
                  </w:rPr>
                </w:rPrChange>
              </w:rPr>
              <w:t>Covered in B.3.3.4.6.1; add comments to main body, Annex C, Annex E; add Editor's note to B.3.3.4.6.1 to consider Annex E for test cases.</w:t>
            </w:r>
          </w:p>
        </w:tc>
      </w:tr>
      <w:tr w:rsidR="00AE65B6" w:rsidRPr="000B12FA" w:rsidTr="007D2EEB">
        <w:tc>
          <w:tcPr>
            <w:tcW w:w="2660" w:type="dxa"/>
            <w:shd w:val="clear" w:color="auto" w:fill="auto"/>
            <w:vAlign w:val="center"/>
          </w:tcPr>
          <w:p w:rsidR="00AE65B6" w:rsidRPr="007D2EEB" w:rsidRDefault="00AE65B6" w:rsidP="006316B6">
            <w:pPr>
              <w:rPr>
                <w:lang w:eastAsia="zh-CN"/>
              </w:rPr>
            </w:pPr>
            <w:r w:rsidRPr="007D2EEB">
              <w:rPr>
                <w:lang w:eastAsia="zh-CN"/>
              </w:rPr>
              <w:t>(F) Req 3.21-11 All processes must be started with the minimal necessary permissions.</w:t>
            </w:r>
          </w:p>
        </w:tc>
        <w:tc>
          <w:tcPr>
            <w:tcW w:w="2268" w:type="dxa"/>
            <w:shd w:val="clear" w:color="auto" w:fill="auto"/>
            <w:vAlign w:val="center"/>
          </w:tcPr>
          <w:p w:rsidR="00AE65B6" w:rsidRPr="007D2EEB" w:rsidRDefault="00AE65B6" w:rsidP="006316B6">
            <w:pPr>
              <w:rPr>
                <w:lang w:eastAsia="zh-CN"/>
              </w:rPr>
            </w:pPr>
            <w:r w:rsidRPr="007D2EEB">
              <w:rPr>
                <w:lang w:eastAsia="zh-CN"/>
              </w:rPr>
              <w:t>&lt;</w:t>
            </w:r>
            <w:r w:rsidR="000E4AAD">
              <w:rPr>
                <w:lang w:eastAsia="zh-CN"/>
              </w:rPr>
              <w:t xml:space="preserve">A.8.2 </w:t>
            </w:r>
            <w:r w:rsidRPr="007D2EEB">
              <w:rPr>
                <w:lang w:eastAsia="zh-CN"/>
              </w:rPr>
              <w:t>Over-privileged processes/services&gt; mentioned but not covered by requirement.</w:t>
            </w:r>
          </w:p>
          <w:p w:rsidR="00AE65B6" w:rsidRPr="007D2EEB" w:rsidRDefault="00AE65B6" w:rsidP="006316B6">
            <w:pPr>
              <w:rPr>
                <w:lang w:eastAsia="zh-CN"/>
              </w:rPr>
            </w:pPr>
            <w:r w:rsidRPr="007D2EEB">
              <w:rPr>
                <w:lang w:eastAsia="zh-CN"/>
              </w:rPr>
              <w:t xml:space="preserve">6.3 </w:t>
            </w:r>
            <w:r w:rsidRPr="007D2EEB">
              <w:rPr>
                <w:lang w:eastAsia="zh-CN"/>
              </w:rPr>
              <w:tab/>
              <w:t>R1 security requirement for T1: Internal attacks prevention - R1-4</w:t>
            </w:r>
          </w:p>
          <w:p w:rsidR="00AE65B6" w:rsidRPr="007D2EEB" w:rsidRDefault="00AE65B6" w:rsidP="006316B6">
            <w:pPr>
              <w:keepNext/>
              <w:rPr>
                <w:lang w:eastAsia="zh-CN"/>
              </w:rPr>
            </w:pPr>
            <w:r w:rsidRPr="007D2EEB">
              <w:rPr>
                <w:lang w:eastAsia="zh-CN"/>
              </w:rPr>
              <w:t>6.6</w:t>
            </w:r>
            <w:r w:rsidRPr="007D2EEB">
              <w:rPr>
                <w:lang w:eastAsia="zh-CN"/>
              </w:rPr>
              <w:tab/>
            </w:r>
            <w:r w:rsidRPr="007D2EEB">
              <w:rPr>
                <w:lang w:eastAsia="zh-CN"/>
              </w:rPr>
              <w:tab/>
              <w:t>Security requirements on MME console interface - R-2</w:t>
            </w:r>
          </w:p>
        </w:tc>
        <w:tc>
          <w:tcPr>
            <w:tcW w:w="2268" w:type="dxa"/>
            <w:shd w:val="clear" w:color="auto" w:fill="auto"/>
            <w:vAlign w:val="center"/>
          </w:tcPr>
          <w:p w:rsidR="00AE65B6" w:rsidRPr="007D2EEB" w:rsidRDefault="00AE65B6" w:rsidP="00AE65B6">
            <w:pPr>
              <w:keepNext/>
              <w:rPr>
                <w:lang w:eastAsia="zh-CN"/>
              </w:rPr>
            </w:pPr>
          </w:p>
        </w:tc>
        <w:tc>
          <w:tcPr>
            <w:tcW w:w="3118" w:type="dxa"/>
            <w:shd w:val="clear" w:color="auto" w:fill="auto"/>
            <w:vAlign w:val="center"/>
          </w:tcPr>
          <w:p w:rsidR="00AE65B6" w:rsidRPr="00210FEB" w:rsidRDefault="00AE65B6" w:rsidP="000D7739">
            <w:pPr>
              <w:rPr>
                <w:highlight w:val="green"/>
                <w:lang w:eastAsia="zh-CN"/>
              </w:rPr>
            </w:pPr>
            <w:r w:rsidRPr="00210FEB">
              <w:rPr>
                <w:highlight w:val="green"/>
                <w:lang w:eastAsia="zh-CN"/>
              </w:rPr>
              <w:t>Covered in B.3.3.4.6.1</w:t>
            </w:r>
            <w:r w:rsidR="00B27387" w:rsidRPr="00210FEB">
              <w:rPr>
                <w:highlight w:val="green"/>
                <w:lang w:eastAsia="zh-CN"/>
              </w:rPr>
              <w:t xml:space="preserve"> and B.3.3.4.6.2</w:t>
            </w:r>
            <w:r w:rsidR="000D7739" w:rsidRPr="00210FEB">
              <w:rPr>
                <w:highlight w:val="green"/>
                <w:lang w:eastAsia="zh-CN"/>
              </w:rPr>
              <w:t>; add comments to main body, Annex C</w:t>
            </w:r>
          </w:p>
        </w:tc>
      </w:tr>
      <w:tr w:rsidR="00AE65B6" w:rsidRPr="000B12FA" w:rsidTr="00712C54">
        <w:tc>
          <w:tcPr>
            <w:tcW w:w="2660" w:type="dxa"/>
            <w:tcBorders>
              <w:bottom w:val="single" w:sz="4" w:space="0" w:color="auto"/>
            </w:tcBorders>
            <w:shd w:val="clear" w:color="auto" w:fill="auto"/>
            <w:vAlign w:val="center"/>
          </w:tcPr>
          <w:p w:rsidR="00AE65B6" w:rsidRPr="007D2EEB" w:rsidRDefault="00AE65B6" w:rsidP="006316B6">
            <w:pPr>
              <w:rPr>
                <w:lang w:eastAsia="zh-CN"/>
              </w:rPr>
            </w:pPr>
            <w:r w:rsidRPr="007D2EEB">
              <w:rPr>
                <w:lang w:eastAsia="zh-CN"/>
              </w:rPr>
              <w:t>(H) Req 3.21-13 The mount points for external data storage media which can be mounted by users without root permissions must be assigned the options “nodev” and “nosuid”.</w:t>
            </w:r>
          </w:p>
        </w:tc>
        <w:tc>
          <w:tcPr>
            <w:tcW w:w="2268" w:type="dxa"/>
            <w:tcBorders>
              <w:bottom w:val="single" w:sz="4" w:space="0" w:color="auto"/>
            </w:tcBorders>
            <w:shd w:val="clear" w:color="auto" w:fill="auto"/>
            <w:vAlign w:val="center"/>
          </w:tcPr>
          <w:p w:rsidR="00AE65B6" w:rsidRPr="007D2EEB" w:rsidRDefault="00AE65B6" w:rsidP="006316B6">
            <w:pPr>
              <w:rPr>
                <w:lang w:eastAsia="zh-CN"/>
              </w:rPr>
            </w:pPr>
            <w:r w:rsidRPr="007D2EEB">
              <w:rPr>
                <w:lang w:eastAsia="zh-CN"/>
              </w:rPr>
              <w:t>-</w:t>
            </w:r>
          </w:p>
        </w:tc>
        <w:tc>
          <w:tcPr>
            <w:tcW w:w="2268" w:type="dxa"/>
            <w:tcBorders>
              <w:bottom w:val="single" w:sz="4" w:space="0" w:color="auto"/>
            </w:tcBorders>
            <w:shd w:val="clear" w:color="auto" w:fill="auto"/>
            <w:vAlign w:val="center"/>
          </w:tcPr>
          <w:p w:rsidR="00AE65B6" w:rsidRPr="007D2EEB" w:rsidRDefault="00AE65B6" w:rsidP="00AE65B6">
            <w:pPr>
              <w:rPr>
                <w:lang w:eastAsia="zh-CN"/>
              </w:rPr>
            </w:pPr>
            <w:r w:rsidRPr="007D2EEB">
              <w:rPr>
                <w:lang w:eastAsia="zh-CN"/>
              </w:rPr>
              <w:t>-</w:t>
            </w:r>
          </w:p>
        </w:tc>
        <w:tc>
          <w:tcPr>
            <w:tcW w:w="3118" w:type="dxa"/>
            <w:tcBorders>
              <w:bottom w:val="single" w:sz="4" w:space="0" w:color="auto"/>
            </w:tcBorders>
            <w:shd w:val="clear" w:color="auto" w:fill="auto"/>
            <w:vAlign w:val="center"/>
          </w:tcPr>
          <w:p w:rsidR="00AE65B6" w:rsidRPr="00227A5D" w:rsidRDefault="00AE65B6" w:rsidP="006316B6">
            <w:pPr>
              <w:rPr>
                <w:highlight w:val="yellow"/>
                <w:lang w:eastAsia="zh-CN"/>
              </w:rPr>
            </w:pPr>
            <w:r w:rsidRPr="00227A5D">
              <w:rPr>
                <w:highlight w:val="yellow"/>
                <w:lang w:eastAsia="zh-CN"/>
              </w:rPr>
              <w:t>Can be generalized</w:t>
            </w:r>
            <w:r w:rsidR="0057597D">
              <w:rPr>
                <w:highlight w:val="yellow"/>
                <w:lang w:eastAsia="zh-CN"/>
              </w:rPr>
              <w:t>. See B.4.3.y</w:t>
            </w:r>
          </w:p>
        </w:tc>
      </w:tr>
      <w:tr w:rsidR="00AE65B6" w:rsidRPr="000B12FA" w:rsidTr="00712C54">
        <w:tc>
          <w:tcPr>
            <w:tcW w:w="2660" w:type="dxa"/>
            <w:tcBorders>
              <w:bottom w:val="single" w:sz="4" w:space="0" w:color="auto"/>
            </w:tcBorders>
            <w:shd w:val="clear" w:color="auto" w:fill="auto"/>
            <w:vAlign w:val="center"/>
          </w:tcPr>
          <w:p w:rsidR="00AE65B6" w:rsidRPr="007D2EEB" w:rsidRDefault="00AE65B6" w:rsidP="00942A21">
            <w:pPr>
              <w:rPr>
                <w:lang w:eastAsia="zh-CN"/>
              </w:rPr>
            </w:pPr>
            <w:r w:rsidRPr="007D2EEB">
              <w:rPr>
                <w:lang w:eastAsia="zh-CN"/>
              </w:rPr>
              <w:t>(F) Req 3.21-16 Each system account must have a unique (numerical) UID.</w:t>
            </w:r>
            <w:r w:rsidR="00942A21">
              <w:rPr>
                <w:lang w:eastAsia="zh-CN"/>
              </w:rPr>
              <w:br/>
            </w:r>
            <w:r w:rsidR="00942A21">
              <w:rPr>
                <w:lang w:eastAsia="zh-CN"/>
              </w:rPr>
              <w:lastRenderedPageBreak/>
              <w:t>(already marked as addressed by Word comment)</w:t>
            </w:r>
          </w:p>
        </w:tc>
        <w:tc>
          <w:tcPr>
            <w:tcW w:w="2268" w:type="dxa"/>
            <w:tcBorders>
              <w:bottom w:val="single" w:sz="4" w:space="0" w:color="auto"/>
            </w:tcBorders>
            <w:shd w:val="clear" w:color="auto" w:fill="auto"/>
            <w:vAlign w:val="center"/>
          </w:tcPr>
          <w:p w:rsidR="00AE65B6" w:rsidRPr="007D2EEB" w:rsidRDefault="00AE65B6" w:rsidP="006316B6">
            <w:pPr>
              <w:rPr>
                <w:lang w:eastAsia="zh-CN"/>
              </w:rPr>
            </w:pPr>
            <w:r w:rsidRPr="007D2EEB">
              <w:rPr>
                <w:lang w:eastAsia="zh-CN"/>
              </w:rPr>
              <w:lastRenderedPageBreak/>
              <w:t>-</w:t>
            </w:r>
          </w:p>
        </w:tc>
        <w:tc>
          <w:tcPr>
            <w:tcW w:w="2268" w:type="dxa"/>
            <w:tcBorders>
              <w:bottom w:val="single" w:sz="4" w:space="0" w:color="auto"/>
            </w:tcBorders>
            <w:shd w:val="clear" w:color="auto" w:fill="auto"/>
            <w:vAlign w:val="center"/>
          </w:tcPr>
          <w:p w:rsidR="00AE65B6" w:rsidRPr="007D2EEB" w:rsidRDefault="00AE65B6" w:rsidP="00AE65B6">
            <w:pPr>
              <w:rPr>
                <w:lang w:eastAsia="zh-CN"/>
              </w:rPr>
            </w:pPr>
            <w:r w:rsidRPr="007D2EEB">
              <w:rPr>
                <w:lang w:eastAsia="zh-CN"/>
              </w:rPr>
              <w:t>-</w:t>
            </w:r>
          </w:p>
        </w:tc>
        <w:tc>
          <w:tcPr>
            <w:tcW w:w="3118" w:type="dxa"/>
            <w:tcBorders>
              <w:bottom w:val="single" w:sz="4" w:space="0" w:color="auto"/>
            </w:tcBorders>
            <w:shd w:val="clear" w:color="auto" w:fill="auto"/>
            <w:vAlign w:val="center"/>
          </w:tcPr>
          <w:p w:rsidR="00AE65B6" w:rsidRPr="00210FEB" w:rsidRDefault="00712C54" w:rsidP="006316B6">
            <w:pPr>
              <w:rPr>
                <w:highlight w:val="green"/>
                <w:lang w:eastAsia="zh-CN"/>
              </w:rPr>
            </w:pPr>
            <w:r w:rsidRPr="00210FEB">
              <w:rPr>
                <w:highlight w:val="green"/>
                <w:lang w:eastAsia="zh-CN"/>
              </w:rPr>
              <w:t>Covered in B.3.5.2</w:t>
            </w:r>
          </w:p>
        </w:tc>
      </w:tr>
      <w:tr w:rsidR="00AE65B6" w:rsidRPr="000B12FA" w:rsidTr="00712C54">
        <w:tc>
          <w:tcPr>
            <w:tcW w:w="2660" w:type="dxa"/>
            <w:tcBorders>
              <w:top w:val="single" w:sz="4" w:space="0" w:color="auto"/>
            </w:tcBorders>
            <w:shd w:val="clear" w:color="auto" w:fill="auto"/>
          </w:tcPr>
          <w:p w:rsidR="00AE65B6" w:rsidRPr="007D2EEB" w:rsidRDefault="00AE65B6" w:rsidP="006316B6">
            <w:pPr>
              <w:rPr>
                <w:lang w:eastAsia="zh-CN"/>
              </w:rPr>
            </w:pPr>
            <w:r w:rsidRPr="007D2EEB">
              <w:rPr>
                <w:lang w:eastAsia="zh-CN"/>
              </w:rPr>
              <w:lastRenderedPageBreak/>
              <w:t>(H) (Req 3.21-10)</w:t>
            </w:r>
          </w:p>
        </w:tc>
        <w:tc>
          <w:tcPr>
            <w:tcW w:w="2268" w:type="dxa"/>
            <w:tcBorders>
              <w:top w:val="single" w:sz="4" w:space="0" w:color="auto"/>
            </w:tcBorders>
            <w:shd w:val="clear" w:color="auto" w:fill="auto"/>
          </w:tcPr>
          <w:p w:rsidR="00AE65B6" w:rsidRPr="007D2EEB" w:rsidRDefault="00AE65B6" w:rsidP="006316B6">
            <w:pPr>
              <w:keepNext/>
              <w:rPr>
                <w:lang w:eastAsia="zh-CN"/>
              </w:rPr>
            </w:pPr>
            <w:r w:rsidRPr="007D2EEB">
              <w:rPr>
                <w:lang w:eastAsia="zh-CN"/>
              </w:rPr>
              <w:t>7.1 RX-1 The umask for root is highly restricted.</w:t>
            </w:r>
          </w:p>
        </w:tc>
        <w:tc>
          <w:tcPr>
            <w:tcW w:w="2268" w:type="dxa"/>
            <w:tcBorders>
              <w:top w:val="single" w:sz="4" w:space="0" w:color="auto"/>
            </w:tcBorders>
            <w:shd w:val="clear" w:color="auto" w:fill="auto"/>
          </w:tcPr>
          <w:p w:rsidR="00AE65B6" w:rsidRPr="007D2EEB" w:rsidRDefault="00712C54" w:rsidP="00AE65B6">
            <w:pPr>
              <w:keepNext/>
              <w:rPr>
                <w:lang w:eastAsia="zh-CN"/>
              </w:rPr>
            </w:pPr>
            <w:r w:rsidRPr="00712C54">
              <w:rPr>
                <w:lang w:eastAsia="zh-CN"/>
              </w:rPr>
              <w:t>U1.  The umask for root is highly restricted.</w:t>
            </w:r>
          </w:p>
        </w:tc>
        <w:tc>
          <w:tcPr>
            <w:tcW w:w="3118" w:type="dxa"/>
            <w:tcBorders>
              <w:top w:val="single" w:sz="4" w:space="0" w:color="auto"/>
            </w:tcBorders>
            <w:shd w:val="clear" w:color="auto" w:fill="auto"/>
            <w:vAlign w:val="center"/>
          </w:tcPr>
          <w:p w:rsidR="00AE65B6" w:rsidRPr="007D2EEB" w:rsidRDefault="00AE65B6" w:rsidP="006316B6">
            <w:pPr>
              <w:rPr>
                <w:lang w:eastAsia="zh-CN"/>
              </w:rPr>
            </w:pPr>
            <w:r w:rsidRPr="007D2EEB">
              <w:rPr>
                <w:lang w:eastAsia="zh-CN"/>
              </w:rPr>
              <w:t>Unix-specific</w:t>
            </w:r>
            <w:r w:rsidR="003A1071">
              <w:rPr>
                <w:lang w:eastAsia="zh-CN"/>
              </w:rPr>
              <w:t xml:space="preserve"> </w:t>
            </w:r>
            <w:r w:rsidR="003A1071" w:rsidRPr="003A1071">
              <w:rPr>
                <w:highlight w:val="yellow"/>
                <w:lang w:eastAsia="zh-CN"/>
              </w:rPr>
              <w:t>policy</w:t>
            </w:r>
            <w:r w:rsidR="003A1071">
              <w:rPr>
                <w:lang w:eastAsia="zh-CN"/>
              </w:rPr>
              <w:t xml:space="preserve"> decision</w:t>
            </w:r>
            <w:r w:rsidRPr="007D2EEB">
              <w:rPr>
                <w:lang w:eastAsia="zh-CN"/>
              </w:rPr>
              <w:t>. Essential? Was deselected for MME from DT's list because root working on command line is a rare use case on MME.</w:t>
            </w:r>
            <w:r w:rsidR="003A1071">
              <w:rPr>
                <w:lang w:eastAsia="zh-CN"/>
              </w:rPr>
              <w:t xml:space="preserve"> Proposal: not taken into SCAS.</w:t>
            </w:r>
          </w:p>
        </w:tc>
      </w:tr>
      <w:tr w:rsidR="00AE65B6" w:rsidRPr="000B12FA" w:rsidTr="007D2EEB">
        <w:tc>
          <w:tcPr>
            <w:tcW w:w="2660" w:type="dxa"/>
            <w:shd w:val="clear" w:color="auto" w:fill="auto"/>
          </w:tcPr>
          <w:p w:rsidR="00AE65B6" w:rsidRPr="007D2EEB" w:rsidRDefault="00AE65B6" w:rsidP="006316B6">
            <w:pPr>
              <w:rPr>
                <w:lang w:eastAsia="zh-CN"/>
              </w:rPr>
            </w:pPr>
            <w:r w:rsidRPr="007D2EEB">
              <w:rPr>
                <w:lang w:eastAsia="zh-CN"/>
              </w:rPr>
              <w:t>(H) -</w:t>
            </w:r>
          </w:p>
        </w:tc>
        <w:tc>
          <w:tcPr>
            <w:tcW w:w="2268" w:type="dxa"/>
            <w:shd w:val="clear" w:color="auto" w:fill="auto"/>
          </w:tcPr>
          <w:p w:rsidR="00AE65B6" w:rsidRPr="007D2EEB" w:rsidRDefault="00AE65B6" w:rsidP="006316B6">
            <w:pPr>
              <w:keepNext/>
              <w:rPr>
                <w:lang w:eastAsia="zh-CN"/>
              </w:rPr>
            </w:pPr>
            <w:r w:rsidRPr="007D2EEB">
              <w:rPr>
                <w:lang w:eastAsia="zh-CN"/>
              </w:rPr>
              <w:t>7.1 RX-4 Root is only allowed to log on via console, not by the network.</w:t>
            </w:r>
          </w:p>
        </w:tc>
        <w:tc>
          <w:tcPr>
            <w:tcW w:w="2268" w:type="dxa"/>
            <w:shd w:val="clear" w:color="auto" w:fill="auto"/>
          </w:tcPr>
          <w:p w:rsidR="00AE65B6" w:rsidRPr="007D2EEB" w:rsidRDefault="00445DFC" w:rsidP="00AE65B6">
            <w:pPr>
              <w:keepNext/>
              <w:rPr>
                <w:lang w:eastAsia="zh-CN"/>
              </w:rPr>
            </w:pPr>
            <w:r w:rsidRPr="00445DFC">
              <w:rPr>
                <w:lang w:eastAsia="zh-CN"/>
              </w:rPr>
              <w:t>U16.  Root is only allowed to log on via console, not by the network.</w:t>
            </w:r>
          </w:p>
        </w:tc>
        <w:tc>
          <w:tcPr>
            <w:tcW w:w="3118" w:type="dxa"/>
            <w:shd w:val="clear" w:color="auto" w:fill="auto"/>
            <w:vAlign w:val="center"/>
          </w:tcPr>
          <w:p w:rsidR="00AE65B6" w:rsidRPr="007D2EEB" w:rsidRDefault="00770022" w:rsidP="006316B6">
            <w:pPr>
              <w:rPr>
                <w:lang w:eastAsia="zh-CN"/>
              </w:rPr>
            </w:pPr>
            <w:r w:rsidRPr="00C476E2">
              <w:rPr>
                <w:highlight w:val="yellow"/>
                <w:lang w:eastAsia="zh-CN"/>
              </w:rPr>
              <w:t>Can be generalized</w:t>
            </w:r>
            <w:r w:rsidR="00AE65B6" w:rsidRPr="007D2EEB">
              <w:rPr>
                <w:lang w:eastAsia="zh-CN"/>
              </w:rPr>
              <w:t>.</w:t>
            </w:r>
            <w:r w:rsidR="002E64B6">
              <w:rPr>
                <w:lang w:eastAsia="zh-CN"/>
              </w:rPr>
              <w:t xml:space="preserve"> </w:t>
            </w:r>
            <w:r w:rsidR="00091F1F" w:rsidRPr="00091F1F">
              <w:rPr>
                <w:highlight w:val="yellow"/>
                <w:lang w:eastAsia="zh-CN"/>
                <w:rPrChange w:id="5" w:author="johnhick" w:date="2015-05-21T15:16:00Z">
                  <w:rPr>
                    <w:lang w:eastAsia="zh-CN"/>
                  </w:rPr>
                </w:rPrChange>
              </w:rPr>
              <w:t>See B.4.2.x.</w:t>
            </w:r>
          </w:p>
        </w:tc>
      </w:tr>
      <w:tr w:rsidR="00AE65B6" w:rsidRPr="000B12FA" w:rsidTr="007D2EEB">
        <w:tc>
          <w:tcPr>
            <w:tcW w:w="2660" w:type="dxa"/>
            <w:shd w:val="clear" w:color="auto" w:fill="auto"/>
          </w:tcPr>
          <w:p w:rsidR="00AE65B6" w:rsidRPr="007D2EEB" w:rsidRDefault="00AE65B6" w:rsidP="006316B6">
            <w:pPr>
              <w:rPr>
                <w:lang w:eastAsia="zh-CN"/>
              </w:rPr>
            </w:pPr>
            <w:r w:rsidRPr="007D2EEB">
              <w:rPr>
                <w:lang w:eastAsia="zh-CN"/>
              </w:rPr>
              <w:t>(H) -</w:t>
            </w:r>
          </w:p>
        </w:tc>
        <w:tc>
          <w:tcPr>
            <w:tcW w:w="2268" w:type="dxa"/>
            <w:shd w:val="clear" w:color="auto" w:fill="auto"/>
          </w:tcPr>
          <w:p w:rsidR="00AE65B6" w:rsidRPr="007D2EEB" w:rsidRDefault="00AE65B6" w:rsidP="006316B6">
            <w:pPr>
              <w:keepNext/>
              <w:rPr>
                <w:lang w:eastAsia="zh-CN"/>
              </w:rPr>
            </w:pPr>
            <w:r w:rsidRPr="007D2EEB">
              <w:rPr>
                <w:lang w:eastAsia="zh-CN"/>
              </w:rPr>
              <w:t>7.2 RX-1: Sticky bit is set on all directories where all users have write permissions</w:t>
            </w:r>
          </w:p>
        </w:tc>
        <w:tc>
          <w:tcPr>
            <w:tcW w:w="2268" w:type="dxa"/>
            <w:shd w:val="clear" w:color="auto" w:fill="auto"/>
          </w:tcPr>
          <w:p w:rsidR="00AE65B6" w:rsidRPr="007D2EEB" w:rsidRDefault="00405313" w:rsidP="00AE65B6">
            <w:pPr>
              <w:keepNext/>
              <w:rPr>
                <w:lang w:eastAsia="zh-CN"/>
              </w:rPr>
            </w:pPr>
            <w:r w:rsidRPr="00405313">
              <w:rPr>
                <w:lang w:eastAsia="zh-CN"/>
              </w:rPr>
              <w:t>U10.  Sticky bit is set on all directories where everyone has write permissions.</w:t>
            </w:r>
          </w:p>
        </w:tc>
        <w:tc>
          <w:tcPr>
            <w:tcW w:w="3118" w:type="dxa"/>
            <w:shd w:val="clear" w:color="auto" w:fill="auto"/>
          </w:tcPr>
          <w:p w:rsidR="00AE65B6" w:rsidRPr="007D2EEB" w:rsidRDefault="00091F1F" w:rsidP="006316B6">
            <w:pPr>
              <w:rPr>
                <w:lang w:eastAsia="zh-CN"/>
              </w:rPr>
            </w:pPr>
            <w:r w:rsidRPr="00091F1F">
              <w:rPr>
                <w:highlight w:val="yellow"/>
                <w:lang w:eastAsia="zh-CN"/>
                <w:rPrChange w:id="6" w:author="DTAG4" w:date="2015-06-16T17:50:00Z">
                  <w:rPr>
                    <w:lang w:eastAsia="zh-CN"/>
                  </w:rPr>
                </w:rPrChange>
              </w:rPr>
              <w:t>Can be generalized</w:t>
            </w:r>
            <w:r w:rsidR="00AE65B6" w:rsidRPr="007D2EEB">
              <w:rPr>
                <w:lang w:eastAsia="zh-CN"/>
              </w:rPr>
              <w:t>.</w:t>
            </w:r>
            <w:r w:rsidR="00512D6F">
              <w:rPr>
                <w:lang w:eastAsia="zh-CN"/>
              </w:rPr>
              <w:t>See B.4.2.y</w:t>
            </w:r>
          </w:p>
        </w:tc>
      </w:tr>
      <w:tr w:rsidR="00AE65B6" w:rsidRPr="000B12FA" w:rsidTr="007D2EEB">
        <w:tc>
          <w:tcPr>
            <w:tcW w:w="2660" w:type="dxa"/>
            <w:shd w:val="clear" w:color="auto" w:fill="auto"/>
          </w:tcPr>
          <w:p w:rsidR="00AE65B6" w:rsidRPr="007D2EEB" w:rsidRDefault="00AE65B6" w:rsidP="006316B6">
            <w:pPr>
              <w:rPr>
                <w:lang w:eastAsia="zh-CN"/>
              </w:rPr>
            </w:pPr>
            <w:r w:rsidRPr="007D2EEB">
              <w:rPr>
                <w:lang w:eastAsia="zh-CN"/>
              </w:rPr>
              <w:t>(F) (Req 3.21-12)</w:t>
            </w:r>
          </w:p>
        </w:tc>
        <w:tc>
          <w:tcPr>
            <w:tcW w:w="2268" w:type="dxa"/>
            <w:shd w:val="clear" w:color="auto" w:fill="auto"/>
          </w:tcPr>
          <w:p w:rsidR="00AE65B6" w:rsidRPr="007D2EEB" w:rsidRDefault="00AE65B6" w:rsidP="006316B6">
            <w:pPr>
              <w:keepNext/>
              <w:rPr>
                <w:lang w:eastAsia="zh-CN"/>
              </w:rPr>
            </w:pPr>
            <w:r w:rsidRPr="007D2EEB">
              <w:rPr>
                <w:lang w:eastAsia="zh-CN"/>
              </w:rPr>
              <w:t>7.2 RX-2: The number of SUID- and SGID set files are minimized and have not write permissions for any user beside the owner.</w:t>
            </w:r>
          </w:p>
        </w:tc>
        <w:tc>
          <w:tcPr>
            <w:tcW w:w="2268" w:type="dxa"/>
            <w:shd w:val="clear" w:color="auto" w:fill="auto"/>
          </w:tcPr>
          <w:p w:rsidR="00AE65B6" w:rsidRPr="007D2EEB" w:rsidRDefault="00405313" w:rsidP="00405313">
            <w:pPr>
              <w:keepNext/>
              <w:rPr>
                <w:lang w:eastAsia="zh-CN"/>
              </w:rPr>
            </w:pPr>
            <w:r>
              <w:rPr>
                <w:lang w:eastAsia="zh-CN"/>
              </w:rPr>
              <w:t>U11.  The number of SUID- and SGID-set files are minimized and have not write permissions for anyone else but the owner.</w:t>
            </w:r>
          </w:p>
        </w:tc>
        <w:tc>
          <w:tcPr>
            <w:tcW w:w="3118" w:type="dxa"/>
            <w:shd w:val="clear" w:color="auto" w:fill="auto"/>
          </w:tcPr>
          <w:p w:rsidR="00AE65B6" w:rsidRPr="00407A80" w:rsidRDefault="00A75EB1" w:rsidP="00210FEB">
            <w:pPr>
              <w:rPr>
                <w:highlight w:val="green"/>
                <w:lang w:eastAsia="zh-CN"/>
              </w:rPr>
            </w:pPr>
            <w:r w:rsidRPr="00407A80">
              <w:rPr>
                <w:highlight w:val="green"/>
                <w:lang w:eastAsia="zh-CN"/>
              </w:rPr>
              <w:t>C</w:t>
            </w:r>
            <w:r w:rsidR="00AE65B6" w:rsidRPr="00407A80">
              <w:rPr>
                <w:highlight w:val="green"/>
                <w:lang w:eastAsia="zh-CN"/>
              </w:rPr>
              <w:t>overed in B.3.4.2.1</w:t>
            </w:r>
            <w:r w:rsidRPr="00407A80">
              <w:rPr>
                <w:highlight w:val="green"/>
                <w:lang w:eastAsia="zh-CN"/>
              </w:rPr>
              <w:t xml:space="preserve"> because this is a Unix-specific case of privilege escalation</w:t>
            </w:r>
            <w:r w:rsidR="00210FEB" w:rsidRPr="00407A80">
              <w:rPr>
                <w:highlight w:val="green"/>
                <w:lang w:eastAsia="zh-CN"/>
              </w:rPr>
              <w:t>; add comment to main body and Annex</w:t>
            </w:r>
            <w:r w:rsidR="00AE65B6" w:rsidRPr="00407A80">
              <w:rPr>
                <w:highlight w:val="green"/>
                <w:lang w:eastAsia="zh-CN"/>
              </w:rPr>
              <w:t xml:space="preserve"> </w:t>
            </w:r>
            <w:r w:rsidR="00210FEB" w:rsidRPr="00407A80">
              <w:rPr>
                <w:highlight w:val="green"/>
                <w:lang w:eastAsia="zh-CN"/>
              </w:rPr>
              <w:t xml:space="preserve">E, add Editor's note to B.3.4.2.1 to consider Annex E for </w:t>
            </w:r>
            <w:r w:rsidR="00AE65B6" w:rsidRPr="00407A80">
              <w:rPr>
                <w:highlight w:val="green"/>
                <w:lang w:eastAsia="zh-CN"/>
              </w:rPr>
              <w:t>test case)</w:t>
            </w:r>
          </w:p>
        </w:tc>
      </w:tr>
    </w:tbl>
    <w:p w:rsidR="00067D21" w:rsidRDefault="00067D21" w:rsidP="00134852">
      <w:pPr>
        <w:rPr>
          <w:lang w:eastAsia="zh-CN"/>
        </w:rPr>
      </w:pPr>
    </w:p>
    <w:p w:rsidR="00F75D5E" w:rsidRDefault="00F75D5E" w:rsidP="00134852">
      <w:pPr>
        <w:rPr>
          <w:lang w:eastAsia="zh-CN"/>
        </w:rPr>
      </w:pPr>
      <w:r>
        <w:rPr>
          <w:lang w:eastAsia="zh-CN"/>
        </w:rPr>
        <w:t>(F) = functional requirement</w:t>
      </w:r>
      <w:r>
        <w:rPr>
          <w:lang w:eastAsia="zh-CN"/>
        </w:rPr>
        <w:tab/>
        <w:t>(H) = hardening requirement</w:t>
      </w:r>
    </w:p>
    <w:p w:rsidR="00067D21" w:rsidRPr="00134852" w:rsidRDefault="0057597D" w:rsidP="00134852">
      <w:pPr>
        <w:rPr>
          <w:lang w:eastAsia="zh-CN"/>
        </w:rPr>
      </w:pPr>
      <w:r>
        <w:rPr>
          <w:lang w:eastAsia="zh-CN"/>
        </w:rPr>
        <w:t xml:space="preserve">Topics marked </w:t>
      </w:r>
      <w:r w:rsidRPr="0057597D">
        <w:rPr>
          <w:highlight w:val="yellow"/>
          <w:lang w:eastAsia="zh-CN"/>
        </w:rPr>
        <w:t>yellow</w:t>
      </w:r>
      <w:r>
        <w:rPr>
          <w:lang w:eastAsia="zh-CN"/>
        </w:rPr>
        <w:t xml:space="preserve"> are addressed by this contribution, those marked </w:t>
      </w:r>
      <w:r w:rsidRPr="0057597D">
        <w:rPr>
          <w:highlight w:val="green"/>
          <w:lang w:eastAsia="zh-CN"/>
        </w:rPr>
        <w:t>green</w:t>
      </w:r>
      <w:r>
        <w:rPr>
          <w:lang w:eastAsia="zh-CN"/>
        </w:rPr>
        <w:t xml:space="preserve"> had already been addressed before.</w:t>
      </w:r>
    </w:p>
    <w:p w:rsidR="003D0F2A" w:rsidRPr="003D0F2A" w:rsidRDefault="00134852" w:rsidP="003D0F2A">
      <w:pPr>
        <w:pStyle w:val="berschrift1"/>
        <w:rPr>
          <w:lang w:eastAsia="zh-CN"/>
        </w:rPr>
      </w:pPr>
      <w:r>
        <w:rPr>
          <w:lang w:eastAsia="zh-CN"/>
        </w:rPr>
        <w:t>3</w:t>
      </w:r>
      <w:r w:rsidR="00395A5C">
        <w:rPr>
          <w:rFonts w:hint="eastAsia"/>
          <w:lang w:eastAsia="zh-CN"/>
        </w:rPr>
        <w:t xml:space="preserve"> </w:t>
      </w:r>
      <w:r w:rsidR="00395A5C">
        <w:rPr>
          <w:lang w:eastAsia="zh-CN"/>
        </w:rPr>
        <w:t xml:space="preserve">Relevant existing requirements </w:t>
      </w:r>
      <w:r w:rsidR="0026559B">
        <w:rPr>
          <w:lang w:eastAsia="zh-CN"/>
        </w:rPr>
        <w:t>in the current TR</w:t>
      </w:r>
    </w:p>
    <w:p w:rsidR="000B4B79" w:rsidRPr="005B3BF6" w:rsidRDefault="0026559B" w:rsidP="00395A5C">
      <w:r>
        <w:rPr>
          <w:lang w:eastAsia="zh-CN"/>
        </w:rPr>
        <w:t xml:space="preserve">The main body of the TR and </w:t>
      </w:r>
      <w:r w:rsidR="00395A5C">
        <w:rPr>
          <w:lang w:eastAsia="zh-CN"/>
        </w:rPr>
        <w:t xml:space="preserve">DT’s catalogue in Annex </w:t>
      </w:r>
      <w:r w:rsidR="00081CE2">
        <w:rPr>
          <w:lang w:eastAsia="zh-CN"/>
        </w:rPr>
        <w:t xml:space="preserve">C </w:t>
      </w:r>
      <w:r>
        <w:rPr>
          <w:lang w:eastAsia="zh-CN"/>
        </w:rPr>
        <w:t>contain</w:t>
      </w:r>
      <w:r w:rsidR="00395A5C">
        <w:rPr>
          <w:lang w:eastAsia="zh-CN"/>
        </w:rPr>
        <w:t xml:space="preserve"> </w:t>
      </w:r>
      <w:r w:rsidR="00AE6E47">
        <w:rPr>
          <w:lang w:eastAsia="zh-CN"/>
        </w:rPr>
        <w:t>the following section</w:t>
      </w:r>
      <w:r>
        <w:rPr>
          <w:lang w:eastAsia="zh-CN"/>
        </w:rPr>
        <w:t>s</w:t>
      </w:r>
      <w:r w:rsidR="00AE6E47">
        <w:rPr>
          <w:lang w:eastAsia="zh-CN"/>
        </w:rPr>
        <w:t xml:space="preserve"> </w:t>
      </w:r>
      <w:r>
        <w:rPr>
          <w:lang w:eastAsia="zh-CN"/>
        </w:rPr>
        <w:t>with</w:t>
      </w:r>
      <w:r w:rsidR="00AE6E47">
        <w:rPr>
          <w:lang w:eastAsia="zh-CN"/>
        </w:rPr>
        <w:t xml:space="preserve"> </w:t>
      </w:r>
      <w:r>
        <w:rPr>
          <w:lang w:eastAsia="zh-CN"/>
        </w:rPr>
        <w:t xml:space="preserve">Unix functional security and </w:t>
      </w:r>
      <w:r w:rsidR="00AE6E47">
        <w:rPr>
          <w:lang w:eastAsia="zh-CN"/>
        </w:rPr>
        <w:t>hardening</w:t>
      </w:r>
      <w:r>
        <w:rPr>
          <w:lang w:eastAsia="zh-CN"/>
        </w:rPr>
        <w:t xml:space="preserve"> requirements</w:t>
      </w:r>
      <w:r w:rsidR="00AE6E47">
        <w:rPr>
          <w:lang w:eastAsia="zh-CN"/>
        </w:rPr>
        <w:t>.</w:t>
      </w:r>
      <w:r w:rsidR="00601C00">
        <w:rPr>
          <w:lang w:eastAsia="zh-CN"/>
        </w:rPr>
        <w:t xml:space="preserve"> Existing </w:t>
      </w:r>
      <w:r w:rsidR="00601C00" w:rsidRPr="004C0047">
        <w:rPr>
          <w:highlight w:val="yellow"/>
          <w:lang w:eastAsia="zh-CN"/>
        </w:rPr>
        <w:t xml:space="preserve">Word comments </w:t>
      </w:r>
      <w:r w:rsidR="00B63C6C" w:rsidRPr="004C0047">
        <w:rPr>
          <w:highlight w:val="yellow"/>
          <w:lang w:eastAsia="zh-CN"/>
        </w:rPr>
        <w:t>in</w:t>
      </w:r>
      <w:r w:rsidR="009A23B1" w:rsidRPr="004C0047">
        <w:rPr>
          <w:highlight w:val="yellow"/>
          <w:lang w:eastAsia="zh-CN"/>
        </w:rPr>
        <w:t xml:space="preserve"> the </w:t>
      </w:r>
      <w:r w:rsidR="00B63C6C" w:rsidRPr="004C0047">
        <w:rPr>
          <w:highlight w:val="yellow"/>
          <w:lang w:eastAsia="zh-CN"/>
        </w:rPr>
        <w:t xml:space="preserve">main body of the </w:t>
      </w:r>
      <w:r w:rsidR="009A23B1" w:rsidRPr="004C0047">
        <w:rPr>
          <w:highlight w:val="yellow"/>
          <w:lang w:eastAsia="zh-CN"/>
        </w:rPr>
        <w:t>TR have been removed in this section to simplify finding new comments introduced by the present document</w:t>
      </w:r>
      <w:r w:rsidR="009A23B1">
        <w:rPr>
          <w:lang w:eastAsia="zh-CN"/>
        </w:rPr>
        <w:t>.</w:t>
      </w: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w:t>
      </w:r>
      <w:r w:rsidR="00601C00">
        <w:rPr>
          <w:rFonts w:ascii="Arial" w:hAnsi="Arial" w:cs="Arial"/>
          <w:sz w:val="32"/>
          <w:lang w:eastAsia="zh-CN"/>
        </w:rPr>
        <w:t>sections 6.3</w:t>
      </w:r>
      <w:r>
        <w:rPr>
          <w:rFonts w:ascii="Arial" w:hAnsi="Arial" w:cs="Arial"/>
          <w:sz w:val="32"/>
          <w:lang w:eastAsia="zh-CN"/>
        </w:rPr>
        <w:t xml:space="preserve"> +++</w:t>
      </w:r>
    </w:p>
    <w:p w:rsidR="00852F38" w:rsidRPr="00C86184" w:rsidRDefault="00852F38" w:rsidP="00852F38">
      <w:pPr>
        <w:widowControl w:val="0"/>
        <w:spacing w:before="7" w:after="0" w:line="130" w:lineRule="exact"/>
        <w:rPr>
          <w:rFonts w:ascii="Arial" w:hAnsi="Arial" w:cs="Arial"/>
          <w:sz w:val="13"/>
          <w:szCs w:val="13"/>
        </w:rPr>
      </w:pPr>
    </w:p>
    <w:p w:rsidR="00601C00" w:rsidRPr="009C1684" w:rsidRDefault="00601C00" w:rsidP="00601C00">
      <w:pPr>
        <w:pStyle w:val="berschrift2"/>
        <w:rPr>
          <w:lang w:eastAsia="zh-CN"/>
        </w:rPr>
      </w:pPr>
      <w:bookmarkStart w:id="7" w:name="_Toc397964287"/>
      <w:bookmarkStart w:id="8" w:name="_Toc404333519"/>
      <w:bookmarkStart w:id="9" w:name="_Toc404333764"/>
      <w:bookmarkStart w:id="10" w:name="_Toc404714072"/>
      <w:bookmarkStart w:id="11" w:name="_Toc411028155"/>
      <w:bookmarkStart w:id="12" w:name="_Toc417637617"/>
      <w:bookmarkStart w:id="13" w:name="_Toc388959145"/>
      <w:r>
        <w:rPr>
          <w:lang w:eastAsia="zh-CN"/>
        </w:rPr>
        <w:t>6.3</w:t>
      </w:r>
      <w:r>
        <w:rPr>
          <w:rFonts w:hint="eastAsia"/>
          <w:lang w:eastAsia="zh-CN"/>
        </w:rPr>
        <w:t xml:space="preserve"> </w:t>
      </w:r>
      <w:r>
        <w:rPr>
          <w:lang w:eastAsia="zh-CN"/>
        </w:rPr>
        <w:tab/>
      </w:r>
      <w:r>
        <w:rPr>
          <w:rFonts w:hint="eastAsia"/>
          <w:lang w:eastAsia="zh-CN"/>
        </w:rPr>
        <w:t xml:space="preserve">R1 </w:t>
      </w:r>
      <w:r>
        <w:rPr>
          <w:lang w:eastAsia="zh-CN"/>
        </w:rPr>
        <w:t>s</w:t>
      </w:r>
      <w:r>
        <w:rPr>
          <w:rFonts w:hint="eastAsia"/>
          <w:lang w:eastAsia="zh-CN"/>
        </w:rPr>
        <w:t>ecurity requirement for T1:</w:t>
      </w:r>
      <w:r>
        <w:rPr>
          <w:rFonts w:hint="eastAsia"/>
        </w:rPr>
        <w:t xml:space="preserve"> </w:t>
      </w:r>
      <w:r>
        <w:rPr>
          <w:rFonts w:hint="eastAsia"/>
          <w:lang w:eastAsia="zh-CN"/>
        </w:rPr>
        <w:t xml:space="preserve">Internal </w:t>
      </w:r>
      <w:r>
        <w:rPr>
          <w:rFonts w:hint="eastAsia"/>
        </w:rPr>
        <w:t>attacks</w:t>
      </w:r>
      <w:r>
        <w:rPr>
          <w:rFonts w:hint="eastAsia"/>
          <w:lang w:eastAsia="zh-CN"/>
        </w:rPr>
        <w:t xml:space="preserve"> prevention</w:t>
      </w:r>
      <w:bookmarkEnd w:id="7"/>
      <w:bookmarkEnd w:id="8"/>
      <w:bookmarkEnd w:id="9"/>
      <w:bookmarkEnd w:id="10"/>
      <w:bookmarkEnd w:id="11"/>
      <w:bookmarkEnd w:id="12"/>
      <w:r>
        <w:rPr>
          <w:rFonts w:hint="eastAsia"/>
          <w:lang w:eastAsia="zh-CN"/>
        </w:rPr>
        <w:t xml:space="preserve"> </w:t>
      </w:r>
    </w:p>
    <w:p w:rsidR="00601C00" w:rsidRPr="001C3175" w:rsidRDefault="00601C00" w:rsidP="00601C00">
      <w:pPr>
        <w:pStyle w:val="B1"/>
      </w:pPr>
      <w:r w:rsidRPr="001C3175">
        <w:rPr>
          <w:i/>
        </w:rPr>
        <w:t>-</w:t>
      </w:r>
      <w:r w:rsidRPr="001C3175">
        <w:rPr>
          <w:i/>
        </w:rPr>
        <w:tab/>
        <w:t xml:space="preserve">Requirement </w:t>
      </w:r>
      <w:r>
        <w:rPr>
          <w:i/>
        </w:rPr>
        <w:t>N</w:t>
      </w:r>
      <w:r w:rsidRPr="001C3175">
        <w:rPr>
          <w:i/>
        </w:rPr>
        <w:t>ame</w:t>
      </w:r>
      <w:r w:rsidRPr="001C3175">
        <w:t>:</w:t>
      </w:r>
      <w:r>
        <w:rPr>
          <w:rFonts w:hint="eastAsia"/>
        </w:rPr>
        <w:t xml:space="preserve"> internal attacks prevention</w:t>
      </w:r>
    </w:p>
    <w:p w:rsidR="00601C00" w:rsidRPr="001C3175" w:rsidRDefault="00601C00" w:rsidP="00601C00">
      <w:pPr>
        <w:pStyle w:val="B1"/>
        <w:rPr>
          <w:i/>
        </w:rPr>
      </w:pPr>
      <w:r w:rsidRPr="001C3175">
        <w:rPr>
          <w:i/>
        </w:rPr>
        <w:t>-</w:t>
      </w:r>
      <w:r w:rsidRPr="001C3175">
        <w:rPr>
          <w:i/>
        </w:rPr>
        <w:tab/>
        <w:t xml:space="preserve">Requirement </w:t>
      </w:r>
      <w:r>
        <w:rPr>
          <w:i/>
        </w:rPr>
        <w:t>R</w:t>
      </w:r>
      <w:r w:rsidRPr="001C3175">
        <w:rPr>
          <w:i/>
        </w:rPr>
        <w:t xml:space="preserve">eference: </w:t>
      </w:r>
      <w:r>
        <w:rPr>
          <w:rFonts w:hint="eastAsia"/>
          <w:i/>
        </w:rPr>
        <w:t>to be done later</w:t>
      </w:r>
    </w:p>
    <w:p w:rsidR="00601C00" w:rsidRDefault="00601C00" w:rsidP="00601C00">
      <w:pPr>
        <w:pStyle w:val="B1"/>
        <w:rPr>
          <w:i/>
        </w:rPr>
      </w:pPr>
      <w:r w:rsidRPr="001C3175">
        <w:rPr>
          <w:i/>
        </w:rPr>
        <w:t>-</w:t>
      </w:r>
      <w:r w:rsidRPr="001C3175">
        <w:rPr>
          <w:i/>
        </w:rPr>
        <w:tab/>
        <w:t xml:space="preserve">Requirement Description: </w:t>
      </w:r>
    </w:p>
    <w:p w:rsidR="00601C00" w:rsidRPr="00F44C30" w:rsidRDefault="00601C00" w:rsidP="00601C00">
      <w:pPr>
        <w:pStyle w:val="B2"/>
        <w:rPr>
          <w:sz w:val="24"/>
          <w:lang w:eastAsia="zh-CN"/>
        </w:rPr>
      </w:pPr>
      <w:r>
        <w:rPr>
          <w:lang w:eastAsia="zh-CN"/>
        </w:rPr>
        <w:t>1)</w:t>
      </w:r>
      <w:r>
        <w:rPr>
          <w:lang w:eastAsia="zh-CN"/>
        </w:rPr>
        <w:tab/>
      </w:r>
      <w:r w:rsidRPr="00FB4454">
        <w:rPr>
          <w:rFonts w:hint="eastAsia"/>
          <w:lang w:eastAsia="zh-CN"/>
        </w:rPr>
        <w:t xml:space="preserve">R1-1: </w:t>
      </w:r>
      <w:r w:rsidRPr="00FB4454">
        <w:rPr>
          <w:lang w:eastAsia="zh-CN"/>
        </w:rPr>
        <w:t xml:space="preserve"> Each User </w:t>
      </w:r>
      <w:r>
        <w:rPr>
          <w:lang w:eastAsia="zh-CN"/>
        </w:rPr>
        <w:t>shall</w:t>
      </w:r>
      <w:r>
        <w:rPr>
          <w:rFonts w:hint="eastAsia"/>
          <w:lang w:eastAsia="zh-CN"/>
        </w:rPr>
        <w:t xml:space="preserve"> be strongly authenticated and</w:t>
      </w:r>
      <w:r w:rsidRPr="00FB4454">
        <w:rPr>
          <w:lang w:eastAsia="zh-CN"/>
        </w:rPr>
        <w:t xml:space="preserve"> uniquely id</w:t>
      </w:r>
      <w:r>
        <w:rPr>
          <w:lang w:eastAsia="zh-CN"/>
        </w:rPr>
        <w:t>entifiable.</w:t>
      </w:r>
    </w:p>
    <w:p w:rsidR="00601C00" w:rsidRPr="008A1E4E" w:rsidRDefault="00601C00" w:rsidP="00601C00">
      <w:pPr>
        <w:pStyle w:val="B2"/>
      </w:pPr>
      <w:r>
        <w:rPr>
          <w:lang w:eastAsia="zh-CN"/>
        </w:rPr>
        <w:t>2)</w:t>
      </w:r>
      <w:r>
        <w:rPr>
          <w:lang w:eastAsia="zh-CN"/>
        </w:rPr>
        <w:tab/>
      </w:r>
      <w:r>
        <w:rPr>
          <w:rFonts w:hint="eastAsia"/>
          <w:lang w:eastAsia="zh-CN"/>
        </w:rPr>
        <w:t>R</w:t>
      </w:r>
      <w:r w:rsidRPr="008A1E4E">
        <w:rPr>
          <w:rFonts w:hint="eastAsia"/>
          <w:lang w:eastAsia="zh-CN"/>
        </w:rPr>
        <w:t>1-2: T</w:t>
      </w:r>
      <w:r w:rsidRPr="008A1E4E">
        <w:rPr>
          <w:lang w:eastAsia="zh-CN"/>
        </w:rPr>
        <w:t xml:space="preserve">he </w:t>
      </w:r>
      <w:r w:rsidRPr="008A1E4E">
        <w:rPr>
          <w:rFonts w:hint="eastAsia"/>
          <w:lang w:eastAsia="zh-CN"/>
        </w:rPr>
        <w:t>l</w:t>
      </w:r>
      <w:r w:rsidRPr="008A1E4E">
        <w:rPr>
          <w:lang w:eastAsia="zh-CN"/>
        </w:rPr>
        <w:t>og and audit function</w:t>
      </w:r>
      <w:r w:rsidRPr="008A1E4E">
        <w:rPr>
          <w:rFonts w:hint="eastAsia"/>
          <w:lang w:eastAsia="zh-CN"/>
        </w:rPr>
        <w:t xml:space="preserve"> shall be supported and be t</w:t>
      </w:r>
      <w:r w:rsidRPr="008A1E4E">
        <w:rPr>
          <w:lang w:eastAsia="zh-CN"/>
        </w:rPr>
        <w:t>urn</w:t>
      </w:r>
      <w:r w:rsidRPr="008A1E4E">
        <w:rPr>
          <w:rFonts w:hint="eastAsia"/>
          <w:lang w:eastAsia="zh-CN"/>
        </w:rPr>
        <w:t>ed</w:t>
      </w:r>
      <w:r w:rsidRPr="008A1E4E">
        <w:rPr>
          <w:lang w:eastAsia="zh-CN"/>
        </w:rPr>
        <w:t xml:space="preserve"> </w:t>
      </w:r>
      <w:r w:rsidRPr="008A1E4E">
        <w:rPr>
          <w:rFonts w:hint="eastAsia"/>
          <w:lang w:eastAsia="zh-CN"/>
        </w:rPr>
        <w:t xml:space="preserve">on </w:t>
      </w:r>
      <w:r w:rsidRPr="008A1E4E">
        <w:rPr>
          <w:lang w:eastAsia="zh-CN"/>
        </w:rPr>
        <w:t xml:space="preserve">to record the operations on </w:t>
      </w:r>
      <w:r w:rsidRPr="008A1E4E">
        <w:rPr>
          <w:rFonts w:hint="eastAsia"/>
          <w:lang w:eastAsia="zh-CN"/>
        </w:rPr>
        <w:t>MME</w:t>
      </w:r>
      <w:r w:rsidRPr="008A1E4E">
        <w:rPr>
          <w:lang w:eastAsia="zh-CN"/>
        </w:rPr>
        <w:t>.</w:t>
      </w:r>
    </w:p>
    <w:p w:rsidR="00601C00" w:rsidRDefault="00601C00" w:rsidP="00601C00">
      <w:pPr>
        <w:pStyle w:val="Editorsnote0"/>
        <w:ind w:left="1987"/>
      </w:pPr>
      <w:r w:rsidRPr="001713DC">
        <w:t>Editor note:</w:t>
      </w:r>
      <w:r w:rsidRPr="008A1E4E">
        <w:rPr>
          <w:rFonts w:hint="eastAsia"/>
        </w:rPr>
        <w:t xml:space="preserve"> it </w:t>
      </w:r>
      <w:r w:rsidRPr="008A1E4E">
        <w:t>is FFS</w:t>
      </w:r>
      <w:r w:rsidRPr="008A1E4E">
        <w:rPr>
          <w:rFonts w:hint="eastAsia"/>
        </w:rPr>
        <w:t xml:space="preserve"> whether we need to list what actions should be logged and </w:t>
      </w:r>
      <w:r>
        <w:rPr>
          <w:rFonts w:hint="eastAsia"/>
        </w:rPr>
        <w:t>this</w:t>
      </w:r>
      <w:r w:rsidRPr="008A1E4E">
        <w:rPr>
          <w:rFonts w:hint="eastAsia"/>
        </w:rPr>
        <w:t xml:space="preserve"> may be in another </w:t>
      </w:r>
      <w:r w:rsidRPr="008A1E4E">
        <w:t>document</w:t>
      </w:r>
      <w:r w:rsidRPr="008A1E4E">
        <w:rPr>
          <w:rFonts w:hint="eastAsia"/>
        </w:rPr>
        <w:t xml:space="preserve"> later.</w:t>
      </w:r>
    </w:p>
    <w:p w:rsidR="00601C00" w:rsidRDefault="00601C00" w:rsidP="00601C00">
      <w:pPr>
        <w:pStyle w:val="B2"/>
        <w:rPr>
          <w:lang w:eastAsia="zh-CN"/>
        </w:rPr>
      </w:pPr>
      <w:r>
        <w:rPr>
          <w:lang w:eastAsia="zh-CN"/>
        </w:rPr>
        <w:t>3)</w:t>
      </w:r>
      <w:r>
        <w:rPr>
          <w:lang w:eastAsia="zh-CN"/>
        </w:rPr>
        <w:tab/>
        <w:t>R1-3: The logs to be maintained shall include security logs and should include operation logs.</w:t>
      </w:r>
    </w:p>
    <w:p w:rsidR="00601C00" w:rsidRDefault="00601C00" w:rsidP="00601C00">
      <w:pPr>
        <w:pStyle w:val="B2"/>
        <w:rPr>
          <w:lang w:eastAsia="zh-CN"/>
        </w:rPr>
      </w:pPr>
      <w:commentRangeStart w:id="14"/>
      <w:r>
        <w:rPr>
          <w:lang w:eastAsia="zh-CN"/>
        </w:rPr>
        <w:t>4</w:t>
      </w:r>
      <w:r>
        <w:rPr>
          <w:rFonts w:hint="eastAsia"/>
          <w:lang w:eastAsia="zh-CN"/>
        </w:rPr>
        <w:t>)</w:t>
      </w:r>
      <w:r>
        <w:rPr>
          <w:lang w:eastAsia="zh-CN"/>
        </w:rPr>
        <w:tab/>
      </w:r>
      <w:r>
        <w:rPr>
          <w:rFonts w:hint="eastAsia"/>
          <w:lang w:eastAsia="zh-CN"/>
        </w:rPr>
        <w:t>R1-</w:t>
      </w:r>
      <w:r>
        <w:rPr>
          <w:lang w:eastAsia="zh-CN"/>
        </w:rPr>
        <w:t>4</w:t>
      </w:r>
      <w:r>
        <w:rPr>
          <w:rFonts w:hint="eastAsia"/>
          <w:lang w:eastAsia="zh-CN"/>
        </w:rPr>
        <w:t>: The operation au</w:t>
      </w:r>
      <w:r w:rsidRPr="001713DC">
        <w:rPr>
          <w:lang w:eastAsia="zh-CN"/>
        </w:rPr>
        <w:t>thorizatio</w:t>
      </w:r>
      <w:r>
        <w:rPr>
          <w:rFonts w:hint="eastAsia"/>
          <w:lang w:eastAsia="zh-CN"/>
        </w:rPr>
        <w:t>n of MME users should be defined.</w:t>
      </w:r>
      <w:commentRangeEnd w:id="14"/>
      <w:r w:rsidR="00942A21">
        <w:rPr>
          <w:rStyle w:val="Kommentarzeichen"/>
        </w:rPr>
        <w:commentReference w:id="14"/>
      </w:r>
    </w:p>
    <w:p w:rsidR="00601C00" w:rsidRPr="00FB4454" w:rsidRDefault="00601C00" w:rsidP="00601C00">
      <w:pPr>
        <w:pStyle w:val="B2"/>
        <w:rPr>
          <w:lang w:eastAsia="zh-CN"/>
        </w:rPr>
      </w:pPr>
      <w:r>
        <w:rPr>
          <w:lang w:eastAsia="zh-CN"/>
        </w:rPr>
        <w:t xml:space="preserve">5) </w:t>
      </w:r>
      <w:r>
        <w:rPr>
          <w:lang w:eastAsia="zh-CN"/>
        </w:rPr>
        <w:tab/>
        <w:t xml:space="preserve">R1-5: The parameters captured in the logs should include </w:t>
      </w:r>
      <w:r>
        <w:rPr>
          <w:rFonts w:hint="eastAsia"/>
          <w:lang w:eastAsia="zh-CN"/>
        </w:rPr>
        <w:t xml:space="preserve">at least </w:t>
      </w:r>
      <w:r>
        <w:rPr>
          <w:lang w:eastAsia="zh-CN"/>
        </w:rPr>
        <w:t xml:space="preserve">user name, start time, stop time, access type, event level, result, etc. </w:t>
      </w:r>
    </w:p>
    <w:p w:rsidR="00601C00" w:rsidRPr="001C3175" w:rsidRDefault="00601C00" w:rsidP="00601C00">
      <w:pPr>
        <w:pStyle w:val="B1"/>
        <w:rPr>
          <w:lang w:eastAsia="zh-CN"/>
        </w:rPr>
      </w:pPr>
      <w:r w:rsidRPr="001C3175">
        <w:t>-</w:t>
      </w:r>
      <w:r w:rsidRPr="001C3175">
        <w:tab/>
      </w:r>
      <w:r w:rsidRPr="005F5100">
        <w:rPr>
          <w:i/>
        </w:rPr>
        <w:t>Threat Reference</w:t>
      </w:r>
      <w:r w:rsidRPr="001C3175">
        <w:t xml:space="preserve">: </w:t>
      </w:r>
      <w:r>
        <w:rPr>
          <w:rFonts w:hint="eastAsia"/>
          <w:lang w:eastAsia="zh-CN"/>
        </w:rPr>
        <w:t>T1</w:t>
      </w:r>
    </w:p>
    <w:p w:rsidR="00601C00" w:rsidRDefault="00601C00" w:rsidP="00601C00">
      <w:pPr>
        <w:pStyle w:val="B1"/>
        <w:rPr>
          <w:lang w:eastAsia="zh-CN"/>
        </w:rPr>
      </w:pPr>
      <w:r w:rsidRPr="001C3175">
        <w:t>-</w:t>
      </w:r>
      <w:r w:rsidRPr="001C3175">
        <w:tab/>
      </w:r>
      <w:r w:rsidRPr="005F5100">
        <w:rPr>
          <w:i/>
        </w:rPr>
        <w:t>Test Case</w:t>
      </w:r>
      <w:r w:rsidRPr="001C3175">
        <w:t xml:space="preserve">: </w:t>
      </w:r>
    </w:p>
    <w:p w:rsidR="00601C00" w:rsidRDefault="00601C00" w:rsidP="00601C00">
      <w:pPr>
        <w:pStyle w:val="B2"/>
        <w:rPr>
          <w:lang w:eastAsia="zh-CN"/>
        </w:rPr>
      </w:pPr>
      <w:r>
        <w:rPr>
          <w:lang w:eastAsia="zh-CN"/>
        </w:rPr>
        <w:t>1)</w:t>
      </w:r>
      <w:r>
        <w:rPr>
          <w:lang w:eastAsia="zh-CN"/>
        </w:rPr>
        <w:tab/>
        <w:t xml:space="preserve">Whether it is possible for two different, separated individuals to easily get access to the same </w:t>
      </w:r>
      <w:r>
        <w:rPr>
          <w:rFonts w:hint="eastAsia"/>
          <w:lang w:eastAsia="zh-CN"/>
        </w:rPr>
        <w:t>u</w:t>
      </w:r>
      <w:r>
        <w:rPr>
          <w:lang w:eastAsia="zh-CN"/>
        </w:rPr>
        <w:t>ser account, at:</w:t>
      </w:r>
    </w:p>
    <w:p w:rsidR="00601C00" w:rsidRDefault="00601C00" w:rsidP="00601C00">
      <w:pPr>
        <w:pStyle w:val="B3"/>
        <w:rPr>
          <w:lang w:eastAsia="zh-CN"/>
        </w:rPr>
      </w:pPr>
      <w:r>
        <w:rPr>
          <w:lang w:eastAsia="zh-CN"/>
        </w:rPr>
        <w:lastRenderedPageBreak/>
        <w:t>a)</w:t>
      </w:r>
      <w:r>
        <w:rPr>
          <w:lang w:eastAsia="zh-CN"/>
        </w:rPr>
        <w:tab/>
        <w:t>OS level</w:t>
      </w:r>
    </w:p>
    <w:p w:rsidR="00601C00" w:rsidRDefault="00601C00" w:rsidP="00601C00">
      <w:pPr>
        <w:pStyle w:val="B3"/>
        <w:rPr>
          <w:lang w:eastAsia="zh-CN"/>
        </w:rPr>
      </w:pPr>
      <w:r>
        <w:rPr>
          <w:lang w:eastAsia="zh-CN"/>
        </w:rPr>
        <w:t>b)</w:t>
      </w:r>
      <w:r>
        <w:rPr>
          <w:lang w:eastAsia="zh-CN"/>
        </w:rPr>
        <w:tab/>
        <w:t>MME Application level</w:t>
      </w:r>
    </w:p>
    <w:p w:rsidR="00601C00" w:rsidRDefault="00601C00" w:rsidP="00601C00">
      <w:pPr>
        <w:pStyle w:val="B2"/>
        <w:rPr>
          <w:lang w:eastAsia="zh-CN"/>
        </w:rPr>
      </w:pPr>
      <w:r>
        <w:rPr>
          <w:lang w:eastAsia="zh-CN"/>
        </w:rPr>
        <w:t>2)</w:t>
      </w:r>
      <w:r>
        <w:rPr>
          <w:lang w:eastAsia="zh-CN"/>
        </w:rPr>
        <w:tab/>
      </w:r>
      <w:r>
        <w:rPr>
          <w:rFonts w:hint="eastAsia"/>
          <w:lang w:eastAsia="zh-CN"/>
        </w:rPr>
        <w:t xml:space="preserve">Check if MME </w:t>
      </w:r>
      <w:r>
        <w:rPr>
          <w:lang w:eastAsia="zh-CN"/>
        </w:rPr>
        <w:t>supports</w:t>
      </w:r>
      <w:r>
        <w:rPr>
          <w:rFonts w:hint="eastAsia"/>
          <w:lang w:eastAsia="zh-CN"/>
        </w:rPr>
        <w:t xml:space="preserve"> the log </w:t>
      </w:r>
      <w:r w:rsidRPr="0010220C">
        <w:rPr>
          <w:rFonts w:hint="eastAsia"/>
          <w:lang w:eastAsia="zh-CN"/>
        </w:rPr>
        <w:t>function</w:t>
      </w:r>
      <w:r>
        <w:rPr>
          <w:lang w:eastAsia="zh-CN"/>
        </w:rPr>
        <w:t>, that</w:t>
      </w:r>
      <w:r w:rsidRPr="0010220C">
        <w:rPr>
          <w:rFonts w:hint="eastAsia"/>
          <w:lang w:eastAsia="zh-CN"/>
        </w:rPr>
        <w:t xml:space="preserve"> the log function has been turned on</w:t>
      </w:r>
      <w:r>
        <w:rPr>
          <w:lang w:eastAsia="zh-CN"/>
        </w:rPr>
        <w:t>, and that the following actions are logged (at OS level and at MME Application level):</w:t>
      </w:r>
    </w:p>
    <w:p w:rsidR="00601C00" w:rsidRPr="008A1E4E" w:rsidRDefault="00601C00" w:rsidP="00601C00">
      <w:pPr>
        <w:pStyle w:val="B3"/>
        <w:rPr>
          <w:rFonts w:eastAsia="SimSun"/>
          <w:lang w:eastAsia="zh-CN"/>
        </w:rPr>
      </w:pPr>
      <w:r>
        <w:rPr>
          <w:rFonts w:eastAsia="SimSun"/>
          <w:lang w:eastAsia="zh-CN"/>
        </w:rPr>
        <w:t>a)</w:t>
      </w:r>
      <w:r>
        <w:rPr>
          <w:rFonts w:eastAsia="SimSun"/>
          <w:lang w:eastAsia="zh-CN"/>
        </w:rPr>
        <w:tab/>
      </w:r>
      <w:r w:rsidRPr="008A1E4E">
        <w:rPr>
          <w:rFonts w:eastAsia="SimSun" w:hint="eastAsia"/>
          <w:lang w:eastAsia="zh-CN"/>
        </w:rPr>
        <w:t>login and logout</w:t>
      </w:r>
      <w:r>
        <w:rPr>
          <w:rFonts w:eastAsia="SimSun" w:hint="eastAsia"/>
          <w:lang w:eastAsia="zh-CN"/>
        </w:rPr>
        <w:t>；</w:t>
      </w:r>
      <w:r w:rsidRPr="001C2210">
        <w:rPr>
          <w:rFonts w:eastAsia="SimSun"/>
          <w:lang w:eastAsia="zh-CN"/>
        </w:rPr>
        <w:t>User id and time stamp</w:t>
      </w:r>
    </w:p>
    <w:p w:rsidR="00601C00" w:rsidRPr="008A1E4E" w:rsidRDefault="00601C00" w:rsidP="00601C00">
      <w:pPr>
        <w:pStyle w:val="B3"/>
        <w:rPr>
          <w:lang w:eastAsia="zh-CN"/>
        </w:rPr>
      </w:pPr>
      <w:r>
        <w:rPr>
          <w:rFonts w:eastAsia="SimSun"/>
          <w:lang w:eastAsia="zh-CN"/>
        </w:rPr>
        <w:t>b)</w:t>
      </w:r>
      <w:r>
        <w:rPr>
          <w:rFonts w:eastAsia="SimSun"/>
          <w:lang w:eastAsia="zh-CN"/>
        </w:rPr>
        <w:tab/>
      </w:r>
      <w:r>
        <w:rPr>
          <w:lang w:eastAsia="zh-CN"/>
        </w:rPr>
        <w:t xml:space="preserve">interface: </w:t>
      </w:r>
      <w:r>
        <w:rPr>
          <w:rFonts w:hint="eastAsia"/>
          <w:lang w:eastAsia="zh-CN"/>
        </w:rPr>
        <w:t xml:space="preserve">MME </w:t>
      </w:r>
      <w:r>
        <w:rPr>
          <w:lang w:eastAsia="zh-CN"/>
        </w:rPr>
        <w:t xml:space="preserve">interface type based on which the system queries the security logs </w:t>
      </w:r>
    </w:p>
    <w:p w:rsidR="00601C00" w:rsidRDefault="00601C00" w:rsidP="00601C00">
      <w:pPr>
        <w:pStyle w:val="B3"/>
        <w:rPr>
          <w:lang w:eastAsia="zh-CN"/>
        </w:rPr>
      </w:pPr>
      <w:r>
        <w:rPr>
          <w:lang w:eastAsia="zh-CN"/>
        </w:rPr>
        <w:t>c)</w:t>
      </w:r>
      <w:r>
        <w:rPr>
          <w:lang w:eastAsia="zh-CN"/>
        </w:rPr>
        <w:tab/>
        <w:t xml:space="preserve">event level: severity based on which the system queries the security logs (e.g. CRITICAL, MAJOR, MINOR) as defined </w:t>
      </w:r>
      <w:r>
        <w:rPr>
          <w:rFonts w:hint="eastAsia"/>
          <w:lang w:eastAsia="zh-CN"/>
        </w:rPr>
        <w:t xml:space="preserve">by the operators and/or vendors </w:t>
      </w:r>
      <w:r>
        <w:rPr>
          <w:lang w:eastAsia="zh-CN"/>
        </w:rPr>
        <w:t>for the logs</w:t>
      </w:r>
    </w:p>
    <w:p w:rsidR="00601C00" w:rsidRPr="001713DC" w:rsidRDefault="00601C00" w:rsidP="00601C00">
      <w:pPr>
        <w:pStyle w:val="B3"/>
        <w:rPr>
          <w:lang w:eastAsia="zh-CN"/>
        </w:rPr>
      </w:pPr>
      <w:r>
        <w:rPr>
          <w:lang w:eastAsia="zh-CN"/>
        </w:rPr>
        <w:t xml:space="preserve">d) </w:t>
      </w:r>
      <w:r>
        <w:rPr>
          <w:lang w:eastAsia="zh-CN"/>
        </w:rPr>
        <w:tab/>
        <w:t>results: result type (e.g. SUCCESS, FAILURE)</w:t>
      </w:r>
      <w:r w:rsidRPr="001713DC">
        <w:rPr>
          <w:lang w:eastAsia="zh-CN"/>
        </w:rPr>
        <w:t xml:space="preserve"> </w:t>
      </w:r>
      <w:r>
        <w:rPr>
          <w:lang w:eastAsia="zh-CN"/>
        </w:rPr>
        <w:t xml:space="preserve">based on which the system queries the security logs </w:t>
      </w:r>
    </w:p>
    <w:p w:rsidR="00601C00" w:rsidRPr="00FB4454" w:rsidRDefault="00601C00" w:rsidP="00601C00">
      <w:pPr>
        <w:pStyle w:val="B2"/>
        <w:rPr>
          <w:lang w:eastAsia="zh-CN"/>
        </w:rPr>
      </w:pPr>
      <w:r>
        <w:rPr>
          <w:lang w:eastAsia="zh-CN"/>
        </w:rPr>
        <w:t>3)</w:t>
      </w:r>
      <w:r>
        <w:rPr>
          <w:lang w:eastAsia="zh-CN"/>
        </w:rPr>
        <w:tab/>
      </w:r>
      <w:r>
        <w:rPr>
          <w:rFonts w:hint="eastAsia"/>
          <w:lang w:eastAsia="zh-CN"/>
        </w:rPr>
        <w:t>Whether it is p</w:t>
      </w:r>
      <w:r w:rsidRPr="001713DC">
        <w:rPr>
          <w:lang w:eastAsia="zh-CN"/>
        </w:rPr>
        <w:t>ossible for MME users</w:t>
      </w:r>
      <w:r>
        <w:rPr>
          <w:rFonts w:hint="eastAsia"/>
          <w:lang w:eastAsia="zh-CN"/>
        </w:rPr>
        <w:t xml:space="preserve"> to get </w:t>
      </w:r>
      <w:r>
        <w:rPr>
          <w:lang w:eastAsia="zh-CN"/>
        </w:rPr>
        <w:t>undefined</w:t>
      </w:r>
      <w:r>
        <w:rPr>
          <w:rFonts w:hint="eastAsia"/>
          <w:lang w:eastAsia="zh-CN"/>
        </w:rPr>
        <w:t>/unauthorized operation permission.</w:t>
      </w:r>
    </w:p>
    <w:bookmarkEnd w:id="13"/>
    <w:p w:rsidR="00852F38" w:rsidRDefault="00852F38" w:rsidP="00852F38">
      <w:pPr>
        <w:widowControl w:val="0"/>
        <w:spacing w:after="0" w:line="200" w:lineRule="exact"/>
        <w:rPr>
          <w:rFonts w:ascii="Arial" w:hAnsi="Arial" w:cs="Arial"/>
        </w:rPr>
      </w:pPr>
    </w:p>
    <w:p w:rsidR="00F2780F" w:rsidRPr="006832C6" w:rsidRDefault="00F2780F" w:rsidP="00F2780F">
      <w:pPr>
        <w:keepNext/>
        <w:keepLines/>
        <w:spacing w:before="180"/>
        <w:ind w:left="1134" w:hanging="1134"/>
        <w:outlineLvl w:val="1"/>
      </w:pPr>
      <w:r>
        <w:rPr>
          <w:rFonts w:ascii="Arial" w:hAnsi="Arial" w:cs="Arial"/>
          <w:sz w:val="32"/>
          <w:lang w:eastAsia="zh-CN"/>
        </w:rPr>
        <w:t xml:space="preserve">+++START OF CHANGES to </w:t>
      </w:r>
      <w:r w:rsidR="00C424B4">
        <w:rPr>
          <w:rFonts w:ascii="Arial" w:hAnsi="Arial" w:cs="Arial"/>
          <w:sz w:val="32"/>
          <w:lang w:eastAsia="zh-CN"/>
        </w:rPr>
        <w:t>section 6.6</w:t>
      </w:r>
      <w:r>
        <w:rPr>
          <w:rFonts w:ascii="Arial" w:hAnsi="Arial" w:cs="Arial"/>
          <w:sz w:val="32"/>
          <w:lang w:eastAsia="zh-CN"/>
        </w:rPr>
        <w:t xml:space="preserve"> +++</w:t>
      </w:r>
    </w:p>
    <w:p w:rsidR="00F2780F" w:rsidRDefault="00F2780F" w:rsidP="00852F38">
      <w:pPr>
        <w:widowControl w:val="0"/>
        <w:spacing w:after="0" w:line="200" w:lineRule="exact"/>
        <w:rPr>
          <w:rFonts w:ascii="Arial" w:hAnsi="Arial" w:cs="Arial"/>
        </w:rPr>
      </w:pPr>
    </w:p>
    <w:p w:rsidR="00C424B4" w:rsidRDefault="00C424B4" w:rsidP="00C424B4">
      <w:pPr>
        <w:pStyle w:val="berschrift2"/>
        <w:rPr>
          <w:lang w:eastAsia="zh-CN"/>
        </w:rPr>
      </w:pPr>
      <w:bookmarkStart w:id="15" w:name="_Toc397964290"/>
      <w:bookmarkStart w:id="16" w:name="_Toc404333522"/>
      <w:bookmarkStart w:id="17" w:name="_Toc404333767"/>
      <w:bookmarkStart w:id="18" w:name="_Toc404714075"/>
      <w:bookmarkStart w:id="19" w:name="_Toc411028158"/>
      <w:bookmarkStart w:id="20" w:name="_Toc417637620"/>
      <w:r>
        <w:rPr>
          <w:rFonts w:hint="eastAsia"/>
          <w:lang w:eastAsia="zh-CN"/>
        </w:rPr>
        <w:t>6.</w:t>
      </w:r>
      <w:r>
        <w:rPr>
          <w:lang w:eastAsia="zh-CN"/>
        </w:rPr>
        <w:t>6</w:t>
      </w:r>
      <w:r>
        <w:rPr>
          <w:lang w:eastAsia="zh-CN"/>
        </w:rPr>
        <w:tab/>
      </w:r>
      <w:r>
        <w:rPr>
          <w:lang w:eastAsia="zh-CN"/>
        </w:rPr>
        <w:tab/>
      </w:r>
      <w:r>
        <w:rPr>
          <w:rFonts w:hint="eastAsia"/>
          <w:lang w:eastAsia="zh-CN"/>
        </w:rPr>
        <w:t>Security requirements on MME console interface</w:t>
      </w:r>
      <w:bookmarkEnd w:id="15"/>
      <w:bookmarkEnd w:id="16"/>
      <w:bookmarkEnd w:id="17"/>
      <w:bookmarkEnd w:id="18"/>
      <w:bookmarkEnd w:id="19"/>
      <w:bookmarkEnd w:id="20"/>
    </w:p>
    <w:p w:rsidR="00C424B4" w:rsidRPr="00E152E0" w:rsidRDefault="00C424B4" w:rsidP="00C424B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7619"/>
        </w:tabs>
      </w:pPr>
      <w:r>
        <w:rPr>
          <w:i/>
        </w:rPr>
        <w:t>-</w:t>
      </w:r>
      <w:r>
        <w:rPr>
          <w:i/>
        </w:rPr>
        <w:tab/>
      </w:r>
      <w:r w:rsidRPr="00E152E0">
        <w:rPr>
          <w:i/>
        </w:rPr>
        <w:t>Requirement Name</w:t>
      </w:r>
      <w:r>
        <w:t xml:space="preserve">: </w:t>
      </w:r>
      <w:r>
        <w:rPr>
          <w:rFonts w:hint="eastAsia"/>
        </w:rPr>
        <w:t>Security requirement on MME</w:t>
      </w:r>
      <w:r>
        <w:t xml:space="preserve"> console interface.</w:t>
      </w:r>
      <w:r>
        <w:tab/>
      </w:r>
      <w:r>
        <w:tab/>
      </w:r>
    </w:p>
    <w:p w:rsidR="00C424B4" w:rsidRPr="00272875" w:rsidRDefault="00C424B4" w:rsidP="00C424B4">
      <w:pPr>
        <w:pStyle w:val="B1"/>
      </w:pPr>
      <w:r>
        <w:rPr>
          <w:i/>
        </w:rPr>
        <w:t>-</w:t>
      </w:r>
      <w:r>
        <w:rPr>
          <w:i/>
        </w:rPr>
        <w:tab/>
        <w:t xml:space="preserve">Requirement reference: </w:t>
      </w:r>
      <w:r>
        <w:rPr>
          <w:rFonts w:hint="eastAsia"/>
        </w:rPr>
        <w:t>to be done later</w:t>
      </w:r>
      <w:r>
        <w:t xml:space="preserve">. </w:t>
      </w:r>
    </w:p>
    <w:p w:rsidR="00C424B4" w:rsidRPr="0097741E" w:rsidRDefault="00C424B4" w:rsidP="00C424B4">
      <w:pPr>
        <w:pStyle w:val="B1"/>
      </w:pPr>
      <w:r>
        <w:rPr>
          <w:i/>
        </w:rPr>
        <w:t>-</w:t>
      </w:r>
      <w:r>
        <w:rPr>
          <w:i/>
        </w:rPr>
        <w:tab/>
      </w:r>
      <w:r w:rsidRPr="00E152E0">
        <w:rPr>
          <w:i/>
        </w:rPr>
        <w:t>Requirement Description</w:t>
      </w:r>
      <w:r>
        <w:t xml:space="preserve">: </w:t>
      </w:r>
    </w:p>
    <w:p w:rsidR="00C424B4" w:rsidRPr="00662B82" w:rsidRDefault="00C424B4" w:rsidP="00C424B4">
      <w:pPr>
        <w:pStyle w:val="B2"/>
      </w:pPr>
      <w:r>
        <w:rPr>
          <w:lang w:eastAsia="zh-CN"/>
        </w:rPr>
        <w:t>1)</w:t>
      </w:r>
      <w:r>
        <w:rPr>
          <w:lang w:eastAsia="zh-CN"/>
        </w:rPr>
        <w:tab/>
      </w:r>
      <w:r w:rsidRPr="00662B82">
        <w:rPr>
          <w:lang w:eastAsia="zh-CN"/>
        </w:rPr>
        <w:t xml:space="preserve">R-1: MME accepts only </w:t>
      </w:r>
      <w:r w:rsidRPr="00EF49D2">
        <w:t xml:space="preserve">strong </w:t>
      </w:r>
      <w:r w:rsidRPr="007E3162">
        <w:rPr>
          <w:lang w:eastAsia="zh-CN"/>
        </w:rPr>
        <w:t>password (</w:t>
      </w:r>
      <w:r w:rsidRPr="008A2512">
        <w:rPr>
          <w:rFonts w:eastAsia="SimSun"/>
          <w:lang w:eastAsia="zh-CN"/>
        </w:rPr>
        <w:t>i.e. p</w:t>
      </w:r>
      <w:r w:rsidRPr="00966836">
        <w:rPr>
          <w:lang w:eastAsia="zh-CN"/>
        </w:rPr>
        <w:t>asswords shall consist of uppercase, lowercase, numeric and special characters. The number of characters in the password shall be 8 or greater) to authenticate the access to MME console interface.</w:t>
      </w:r>
    </w:p>
    <w:p w:rsidR="00C424B4" w:rsidRPr="00662B82" w:rsidRDefault="00C424B4" w:rsidP="00C424B4">
      <w:pPr>
        <w:pStyle w:val="B2"/>
      </w:pPr>
      <w:commentRangeStart w:id="21"/>
      <w:r>
        <w:rPr>
          <w:lang w:eastAsia="zh-CN"/>
        </w:rPr>
        <w:t>2)</w:t>
      </w:r>
      <w:r>
        <w:rPr>
          <w:lang w:eastAsia="zh-CN"/>
        </w:rPr>
        <w:tab/>
      </w:r>
      <w:r w:rsidRPr="00662B82">
        <w:rPr>
          <w:rFonts w:hint="eastAsia"/>
          <w:lang w:eastAsia="zh-CN"/>
        </w:rPr>
        <w:t xml:space="preserve">R-2: MME </w:t>
      </w:r>
      <w:r w:rsidRPr="00662B82">
        <w:rPr>
          <w:lang w:eastAsia="zh-CN"/>
        </w:rPr>
        <w:t>supports</w:t>
      </w:r>
      <w:r w:rsidRPr="00662B82">
        <w:rPr>
          <w:rFonts w:hint="eastAsia"/>
          <w:lang w:eastAsia="zh-CN"/>
        </w:rPr>
        <w:t xml:space="preserve"> Role Based Access Control (RBAC) to authorize the operation for configuration data and software via MME console interface.</w:t>
      </w:r>
      <w:commentRangeEnd w:id="21"/>
      <w:r w:rsidR="00942A21">
        <w:rPr>
          <w:rStyle w:val="Kommentarzeichen"/>
        </w:rPr>
        <w:commentReference w:id="21"/>
      </w:r>
    </w:p>
    <w:p w:rsidR="00C424B4" w:rsidRPr="00662B82" w:rsidRDefault="00C424B4" w:rsidP="00C424B4">
      <w:pPr>
        <w:pStyle w:val="B2"/>
      </w:pPr>
      <w:r>
        <w:rPr>
          <w:lang w:eastAsia="zh-CN"/>
        </w:rPr>
        <w:t>3)</w:t>
      </w:r>
      <w:r>
        <w:rPr>
          <w:lang w:eastAsia="zh-CN"/>
        </w:rPr>
        <w:tab/>
      </w:r>
      <w:r w:rsidRPr="00662B82">
        <w:rPr>
          <w:lang w:eastAsia="zh-CN"/>
        </w:rPr>
        <w:t>R-</w:t>
      </w:r>
      <w:r w:rsidRPr="00662B82">
        <w:rPr>
          <w:rFonts w:hint="eastAsia"/>
          <w:lang w:eastAsia="zh-CN"/>
        </w:rPr>
        <w:t>3</w:t>
      </w:r>
      <w:r w:rsidRPr="00662B82">
        <w:rPr>
          <w:lang w:eastAsia="zh-CN"/>
        </w:rPr>
        <w:t xml:space="preserve">: </w:t>
      </w:r>
      <w:r w:rsidRPr="00662B82">
        <w:rPr>
          <w:rFonts w:hint="eastAsia"/>
          <w:lang w:eastAsia="zh-CN"/>
        </w:rPr>
        <w:t xml:space="preserve">MME shall be able to generate </w:t>
      </w:r>
      <w:r w:rsidRPr="00662B82">
        <w:rPr>
          <w:lang w:eastAsia="zh-CN"/>
        </w:rPr>
        <w:t xml:space="preserve">log </w:t>
      </w:r>
      <w:r w:rsidRPr="00662B82">
        <w:rPr>
          <w:rFonts w:hint="eastAsia"/>
          <w:lang w:eastAsia="zh-CN"/>
        </w:rPr>
        <w:t>f</w:t>
      </w:r>
      <w:r w:rsidRPr="00662B82">
        <w:rPr>
          <w:lang w:eastAsia="zh-CN"/>
        </w:rPr>
        <w:t>or the console interface</w:t>
      </w:r>
      <w:r w:rsidRPr="00662B82">
        <w:rPr>
          <w:rFonts w:hint="eastAsia"/>
          <w:lang w:eastAsia="zh-CN"/>
        </w:rPr>
        <w:t xml:space="preserve"> to</w:t>
      </w:r>
      <w:r w:rsidRPr="00662B82">
        <w:rPr>
          <w:lang w:eastAsia="zh-CN"/>
        </w:rPr>
        <w:t xml:space="preserve"> record </w:t>
      </w:r>
      <w:r w:rsidRPr="00662B82">
        <w:rPr>
          <w:rFonts w:hint="eastAsia"/>
          <w:lang w:eastAsia="zh-CN"/>
        </w:rPr>
        <w:t>all of the security relevant user activities on MME, i.e. the accessing user name, the time of login and logout and all of the security relevant user operations.</w:t>
      </w:r>
    </w:p>
    <w:p w:rsidR="00C424B4" w:rsidRPr="000040F3" w:rsidRDefault="00C424B4" w:rsidP="00C424B4">
      <w:pPr>
        <w:pStyle w:val="Editorsnote0"/>
      </w:pPr>
      <w:r w:rsidRPr="00EF49D2">
        <w:rPr>
          <w:rFonts w:hint="eastAsia"/>
        </w:rPr>
        <w:t>Editor</w:t>
      </w:r>
      <w:r w:rsidRPr="008A2512">
        <w:t>'</w:t>
      </w:r>
      <w:r w:rsidRPr="00966836">
        <w:rPr>
          <w:rFonts w:hint="eastAsia"/>
        </w:rPr>
        <w:t>s note: it is ffs whether or not we need to make only one require</w:t>
      </w:r>
      <w:r w:rsidRPr="00966836">
        <w:t>m</w:t>
      </w:r>
      <w:r w:rsidRPr="00046004">
        <w:rPr>
          <w:rFonts w:hint="eastAsia"/>
        </w:rPr>
        <w:t>e</w:t>
      </w:r>
      <w:r w:rsidRPr="004378D4">
        <w:t>n</w:t>
      </w:r>
      <w:r w:rsidRPr="004378D4">
        <w:rPr>
          <w:rFonts w:hint="eastAsia"/>
        </w:rPr>
        <w:t>t</w:t>
      </w:r>
      <w:r w:rsidRPr="00F26ACF">
        <w:rPr>
          <w:rFonts w:hint="eastAsia"/>
        </w:rPr>
        <w:t xml:space="preserve"> or several alternative </w:t>
      </w:r>
      <w:r w:rsidRPr="00F26ACF">
        <w:t>requirements</w:t>
      </w:r>
      <w:r w:rsidRPr="00621226">
        <w:rPr>
          <w:rFonts w:hint="eastAsia"/>
        </w:rPr>
        <w:t xml:space="preserve"> here to satisfy the security objectives.</w:t>
      </w:r>
    </w:p>
    <w:p w:rsidR="00C424B4" w:rsidRPr="00966836" w:rsidRDefault="00C424B4" w:rsidP="00C424B4">
      <w:pPr>
        <w:pStyle w:val="B1"/>
        <w:rPr>
          <w:color w:val="FF0000"/>
        </w:rPr>
      </w:pPr>
      <w:r>
        <w:rPr>
          <w:i/>
        </w:rPr>
        <w:t>-</w:t>
      </w:r>
      <w:r>
        <w:rPr>
          <w:i/>
        </w:rPr>
        <w:tab/>
      </w:r>
      <w:r w:rsidRPr="00EF49D2">
        <w:rPr>
          <w:i/>
        </w:rPr>
        <w:t>Threat References</w:t>
      </w:r>
      <w:r w:rsidRPr="007E3162">
        <w:t>:</w:t>
      </w:r>
      <w:r w:rsidRPr="008A2512">
        <w:rPr>
          <w:lang w:eastAsia="zh-CN"/>
        </w:rPr>
        <w:t xml:space="preserve"> </w:t>
      </w:r>
      <w:r w:rsidRPr="00662B82">
        <w:t>Unauthorised access via the MME console interface</w:t>
      </w:r>
      <w:r>
        <w:t xml:space="preserve">; </w:t>
      </w:r>
      <w:r w:rsidRPr="00EF49D2">
        <w:rPr>
          <w:lang w:eastAsia="zh-CN"/>
        </w:rPr>
        <w:t>other threats: security threats on MME</w:t>
      </w:r>
      <w:r w:rsidRPr="008A2512">
        <w:rPr>
          <w:lang w:eastAsia="zh-CN"/>
        </w:rPr>
        <w:t>'</w:t>
      </w:r>
      <w:r w:rsidRPr="00966836">
        <w:rPr>
          <w:lang w:eastAsia="zh-CN"/>
        </w:rPr>
        <w:t>s console interface</w:t>
      </w:r>
    </w:p>
    <w:p w:rsidR="00C424B4" w:rsidRPr="006041F2" w:rsidRDefault="00C424B4" w:rsidP="00C424B4">
      <w:pPr>
        <w:pStyle w:val="B1"/>
        <w:rPr>
          <w:i/>
          <w:color w:val="FF0000"/>
        </w:rPr>
      </w:pPr>
      <w:r>
        <w:rPr>
          <w:i/>
        </w:rPr>
        <w:t>-</w:t>
      </w:r>
      <w:r>
        <w:rPr>
          <w:i/>
        </w:rPr>
        <w:tab/>
      </w:r>
      <w:r w:rsidRPr="00EF49D2">
        <w:rPr>
          <w:i/>
        </w:rPr>
        <w:t>Test Case:</w:t>
      </w:r>
      <w:r w:rsidRPr="006041F2">
        <w:rPr>
          <w:i/>
          <w:color w:val="FF0000"/>
        </w:rPr>
        <w:t xml:space="preserve"> </w:t>
      </w:r>
    </w:p>
    <w:p w:rsidR="00C424B4" w:rsidRPr="004D032B" w:rsidRDefault="00C424B4" w:rsidP="00C424B4">
      <w:pPr>
        <w:pStyle w:val="B2"/>
      </w:pPr>
      <w:r>
        <w:rPr>
          <w:i/>
        </w:rPr>
        <w:t>1)</w:t>
      </w:r>
      <w:r>
        <w:rPr>
          <w:i/>
        </w:rPr>
        <w:tab/>
      </w:r>
      <w:r w:rsidRPr="00662B82">
        <w:t>Check</w:t>
      </w:r>
      <w:r w:rsidRPr="00EF49D2">
        <w:t xml:space="preserve"> i</w:t>
      </w:r>
      <w:r w:rsidRPr="00662B82">
        <w:t xml:space="preserve">f the </w:t>
      </w:r>
      <w:r w:rsidRPr="00662B82">
        <w:rPr>
          <w:rFonts w:hint="eastAsia"/>
        </w:rPr>
        <w:t>aut</w:t>
      </w:r>
      <w:r w:rsidRPr="00EF49D2">
        <w:rPr>
          <w:rFonts w:hint="eastAsia"/>
        </w:rPr>
        <w:t>h</w:t>
      </w:r>
      <w:r w:rsidRPr="007E3162">
        <w:rPr>
          <w:rFonts w:hint="eastAsia"/>
        </w:rPr>
        <w:t>en</w:t>
      </w:r>
      <w:r w:rsidRPr="008A2512">
        <w:rPr>
          <w:rFonts w:hint="eastAsia"/>
        </w:rPr>
        <w:t>tication</w:t>
      </w:r>
      <w:r w:rsidRPr="004D032B">
        <w:t xml:space="preserve"> method (strong </w:t>
      </w:r>
      <w:r w:rsidRPr="008B5B46">
        <w:t>password</w:t>
      </w:r>
      <w:r w:rsidRPr="004D032B">
        <w:t xml:space="preserve"> authentication) has been used.</w:t>
      </w:r>
    </w:p>
    <w:p w:rsidR="00C424B4" w:rsidRPr="004D032B" w:rsidRDefault="00C424B4" w:rsidP="00C424B4">
      <w:pPr>
        <w:pStyle w:val="B2"/>
      </w:pPr>
      <w:r>
        <w:t>2)</w:t>
      </w:r>
      <w:r>
        <w:tab/>
      </w:r>
      <w:r w:rsidRPr="004D032B">
        <w:rPr>
          <w:rFonts w:hint="eastAsia"/>
        </w:rPr>
        <w:t>Check if the authorization method (RABC) for tampering configuration data and software has been used.</w:t>
      </w:r>
    </w:p>
    <w:p w:rsidR="00C424B4" w:rsidRPr="00F77195" w:rsidRDefault="00C424B4" w:rsidP="00C424B4">
      <w:pPr>
        <w:pStyle w:val="B2"/>
      </w:pPr>
      <w:r>
        <w:t>3)</w:t>
      </w:r>
      <w:r>
        <w:tab/>
      </w:r>
      <w:r w:rsidRPr="00F77195">
        <w:t>Check if the access to console interface on MME has been recorded by log</w:t>
      </w:r>
      <w:r w:rsidRPr="00F77195">
        <w:rPr>
          <w:rFonts w:hint="eastAsia"/>
        </w:rPr>
        <w:t xml:space="preserve"> and if the recorded contents are include all of the security relevant user activities on MME. </w:t>
      </w:r>
    </w:p>
    <w:p w:rsidR="00F2780F" w:rsidRDefault="00F2780F" w:rsidP="00852F38">
      <w:pPr>
        <w:widowControl w:val="0"/>
        <w:spacing w:after="0" w:line="200" w:lineRule="exact"/>
        <w:rPr>
          <w:rFonts w:ascii="Arial" w:hAnsi="Arial" w:cs="Arial"/>
        </w:rPr>
      </w:pPr>
    </w:p>
    <w:p w:rsidR="00F2780F" w:rsidRPr="006832C6" w:rsidRDefault="00F2780F" w:rsidP="00F2780F">
      <w:pPr>
        <w:keepNext/>
        <w:keepLines/>
        <w:spacing w:before="180"/>
        <w:ind w:left="1134" w:hanging="1134"/>
        <w:outlineLvl w:val="1"/>
      </w:pPr>
      <w:r>
        <w:rPr>
          <w:rFonts w:ascii="Arial" w:hAnsi="Arial" w:cs="Arial"/>
          <w:sz w:val="32"/>
          <w:lang w:eastAsia="zh-CN"/>
        </w:rPr>
        <w:t xml:space="preserve">+++START OF CHANGES to </w:t>
      </w:r>
      <w:r w:rsidR="00C424B4">
        <w:rPr>
          <w:rFonts w:ascii="Arial" w:hAnsi="Arial" w:cs="Arial"/>
          <w:sz w:val="32"/>
          <w:lang w:eastAsia="zh-CN"/>
        </w:rPr>
        <w:t>section</w:t>
      </w:r>
      <w:r w:rsidR="005545CF">
        <w:rPr>
          <w:rFonts w:ascii="Arial" w:hAnsi="Arial" w:cs="Arial"/>
          <w:sz w:val="32"/>
          <w:lang w:eastAsia="zh-CN"/>
        </w:rPr>
        <w:t>s</w:t>
      </w:r>
      <w:r w:rsidR="00C424B4">
        <w:rPr>
          <w:rFonts w:ascii="Arial" w:hAnsi="Arial" w:cs="Arial"/>
          <w:sz w:val="32"/>
          <w:lang w:eastAsia="zh-CN"/>
        </w:rPr>
        <w:t xml:space="preserve"> </w:t>
      </w:r>
      <w:r w:rsidR="005545CF">
        <w:rPr>
          <w:rFonts w:ascii="Arial" w:hAnsi="Arial" w:cs="Arial"/>
          <w:sz w:val="32"/>
          <w:lang w:eastAsia="zh-CN"/>
        </w:rPr>
        <w:t>7.1 and 7.2</w:t>
      </w:r>
      <w:r>
        <w:rPr>
          <w:rFonts w:ascii="Arial" w:hAnsi="Arial" w:cs="Arial"/>
          <w:sz w:val="32"/>
          <w:lang w:eastAsia="zh-CN"/>
        </w:rPr>
        <w:t xml:space="preserve"> +++</w:t>
      </w:r>
    </w:p>
    <w:p w:rsidR="00F2780F" w:rsidRDefault="00F2780F" w:rsidP="00852F38">
      <w:pPr>
        <w:widowControl w:val="0"/>
        <w:spacing w:after="0" w:line="200" w:lineRule="exact"/>
        <w:rPr>
          <w:rFonts w:ascii="Arial" w:hAnsi="Arial" w:cs="Arial"/>
        </w:rPr>
      </w:pPr>
    </w:p>
    <w:p w:rsidR="005545CF" w:rsidRDefault="005545CF" w:rsidP="005545CF">
      <w:pPr>
        <w:pStyle w:val="berschrift2"/>
        <w:rPr>
          <w:lang w:eastAsia="zh-CN"/>
        </w:rPr>
      </w:pPr>
      <w:bookmarkStart w:id="22" w:name="_Toc397964300"/>
      <w:bookmarkStart w:id="23" w:name="_Toc404333534"/>
      <w:bookmarkStart w:id="24" w:name="_Toc404333779"/>
      <w:bookmarkStart w:id="25" w:name="_Toc404714087"/>
      <w:bookmarkStart w:id="26" w:name="_Toc411028170"/>
      <w:bookmarkStart w:id="27" w:name="_Toc417637632"/>
      <w:r>
        <w:rPr>
          <w:rFonts w:hint="eastAsia"/>
          <w:lang w:eastAsia="zh-CN"/>
        </w:rPr>
        <w:t>7.</w:t>
      </w:r>
      <w:r>
        <w:rPr>
          <w:lang w:eastAsia="zh-CN"/>
        </w:rPr>
        <w:t>1</w:t>
      </w:r>
      <w:r>
        <w:rPr>
          <w:lang w:eastAsia="zh-CN"/>
        </w:rPr>
        <w:tab/>
        <w:t>Root level access settings</w:t>
      </w:r>
      <w:bookmarkEnd w:id="22"/>
      <w:bookmarkEnd w:id="23"/>
      <w:bookmarkEnd w:id="24"/>
      <w:bookmarkEnd w:id="25"/>
      <w:bookmarkEnd w:id="26"/>
      <w:bookmarkEnd w:id="27"/>
      <w:r w:rsidRPr="00DF2962">
        <w:rPr>
          <w:rFonts w:hint="eastAsia"/>
          <w:lang w:eastAsia="zh-CN"/>
        </w:rPr>
        <w:t xml:space="preserve"> </w:t>
      </w:r>
    </w:p>
    <w:p w:rsidR="005545CF" w:rsidRDefault="005545CF" w:rsidP="005545CF">
      <w:pPr>
        <w:pStyle w:val="EditorsNote"/>
      </w:pPr>
      <w:r>
        <w:t>Editor's note: This subsection contains requirements and test cases that assume a Unix/Linux type of OS. It is for further study if this assumption needs to be highlighted better in this TR, and if there is a need for variants for also other OS types. It is also for further study whether these types of requirements, with test cases, shall be replaced by an external source.</w:t>
      </w:r>
    </w:p>
    <w:p w:rsidR="005545CF" w:rsidRPr="00E152E0" w:rsidRDefault="005545CF" w:rsidP="005545CF">
      <w:pPr>
        <w:pStyle w:val="B1"/>
      </w:pPr>
      <w:r>
        <w:rPr>
          <w:i/>
        </w:rPr>
        <w:t>-</w:t>
      </w:r>
      <w:r>
        <w:rPr>
          <w:i/>
        </w:rPr>
        <w:tab/>
      </w:r>
      <w:r w:rsidRPr="00E152E0">
        <w:rPr>
          <w:i/>
        </w:rPr>
        <w:t>Requirement Name</w:t>
      </w:r>
      <w:r>
        <w:t>: root level access settings</w:t>
      </w:r>
    </w:p>
    <w:p w:rsidR="005545CF" w:rsidRPr="00272875" w:rsidRDefault="005545CF" w:rsidP="005545CF">
      <w:pPr>
        <w:pStyle w:val="B1"/>
      </w:pPr>
      <w:r>
        <w:rPr>
          <w:i/>
        </w:rPr>
        <w:lastRenderedPageBreak/>
        <w:t>-</w:t>
      </w:r>
      <w:r>
        <w:rPr>
          <w:i/>
        </w:rPr>
        <w:tab/>
        <w:t xml:space="preserve">Requirement reference: </w:t>
      </w:r>
      <w:r>
        <w:rPr>
          <w:rFonts w:hint="eastAsia"/>
        </w:rPr>
        <w:t>to be done later</w:t>
      </w:r>
      <w:r>
        <w:t xml:space="preserve"> </w:t>
      </w:r>
    </w:p>
    <w:p w:rsidR="005545CF" w:rsidRPr="00423497" w:rsidRDefault="005545CF" w:rsidP="005545CF">
      <w:pPr>
        <w:pStyle w:val="B1"/>
      </w:pPr>
      <w:r>
        <w:rPr>
          <w:i/>
        </w:rPr>
        <w:t>-</w:t>
      </w:r>
      <w:r>
        <w:rPr>
          <w:i/>
        </w:rPr>
        <w:tab/>
      </w:r>
      <w:r w:rsidRPr="00E152E0">
        <w:rPr>
          <w:i/>
        </w:rPr>
        <w:t>Requirement Description</w:t>
      </w:r>
      <w:r>
        <w:t xml:space="preserve">: </w:t>
      </w:r>
    </w:p>
    <w:p w:rsidR="005545CF" w:rsidRPr="00D877ED" w:rsidRDefault="005545CF" w:rsidP="005545CF">
      <w:pPr>
        <w:pStyle w:val="B2"/>
      </w:pPr>
      <w:r>
        <w:t>RX-1: The umask for root is highly restricte</w:t>
      </w:r>
      <w:r w:rsidRPr="007C2D2B">
        <w:t>d.</w:t>
      </w:r>
    </w:p>
    <w:p w:rsidR="005545CF" w:rsidRPr="00082723" w:rsidRDefault="005545CF" w:rsidP="005545CF">
      <w:pPr>
        <w:pStyle w:val="B2"/>
        <w:rPr>
          <w:rStyle w:val="Kommentarzeichen"/>
          <w:color w:val="FF0000"/>
        </w:rPr>
      </w:pPr>
      <w:r>
        <w:rPr>
          <w:rFonts w:cs="Arial"/>
        </w:rPr>
        <w:t xml:space="preserve">RX-2: </w:t>
      </w:r>
      <w:r w:rsidRPr="00F41C45">
        <w:rPr>
          <w:rFonts w:cs="Arial"/>
        </w:rPr>
        <w:t>The ”.” does not exist in the search path for root.</w:t>
      </w:r>
      <w:r w:rsidDel="00AC2ACA">
        <w:rPr>
          <w:rStyle w:val="Kommentarzeichen"/>
        </w:rPr>
        <w:t xml:space="preserve"> </w:t>
      </w:r>
    </w:p>
    <w:p w:rsidR="005545CF" w:rsidRDefault="005545CF" w:rsidP="005545CF">
      <w:pPr>
        <w:pStyle w:val="B2"/>
      </w:pPr>
      <w:commentRangeStart w:id="28"/>
      <w:r>
        <w:t xml:space="preserve">RX-3: </w:t>
      </w:r>
      <w:r>
        <w:rPr>
          <w:rFonts w:cs="Arial"/>
        </w:rPr>
        <w:t xml:space="preserve">There are no </w:t>
      </w:r>
      <w:r>
        <w:rPr>
          <w:rFonts w:eastAsia="SimSun"/>
        </w:rPr>
        <w:t>root-owned files that have write permissions for other system users.</w:t>
      </w:r>
      <w:commentRangeEnd w:id="28"/>
      <w:r w:rsidR="00265A70">
        <w:rPr>
          <w:rStyle w:val="Kommentarzeichen"/>
        </w:rPr>
        <w:commentReference w:id="28"/>
      </w:r>
    </w:p>
    <w:p w:rsidR="005545CF" w:rsidRPr="00F96663" w:rsidRDefault="005545CF" w:rsidP="005545CF">
      <w:pPr>
        <w:pStyle w:val="B2"/>
        <w:rPr>
          <w:lang w:eastAsia="zh-CN"/>
        </w:rPr>
      </w:pPr>
      <w:commentRangeStart w:id="29"/>
      <w:r w:rsidRPr="00082723">
        <w:t>R</w:t>
      </w:r>
      <w:r>
        <w:t>X</w:t>
      </w:r>
      <w:r w:rsidRPr="00082723">
        <w:t>-4</w:t>
      </w:r>
      <w:r w:rsidRPr="00EB20C0">
        <w:t>: Root is only allowed to log on via console, not by the network.</w:t>
      </w:r>
      <w:commentRangeEnd w:id="29"/>
      <w:r w:rsidR="002E64B6">
        <w:rPr>
          <w:rStyle w:val="Kommentarzeichen"/>
        </w:rPr>
        <w:commentReference w:id="29"/>
      </w:r>
    </w:p>
    <w:p w:rsidR="005545CF" w:rsidRPr="00662B82" w:rsidRDefault="005545CF" w:rsidP="005545CF">
      <w:pPr>
        <w:pStyle w:val="B1"/>
        <w:rPr>
          <w:rFonts w:eastAsia="SimSun"/>
        </w:rPr>
      </w:pPr>
      <w:r>
        <w:t>-</w:t>
      </w:r>
      <w:r>
        <w:tab/>
      </w:r>
      <w:r w:rsidRPr="00662B82">
        <w:rPr>
          <w:i/>
        </w:rPr>
        <w:t>Threat References</w:t>
      </w:r>
      <w:r w:rsidRPr="00EF49D2">
        <w:t>:</w:t>
      </w:r>
      <w:r w:rsidRPr="007E3162">
        <w:rPr>
          <w:rFonts w:hint="eastAsia"/>
          <w:lang w:eastAsia="zh-CN"/>
        </w:rPr>
        <w:t xml:space="preserve"> </w:t>
      </w:r>
      <w:r w:rsidRPr="00662B82">
        <w:t xml:space="preserve"> </w:t>
      </w:r>
      <w:r w:rsidRPr="00662B82">
        <w:rPr>
          <w:rFonts w:hint="eastAsia"/>
          <w:lang w:eastAsia="zh-CN"/>
        </w:rPr>
        <w:t>R</w:t>
      </w:r>
      <w:r w:rsidRPr="00662B82">
        <w:rPr>
          <w:lang w:eastAsia="zh-CN"/>
        </w:rPr>
        <w:t>X-1</w:t>
      </w:r>
      <w:r w:rsidRPr="00662B82">
        <w:rPr>
          <w:rFonts w:hint="eastAsia"/>
          <w:lang w:eastAsia="zh-CN"/>
        </w:rPr>
        <w:t xml:space="preserve"> refer</w:t>
      </w:r>
      <w:r>
        <w:rPr>
          <w:lang w:eastAsia="zh-CN"/>
        </w:rPr>
        <w:t>s</w:t>
      </w:r>
      <w:r w:rsidRPr="00662B82">
        <w:rPr>
          <w:rFonts w:hint="eastAsia"/>
          <w:lang w:eastAsia="zh-CN"/>
        </w:rPr>
        <w:t xml:space="preserve"> to</w:t>
      </w:r>
      <w:r w:rsidRPr="00662B82">
        <w:rPr>
          <w:lang w:eastAsia="zh-CN"/>
        </w:rPr>
        <w:t xml:space="preserve"> </w:t>
      </w:r>
      <w:r>
        <w:rPr>
          <w:lang w:eastAsia="zh-CN"/>
        </w:rPr>
        <w:t>"</w:t>
      </w:r>
      <w:r w:rsidRPr="00EF49D2">
        <w:rPr>
          <w:rFonts w:eastAsia="SimSun"/>
        </w:rPr>
        <w:t>thr</w:t>
      </w:r>
      <w:r w:rsidRPr="007E3162">
        <w:rPr>
          <w:rFonts w:eastAsia="SimSun"/>
        </w:rPr>
        <w:t xml:space="preserve">eat from root </w:t>
      </w:r>
      <w:r w:rsidRPr="008A2512">
        <w:rPr>
          <w:rFonts w:eastAsia="SimSun"/>
        </w:rPr>
        <w:t>owned files being altered by other users</w:t>
      </w:r>
      <w:r w:rsidRPr="00966836">
        <w:rPr>
          <w:lang w:eastAsia="zh-CN"/>
        </w:rPr>
        <w:t>”</w:t>
      </w:r>
      <w:r w:rsidRPr="00966836">
        <w:rPr>
          <w:rFonts w:eastAsia="SimSun"/>
        </w:rPr>
        <w:t>,</w:t>
      </w:r>
      <w:r w:rsidRPr="00662B82">
        <w:rPr>
          <w:rFonts w:eastAsia="SimSun"/>
        </w:rPr>
        <w:t xml:space="preserve"> </w:t>
      </w:r>
      <w:r w:rsidRPr="00966836">
        <w:rPr>
          <w:rFonts w:hint="eastAsia"/>
          <w:lang w:eastAsia="zh-CN"/>
        </w:rPr>
        <w:t>R</w:t>
      </w:r>
      <w:r w:rsidRPr="00966836">
        <w:rPr>
          <w:lang w:eastAsia="zh-CN"/>
        </w:rPr>
        <w:t>X-</w:t>
      </w:r>
      <w:r w:rsidRPr="00046004">
        <w:rPr>
          <w:rFonts w:hint="eastAsia"/>
          <w:lang w:eastAsia="zh-CN"/>
        </w:rPr>
        <w:t xml:space="preserve">2 refers to </w:t>
      </w:r>
      <w:r w:rsidRPr="009127D1">
        <w:rPr>
          <w:lang w:eastAsia="zh-CN"/>
        </w:rPr>
        <w:t>“</w:t>
      </w:r>
      <w:r w:rsidRPr="004378D4">
        <w:rPr>
          <w:rFonts w:eastAsia="SimSun"/>
        </w:rPr>
        <w:t>threat from root accidentally executing a planted exec</w:t>
      </w:r>
      <w:r w:rsidRPr="00583137">
        <w:rPr>
          <w:rFonts w:eastAsia="SimSun"/>
        </w:rPr>
        <w:t>utable due to bad search path</w:t>
      </w:r>
      <w:r w:rsidRPr="00F26ACF">
        <w:rPr>
          <w:lang w:eastAsia="zh-CN"/>
        </w:rPr>
        <w:t>”</w:t>
      </w:r>
      <w:r w:rsidRPr="00621226">
        <w:rPr>
          <w:rFonts w:eastAsia="SimSun"/>
        </w:rPr>
        <w:t>,</w:t>
      </w:r>
      <w:r w:rsidRPr="00621226">
        <w:rPr>
          <w:rFonts w:hint="eastAsia"/>
          <w:lang w:eastAsia="zh-CN"/>
        </w:rPr>
        <w:t xml:space="preserve"> </w:t>
      </w:r>
      <w:r w:rsidRPr="000040F3">
        <w:rPr>
          <w:lang w:eastAsia="zh-CN"/>
        </w:rPr>
        <w:t>RX-3 refers to “</w:t>
      </w:r>
      <w:r w:rsidRPr="000040F3">
        <w:rPr>
          <w:rFonts w:eastAsia="SimSun"/>
        </w:rPr>
        <w:t xml:space="preserve">threat from </w:t>
      </w:r>
      <w:r w:rsidRPr="00B61FA7">
        <w:rPr>
          <w:bCs/>
          <w:iCs/>
          <w:lang w:val="en-US"/>
        </w:rPr>
        <w:t xml:space="preserve">unknown code to be executed by mistake”. </w:t>
      </w:r>
      <w:r w:rsidRPr="00B61FA7">
        <w:rPr>
          <w:rFonts w:hint="eastAsia"/>
          <w:lang w:eastAsia="zh-CN"/>
        </w:rPr>
        <w:t>R</w:t>
      </w:r>
      <w:r w:rsidRPr="00662B82">
        <w:rPr>
          <w:lang w:eastAsia="zh-CN"/>
        </w:rPr>
        <w:t>X-4</w:t>
      </w:r>
      <w:r w:rsidRPr="00662B82">
        <w:rPr>
          <w:rFonts w:hint="eastAsia"/>
          <w:lang w:eastAsia="zh-CN"/>
        </w:rPr>
        <w:t xml:space="preserve"> refers to </w:t>
      </w:r>
      <w:r w:rsidRPr="00662B82">
        <w:rPr>
          <w:lang w:eastAsia="zh-CN"/>
        </w:rPr>
        <w:t>“</w:t>
      </w:r>
      <w:r w:rsidRPr="00662B82">
        <w:rPr>
          <w:rFonts w:eastAsia="SimSun"/>
        </w:rPr>
        <w:t>threat from root able to log on from the network</w:t>
      </w:r>
      <w:r w:rsidRPr="00662B82">
        <w:rPr>
          <w:lang w:eastAsia="zh-CN"/>
        </w:rPr>
        <w:t>”</w:t>
      </w:r>
    </w:p>
    <w:p w:rsidR="005545CF" w:rsidRPr="00662B82" w:rsidRDefault="005545CF" w:rsidP="005545CF">
      <w:pPr>
        <w:pStyle w:val="B1"/>
        <w:rPr>
          <w:i/>
          <w:color w:val="FF0000"/>
        </w:rPr>
      </w:pPr>
      <w:r>
        <w:rPr>
          <w:i/>
        </w:rPr>
        <w:t>-</w:t>
      </w:r>
      <w:r>
        <w:rPr>
          <w:i/>
        </w:rPr>
        <w:tab/>
      </w:r>
      <w:r w:rsidRPr="00662B82">
        <w:rPr>
          <w:i/>
        </w:rPr>
        <w:t>Test Cases:</w:t>
      </w:r>
    </w:p>
    <w:p w:rsidR="005545CF" w:rsidRPr="001B605D" w:rsidRDefault="005545CF" w:rsidP="005545CF">
      <w:pPr>
        <w:pStyle w:val="B2"/>
        <w:rPr>
          <w:color w:val="FF0000"/>
        </w:rPr>
      </w:pPr>
      <w:r>
        <w:t>-</w:t>
      </w:r>
      <w:r>
        <w:tab/>
        <w:t>Check the umask setting for root, and that it is at least set to 027.  (Referring to RX-1)</w:t>
      </w:r>
    </w:p>
    <w:p w:rsidR="005545CF" w:rsidRPr="001B2799" w:rsidRDefault="005545CF" w:rsidP="005545CF">
      <w:pPr>
        <w:pStyle w:val="B2"/>
        <w:rPr>
          <w:color w:val="FF0000"/>
        </w:rPr>
      </w:pPr>
      <w:r>
        <w:t>-</w:t>
      </w:r>
      <w:r>
        <w:tab/>
        <w:t>Check, as root, 'echo $PATH'; checking that “.” Does not exist in search path. (Referring to RX-2)</w:t>
      </w:r>
    </w:p>
    <w:p w:rsidR="005545CF" w:rsidRPr="001B2799" w:rsidRDefault="005545CF" w:rsidP="005545CF">
      <w:pPr>
        <w:pStyle w:val="B2"/>
        <w:rPr>
          <w:color w:val="FF0000"/>
        </w:rPr>
      </w:pPr>
      <w:r>
        <w:t>-</w:t>
      </w:r>
      <w:r>
        <w:tab/>
      </w:r>
      <w:r w:rsidRPr="001B2799">
        <w:t>Check</w:t>
      </w:r>
      <w:r w:rsidRPr="001B2799">
        <w:rPr>
          <w:rFonts w:eastAsia="SimSun"/>
        </w:rPr>
        <w:t xml:space="preserve"> that no root-owned files have write permissions for normal users. </w:t>
      </w:r>
      <w:r w:rsidRPr="001B2799">
        <w:t>(Referring to RX-3)</w:t>
      </w:r>
    </w:p>
    <w:p w:rsidR="005545CF" w:rsidRPr="001B2799" w:rsidRDefault="005545CF" w:rsidP="005545CF">
      <w:pPr>
        <w:pStyle w:val="B3"/>
        <w:rPr>
          <w:color w:val="FF0000"/>
        </w:rPr>
      </w:pPr>
      <w:r>
        <w:t>-</w:t>
      </w:r>
      <w:r>
        <w:tab/>
      </w:r>
      <w:r w:rsidRPr="001B2799">
        <w:t>This can be checked by the command:</w:t>
      </w:r>
      <w:r w:rsidRPr="001B2799">
        <w:rPr>
          <w:bCs/>
          <w:lang w:val="en-US"/>
        </w:rPr>
        <w:t xml:space="preserve"> </w:t>
      </w:r>
      <w:r>
        <w:rPr>
          <w:bCs/>
          <w:lang w:val="en-US"/>
        </w:rPr>
        <w:t>'</w:t>
      </w:r>
      <w:r w:rsidRPr="001B2799">
        <w:rPr>
          <w:lang w:val="en-US"/>
        </w:rPr>
        <w:t xml:space="preserve">find / -user root </w:t>
      </w:r>
      <w:r>
        <w:rPr>
          <w:lang w:val="en-US"/>
        </w:rPr>
        <w:t>–</w:t>
      </w:r>
      <w:r w:rsidRPr="001B2799">
        <w:rPr>
          <w:lang w:val="en-US"/>
        </w:rPr>
        <w:t xml:space="preserve">a </w:t>
      </w:r>
      <w:r>
        <w:rPr>
          <w:lang w:val="en-US"/>
        </w:rPr>
        <w:t>–</w:t>
      </w:r>
      <w:r w:rsidRPr="001B2799">
        <w:rPr>
          <w:lang w:val="en-US"/>
        </w:rPr>
        <w:t xml:space="preserve">type f </w:t>
      </w:r>
      <w:r>
        <w:rPr>
          <w:lang w:val="en-US"/>
        </w:rPr>
        <w:t>–</w:t>
      </w:r>
      <w:r w:rsidRPr="001B2799">
        <w:rPr>
          <w:lang w:val="en-US"/>
        </w:rPr>
        <w:t xml:space="preserve">a \( -perm -2 \) </w:t>
      </w:r>
      <w:r>
        <w:rPr>
          <w:lang w:val="en-US"/>
        </w:rPr>
        <w:t>–</w:t>
      </w:r>
      <w:r w:rsidRPr="001B2799">
        <w:rPr>
          <w:lang w:val="en-US"/>
        </w:rPr>
        <w:t xml:space="preserve">exec ls </w:t>
      </w:r>
      <w:r>
        <w:rPr>
          <w:lang w:val="en-US"/>
        </w:rPr>
        <w:t>–</w:t>
      </w:r>
      <w:r w:rsidRPr="001B2799">
        <w:rPr>
          <w:lang w:val="en-US"/>
        </w:rPr>
        <w:t>la {} \;</w:t>
      </w:r>
      <w:r>
        <w:rPr>
          <w:lang w:val="en-US"/>
        </w:rPr>
        <w:t>'</w:t>
      </w:r>
    </w:p>
    <w:p w:rsidR="005545CF" w:rsidRPr="00D70FBD" w:rsidRDefault="005545CF" w:rsidP="005545CF">
      <w:pPr>
        <w:pStyle w:val="B2"/>
        <w:rPr>
          <w:color w:val="FF0000"/>
        </w:rPr>
      </w:pPr>
      <w:r>
        <w:t>-</w:t>
      </w:r>
      <w:r>
        <w:tab/>
        <w:t>Check that root is unable to log on by network, only via console. (Referring to RX-4)</w:t>
      </w:r>
    </w:p>
    <w:p w:rsidR="005545CF" w:rsidRPr="00662B82" w:rsidRDefault="005545CF" w:rsidP="005545CF">
      <w:pPr>
        <w:pStyle w:val="B1"/>
      </w:pPr>
    </w:p>
    <w:p w:rsidR="005545CF" w:rsidRPr="00662B82" w:rsidRDefault="005545CF" w:rsidP="005545CF">
      <w:pPr>
        <w:pStyle w:val="NO"/>
      </w:pPr>
      <w:r w:rsidRPr="00662B82">
        <w:rPr>
          <w:rFonts w:hint="eastAsia"/>
        </w:rPr>
        <w:t>N</w:t>
      </w:r>
      <w:r w:rsidRPr="00662B82">
        <w:t>OTE</w:t>
      </w:r>
      <w:r w:rsidRPr="00662B82">
        <w:rPr>
          <w:rFonts w:hint="eastAsia"/>
        </w:rPr>
        <w:t xml:space="preserve">:  </w:t>
      </w:r>
      <w:r w:rsidRPr="00662B82">
        <w:t xml:space="preserve">RX-1 is a high-level requirement. RX-2 </w:t>
      </w:r>
      <w:r>
        <w:t>–</w:t>
      </w:r>
      <w:r w:rsidRPr="00662B82">
        <w:t xml:space="preserve"> RX-4 </w:t>
      </w:r>
      <w:r w:rsidRPr="00662B82">
        <w:rPr>
          <w:rFonts w:hint="eastAsia"/>
        </w:rPr>
        <w:t>are detail</w:t>
      </w:r>
      <w:r w:rsidRPr="00662B82">
        <w:t>-levelled requirements.</w:t>
      </w:r>
      <w:r w:rsidRPr="00662B82">
        <w:rPr>
          <w:rFonts w:hint="eastAsia"/>
        </w:rPr>
        <w:t xml:space="preserve"> </w:t>
      </w:r>
      <w:r w:rsidRPr="00662B82">
        <w:t>RX-1 – RX-4</w:t>
      </w:r>
      <w:r w:rsidRPr="00662B82">
        <w:rPr>
          <w:rFonts w:hint="eastAsia"/>
        </w:rPr>
        <w:t xml:space="preserve"> can be mapped to the security objectives: </w:t>
      </w:r>
      <w:r w:rsidRPr="00662B82">
        <w:t xml:space="preserve">SOFTWARE INTEGRITY, </w:t>
      </w:r>
      <w:r w:rsidRPr="00EF49D2">
        <w:t>SE</w:t>
      </w:r>
      <w:r w:rsidRPr="007E3162">
        <w:t>CURE MME ADMINISTRATION</w:t>
      </w:r>
      <w:r w:rsidRPr="00662B82">
        <w:rPr>
          <w:rFonts w:hint="eastAsia"/>
        </w:rPr>
        <w:t xml:space="preserve">, </w:t>
      </w:r>
      <w:r w:rsidRPr="00662B82">
        <w:t>HARDENING.</w:t>
      </w:r>
    </w:p>
    <w:p w:rsidR="005545CF" w:rsidRDefault="005545CF" w:rsidP="005545CF">
      <w:pPr>
        <w:pStyle w:val="berschrift2"/>
        <w:rPr>
          <w:lang w:eastAsia="zh-CN"/>
        </w:rPr>
      </w:pPr>
      <w:bookmarkStart w:id="30" w:name="_Toc397964301"/>
      <w:bookmarkStart w:id="31" w:name="_Toc404333535"/>
      <w:bookmarkStart w:id="32" w:name="_Toc404333780"/>
      <w:bookmarkStart w:id="33" w:name="_Toc404714088"/>
      <w:bookmarkStart w:id="34" w:name="_Toc411028171"/>
      <w:bookmarkStart w:id="35" w:name="_Toc417637633"/>
      <w:r>
        <w:rPr>
          <w:rFonts w:hint="eastAsia"/>
          <w:lang w:eastAsia="zh-CN"/>
        </w:rPr>
        <w:t>7.</w:t>
      </w:r>
      <w:r>
        <w:rPr>
          <w:lang w:eastAsia="zh-CN"/>
        </w:rPr>
        <w:t>2</w:t>
      </w:r>
      <w:r>
        <w:rPr>
          <w:lang w:eastAsia="zh-CN"/>
        </w:rPr>
        <w:tab/>
        <w:t>File system rights</w:t>
      </w:r>
      <w:bookmarkEnd w:id="30"/>
      <w:bookmarkEnd w:id="31"/>
      <w:bookmarkEnd w:id="32"/>
      <w:bookmarkEnd w:id="33"/>
      <w:bookmarkEnd w:id="34"/>
      <w:bookmarkEnd w:id="35"/>
      <w:r w:rsidRPr="00DF2962">
        <w:rPr>
          <w:rFonts w:hint="eastAsia"/>
          <w:lang w:eastAsia="zh-CN"/>
        </w:rPr>
        <w:t xml:space="preserve"> </w:t>
      </w:r>
    </w:p>
    <w:p w:rsidR="005545CF" w:rsidRPr="00AF1D9B" w:rsidRDefault="005545CF" w:rsidP="005545CF">
      <w:pPr>
        <w:pStyle w:val="EditorsNote"/>
      </w:pPr>
      <w:r>
        <w:t>Editor's note: This subsection contains requirements and test cases that assume a Unix/Linux type of OS. It is for further study if this assumption needs to be highlighted better in this TR, and if there is a need for variants for also other OS types. It is also for further study whether these types of requirements, with test cases, shall be replaced by an external source.</w:t>
      </w:r>
    </w:p>
    <w:p w:rsidR="005545CF" w:rsidRPr="00E152E0" w:rsidRDefault="005545CF" w:rsidP="005545CF">
      <w:pPr>
        <w:pStyle w:val="B1"/>
      </w:pPr>
      <w:r>
        <w:rPr>
          <w:i/>
        </w:rPr>
        <w:t>-</w:t>
      </w:r>
      <w:r>
        <w:rPr>
          <w:i/>
        </w:rPr>
        <w:tab/>
      </w:r>
      <w:r w:rsidRPr="00E152E0">
        <w:rPr>
          <w:i/>
        </w:rPr>
        <w:t>Requirement Name</w:t>
      </w:r>
      <w:r>
        <w:t>: file ownership and privileges</w:t>
      </w:r>
    </w:p>
    <w:p w:rsidR="005545CF" w:rsidRPr="00272875" w:rsidRDefault="005545CF" w:rsidP="005545CF">
      <w:pPr>
        <w:pStyle w:val="B1"/>
      </w:pPr>
      <w:r>
        <w:rPr>
          <w:i/>
        </w:rPr>
        <w:t>-</w:t>
      </w:r>
      <w:r>
        <w:rPr>
          <w:i/>
        </w:rPr>
        <w:tab/>
        <w:t xml:space="preserve">Requirement reference: </w:t>
      </w:r>
      <w:r>
        <w:rPr>
          <w:rFonts w:hint="eastAsia"/>
        </w:rPr>
        <w:t>to be done later</w:t>
      </w:r>
      <w:r>
        <w:t xml:space="preserve"> </w:t>
      </w:r>
    </w:p>
    <w:p w:rsidR="005545CF" w:rsidRPr="00423497" w:rsidRDefault="005545CF" w:rsidP="005545CF">
      <w:pPr>
        <w:pStyle w:val="B1"/>
      </w:pPr>
      <w:r>
        <w:rPr>
          <w:i/>
        </w:rPr>
        <w:t>-</w:t>
      </w:r>
      <w:r>
        <w:rPr>
          <w:i/>
        </w:rPr>
        <w:tab/>
      </w:r>
      <w:r w:rsidRPr="00E152E0">
        <w:rPr>
          <w:i/>
        </w:rPr>
        <w:t>Requirement Description</w:t>
      </w:r>
      <w:r>
        <w:t xml:space="preserve">: </w:t>
      </w:r>
    </w:p>
    <w:p w:rsidR="005545CF" w:rsidRPr="00662B82" w:rsidRDefault="005545CF" w:rsidP="005545CF">
      <w:pPr>
        <w:pStyle w:val="B2"/>
      </w:pPr>
      <w:commentRangeStart w:id="36"/>
      <w:r>
        <w:t>-</w:t>
      </w:r>
      <w:r>
        <w:tab/>
      </w:r>
      <w:r w:rsidRPr="00662B82">
        <w:t>RX-1: Sticky bit is set on all directories where all users have write permissions.</w:t>
      </w:r>
      <w:commentRangeEnd w:id="36"/>
      <w:r w:rsidR="00C719BF">
        <w:rPr>
          <w:rStyle w:val="Kommentarzeichen"/>
        </w:rPr>
        <w:commentReference w:id="36"/>
      </w:r>
    </w:p>
    <w:p w:rsidR="005545CF" w:rsidRPr="00662B82" w:rsidRDefault="005545CF" w:rsidP="005545CF">
      <w:pPr>
        <w:pStyle w:val="B2"/>
      </w:pPr>
      <w:commentRangeStart w:id="37"/>
      <w:r>
        <w:t>-</w:t>
      </w:r>
      <w:r>
        <w:tab/>
      </w:r>
      <w:r w:rsidRPr="00662B82">
        <w:t xml:space="preserve">RX-2: The number of </w:t>
      </w:r>
      <w:r w:rsidRPr="00EF49D2">
        <w:rPr>
          <w:lang w:val="en-US"/>
        </w:rPr>
        <w:t xml:space="preserve">SUID- and SGID </w:t>
      </w:r>
      <w:r w:rsidRPr="007E3162">
        <w:rPr>
          <w:lang w:val="en-US"/>
        </w:rPr>
        <w:t>set files are minimized and have n</w:t>
      </w:r>
      <w:r w:rsidRPr="008A2512">
        <w:rPr>
          <w:lang w:val="en-US"/>
        </w:rPr>
        <w:t xml:space="preserve">ot write permissions for </w:t>
      </w:r>
      <w:r w:rsidRPr="008A2512">
        <w:rPr>
          <w:lang w:val="en-US"/>
        </w:rPr>
        <w:br/>
        <w:t>any user beside the owner.</w:t>
      </w:r>
      <w:commentRangeEnd w:id="37"/>
      <w:r w:rsidR="00407A80">
        <w:rPr>
          <w:rStyle w:val="Kommentarzeichen"/>
        </w:rPr>
        <w:commentReference w:id="37"/>
      </w:r>
    </w:p>
    <w:p w:rsidR="005545CF" w:rsidRPr="008B4ABE" w:rsidRDefault="005545CF" w:rsidP="005545CF">
      <w:pPr>
        <w:pStyle w:val="B1"/>
        <w:rPr>
          <w:rFonts w:eastAsia="SimSun"/>
          <w:i/>
        </w:rPr>
      </w:pPr>
      <w:r>
        <w:rPr>
          <w:i/>
        </w:rPr>
        <w:t>-</w:t>
      </w:r>
      <w:r>
        <w:rPr>
          <w:i/>
        </w:rPr>
        <w:tab/>
      </w:r>
      <w:r w:rsidRPr="002A6206">
        <w:rPr>
          <w:i/>
        </w:rPr>
        <w:t>Threat References</w:t>
      </w:r>
      <w:r>
        <w:t>:</w:t>
      </w:r>
      <w:r w:rsidRPr="00A66CF3">
        <w:rPr>
          <w:color w:val="FF0000"/>
        </w:rPr>
        <w:t xml:space="preserve"> </w:t>
      </w:r>
      <w:r>
        <w:rPr>
          <w:color w:val="FF0000"/>
        </w:rPr>
        <w:t>“</w:t>
      </w:r>
      <w:r>
        <w:rPr>
          <w:rFonts w:eastAsia="SimSun"/>
        </w:rPr>
        <w:t>threat from users' files being altered by other users”, “threat from misuse of files with privilege escalation”, ”</w:t>
      </w:r>
      <w:r w:rsidRPr="0001452C">
        <w:rPr>
          <w:rFonts w:eastAsia="SimSun"/>
        </w:rPr>
        <w:t xml:space="preserve">threat from </w:t>
      </w:r>
      <w:r>
        <w:rPr>
          <w:rFonts w:eastAsia="SimSun"/>
        </w:rPr>
        <w:t>mis</w:t>
      </w:r>
      <w:r w:rsidRPr="0001452C">
        <w:rPr>
          <w:rFonts w:eastAsia="SimSun"/>
        </w:rPr>
        <w:t xml:space="preserve">use of files with </w:t>
      </w:r>
      <w:r>
        <w:rPr>
          <w:rFonts w:eastAsia="SimSun"/>
        </w:rPr>
        <w:t>too liberal file</w:t>
      </w:r>
      <w:r w:rsidRPr="0001452C">
        <w:rPr>
          <w:rFonts w:eastAsia="SimSun"/>
        </w:rPr>
        <w:t xml:space="preserve"> </w:t>
      </w:r>
      <w:r>
        <w:rPr>
          <w:rFonts w:eastAsia="SimSun"/>
        </w:rPr>
        <w:t>permissions”.</w:t>
      </w:r>
    </w:p>
    <w:p w:rsidR="005545CF" w:rsidRDefault="005545CF" w:rsidP="005545CF">
      <w:pPr>
        <w:pStyle w:val="B1"/>
        <w:rPr>
          <w:color w:val="FF0000"/>
        </w:rPr>
      </w:pPr>
      <w:r>
        <w:rPr>
          <w:i/>
        </w:rPr>
        <w:t>-</w:t>
      </w:r>
      <w:r>
        <w:rPr>
          <w:i/>
        </w:rPr>
        <w:tab/>
      </w:r>
      <w:r w:rsidRPr="002A6206">
        <w:rPr>
          <w:i/>
        </w:rPr>
        <w:t>Test Case</w:t>
      </w:r>
      <w:r>
        <w:rPr>
          <w:i/>
        </w:rPr>
        <w:t>s</w:t>
      </w:r>
      <w:r>
        <w:t>:</w:t>
      </w:r>
    </w:p>
    <w:p w:rsidR="005545CF" w:rsidRPr="00913C6D" w:rsidRDefault="005545CF" w:rsidP="005545CF">
      <w:pPr>
        <w:pStyle w:val="B2"/>
        <w:rPr>
          <w:color w:val="FF0000"/>
        </w:rPr>
      </w:pPr>
      <w:r>
        <w:t>-</w:t>
      </w:r>
      <w:r>
        <w:tab/>
        <w:t>Check which directories exist that are writable to “world”:</w:t>
      </w:r>
    </w:p>
    <w:p w:rsidR="005545CF" w:rsidRPr="00C47195" w:rsidRDefault="005545CF" w:rsidP="005545CF">
      <w:pPr>
        <w:pStyle w:val="B3"/>
        <w:rPr>
          <w:color w:val="FF0000"/>
        </w:rPr>
      </w:pPr>
      <w:r>
        <w:rPr>
          <w:lang w:val="en-US"/>
        </w:rPr>
        <w:t>-</w:t>
      </w:r>
      <w:r>
        <w:rPr>
          <w:lang w:val="en-US"/>
        </w:rPr>
        <w:tab/>
      </w:r>
      <w:r w:rsidRPr="00C47195">
        <w:rPr>
          <w:lang w:val="en-US"/>
        </w:rPr>
        <w:t xml:space="preserve">find / -type d </w:t>
      </w:r>
      <w:r>
        <w:rPr>
          <w:lang w:val="en-US"/>
        </w:rPr>
        <w:t>–</w:t>
      </w:r>
      <w:r w:rsidRPr="00C47195">
        <w:rPr>
          <w:lang w:val="en-US"/>
        </w:rPr>
        <w:t xml:space="preserve">perm -2 </w:t>
      </w:r>
      <w:r>
        <w:rPr>
          <w:lang w:val="en-US"/>
        </w:rPr>
        <w:t>–</w:t>
      </w:r>
      <w:r w:rsidRPr="00C47195">
        <w:rPr>
          <w:lang w:val="en-US"/>
        </w:rPr>
        <w:t xml:space="preserve">exec ls </w:t>
      </w:r>
      <w:r>
        <w:rPr>
          <w:lang w:val="en-US"/>
        </w:rPr>
        <w:t>–</w:t>
      </w:r>
      <w:r w:rsidRPr="00C47195">
        <w:rPr>
          <w:lang w:val="en-US"/>
        </w:rPr>
        <w:t>ldg {} \;</w:t>
      </w:r>
    </w:p>
    <w:p w:rsidR="005545CF" w:rsidRPr="00ED76F4" w:rsidRDefault="005545CF" w:rsidP="005545CF">
      <w:pPr>
        <w:pStyle w:val="B2"/>
        <w:rPr>
          <w:color w:val="FF0000"/>
        </w:rPr>
      </w:pPr>
      <w:r>
        <w:t>-</w:t>
      </w:r>
      <w:r>
        <w:tab/>
        <w:t>Check that sticky bit is set on the directories that are writable to “world”.</w:t>
      </w:r>
    </w:p>
    <w:p w:rsidR="005545CF" w:rsidRDefault="005545CF" w:rsidP="005545CF">
      <w:pPr>
        <w:pStyle w:val="B2"/>
      </w:pPr>
      <w:r>
        <w:t>-</w:t>
      </w:r>
      <w:r>
        <w:tab/>
        <w:t>Check that SUID- and SGID set files are very few and that their SUID or SGID setting is motivated (typically only the 'su' and 'passwd' files). Search and collect commands:</w:t>
      </w:r>
    </w:p>
    <w:p w:rsidR="005545CF" w:rsidRDefault="005545CF" w:rsidP="005545CF">
      <w:pPr>
        <w:pStyle w:val="B3"/>
      </w:pPr>
      <w:r>
        <w:t>-</w:t>
      </w:r>
      <w:r>
        <w:tab/>
        <w:t>SUID:  find / -perm -4000 –type f –exec ls {} \; &gt; suid_files.txt</w:t>
      </w:r>
    </w:p>
    <w:p w:rsidR="005545CF" w:rsidRDefault="005545CF" w:rsidP="005545CF">
      <w:pPr>
        <w:pStyle w:val="B3"/>
      </w:pPr>
      <w:r>
        <w:t>-</w:t>
      </w:r>
      <w:r>
        <w:tab/>
        <w:t>SGID:  find / -perm -2000 –type f –exec ls {} \; &gt; sgid_files.txt</w:t>
      </w:r>
    </w:p>
    <w:p w:rsidR="005545CF" w:rsidRPr="007F0DCC" w:rsidRDefault="005545CF" w:rsidP="005545CF">
      <w:pPr>
        <w:pStyle w:val="Editorsnote0"/>
      </w:pPr>
      <w:r>
        <w:t>Editor's note: It should be evaluated whether “very few” and “number of SUID and SGID set files are restricted to a minimum” is a sufficient objective description, or if a real number has to be specified.</w:t>
      </w:r>
    </w:p>
    <w:p w:rsidR="005545CF" w:rsidRDefault="005545CF" w:rsidP="005545CF">
      <w:pPr>
        <w:pStyle w:val="B2"/>
      </w:pPr>
      <w:r>
        <w:lastRenderedPageBreak/>
        <w:t>-</w:t>
      </w:r>
      <w:r>
        <w:tab/>
        <w:t>Check that SUID and SGID files do not have write permissions for any user beside the owner:</w:t>
      </w:r>
    </w:p>
    <w:p w:rsidR="005545CF" w:rsidRPr="008B4ABE" w:rsidRDefault="005545CF" w:rsidP="005545CF">
      <w:pPr>
        <w:pStyle w:val="B3"/>
        <w:rPr>
          <w:lang w:val="fr-FR"/>
        </w:rPr>
      </w:pPr>
      <w:r>
        <w:rPr>
          <w:lang w:val="fr-FR"/>
        </w:rPr>
        <w:t>-</w:t>
      </w:r>
      <w:r>
        <w:rPr>
          <w:lang w:val="fr-FR"/>
        </w:rPr>
        <w:tab/>
      </w:r>
      <w:r w:rsidRPr="008B4ABE">
        <w:rPr>
          <w:lang w:val="fr-FR"/>
        </w:rPr>
        <w:t xml:space="preserve">SUID:   ls –la </w:t>
      </w:r>
      <w:r>
        <w:rPr>
          <w:lang w:val="fr-FR"/>
        </w:rPr>
        <w:t>'</w:t>
      </w:r>
      <w:r w:rsidRPr="008B4ABE">
        <w:rPr>
          <w:lang w:val="fr-FR"/>
        </w:rPr>
        <w:t>cat suid_files.txt</w:t>
      </w:r>
      <w:r>
        <w:rPr>
          <w:lang w:val="fr-FR"/>
        </w:rPr>
        <w:t>'</w:t>
      </w:r>
    </w:p>
    <w:p w:rsidR="005545CF" w:rsidRPr="008B4ABE" w:rsidRDefault="005545CF" w:rsidP="005545CF">
      <w:pPr>
        <w:pStyle w:val="B3"/>
        <w:rPr>
          <w:lang w:val="fr-FR"/>
        </w:rPr>
      </w:pPr>
      <w:r>
        <w:rPr>
          <w:lang w:val="fr-FR"/>
        </w:rPr>
        <w:t>-</w:t>
      </w:r>
      <w:r>
        <w:rPr>
          <w:lang w:val="fr-FR"/>
        </w:rPr>
        <w:tab/>
      </w:r>
      <w:r w:rsidRPr="008B4ABE">
        <w:rPr>
          <w:lang w:val="fr-FR"/>
        </w:rPr>
        <w:t xml:space="preserve">SGID:   ls –la </w:t>
      </w:r>
      <w:r>
        <w:rPr>
          <w:lang w:val="fr-FR"/>
        </w:rPr>
        <w:t>'</w:t>
      </w:r>
      <w:r w:rsidRPr="008B4ABE">
        <w:rPr>
          <w:lang w:val="fr-FR"/>
        </w:rPr>
        <w:t>cat sgid_files.txt</w:t>
      </w:r>
      <w:r>
        <w:rPr>
          <w:lang w:val="fr-FR"/>
        </w:rPr>
        <w:t>'</w:t>
      </w:r>
    </w:p>
    <w:p w:rsidR="005545CF" w:rsidRDefault="005545CF" w:rsidP="005545CF">
      <w:pPr>
        <w:pStyle w:val="B1"/>
      </w:pPr>
      <w:r>
        <w:rPr>
          <w:i/>
        </w:rPr>
        <w:t>-</w:t>
      </w:r>
      <w:r>
        <w:rPr>
          <w:i/>
        </w:rPr>
        <w:tab/>
      </w:r>
      <w:r w:rsidRPr="00D8269B">
        <w:rPr>
          <w:i/>
        </w:rPr>
        <w:t>Requirement evidences</w:t>
      </w:r>
      <w:r>
        <w:t>:</w:t>
      </w:r>
      <w:r w:rsidRPr="00F96663">
        <w:rPr>
          <w:rFonts w:hint="eastAsia"/>
        </w:rPr>
        <w:t xml:space="preserve"> </w:t>
      </w:r>
      <w:r>
        <w:t>Documentation showing that the above test cases have been performed.</w:t>
      </w:r>
    </w:p>
    <w:p w:rsidR="005545CF" w:rsidRPr="008B4ABE" w:rsidRDefault="005545CF" w:rsidP="005545CF">
      <w:pPr>
        <w:pStyle w:val="NO"/>
      </w:pPr>
      <w:r w:rsidRPr="00D444F1">
        <w:rPr>
          <w:rFonts w:hint="eastAsia"/>
        </w:rPr>
        <w:t>N</w:t>
      </w:r>
      <w:r w:rsidRPr="00D444F1">
        <w:t>OTE</w:t>
      </w:r>
      <w:r w:rsidRPr="008B4ABE">
        <w:t>:  These are detail-leveled requirements. They can be mapped to the security objectives: SOFTWARE INTEGRITY</w:t>
      </w:r>
      <w:r w:rsidRPr="00D444F1">
        <w:rPr>
          <w:rFonts w:hint="eastAsia"/>
        </w:rPr>
        <w:t xml:space="preserve">, </w:t>
      </w:r>
      <w:r w:rsidRPr="008B4ABE">
        <w:t>HARDENING.</w:t>
      </w:r>
    </w:p>
    <w:p w:rsidR="00C424B4" w:rsidRDefault="00C424B4" w:rsidP="00852F38">
      <w:pPr>
        <w:widowControl w:val="0"/>
        <w:spacing w:after="0" w:line="200" w:lineRule="exact"/>
        <w:rPr>
          <w:rFonts w:ascii="Arial" w:hAnsi="Arial" w:cs="Arial"/>
        </w:rPr>
      </w:pPr>
    </w:p>
    <w:p w:rsidR="002E64B6" w:rsidRPr="006832C6" w:rsidRDefault="002E64B6" w:rsidP="002E64B6">
      <w:pPr>
        <w:keepNext/>
        <w:keepLines/>
        <w:spacing w:before="180"/>
        <w:ind w:left="1134" w:hanging="1134"/>
        <w:outlineLvl w:val="1"/>
      </w:pPr>
      <w:r>
        <w:rPr>
          <w:rFonts w:ascii="Arial" w:hAnsi="Arial" w:cs="Arial"/>
          <w:sz w:val="32"/>
          <w:lang w:eastAsia="zh-CN"/>
        </w:rPr>
        <w:t>+++END OF CHANGES to sections 7.1 and 7.2 +++</w:t>
      </w:r>
    </w:p>
    <w:p w:rsidR="002E64B6" w:rsidRDefault="002E64B6" w:rsidP="00C424B4">
      <w:pPr>
        <w:keepNext/>
        <w:keepLines/>
        <w:spacing w:before="180"/>
        <w:ind w:left="1134" w:hanging="1134"/>
        <w:outlineLvl w:val="1"/>
        <w:rPr>
          <w:rFonts w:ascii="Arial" w:hAnsi="Arial" w:cs="Arial"/>
          <w:sz w:val="32"/>
          <w:lang w:eastAsia="zh-CN"/>
        </w:rPr>
      </w:pPr>
    </w:p>
    <w:p w:rsidR="00C424B4" w:rsidRPr="006832C6" w:rsidRDefault="00C424B4" w:rsidP="00C424B4">
      <w:pPr>
        <w:keepNext/>
        <w:keepLines/>
        <w:spacing w:before="180"/>
        <w:ind w:left="1134" w:hanging="1134"/>
        <w:outlineLvl w:val="1"/>
      </w:pPr>
      <w:r>
        <w:rPr>
          <w:rFonts w:ascii="Arial" w:hAnsi="Arial" w:cs="Arial"/>
          <w:sz w:val="32"/>
          <w:lang w:eastAsia="zh-CN"/>
        </w:rPr>
        <w:t xml:space="preserve">+++START OF CHANGES to Annex </w:t>
      </w:r>
      <w:r w:rsidRPr="005B3BF6">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C424B4" w:rsidRDefault="00C424B4" w:rsidP="00852F38">
      <w:pPr>
        <w:widowControl w:val="0"/>
        <w:spacing w:after="0" w:line="200" w:lineRule="exact"/>
        <w:rPr>
          <w:rFonts w:ascii="Arial" w:hAnsi="Arial" w:cs="Arial"/>
        </w:rPr>
      </w:pPr>
    </w:p>
    <w:p w:rsidR="00277912" w:rsidRPr="00C86184" w:rsidRDefault="00277912" w:rsidP="00277912">
      <w:pPr>
        <w:pStyle w:val="berschrift2"/>
      </w:pPr>
      <w:bookmarkStart w:id="38" w:name="_Toc401748930"/>
      <w:bookmarkStart w:id="39" w:name="_Toc404333638"/>
      <w:bookmarkStart w:id="40" w:name="_Toc404333883"/>
      <w:bookmarkStart w:id="41" w:name="_Toc404714191"/>
      <w:bookmarkStart w:id="42" w:name="_Toc411028308"/>
      <w:bookmarkStart w:id="43" w:name="_Toc417637793"/>
      <w:r>
        <w:t>C.4</w:t>
      </w:r>
      <w:r w:rsidRPr="00C86184">
        <w:t>.</w:t>
      </w:r>
      <w:r>
        <w:rPr>
          <w:spacing w:val="-3"/>
        </w:rPr>
        <w:tab/>
      </w:r>
      <w:r w:rsidRPr="00C86184">
        <w:t>Unix</w:t>
      </w:r>
      <w:r w:rsidRPr="00C86184">
        <w:rPr>
          <w:spacing w:val="-12"/>
        </w:rPr>
        <w:t xml:space="preserve"> </w:t>
      </w:r>
      <w:r w:rsidRPr="00C86184">
        <w:t>Requirements (3.21)</w:t>
      </w:r>
      <w:bookmarkEnd w:id="38"/>
      <w:bookmarkEnd w:id="39"/>
      <w:bookmarkEnd w:id="40"/>
      <w:bookmarkEnd w:id="41"/>
      <w:bookmarkEnd w:id="42"/>
      <w:bookmarkEnd w:id="43"/>
    </w:p>
    <w:p w:rsidR="00277912" w:rsidRPr="00C86184" w:rsidRDefault="00277912" w:rsidP="00277912">
      <w:pPr>
        <w:pStyle w:val="berschrift3"/>
      </w:pPr>
      <w:bookmarkStart w:id="44" w:name="_Toc401747891"/>
      <w:bookmarkStart w:id="45" w:name="_Toc401748931"/>
      <w:bookmarkStart w:id="46" w:name="_Toc404333639"/>
      <w:bookmarkStart w:id="47" w:name="_Toc404333884"/>
      <w:bookmarkStart w:id="48" w:name="_Toc404714192"/>
      <w:bookmarkStart w:id="49" w:name="_Toc411028309"/>
      <w:bookmarkStart w:id="50" w:name="_Toc417637794"/>
      <w:r>
        <w:t>C.4</w:t>
      </w:r>
      <w:r w:rsidRPr="00C86184">
        <w:t>.1.</w:t>
      </w:r>
      <w:r>
        <w:rPr>
          <w:spacing w:val="-4"/>
        </w:rPr>
        <w:tab/>
      </w:r>
      <w:r w:rsidRPr="00C86184">
        <w:t>Introduction</w:t>
      </w:r>
      <w:bookmarkEnd w:id="44"/>
      <w:bookmarkEnd w:id="45"/>
      <w:bookmarkEnd w:id="46"/>
      <w:bookmarkEnd w:id="47"/>
      <w:bookmarkEnd w:id="48"/>
      <w:bookmarkEnd w:id="49"/>
      <w:bookmarkEnd w:id="50"/>
    </w:p>
    <w:p w:rsidR="00277912" w:rsidRPr="00C86184" w:rsidRDefault="00277912" w:rsidP="00277912">
      <w:pPr>
        <w:widowControl w:val="0"/>
        <w:spacing w:after="0" w:line="240" w:lineRule="exact"/>
        <w:rPr>
          <w:rFonts w:ascii="Arial" w:hAnsi="Arial" w:cs="Arial"/>
        </w:rPr>
      </w:pPr>
      <w:r>
        <w:rPr>
          <w:rFonts w:ascii="Arial" w:hAnsi="Arial" w:cs="Arial"/>
        </w:rPr>
        <w:t>These requirements may be applicable in addition to the general operating system requirements when the MME or some of it its components use Unix- or Linux-like operating systems.</w:t>
      </w:r>
    </w:p>
    <w:p w:rsidR="00277912" w:rsidRPr="00C86184" w:rsidRDefault="00277912" w:rsidP="00277912">
      <w:pPr>
        <w:widowControl w:val="0"/>
        <w:spacing w:before="9" w:after="0" w:line="100" w:lineRule="exact"/>
        <w:rPr>
          <w:rFonts w:ascii="Arial" w:hAnsi="Arial" w:cs="Arial"/>
          <w:sz w:val="10"/>
          <w:szCs w:val="10"/>
        </w:rPr>
      </w:pPr>
    </w:p>
    <w:p w:rsidR="00277912" w:rsidRPr="00C86184" w:rsidRDefault="00277912" w:rsidP="00277912">
      <w:pPr>
        <w:pStyle w:val="berschrift3"/>
      </w:pPr>
      <w:bookmarkStart w:id="51" w:name="_Toc401747892"/>
      <w:bookmarkStart w:id="52" w:name="_Toc401748932"/>
      <w:bookmarkStart w:id="53" w:name="_Toc404333640"/>
      <w:bookmarkStart w:id="54" w:name="_Toc404333885"/>
      <w:bookmarkStart w:id="55" w:name="_Toc404714193"/>
      <w:bookmarkStart w:id="56" w:name="_Toc411028310"/>
      <w:bookmarkStart w:id="57" w:name="_Toc417637795"/>
      <w:r>
        <w:t>C.4</w:t>
      </w:r>
      <w:r w:rsidRPr="00C86184">
        <w:t>.2.</w:t>
      </w:r>
      <w:r>
        <w:rPr>
          <w:spacing w:val="-6"/>
        </w:rPr>
        <w:tab/>
      </w:r>
      <w:r w:rsidRPr="00C86184">
        <w:t>System</w:t>
      </w:r>
      <w:r w:rsidRPr="00C86184">
        <w:rPr>
          <w:spacing w:val="-8"/>
        </w:rPr>
        <w:t xml:space="preserve"> </w:t>
      </w:r>
      <w:r w:rsidRPr="00C86184">
        <w:t>hardening</w:t>
      </w:r>
      <w:bookmarkEnd w:id="51"/>
      <w:bookmarkEnd w:id="52"/>
      <w:bookmarkEnd w:id="53"/>
      <w:bookmarkEnd w:id="54"/>
      <w:bookmarkEnd w:id="55"/>
      <w:bookmarkEnd w:id="56"/>
      <w:bookmarkEnd w:id="57"/>
    </w:p>
    <w:p w:rsidR="00277912" w:rsidRPr="00C86184" w:rsidRDefault="00277912" w:rsidP="00277912">
      <w:pPr>
        <w:widowControl w:val="0"/>
        <w:spacing w:before="7" w:after="0" w:line="130" w:lineRule="exact"/>
        <w:rPr>
          <w:rFonts w:ascii="Arial" w:hAnsi="Arial" w:cs="Arial"/>
          <w:sz w:val="13"/>
          <w:szCs w:val="13"/>
        </w:rPr>
      </w:pP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widowControl w:val="0"/>
        <w:spacing w:after="0" w:line="200" w:lineRule="exact"/>
        <w:rPr>
          <w:rFonts w:ascii="Arial" w:hAnsi="Arial" w:cs="Arial"/>
        </w:rPr>
      </w:pPr>
    </w:p>
    <w:p w:rsidR="00277912" w:rsidRPr="00B63C6C" w:rsidRDefault="00091F1F" w:rsidP="00277912">
      <w:pPr>
        <w:widowControl w:val="0"/>
        <w:spacing w:after="0"/>
        <w:rPr>
          <w:rFonts w:ascii="Arial" w:hAnsi="Arial" w:cs="Arial"/>
        </w:rPr>
      </w:pPr>
      <w:r w:rsidRPr="00091F1F">
        <w:rPr>
          <w:rFonts w:ascii="Arial" w:hAnsi="Arial" w:cs="Arial"/>
          <w:noProof/>
        </w:rPr>
        <w:pict>
          <v:shape id="_x0000_s1120" style="position:absolute;margin-left:70pt;margin-top:-3.85pt;width:465pt;height:0;z-index:-251656192;mso-position-horizontal-relative:page;mso-position-vertical-relative:text" coordsize="9300,20" o:allowincell="f" path="m,l9300,e" filled="f" strokecolor="#e10074" strokeweight="2pt">
            <v:path arrowok="t"/>
            <w10:wrap anchorx="page"/>
          </v:shape>
        </w:pict>
      </w:r>
      <w:r w:rsidR="00277912" w:rsidRPr="00B63C6C">
        <w:rPr>
          <w:rFonts w:ascii="Arial" w:hAnsi="Arial" w:cs="Arial"/>
        </w:rPr>
        <w:tab/>
        <w:t xml:space="preserve"> </w:t>
      </w:r>
      <w:commentRangeStart w:id="58"/>
      <w:r w:rsidR="00277912" w:rsidRPr="00B63C6C">
        <w:rPr>
          <w:rFonts w:ascii="Arial" w:hAnsi="Arial" w:cs="Arial"/>
        </w:rPr>
        <w:t xml:space="preserve">Req 3.21-1           </w:t>
      </w:r>
      <w:r w:rsidR="00277912" w:rsidRPr="00B63C6C">
        <w:rPr>
          <w:rFonts w:ascii="Arial" w:hAnsi="Arial" w:cs="Arial"/>
          <w:spacing w:val="21"/>
        </w:rPr>
        <w:t xml:space="preserve"> </w:t>
      </w:r>
      <w:r w:rsidR="00277912" w:rsidRPr="00B63C6C">
        <w:rPr>
          <w:rFonts w:ascii="Arial" w:hAnsi="Arial" w:cs="Arial"/>
        </w:rPr>
        <w:t>Functions</w:t>
      </w:r>
      <w:r w:rsidR="00277912" w:rsidRPr="00B63C6C">
        <w:rPr>
          <w:rFonts w:ascii="Arial" w:hAnsi="Arial" w:cs="Arial"/>
          <w:spacing w:val="-8"/>
        </w:rPr>
        <w:t xml:space="preserve"> </w:t>
      </w:r>
      <w:r w:rsidR="00277912" w:rsidRPr="00B63C6C">
        <w:rPr>
          <w:rFonts w:ascii="Arial" w:hAnsi="Arial" w:cs="Arial"/>
        </w:rPr>
        <w:t>not</w:t>
      </w:r>
      <w:r w:rsidR="00277912" w:rsidRPr="00B63C6C">
        <w:rPr>
          <w:rFonts w:ascii="Arial" w:hAnsi="Arial" w:cs="Arial"/>
          <w:spacing w:val="-3"/>
        </w:rPr>
        <w:t xml:space="preserve"> </w:t>
      </w:r>
      <w:r w:rsidR="00277912" w:rsidRPr="00B63C6C">
        <w:rPr>
          <w:rFonts w:ascii="Arial" w:hAnsi="Arial" w:cs="Arial"/>
        </w:rPr>
        <w:t>needed</w:t>
      </w:r>
      <w:r w:rsidR="00277912" w:rsidRPr="00B63C6C">
        <w:rPr>
          <w:rFonts w:ascii="Arial" w:hAnsi="Arial" w:cs="Arial"/>
          <w:spacing w:val="-6"/>
        </w:rPr>
        <w:t xml:space="preserve"> </w:t>
      </w:r>
      <w:r w:rsidR="00277912" w:rsidRPr="00B63C6C">
        <w:rPr>
          <w:rFonts w:ascii="Arial" w:hAnsi="Arial" w:cs="Arial"/>
        </w:rPr>
        <w:t>for</w:t>
      </w:r>
      <w:r w:rsidR="00277912" w:rsidRPr="00B63C6C">
        <w:rPr>
          <w:rFonts w:ascii="Arial" w:hAnsi="Arial" w:cs="Arial"/>
          <w:spacing w:val="-2"/>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operation</w:t>
      </w:r>
      <w:r w:rsidR="00277912" w:rsidRPr="00B63C6C">
        <w:rPr>
          <w:rFonts w:ascii="Arial" w:hAnsi="Arial" w:cs="Arial"/>
          <w:spacing w:val="-8"/>
        </w:rPr>
        <w:t xml:space="preserve"> </w:t>
      </w:r>
      <w:r w:rsidR="00277912" w:rsidRPr="00B63C6C">
        <w:rPr>
          <w:rFonts w:ascii="Arial" w:hAnsi="Arial" w:cs="Arial"/>
        </w:rPr>
        <w:t>of</w:t>
      </w:r>
      <w:r w:rsidR="00277912" w:rsidRPr="00B63C6C">
        <w:rPr>
          <w:rFonts w:ascii="Arial" w:hAnsi="Arial" w:cs="Arial"/>
          <w:spacing w:val="-2"/>
        </w:rPr>
        <w:t xml:space="preserve"> </w:t>
      </w:r>
      <w:r w:rsidR="00277912" w:rsidRPr="00B63C6C">
        <w:rPr>
          <w:rFonts w:ascii="Arial" w:hAnsi="Arial" w:cs="Arial"/>
        </w:rPr>
        <w:t>a</w:t>
      </w:r>
      <w:r w:rsidR="00277912" w:rsidRPr="00B63C6C">
        <w:rPr>
          <w:rFonts w:ascii="Arial" w:hAnsi="Arial" w:cs="Arial"/>
          <w:spacing w:val="-1"/>
        </w:rPr>
        <w:t xml:space="preserve"> </w:t>
      </w:r>
      <w:r w:rsidR="00277912" w:rsidRPr="00B63C6C">
        <w:rPr>
          <w:rFonts w:ascii="Arial" w:hAnsi="Arial" w:cs="Arial"/>
        </w:rPr>
        <w:t>server</w:t>
      </w:r>
      <w:r w:rsidR="00277912" w:rsidRPr="00B63C6C">
        <w:rPr>
          <w:rFonts w:ascii="Arial" w:hAnsi="Arial" w:cs="Arial"/>
          <w:spacing w:val="-5"/>
        </w:rPr>
        <w:t xml:space="preserve"> </w:t>
      </w:r>
      <w:r w:rsidR="00277912" w:rsidRPr="00B63C6C">
        <w:rPr>
          <w:rFonts w:ascii="Arial" w:hAnsi="Arial" w:cs="Arial"/>
        </w:rPr>
        <w:t>system</w:t>
      </w:r>
      <w:r w:rsidR="00277912" w:rsidRPr="00B63C6C">
        <w:rPr>
          <w:rFonts w:ascii="Arial" w:hAnsi="Arial" w:cs="Arial"/>
          <w:spacing w:val="-6"/>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deactivated.</w:t>
      </w:r>
      <w:commentRangeEnd w:id="58"/>
      <w:r w:rsidR="0051747A">
        <w:rPr>
          <w:rStyle w:val="Kommentarzeichen"/>
        </w:rPr>
        <w:commentReference w:id="58"/>
      </w:r>
    </w:p>
    <w:p w:rsidR="00277912" w:rsidRPr="00B63C6C" w:rsidRDefault="00277912" w:rsidP="00277912">
      <w:pPr>
        <w:widowControl w:val="0"/>
        <w:spacing w:before="6" w:after="0" w:line="140" w:lineRule="exact"/>
        <w:rPr>
          <w:rFonts w:ascii="Arial" w:hAnsi="Arial" w:cs="Arial"/>
        </w:rPr>
      </w:pPr>
    </w:p>
    <w:p w:rsidR="00277912" w:rsidRPr="00B63C6C" w:rsidRDefault="00091F1F" w:rsidP="00277912">
      <w:pPr>
        <w:widowControl w:val="0"/>
        <w:spacing w:after="0" w:line="240" w:lineRule="exact"/>
        <w:rPr>
          <w:rFonts w:ascii="Arial" w:hAnsi="Arial" w:cs="Arial"/>
        </w:rPr>
      </w:pPr>
      <w:r w:rsidRPr="00091F1F">
        <w:rPr>
          <w:rFonts w:ascii="Arial" w:hAnsi="Arial" w:cs="Arial"/>
          <w:noProof/>
        </w:rPr>
        <w:pict>
          <v:shape id="_x0000_s1121" style="position:absolute;margin-left:70pt;margin-top:-2.6pt;width:465pt;height:0;z-index:-251655168;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rPr>
        <w:t>A</w:t>
      </w:r>
      <w:r w:rsidR="00277912" w:rsidRPr="00B63C6C">
        <w:rPr>
          <w:rFonts w:ascii="Arial" w:hAnsi="Arial" w:cs="Arial"/>
          <w:spacing w:val="3"/>
        </w:rPr>
        <w:t xml:space="preserve"> </w:t>
      </w:r>
      <w:r w:rsidR="00277912" w:rsidRPr="00B63C6C">
        <w:rPr>
          <w:rFonts w:ascii="Arial" w:hAnsi="Arial" w:cs="Arial"/>
          <w:spacing w:val="1"/>
        </w:rPr>
        <w:t>serve</w:t>
      </w:r>
      <w:r w:rsidR="00277912" w:rsidRPr="00B63C6C">
        <w:rPr>
          <w:rFonts w:ascii="Arial" w:hAnsi="Arial" w:cs="Arial"/>
        </w:rPr>
        <w:t>r</w:t>
      </w:r>
      <w:r w:rsidR="00277912" w:rsidRPr="00B63C6C">
        <w:rPr>
          <w:rFonts w:ascii="Arial" w:hAnsi="Arial" w:cs="Arial"/>
          <w:spacing w:val="-1"/>
        </w:rPr>
        <w:t xml:space="preserve"> </w:t>
      </w:r>
      <w:r w:rsidR="00277912" w:rsidRPr="00B63C6C">
        <w:rPr>
          <w:rFonts w:ascii="Arial" w:hAnsi="Arial" w:cs="Arial"/>
          <w:spacing w:val="1"/>
        </w:rPr>
        <w:t>mus</w:t>
      </w:r>
      <w:r w:rsidR="00277912" w:rsidRPr="00B63C6C">
        <w:rPr>
          <w:rFonts w:ascii="Arial" w:hAnsi="Arial" w:cs="Arial"/>
        </w:rPr>
        <w:t xml:space="preserve">t </w:t>
      </w:r>
      <w:r w:rsidR="00277912" w:rsidRPr="00B63C6C">
        <w:rPr>
          <w:rFonts w:ascii="Arial" w:hAnsi="Arial" w:cs="Arial"/>
          <w:spacing w:val="1"/>
        </w:rPr>
        <w:t>no</w:t>
      </w:r>
      <w:r w:rsidR="00277912" w:rsidRPr="00B63C6C">
        <w:rPr>
          <w:rFonts w:ascii="Arial" w:hAnsi="Arial" w:cs="Arial"/>
        </w:rPr>
        <w:t>t</w:t>
      </w:r>
      <w:r w:rsidR="00277912" w:rsidRPr="00B63C6C">
        <w:rPr>
          <w:rFonts w:ascii="Arial" w:hAnsi="Arial" w:cs="Arial"/>
          <w:spacing w:val="1"/>
        </w:rPr>
        <w:t xml:space="preserve"> perfor</w:t>
      </w:r>
      <w:r w:rsidR="00277912" w:rsidRPr="00B63C6C">
        <w:rPr>
          <w:rFonts w:ascii="Arial" w:hAnsi="Arial" w:cs="Arial"/>
        </w:rPr>
        <w:t>m</w:t>
      </w:r>
      <w:r w:rsidR="00277912" w:rsidRPr="00B63C6C">
        <w:rPr>
          <w:rFonts w:ascii="Arial" w:hAnsi="Arial" w:cs="Arial"/>
          <w:spacing w:val="-2"/>
        </w:rPr>
        <w:t xml:space="preserve"> </w:t>
      </w:r>
      <w:r w:rsidR="00277912" w:rsidRPr="00B63C6C">
        <w:rPr>
          <w:rFonts w:ascii="Arial" w:hAnsi="Arial" w:cs="Arial"/>
          <w:spacing w:val="1"/>
        </w:rPr>
        <w:t>routin</w:t>
      </w:r>
      <w:r w:rsidR="00277912" w:rsidRPr="00B63C6C">
        <w:rPr>
          <w:rFonts w:ascii="Arial" w:hAnsi="Arial" w:cs="Arial"/>
        </w:rPr>
        <w:t>g</w:t>
      </w:r>
      <w:r w:rsidR="00277912" w:rsidRPr="00B63C6C">
        <w:rPr>
          <w:rFonts w:ascii="Arial" w:hAnsi="Arial" w:cs="Arial"/>
          <w:spacing w:val="-2"/>
        </w:rPr>
        <w:t xml:space="preserve"> </w:t>
      </w:r>
      <w:r w:rsidR="00277912" w:rsidRPr="00B63C6C">
        <w:rPr>
          <w:rFonts w:ascii="Arial" w:hAnsi="Arial" w:cs="Arial"/>
          <w:spacing w:val="1"/>
        </w:rPr>
        <w:t>functions</w:t>
      </w:r>
      <w:r w:rsidR="00277912" w:rsidRPr="00B63C6C">
        <w:rPr>
          <w:rFonts w:ascii="Arial" w:hAnsi="Arial" w:cs="Arial"/>
        </w:rPr>
        <w:t>;</w:t>
      </w:r>
      <w:r w:rsidR="00277912" w:rsidRPr="00B63C6C">
        <w:rPr>
          <w:rFonts w:ascii="Arial" w:hAnsi="Arial" w:cs="Arial"/>
          <w:spacing w:val="-4"/>
        </w:rPr>
        <w:t xml:space="preserve"> </w:t>
      </w:r>
      <w:r w:rsidR="00277912" w:rsidRPr="00B63C6C">
        <w:rPr>
          <w:rFonts w:ascii="Arial" w:hAnsi="Arial" w:cs="Arial"/>
          <w:spacing w:val="1"/>
        </w:rPr>
        <w:t>consequentl</w:t>
      </w:r>
      <w:r w:rsidR="00277912" w:rsidRPr="00B63C6C">
        <w:rPr>
          <w:rFonts w:ascii="Arial" w:hAnsi="Arial" w:cs="Arial"/>
        </w:rPr>
        <w:t>y</w:t>
      </w:r>
      <w:r w:rsidR="00277912" w:rsidRPr="00B63C6C">
        <w:rPr>
          <w:rFonts w:ascii="Arial" w:hAnsi="Arial" w:cs="Arial"/>
          <w:spacing w:val="-7"/>
        </w:rPr>
        <w:t xml:space="preserve"> </w:t>
      </w:r>
      <w:r w:rsidR="00277912" w:rsidRPr="00B63C6C">
        <w:rPr>
          <w:rFonts w:ascii="Arial" w:hAnsi="Arial" w:cs="Arial"/>
          <w:spacing w:val="1"/>
        </w:rPr>
        <w:t>th</w:t>
      </w:r>
      <w:r w:rsidR="00277912" w:rsidRPr="00B63C6C">
        <w:rPr>
          <w:rFonts w:ascii="Arial" w:hAnsi="Arial" w:cs="Arial"/>
        </w:rPr>
        <w:t>e</w:t>
      </w:r>
      <w:r w:rsidR="00277912" w:rsidRPr="00B63C6C">
        <w:rPr>
          <w:rFonts w:ascii="Arial" w:hAnsi="Arial" w:cs="Arial"/>
          <w:spacing w:val="1"/>
        </w:rPr>
        <w:t xml:space="preserve"> routin</w:t>
      </w:r>
      <w:r w:rsidR="00277912" w:rsidRPr="00B63C6C">
        <w:rPr>
          <w:rFonts w:ascii="Arial" w:hAnsi="Arial" w:cs="Arial"/>
        </w:rPr>
        <w:t>g</w:t>
      </w:r>
      <w:r w:rsidR="00277912" w:rsidRPr="00B63C6C">
        <w:rPr>
          <w:rFonts w:ascii="Arial" w:hAnsi="Arial" w:cs="Arial"/>
          <w:spacing w:val="-2"/>
        </w:rPr>
        <w:t xml:space="preserve"> </w:t>
      </w:r>
      <w:r w:rsidR="00277912" w:rsidRPr="00B63C6C">
        <w:rPr>
          <w:rFonts w:ascii="Arial" w:hAnsi="Arial" w:cs="Arial"/>
          <w:spacing w:val="1"/>
        </w:rPr>
        <w:t>functio</w:t>
      </w:r>
      <w:r w:rsidR="00277912" w:rsidRPr="00B63C6C">
        <w:rPr>
          <w:rFonts w:ascii="Arial" w:hAnsi="Arial" w:cs="Arial"/>
        </w:rPr>
        <w:t>n</w:t>
      </w:r>
      <w:r w:rsidR="00277912" w:rsidRPr="00B63C6C">
        <w:rPr>
          <w:rFonts w:ascii="Arial" w:hAnsi="Arial" w:cs="Arial"/>
          <w:spacing w:val="-2"/>
        </w:rPr>
        <w:t xml:space="preserve"> </w:t>
      </w:r>
      <w:r w:rsidR="00277912" w:rsidRPr="00B63C6C">
        <w:rPr>
          <w:rFonts w:ascii="Arial" w:hAnsi="Arial" w:cs="Arial"/>
          <w:spacing w:val="1"/>
        </w:rPr>
        <w:t>mus</w:t>
      </w:r>
      <w:r w:rsidR="00277912" w:rsidRPr="00B63C6C">
        <w:rPr>
          <w:rFonts w:ascii="Arial" w:hAnsi="Arial" w:cs="Arial"/>
        </w:rPr>
        <w:t xml:space="preserve">t </w:t>
      </w:r>
      <w:r w:rsidR="00277912" w:rsidRPr="00B63C6C">
        <w:rPr>
          <w:rFonts w:ascii="Arial" w:hAnsi="Arial" w:cs="Arial"/>
          <w:spacing w:val="1"/>
        </w:rPr>
        <w:t>b</w:t>
      </w:r>
      <w:r w:rsidR="00277912" w:rsidRPr="00B63C6C">
        <w:rPr>
          <w:rFonts w:ascii="Arial" w:hAnsi="Arial" w:cs="Arial"/>
        </w:rPr>
        <w:t>e</w:t>
      </w:r>
      <w:r w:rsidR="00277912" w:rsidRPr="00B63C6C">
        <w:rPr>
          <w:rFonts w:ascii="Arial" w:hAnsi="Arial" w:cs="Arial"/>
          <w:spacing w:val="2"/>
        </w:rPr>
        <w:t xml:space="preserve"> </w:t>
      </w:r>
      <w:r w:rsidR="00277912" w:rsidRPr="00B63C6C">
        <w:rPr>
          <w:rFonts w:ascii="Arial" w:hAnsi="Arial" w:cs="Arial"/>
          <w:spacing w:val="1"/>
        </w:rPr>
        <w:t>disabled</w:t>
      </w:r>
      <w:r w:rsidR="00277912" w:rsidRPr="00B63C6C">
        <w:rPr>
          <w:rFonts w:ascii="Arial" w:hAnsi="Arial" w:cs="Arial"/>
        </w:rPr>
        <w:t>.</w:t>
      </w:r>
      <w:r w:rsidR="00277912" w:rsidRPr="00B63C6C">
        <w:rPr>
          <w:rFonts w:ascii="Arial" w:hAnsi="Arial" w:cs="Arial"/>
          <w:spacing w:val="-3"/>
        </w:rPr>
        <w:t xml:space="preserve"> </w:t>
      </w:r>
      <w:r w:rsidR="00277912" w:rsidRPr="00B63C6C">
        <w:rPr>
          <w:rFonts w:ascii="Arial" w:hAnsi="Arial" w:cs="Arial"/>
          <w:spacing w:val="1"/>
        </w:rPr>
        <w:t>Additionall</w:t>
      </w:r>
      <w:r w:rsidR="00277912" w:rsidRPr="00B63C6C">
        <w:rPr>
          <w:rFonts w:ascii="Arial" w:hAnsi="Arial" w:cs="Arial"/>
        </w:rPr>
        <w:t>y</w:t>
      </w:r>
      <w:r w:rsidR="00277912" w:rsidRPr="00B63C6C">
        <w:rPr>
          <w:rFonts w:ascii="Arial" w:hAnsi="Arial" w:cs="Arial"/>
          <w:spacing w:val="-5"/>
        </w:rPr>
        <w:t xml:space="preserve"> </w:t>
      </w:r>
      <w:r w:rsidR="00277912" w:rsidRPr="00B63C6C">
        <w:rPr>
          <w:rFonts w:ascii="Arial" w:hAnsi="Arial" w:cs="Arial"/>
          <w:spacing w:val="1"/>
        </w:rPr>
        <w:t>th</w:t>
      </w:r>
      <w:r w:rsidR="00277912" w:rsidRPr="00B63C6C">
        <w:rPr>
          <w:rFonts w:ascii="Arial" w:hAnsi="Arial" w:cs="Arial"/>
        </w:rPr>
        <w:t>e</w:t>
      </w:r>
      <w:r w:rsidR="00277912" w:rsidRPr="00B63C6C">
        <w:rPr>
          <w:rFonts w:ascii="Arial" w:hAnsi="Arial" w:cs="Arial"/>
          <w:spacing w:val="1"/>
        </w:rPr>
        <w:t xml:space="preserve"> an­ </w:t>
      </w:r>
      <w:r w:rsidR="00277912" w:rsidRPr="00B63C6C">
        <w:rPr>
          <w:rFonts w:ascii="Arial" w:hAnsi="Arial" w:cs="Arial"/>
        </w:rPr>
        <w:t>swering</w:t>
      </w:r>
      <w:r w:rsidR="00277912" w:rsidRPr="00B63C6C">
        <w:rPr>
          <w:rFonts w:ascii="Arial" w:hAnsi="Arial" w:cs="Arial"/>
          <w:spacing w:val="-4"/>
        </w:rPr>
        <w:t xml:space="preserve"> </w:t>
      </w:r>
      <w:r w:rsidR="00277912" w:rsidRPr="00B63C6C">
        <w:rPr>
          <w:rFonts w:ascii="Arial" w:hAnsi="Arial" w:cs="Arial"/>
        </w:rPr>
        <w:t>routine</w:t>
      </w:r>
      <w:r w:rsidR="00277912" w:rsidRPr="00B63C6C">
        <w:rPr>
          <w:rFonts w:ascii="Arial" w:hAnsi="Arial" w:cs="Arial"/>
          <w:spacing w:val="-4"/>
        </w:rPr>
        <w:t xml:space="preserve"> </w:t>
      </w:r>
      <w:r w:rsidR="00277912" w:rsidRPr="00B63C6C">
        <w:rPr>
          <w:rFonts w:ascii="Arial" w:hAnsi="Arial" w:cs="Arial"/>
        </w:rPr>
        <w:t>for broadcast</w:t>
      </w:r>
      <w:r w:rsidR="00277912" w:rsidRPr="00B63C6C">
        <w:rPr>
          <w:rFonts w:ascii="Arial" w:hAnsi="Arial" w:cs="Arial"/>
          <w:spacing w:val="-6"/>
        </w:rPr>
        <w:t xml:space="preserve"> </w:t>
      </w:r>
      <w:r w:rsidR="00277912" w:rsidRPr="00B63C6C">
        <w:rPr>
          <w:rFonts w:ascii="Arial" w:hAnsi="Arial" w:cs="Arial"/>
        </w:rPr>
        <w:t>ICMP</w:t>
      </w:r>
      <w:r w:rsidR="00277912" w:rsidRPr="00B63C6C">
        <w:rPr>
          <w:rFonts w:ascii="Arial" w:hAnsi="Arial" w:cs="Arial"/>
          <w:spacing w:val="-2"/>
        </w:rPr>
        <w:t xml:space="preserve"> </w:t>
      </w:r>
      <w:r w:rsidR="00277912" w:rsidRPr="00B63C6C">
        <w:rPr>
          <w:rFonts w:ascii="Arial" w:hAnsi="Arial" w:cs="Arial"/>
        </w:rPr>
        <w:t>packages</w:t>
      </w:r>
      <w:r w:rsidR="00277912" w:rsidRPr="00B63C6C">
        <w:rPr>
          <w:rFonts w:ascii="Arial" w:hAnsi="Arial" w:cs="Arial"/>
          <w:spacing w:val="-6"/>
        </w:rPr>
        <w:t xml:space="preserve"> </w:t>
      </w:r>
      <w:r w:rsidR="00277912" w:rsidRPr="00B63C6C">
        <w:rPr>
          <w:rFonts w:ascii="Arial" w:hAnsi="Arial" w:cs="Arial"/>
        </w:rPr>
        <w:t>must</w:t>
      </w:r>
      <w:r w:rsidR="00277912" w:rsidRPr="00B63C6C">
        <w:rPr>
          <w:rFonts w:ascii="Arial" w:hAnsi="Arial" w:cs="Arial"/>
          <w:spacing w:val="-2"/>
        </w:rPr>
        <w:t xml:space="preserve"> </w:t>
      </w:r>
      <w:r w:rsidR="00277912" w:rsidRPr="00B63C6C">
        <w:rPr>
          <w:rFonts w:ascii="Arial" w:hAnsi="Arial" w:cs="Arial"/>
        </w:rPr>
        <w:t>be disabled.</w:t>
      </w:r>
      <w:r w:rsidR="00277912" w:rsidRPr="00B63C6C">
        <w:rPr>
          <w:rFonts w:ascii="Arial" w:hAnsi="Arial" w:cs="Arial"/>
          <w:spacing w:val="-5"/>
        </w:rPr>
        <w:t xml:space="preserve"> </w:t>
      </w:r>
      <w:r w:rsidR="00277912" w:rsidRPr="00B63C6C">
        <w:rPr>
          <w:rFonts w:ascii="Arial" w:hAnsi="Arial" w:cs="Arial"/>
        </w:rPr>
        <w:t>Usually</w:t>
      </w:r>
      <w:r w:rsidR="00277912" w:rsidRPr="00B63C6C">
        <w:rPr>
          <w:rFonts w:ascii="Arial" w:hAnsi="Arial" w:cs="Arial"/>
          <w:spacing w:val="-4"/>
        </w:rPr>
        <w:t xml:space="preserve"> </w:t>
      </w:r>
      <w:r w:rsidR="00277912" w:rsidRPr="00B63C6C">
        <w:rPr>
          <w:rFonts w:ascii="Arial" w:hAnsi="Arial" w:cs="Arial"/>
        </w:rPr>
        <w:t>this</w:t>
      </w:r>
      <w:r w:rsidR="00277912" w:rsidRPr="00B63C6C">
        <w:rPr>
          <w:rFonts w:ascii="Arial" w:hAnsi="Arial" w:cs="Arial"/>
          <w:spacing w:val="-1"/>
        </w:rPr>
        <w:t xml:space="preserve"> </w:t>
      </w:r>
      <w:r w:rsidR="00277912" w:rsidRPr="00B63C6C">
        <w:rPr>
          <w:rFonts w:ascii="Arial" w:hAnsi="Arial" w:cs="Arial"/>
        </w:rPr>
        <w:t>is</w:t>
      </w:r>
      <w:r w:rsidR="00277912" w:rsidRPr="00B63C6C">
        <w:rPr>
          <w:rFonts w:ascii="Arial" w:hAnsi="Arial" w:cs="Arial"/>
          <w:spacing w:val="1"/>
        </w:rPr>
        <w:t xml:space="preserve"> </w:t>
      </w:r>
      <w:r w:rsidR="00277912" w:rsidRPr="00B63C6C">
        <w:rPr>
          <w:rFonts w:ascii="Arial" w:hAnsi="Arial" w:cs="Arial"/>
        </w:rPr>
        <w:t>already</w:t>
      </w:r>
      <w:r w:rsidR="00277912" w:rsidRPr="00B63C6C">
        <w:rPr>
          <w:rFonts w:ascii="Arial" w:hAnsi="Arial" w:cs="Arial"/>
          <w:spacing w:val="-4"/>
        </w:rPr>
        <w:t xml:space="preserve"> </w:t>
      </w:r>
      <w:r w:rsidR="00277912" w:rsidRPr="00B63C6C">
        <w:rPr>
          <w:rFonts w:ascii="Arial" w:hAnsi="Arial" w:cs="Arial"/>
        </w:rPr>
        <w:t>configured</w:t>
      </w:r>
      <w:r w:rsidR="00277912" w:rsidRPr="00B63C6C">
        <w:rPr>
          <w:rFonts w:ascii="Arial" w:hAnsi="Arial" w:cs="Arial"/>
          <w:spacing w:val="-7"/>
        </w:rPr>
        <w:t xml:space="preserve"> </w:t>
      </w:r>
      <w:r w:rsidR="00277912" w:rsidRPr="00B63C6C">
        <w:rPr>
          <w:rFonts w:ascii="Arial" w:hAnsi="Arial" w:cs="Arial"/>
        </w:rPr>
        <w:t>correctly</w:t>
      </w:r>
      <w:r w:rsidR="00277912" w:rsidRPr="00B63C6C">
        <w:rPr>
          <w:rFonts w:ascii="Arial" w:hAnsi="Arial" w:cs="Arial"/>
          <w:spacing w:val="-5"/>
        </w:rPr>
        <w:t xml:space="preserve"> </w:t>
      </w:r>
      <w:r w:rsidR="00277912" w:rsidRPr="00B63C6C">
        <w:rPr>
          <w:rFonts w:ascii="Arial" w:hAnsi="Arial" w:cs="Arial"/>
        </w:rPr>
        <w:t>out-of-the­ box.</w:t>
      </w:r>
    </w:p>
    <w:p w:rsidR="00277912" w:rsidRPr="00B63C6C" w:rsidRDefault="00277912" w:rsidP="00277912">
      <w:pPr>
        <w:widowControl w:val="0"/>
        <w:spacing w:after="0" w:line="240" w:lineRule="exact"/>
        <w:rPr>
          <w:rFonts w:ascii="Arial" w:hAnsi="Arial" w:cs="Arial"/>
        </w:rPr>
      </w:pPr>
    </w:p>
    <w:p w:rsidR="00277912" w:rsidRPr="00B63C6C" w:rsidRDefault="00277912" w:rsidP="00277912">
      <w:pPr>
        <w:widowControl w:val="0"/>
        <w:spacing w:after="0" w:line="240" w:lineRule="exact"/>
        <w:rPr>
          <w:rFonts w:ascii="Arial" w:hAnsi="Arial" w:cs="Arial"/>
        </w:rPr>
      </w:pPr>
      <w:r w:rsidRPr="00B63C6C">
        <w:rPr>
          <w:rFonts w:ascii="Arial" w:hAnsi="Arial" w:cs="Arial"/>
          <w:spacing w:val="4"/>
        </w:rPr>
        <w:t>Motivation</w:t>
      </w:r>
      <w:r w:rsidRPr="00B63C6C">
        <w:rPr>
          <w:rFonts w:ascii="Arial" w:hAnsi="Arial" w:cs="Arial"/>
        </w:rPr>
        <w:t xml:space="preserve">: </w:t>
      </w:r>
      <w:r w:rsidRPr="00B63C6C">
        <w:rPr>
          <w:rFonts w:ascii="Arial" w:hAnsi="Arial" w:cs="Arial"/>
          <w:spacing w:val="4"/>
        </w:rPr>
        <w:t>Th</w:t>
      </w:r>
      <w:r w:rsidRPr="00B63C6C">
        <w:rPr>
          <w:rFonts w:ascii="Arial" w:hAnsi="Arial" w:cs="Arial"/>
        </w:rPr>
        <w:t>e</w:t>
      </w:r>
      <w:r w:rsidRPr="00B63C6C">
        <w:rPr>
          <w:rFonts w:ascii="Arial" w:hAnsi="Arial" w:cs="Arial"/>
          <w:spacing w:val="6"/>
        </w:rPr>
        <w:t xml:space="preserve"> </w:t>
      </w:r>
      <w:r w:rsidRPr="00B63C6C">
        <w:rPr>
          <w:rFonts w:ascii="Arial" w:hAnsi="Arial" w:cs="Arial"/>
          <w:spacing w:val="4"/>
        </w:rPr>
        <w:t>routin</w:t>
      </w:r>
      <w:r w:rsidRPr="00B63C6C">
        <w:rPr>
          <w:rFonts w:ascii="Arial" w:hAnsi="Arial" w:cs="Arial"/>
        </w:rPr>
        <w:t>g</w:t>
      </w:r>
      <w:r w:rsidRPr="00B63C6C">
        <w:rPr>
          <w:rFonts w:ascii="Arial" w:hAnsi="Arial" w:cs="Arial"/>
          <w:spacing w:val="3"/>
        </w:rPr>
        <w:t xml:space="preserve"> </w:t>
      </w:r>
      <w:r w:rsidRPr="00B63C6C">
        <w:rPr>
          <w:rFonts w:ascii="Arial" w:hAnsi="Arial" w:cs="Arial"/>
          <w:spacing w:val="4"/>
        </w:rPr>
        <w:t>function</w:t>
      </w:r>
      <w:r w:rsidRPr="00B63C6C">
        <w:rPr>
          <w:rFonts w:ascii="Arial" w:hAnsi="Arial" w:cs="Arial"/>
        </w:rPr>
        <w:t>s</w:t>
      </w:r>
      <w:r w:rsidRPr="00B63C6C">
        <w:rPr>
          <w:rFonts w:ascii="Arial" w:hAnsi="Arial" w:cs="Arial"/>
          <w:spacing w:val="1"/>
        </w:rPr>
        <w:t xml:space="preserve"> </w:t>
      </w:r>
      <w:r w:rsidRPr="00B63C6C">
        <w:rPr>
          <w:rFonts w:ascii="Arial" w:hAnsi="Arial" w:cs="Arial"/>
          <w:spacing w:val="4"/>
        </w:rPr>
        <w:t>enabl</w:t>
      </w:r>
      <w:r w:rsidRPr="00B63C6C">
        <w:rPr>
          <w:rFonts w:ascii="Arial" w:hAnsi="Arial" w:cs="Arial"/>
        </w:rPr>
        <w:t>e</w:t>
      </w:r>
      <w:r w:rsidRPr="00B63C6C">
        <w:rPr>
          <w:rFonts w:ascii="Arial" w:hAnsi="Arial" w:cs="Arial"/>
          <w:spacing w:val="3"/>
        </w:rPr>
        <w:t xml:space="preserve"> </w:t>
      </w:r>
      <w:r w:rsidRPr="00B63C6C">
        <w:rPr>
          <w:rFonts w:ascii="Arial" w:hAnsi="Arial" w:cs="Arial"/>
          <w:spacing w:val="4"/>
        </w:rPr>
        <w:t>misus</w:t>
      </w:r>
      <w:r w:rsidRPr="00B63C6C">
        <w:rPr>
          <w:rFonts w:ascii="Arial" w:hAnsi="Arial" w:cs="Arial"/>
        </w:rPr>
        <w:t>e</w:t>
      </w:r>
      <w:r w:rsidRPr="00B63C6C">
        <w:rPr>
          <w:rFonts w:ascii="Arial" w:hAnsi="Arial" w:cs="Arial"/>
          <w:spacing w:val="3"/>
        </w:rPr>
        <w:t xml:space="preserve"> </w:t>
      </w:r>
      <w:r w:rsidRPr="00B63C6C">
        <w:rPr>
          <w:rFonts w:ascii="Arial" w:hAnsi="Arial" w:cs="Arial"/>
          <w:spacing w:val="4"/>
        </w:rPr>
        <w:t>scenarios</w:t>
      </w:r>
      <w:r w:rsidRPr="00B63C6C">
        <w:rPr>
          <w:rFonts w:ascii="Arial" w:hAnsi="Arial" w:cs="Arial"/>
        </w:rPr>
        <w:t>,</w:t>
      </w:r>
      <w:r w:rsidRPr="00B63C6C">
        <w:rPr>
          <w:rFonts w:ascii="Arial" w:hAnsi="Arial" w:cs="Arial"/>
          <w:spacing w:val="1"/>
        </w:rPr>
        <w:t xml:space="preserve"> </w:t>
      </w:r>
      <w:r w:rsidRPr="00B63C6C">
        <w:rPr>
          <w:rFonts w:ascii="Arial" w:hAnsi="Arial" w:cs="Arial"/>
          <w:spacing w:val="4"/>
        </w:rPr>
        <w:t>meanin</w:t>
      </w:r>
      <w:r w:rsidRPr="00B63C6C">
        <w:rPr>
          <w:rFonts w:ascii="Arial" w:hAnsi="Arial" w:cs="Arial"/>
        </w:rPr>
        <w:t>g</w:t>
      </w:r>
      <w:r w:rsidRPr="00B63C6C">
        <w:rPr>
          <w:rFonts w:ascii="Arial" w:hAnsi="Arial" w:cs="Arial"/>
          <w:spacing w:val="2"/>
        </w:rPr>
        <w:t xml:space="preserve"> </w:t>
      </w:r>
      <w:r w:rsidRPr="00B63C6C">
        <w:rPr>
          <w:rFonts w:ascii="Arial" w:hAnsi="Arial" w:cs="Arial"/>
          <w:spacing w:val="4"/>
        </w:rPr>
        <w:t>tha</w:t>
      </w:r>
      <w:r w:rsidRPr="00B63C6C">
        <w:rPr>
          <w:rFonts w:ascii="Arial" w:hAnsi="Arial" w:cs="Arial"/>
        </w:rPr>
        <w:t>t</w:t>
      </w:r>
      <w:r w:rsidRPr="00B63C6C">
        <w:rPr>
          <w:rFonts w:ascii="Arial" w:hAnsi="Arial" w:cs="Arial"/>
          <w:spacing w:val="6"/>
        </w:rPr>
        <w:t xml:space="preserve"> </w:t>
      </w:r>
      <w:r w:rsidRPr="00B63C6C">
        <w:rPr>
          <w:rFonts w:ascii="Arial" w:hAnsi="Arial" w:cs="Arial"/>
          <w:spacing w:val="4"/>
        </w:rPr>
        <w:t>a</w:t>
      </w:r>
      <w:r w:rsidRPr="00B63C6C">
        <w:rPr>
          <w:rFonts w:ascii="Arial" w:hAnsi="Arial" w:cs="Arial"/>
        </w:rPr>
        <w:t>n</w:t>
      </w:r>
      <w:r w:rsidRPr="00B63C6C">
        <w:rPr>
          <w:rFonts w:ascii="Arial" w:hAnsi="Arial" w:cs="Arial"/>
          <w:spacing w:val="7"/>
        </w:rPr>
        <w:t xml:space="preserve"> </w:t>
      </w:r>
      <w:r w:rsidRPr="00B63C6C">
        <w:rPr>
          <w:rFonts w:ascii="Arial" w:hAnsi="Arial" w:cs="Arial"/>
          <w:spacing w:val="4"/>
        </w:rPr>
        <w:t>attac</w:t>
      </w:r>
      <w:r w:rsidRPr="00B63C6C">
        <w:rPr>
          <w:rFonts w:ascii="Arial" w:hAnsi="Arial" w:cs="Arial"/>
        </w:rPr>
        <w:t>k</w:t>
      </w:r>
      <w:r w:rsidRPr="00B63C6C">
        <w:rPr>
          <w:rFonts w:ascii="Arial" w:hAnsi="Arial" w:cs="Arial"/>
          <w:spacing w:val="4"/>
        </w:rPr>
        <w:t xml:space="preserve"> ca</w:t>
      </w:r>
      <w:r w:rsidRPr="00B63C6C">
        <w:rPr>
          <w:rFonts w:ascii="Arial" w:hAnsi="Arial" w:cs="Arial"/>
        </w:rPr>
        <w:t>n</w:t>
      </w:r>
      <w:r w:rsidRPr="00B63C6C">
        <w:rPr>
          <w:rFonts w:ascii="Arial" w:hAnsi="Arial" w:cs="Arial"/>
          <w:spacing w:val="6"/>
        </w:rPr>
        <w:t xml:space="preserve"> </w:t>
      </w:r>
      <w:r w:rsidRPr="00B63C6C">
        <w:rPr>
          <w:rFonts w:ascii="Arial" w:hAnsi="Arial" w:cs="Arial"/>
          <w:spacing w:val="4"/>
        </w:rPr>
        <w:t>rout</w:t>
      </w:r>
      <w:r w:rsidRPr="00B63C6C">
        <w:rPr>
          <w:rFonts w:ascii="Arial" w:hAnsi="Arial" w:cs="Arial"/>
        </w:rPr>
        <w:t>e</w:t>
      </w:r>
      <w:r w:rsidRPr="00B63C6C">
        <w:rPr>
          <w:rFonts w:ascii="Arial" w:hAnsi="Arial" w:cs="Arial"/>
          <w:spacing w:val="5"/>
        </w:rPr>
        <w:t xml:space="preserve"> </w:t>
      </w:r>
      <w:r w:rsidRPr="00B63C6C">
        <w:rPr>
          <w:rFonts w:ascii="Arial" w:hAnsi="Arial" w:cs="Arial"/>
          <w:spacing w:val="4"/>
        </w:rPr>
        <w:t>maliciou</w:t>
      </w:r>
      <w:r w:rsidRPr="00B63C6C">
        <w:rPr>
          <w:rFonts w:ascii="Arial" w:hAnsi="Arial" w:cs="Arial"/>
        </w:rPr>
        <w:t>s</w:t>
      </w:r>
      <w:r w:rsidRPr="00B63C6C">
        <w:rPr>
          <w:rFonts w:ascii="Arial" w:hAnsi="Arial" w:cs="Arial"/>
          <w:spacing w:val="1"/>
        </w:rPr>
        <w:t xml:space="preserve"> </w:t>
      </w:r>
      <w:r w:rsidRPr="00B63C6C">
        <w:rPr>
          <w:rFonts w:ascii="Arial" w:hAnsi="Arial" w:cs="Arial"/>
          <w:spacing w:val="4"/>
        </w:rPr>
        <w:t xml:space="preserve">packets </w:t>
      </w:r>
      <w:r w:rsidRPr="00B63C6C">
        <w:rPr>
          <w:rFonts w:ascii="Arial" w:hAnsi="Arial" w:cs="Arial"/>
        </w:rPr>
        <w:t>through</w:t>
      </w:r>
      <w:r w:rsidRPr="00B63C6C">
        <w:rPr>
          <w:rFonts w:ascii="Arial" w:hAnsi="Arial" w:cs="Arial"/>
          <w:spacing w:val="-6"/>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server</w:t>
      </w:r>
      <w:r w:rsidRPr="00B63C6C">
        <w:rPr>
          <w:rFonts w:ascii="Arial" w:hAnsi="Arial" w:cs="Arial"/>
          <w:spacing w:val="-5"/>
        </w:rPr>
        <w:t xml:space="preserve"> </w:t>
      </w:r>
      <w:r w:rsidRPr="00B63C6C">
        <w:rPr>
          <w:rFonts w:ascii="Arial" w:hAnsi="Arial" w:cs="Arial"/>
        </w:rPr>
        <w:t>in</w:t>
      </w:r>
      <w:r w:rsidRPr="00B63C6C">
        <w:rPr>
          <w:rFonts w:ascii="Arial" w:hAnsi="Arial" w:cs="Arial"/>
          <w:spacing w:val="-1"/>
        </w:rPr>
        <w:t xml:space="preserve"> </w:t>
      </w:r>
      <w:r w:rsidRPr="00B63C6C">
        <w:rPr>
          <w:rFonts w:ascii="Arial" w:hAnsi="Arial" w:cs="Arial"/>
        </w:rPr>
        <w:t>connected</w:t>
      </w:r>
      <w:r w:rsidRPr="00B63C6C">
        <w:rPr>
          <w:rFonts w:ascii="Arial" w:hAnsi="Arial" w:cs="Arial"/>
          <w:spacing w:val="-8"/>
        </w:rPr>
        <w:t xml:space="preserve"> </w:t>
      </w:r>
      <w:r w:rsidRPr="00B63C6C">
        <w:rPr>
          <w:rFonts w:ascii="Arial" w:hAnsi="Arial" w:cs="Arial"/>
        </w:rPr>
        <w:t>networks.</w:t>
      </w:r>
    </w:p>
    <w:p w:rsidR="00277912" w:rsidRPr="00B63C6C" w:rsidRDefault="00277912" w:rsidP="00277912">
      <w:pPr>
        <w:widowControl w:val="0"/>
        <w:spacing w:before="10"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Implementation</w:t>
      </w:r>
      <w:r w:rsidRPr="00B63C6C">
        <w:rPr>
          <w:rFonts w:ascii="Arial" w:hAnsi="Arial" w:cs="Arial"/>
          <w:spacing w:val="-12"/>
        </w:rPr>
        <w:t xml:space="preserve"> </w:t>
      </w:r>
      <w:r w:rsidRPr="00B63C6C">
        <w:rPr>
          <w:rFonts w:ascii="Arial" w:hAnsi="Arial" w:cs="Arial"/>
        </w:rPr>
        <w:t>example:</w:t>
      </w:r>
      <w:r w:rsidRPr="00B63C6C">
        <w:rPr>
          <w:rFonts w:ascii="Arial" w:hAnsi="Arial" w:cs="Arial"/>
          <w:spacing w:val="-7"/>
        </w:rPr>
        <w:t xml:space="preserve"> </w:t>
      </w:r>
      <w:r w:rsidRPr="00B63C6C">
        <w:rPr>
          <w:rFonts w:ascii="Arial" w:hAnsi="Arial" w:cs="Arial"/>
        </w:rPr>
        <w:t>(Linux)</w:t>
      </w:r>
    </w:p>
    <w:p w:rsidR="00277912" w:rsidRPr="00B63C6C" w:rsidRDefault="00277912" w:rsidP="00277912">
      <w:pPr>
        <w:widowControl w:val="0"/>
        <w:spacing w:before="6" w:after="0" w:line="240" w:lineRule="exact"/>
        <w:rPr>
          <w:rFonts w:ascii="Arial" w:hAnsi="Arial" w:cs="Arial"/>
        </w:rPr>
      </w:pPr>
      <w:r w:rsidRPr="00B63C6C">
        <w:rPr>
          <w:rFonts w:ascii="Arial" w:hAnsi="Arial" w:cs="Arial"/>
        </w:rPr>
        <w:t>Set</w:t>
      </w:r>
      <w:r w:rsidRPr="00B63C6C">
        <w:rPr>
          <w:rFonts w:ascii="Arial" w:hAnsi="Arial" w:cs="Arial"/>
          <w:spacing w:val="-3"/>
        </w:rPr>
        <w:t xml:space="preserve"> </w:t>
      </w:r>
      <w:r w:rsidRPr="00B63C6C">
        <w:rPr>
          <w:rFonts w:ascii="Arial" w:hAnsi="Arial" w:cs="Arial"/>
          <w:w w:val="99"/>
        </w:rPr>
        <w:t xml:space="preserve">/proc/sys/net/ipv4/ip_forward </w:t>
      </w:r>
      <w:r w:rsidRPr="00B63C6C">
        <w:rPr>
          <w:rFonts w:ascii="Arial" w:hAnsi="Arial" w:cs="Arial"/>
        </w:rPr>
        <w:t>respectively</w:t>
      </w:r>
      <w:r w:rsidRPr="00B63C6C">
        <w:rPr>
          <w:rFonts w:ascii="Arial" w:hAnsi="Arial" w:cs="Arial"/>
          <w:spacing w:val="-9"/>
        </w:rPr>
        <w:t xml:space="preserve"> </w:t>
      </w:r>
      <w:r w:rsidRPr="00B63C6C">
        <w:rPr>
          <w:rFonts w:ascii="Arial" w:hAnsi="Arial" w:cs="Arial"/>
          <w:w w:val="99"/>
        </w:rPr>
        <w:t xml:space="preserve">/proc/sys/net/ipv6/conf/all/forward </w:t>
      </w:r>
      <w:r w:rsidRPr="00B63C6C">
        <w:rPr>
          <w:rFonts w:ascii="Arial" w:hAnsi="Arial" w:cs="Arial"/>
        </w:rPr>
        <w:t>to</w:t>
      </w:r>
      <w:r w:rsidRPr="00B63C6C">
        <w:rPr>
          <w:rFonts w:ascii="Arial" w:hAnsi="Arial" w:cs="Arial"/>
          <w:spacing w:val="-2"/>
        </w:rPr>
        <w:t xml:space="preserve"> </w:t>
      </w:r>
      <w:r w:rsidRPr="00B63C6C">
        <w:rPr>
          <w:rFonts w:ascii="Arial" w:hAnsi="Arial" w:cs="Arial"/>
        </w:rPr>
        <w:t>„0“. Set</w:t>
      </w:r>
      <w:r w:rsidRPr="00B63C6C">
        <w:rPr>
          <w:rFonts w:ascii="Arial" w:hAnsi="Arial" w:cs="Arial"/>
          <w:spacing w:val="-3"/>
        </w:rPr>
        <w:t xml:space="preserve"> </w:t>
      </w:r>
      <w:r w:rsidRPr="00B63C6C">
        <w:rPr>
          <w:rFonts w:ascii="Arial" w:hAnsi="Arial" w:cs="Arial"/>
          <w:w w:val="99"/>
        </w:rPr>
        <w:t xml:space="preserve">/proc/sys/net/ipv4/icmp_echo_ignore_broadcasts </w:t>
      </w:r>
      <w:r w:rsidRPr="00B63C6C">
        <w:rPr>
          <w:rFonts w:ascii="Arial" w:hAnsi="Arial" w:cs="Arial"/>
        </w:rPr>
        <w:t>to</w:t>
      </w:r>
      <w:r w:rsidRPr="00B63C6C">
        <w:rPr>
          <w:rFonts w:ascii="Arial" w:hAnsi="Arial" w:cs="Arial"/>
          <w:spacing w:val="-2"/>
        </w:rPr>
        <w:t xml:space="preserve"> </w:t>
      </w:r>
      <w:r w:rsidRPr="00B63C6C">
        <w:rPr>
          <w:rFonts w:ascii="Arial" w:hAnsi="Arial" w:cs="Arial"/>
        </w:rPr>
        <w:t>1.</w:t>
      </w:r>
    </w:p>
    <w:p w:rsidR="00277912" w:rsidRPr="00B63C6C" w:rsidRDefault="00277912" w:rsidP="00277912">
      <w:pPr>
        <w:widowControl w:val="0"/>
        <w:spacing w:before="12"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Disruption</w:t>
      </w:r>
      <w:r w:rsidRPr="00B63C6C">
        <w:rPr>
          <w:rFonts w:ascii="Arial" w:hAnsi="Arial" w:cs="Arial"/>
          <w:spacing w:val="-8"/>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availability</w:t>
      </w:r>
    </w:p>
    <w:p w:rsidR="00277912" w:rsidRPr="00B63C6C" w:rsidRDefault="00277912" w:rsidP="00277912">
      <w:pPr>
        <w:widowControl w:val="0"/>
        <w:spacing w:before="8" w:after="0" w:line="13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spacing w:after="0"/>
        <w:rPr>
          <w:rFonts w:ascii="Arial" w:hAnsi="Arial" w:cs="Arial"/>
        </w:rPr>
      </w:pPr>
      <w:commentRangeStart w:id="59"/>
      <w:r w:rsidRPr="00091F1F">
        <w:rPr>
          <w:rFonts w:ascii="Arial" w:hAnsi="Arial" w:cs="Arial"/>
          <w:noProof/>
        </w:rPr>
        <w:pict>
          <v:shape id="_x0000_s1122" style="position:absolute;margin-left:70pt;margin-top:-3.85pt;width:465pt;height:0;z-index:-251654144;mso-position-horizontal-relative:page;mso-position-vertical-relative:text" coordsize="9300,20" o:allowincell="f" path="m,l9300,e" filled="f" strokecolor="#e10074" strokeweight="2pt">
            <v:path arrowok="t"/>
            <w10:wrap anchorx="page"/>
          </v:shape>
        </w:pict>
      </w:r>
      <w:r w:rsidR="00277912" w:rsidRPr="00B63C6C">
        <w:rPr>
          <w:rFonts w:ascii="Arial" w:hAnsi="Arial" w:cs="Arial"/>
        </w:rPr>
        <w:tab/>
        <w:t xml:space="preserve"> Req 3.21-3           </w:t>
      </w:r>
      <w:r w:rsidR="00277912" w:rsidRPr="00B63C6C">
        <w:rPr>
          <w:rFonts w:ascii="Arial" w:hAnsi="Arial" w:cs="Arial"/>
          <w:spacing w:val="21"/>
        </w:rPr>
        <w:t xml:space="preserve"> </w:t>
      </w:r>
      <w:r w:rsidR="00277912" w:rsidRPr="00B63C6C">
        <w:rPr>
          <w:rFonts w:ascii="Arial" w:hAnsi="Arial" w:cs="Arial"/>
        </w:rPr>
        <w:t>If</w:t>
      </w:r>
      <w:r w:rsidR="00277912" w:rsidRPr="00B63C6C">
        <w:rPr>
          <w:rFonts w:ascii="Arial" w:hAnsi="Arial" w:cs="Arial"/>
          <w:spacing w:val="-1"/>
        </w:rPr>
        <w:t xml:space="preserve"> </w:t>
      </w:r>
      <w:r w:rsidR="00277912" w:rsidRPr="00B63C6C">
        <w:rPr>
          <w:rFonts w:ascii="Arial" w:hAnsi="Arial" w:cs="Arial"/>
        </w:rPr>
        <w:t>available,</w:t>
      </w:r>
      <w:r w:rsidR="00277912" w:rsidRPr="00B63C6C">
        <w:rPr>
          <w:rFonts w:ascii="Arial" w:hAnsi="Arial" w:cs="Arial"/>
          <w:spacing w:val="-7"/>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function</w:t>
      </w:r>
      <w:r w:rsidR="00277912" w:rsidRPr="00B63C6C">
        <w:rPr>
          <w:rFonts w:ascii="Arial" w:hAnsi="Arial" w:cs="Arial"/>
          <w:spacing w:val="-6"/>
        </w:rPr>
        <w:t xml:space="preserve"> </w:t>
      </w:r>
      <w:r w:rsidR="00277912" w:rsidRPr="00B63C6C">
        <w:rPr>
          <w:rFonts w:ascii="Arial" w:hAnsi="Arial" w:cs="Arial"/>
        </w:rPr>
        <w:t>for</w:t>
      </w:r>
      <w:r w:rsidR="00277912" w:rsidRPr="00B63C6C">
        <w:rPr>
          <w:rFonts w:ascii="Arial" w:hAnsi="Arial" w:cs="Arial"/>
          <w:spacing w:val="-2"/>
        </w:rPr>
        <w:t xml:space="preserve"> </w:t>
      </w:r>
      <w:r w:rsidR="00277912" w:rsidRPr="00B63C6C">
        <w:rPr>
          <w:rFonts w:ascii="Arial" w:hAnsi="Arial" w:cs="Arial"/>
        </w:rPr>
        <w:t>“rp_filter”</w:t>
      </w:r>
      <w:r w:rsidR="00277912" w:rsidRPr="00B63C6C">
        <w:rPr>
          <w:rFonts w:ascii="Arial" w:hAnsi="Arial" w:cs="Arial"/>
          <w:spacing w:val="-8"/>
        </w:rPr>
        <w:t xml:space="preserve"> </w:t>
      </w:r>
      <w:r w:rsidR="00277912" w:rsidRPr="00B63C6C">
        <w:rPr>
          <w:rFonts w:ascii="Arial" w:hAnsi="Arial" w:cs="Arial"/>
        </w:rPr>
        <w:t>(reverse</w:t>
      </w:r>
      <w:r w:rsidR="00277912" w:rsidRPr="00B63C6C">
        <w:rPr>
          <w:rFonts w:ascii="Arial" w:hAnsi="Arial" w:cs="Arial"/>
          <w:spacing w:val="-6"/>
        </w:rPr>
        <w:t xml:space="preserve"> </w:t>
      </w:r>
      <w:r w:rsidR="00277912" w:rsidRPr="00B63C6C">
        <w:rPr>
          <w:rFonts w:ascii="Arial" w:hAnsi="Arial" w:cs="Arial"/>
        </w:rPr>
        <w:t>path</w:t>
      </w:r>
      <w:r w:rsidR="00277912" w:rsidRPr="00B63C6C">
        <w:rPr>
          <w:rFonts w:ascii="Arial" w:hAnsi="Arial" w:cs="Arial"/>
          <w:spacing w:val="-4"/>
        </w:rPr>
        <w:t xml:space="preserve"> </w:t>
      </w:r>
      <w:r w:rsidR="00277912" w:rsidRPr="00B63C6C">
        <w:rPr>
          <w:rFonts w:ascii="Arial" w:hAnsi="Arial" w:cs="Arial"/>
        </w:rPr>
        <w:t>filter)</w:t>
      </w:r>
      <w:r w:rsidR="00277912" w:rsidRPr="00B63C6C">
        <w:rPr>
          <w:rFonts w:ascii="Arial" w:hAnsi="Arial" w:cs="Arial"/>
          <w:spacing w:val="-4"/>
        </w:rPr>
        <w:t xml:space="preserve"> </w:t>
      </w:r>
      <w:r w:rsidR="00277912" w:rsidRPr="00B63C6C">
        <w:rPr>
          <w:rFonts w:ascii="Arial" w:hAnsi="Arial" w:cs="Arial"/>
        </w:rPr>
        <w:t>or</w:t>
      </w:r>
      <w:r w:rsidR="00277912" w:rsidRPr="00B63C6C">
        <w:rPr>
          <w:rFonts w:ascii="Arial" w:hAnsi="Arial" w:cs="Arial"/>
          <w:spacing w:val="-2"/>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corresponding</w:t>
      </w:r>
      <w:r w:rsidR="00277912" w:rsidRPr="00B63C6C">
        <w:rPr>
          <w:rFonts w:ascii="Arial" w:hAnsi="Arial" w:cs="Arial"/>
          <w:spacing w:val="-12"/>
        </w:rPr>
        <w:t xml:space="preserve"> </w:t>
      </w:r>
      <w:r w:rsidR="00277912" w:rsidRPr="00B63C6C">
        <w:rPr>
          <w:rFonts w:ascii="Arial" w:hAnsi="Arial" w:cs="Arial"/>
        </w:rPr>
        <w:t>function</w:t>
      </w:r>
      <w:r w:rsidR="00277912" w:rsidRPr="00B63C6C">
        <w:rPr>
          <w:rFonts w:ascii="Arial" w:hAnsi="Arial" w:cs="Arial"/>
          <w:spacing w:val="-6"/>
        </w:rPr>
        <w:t xml:space="preserve"> </w:t>
      </w:r>
      <w:r w:rsidR="00277912" w:rsidRPr="00B63C6C">
        <w:rPr>
          <w:rFonts w:ascii="Arial" w:hAnsi="Arial" w:cs="Arial"/>
        </w:rPr>
        <w:t>of</w:t>
      </w:r>
      <w:r w:rsidR="00277912" w:rsidRPr="00B63C6C">
        <w:rPr>
          <w:rFonts w:ascii="Arial" w:hAnsi="Arial" w:cs="Arial"/>
          <w:spacing w:val="-2"/>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utilized</w:t>
      </w:r>
      <w:r w:rsidR="00277912" w:rsidRPr="00B63C6C">
        <w:rPr>
          <w:rFonts w:ascii="Arial" w:hAnsi="Arial" w:cs="Arial"/>
          <w:spacing w:val="-3"/>
        </w:rPr>
        <w:t xml:space="preserve"> </w:t>
      </w:r>
      <w:r w:rsidR="00277912" w:rsidRPr="00B63C6C">
        <w:rPr>
          <w:rFonts w:ascii="Arial" w:hAnsi="Arial" w:cs="Arial"/>
        </w:rPr>
        <w:t>distribution</w:t>
      </w:r>
      <w:r w:rsidR="00277912" w:rsidRPr="00B63C6C">
        <w:rPr>
          <w:rFonts w:ascii="Arial" w:hAnsi="Arial" w:cs="Arial"/>
          <w:spacing w:val="-9"/>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enabled.</w:t>
      </w:r>
      <w:r w:rsidR="00277912" w:rsidRPr="00B63C6C">
        <w:rPr>
          <w:rFonts w:ascii="Arial" w:hAnsi="Arial" w:cs="Arial"/>
          <w:spacing w:val="-7"/>
        </w:rPr>
        <w:t xml:space="preserve"> </w:t>
      </w:r>
      <w:r w:rsidR="00277912" w:rsidRPr="00B63C6C">
        <w:rPr>
          <w:rFonts w:ascii="Arial" w:hAnsi="Arial" w:cs="Arial"/>
        </w:rPr>
        <w:t>Likewise,</w:t>
      </w:r>
      <w:r w:rsidR="00277912" w:rsidRPr="00B63C6C">
        <w:rPr>
          <w:rFonts w:ascii="Arial" w:hAnsi="Arial" w:cs="Arial"/>
          <w:spacing w:val="-7"/>
        </w:rPr>
        <w:t xml:space="preserve"> </w:t>
      </w:r>
      <w:r w:rsidR="00277912" w:rsidRPr="00B63C6C">
        <w:rPr>
          <w:rFonts w:ascii="Arial" w:hAnsi="Arial" w:cs="Arial"/>
        </w:rPr>
        <w:t>“strict</w:t>
      </w:r>
      <w:r w:rsidR="00277912" w:rsidRPr="00B63C6C">
        <w:rPr>
          <w:rFonts w:ascii="Arial" w:hAnsi="Arial" w:cs="Arial"/>
          <w:spacing w:val="-5"/>
        </w:rPr>
        <w:t xml:space="preserve"> </w:t>
      </w:r>
      <w:r w:rsidR="00277912" w:rsidRPr="00B63C6C">
        <w:rPr>
          <w:rFonts w:ascii="Arial" w:hAnsi="Arial" w:cs="Arial"/>
        </w:rPr>
        <w:t>destination</w:t>
      </w:r>
      <w:r w:rsidR="00277912" w:rsidRPr="00B63C6C">
        <w:rPr>
          <w:rFonts w:ascii="Arial" w:hAnsi="Arial" w:cs="Arial"/>
          <w:spacing w:val="-9"/>
        </w:rPr>
        <w:t xml:space="preserve"> </w:t>
      </w:r>
      <w:r w:rsidR="00277912" w:rsidRPr="00B63C6C">
        <w:rPr>
          <w:rFonts w:ascii="Arial" w:hAnsi="Arial" w:cs="Arial"/>
        </w:rPr>
        <w:t>multihoming”</w:t>
      </w:r>
      <w:r w:rsidR="00277912" w:rsidRPr="00B63C6C">
        <w:rPr>
          <w:rFonts w:ascii="Arial" w:hAnsi="Arial" w:cs="Arial"/>
          <w:spacing w:val="-11"/>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enabled.</w:t>
      </w:r>
      <w:commentRangeEnd w:id="59"/>
      <w:r w:rsidR="0051747A">
        <w:rPr>
          <w:rStyle w:val="Kommentarzeichen"/>
        </w:rPr>
        <w:commentReference w:id="59"/>
      </w:r>
    </w:p>
    <w:p w:rsidR="00277912" w:rsidRPr="00B63C6C" w:rsidRDefault="00277912" w:rsidP="00277912">
      <w:pPr>
        <w:widowControl w:val="0"/>
        <w:spacing w:before="6" w:after="0" w:line="140" w:lineRule="exact"/>
        <w:rPr>
          <w:rFonts w:ascii="Arial" w:hAnsi="Arial" w:cs="Arial"/>
        </w:rPr>
      </w:pPr>
    </w:p>
    <w:p w:rsidR="00277912" w:rsidRPr="00B63C6C" w:rsidRDefault="00091F1F" w:rsidP="00277912">
      <w:pPr>
        <w:widowControl w:val="0"/>
        <w:spacing w:after="0" w:line="240" w:lineRule="exact"/>
        <w:rPr>
          <w:rFonts w:ascii="Arial" w:hAnsi="Arial" w:cs="Arial"/>
        </w:rPr>
      </w:pPr>
      <w:r w:rsidRPr="00091F1F">
        <w:rPr>
          <w:rFonts w:ascii="Arial" w:hAnsi="Arial" w:cs="Arial"/>
          <w:noProof/>
        </w:rPr>
        <w:pict>
          <v:shape id="_x0000_s1123" style="position:absolute;margin-left:70pt;margin-top:-2.65pt;width:465pt;height:0;z-index:-251653120;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spacing w:val="1"/>
        </w:rPr>
        <w:t>Motivation</w:t>
      </w:r>
      <w:r w:rsidR="00277912" w:rsidRPr="00B63C6C">
        <w:rPr>
          <w:rFonts w:ascii="Arial" w:hAnsi="Arial" w:cs="Arial"/>
        </w:rPr>
        <w:t>:</w:t>
      </w:r>
      <w:r w:rsidR="00277912" w:rsidRPr="00B63C6C">
        <w:rPr>
          <w:rFonts w:ascii="Arial" w:hAnsi="Arial" w:cs="Arial"/>
          <w:spacing w:val="-4"/>
        </w:rPr>
        <w:t xml:space="preserve"> </w:t>
      </w:r>
      <w:r w:rsidR="00277912" w:rsidRPr="00B63C6C">
        <w:rPr>
          <w:rFonts w:ascii="Arial" w:hAnsi="Arial" w:cs="Arial"/>
          <w:spacing w:val="1"/>
        </w:rPr>
        <w:t>"rp_filter</w:t>
      </w:r>
      <w:r w:rsidR="00277912" w:rsidRPr="00B63C6C">
        <w:rPr>
          <w:rFonts w:ascii="Arial" w:hAnsi="Arial" w:cs="Arial"/>
        </w:rPr>
        <w:t>"</w:t>
      </w:r>
      <w:r w:rsidR="00277912" w:rsidRPr="00B63C6C">
        <w:rPr>
          <w:rFonts w:ascii="Arial" w:hAnsi="Arial" w:cs="Arial"/>
          <w:spacing w:val="-2"/>
        </w:rPr>
        <w:t xml:space="preserve"> </w:t>
      </w:r>
      <w:r w:rsidR="00277912" w:rsidRPr="00B63C6C">
        <w:rPr>
          <w:rFonts w:ascii="Arial" w:hAnsi="Arial" w:cs="Arial"/>
          <w:spacing w:val="1"/>
        </w:rPr>
        <w:t>filter</w:t>
      </w:r>
      <w:r w:rsidR="00277912" w:rsidRPr="00B63C6C">
        <w:rPr>
          <w:rFonts w:ascii="Arial" w:hAnsi="Arial" w:cs="Arial"/>
        </w:rPr>
        <w:t>s</w:t>
      </w:r>
      <w:r w:rsidR="00277912" w:rsidRPr="00B63C6C">
        <w:rPr>
          <w:rFonts w:ascii="Arial" w:hAnsi="Arial" w:cs="Arial"/>
          <w:spacing w:val="1"/>
        </w:rPr>
        <w:t xml:space="preserve"> ou</w:t>
      </w:r>
      <w:r w:rsidR="00277912" w:rsidRPr="00B63C6C">
        <w:rPr>
          <w:rFonts w:ascii="Arial" w:hAnsi="Arial" w:cs="Arial"/>
        </w:rPr>
        <w:t>t</w:t>
      </w:r>
      <w:r w:rsidR="00277912" w:rsidRPr="00B63C6C">
        <w:rPr>
          <w:rFonts w:ascii="Arial" w:hAnsi="Arial" w:cs="Arial"/>
          <w:spacing w:val="2"/>
        </w:rPr>
        <w:t xml:space="preserve"> </w:t>
      </w:r>
      <w:r w:rsidR="00277912" w:rsidRPr="00B63C6C">
        <w:rPr>
          <w:rFonts w:ascii="Arial" w:hAnsi="Arial" w:cs="Arial"/>
          <w:spacing w:val="1"/>
        </w:rPr>
        <w:t>incomin</w:t>
      </w:r>
      <w:r w:rsidR="00277912" w:rsidRPr="00B63C6C">
        <w:rPr>
          <w:rFonts w:ascii="Arial" w:hAnsi="Arial" w:cs="Arial"/>
        </w:rPr>
        <w:t>g</w:t>
      </w:r>
      <w:r w:rsidR="00277912" w:rsidRPr="00B63C6C">
        <w:rPr>
          <w:rFonts w:ascii="Arial" w:hAnsi="Arial" w:cs="Arial"/>
          <w:spacing w:val="-2"/>
        </w:rPr>
        <w:t xml:space="preserve"> </w:t>
      </w:r>
      <w:r w:rsidR="00277912" w:rsidRPr="00B63C6C">
        <w:rPr>
          <w:rFonts w:ascii="Arial" w:hAnsi="Arial" w:cs="Arial"/>
          <w:spacing w:val="1"/>
        </w:rPr>
        <w:t>packet</w:t>
      </w:r>
      <w:r w:rsidR="00277912" w:rsidRPr="00B63C6C">
        <w:rPr>
          <w:rFonts w:ascii="Arial" w:hAnsi="Arial" w:cs="Arial"/>
        </w:rPr>
        <w:t>s</w:t>
      </w:r>
      <w:r w:rsidR="00277912" w:rsidRPr="00B63C6C">
        <w:rPr>
          <w:rFonts w:ascii="Arial" w:hAnsi="Arial" w:cs="Arial"/>
          <w:spacing w:val="-1"/>
        </w:rPr>
        <w:t xml:space="preserve"> </w:t>
      </w:r>
      <w:r w:rsidR="00277912" w:rsidRPr="00B63C6C">
        <w:rPr>
          <w:rFonts w:ascii="Arial" w:hAnsi="Arial" w:cs="Arial"/>
          <w:spacing w:val="1"/>
        </w:rPr>
        <w:t>containin</w:t>
      </w:r>
      <w:r w:rsidR="00277912" w:rsidRPr="00B63C6C">
        <w:rPr>
          <w:rFonts w:ascii="Arial" w:hAnsi="Arial" w:cs="Arial"/>
        </w:rPr>
        <w:t>g</w:t>
      </w:r>
      <w:r w:rsidR="00277912" w:rsidRPr="00B63C6C">
        <w:rPr>
          <w:rFonts w:ascii="Arial" w:hAnsi="Arial" w:cs="Arial"/>
          <w:spacing w:val="-3"/>
        </w:rPr>
        <w:t xml:space="preserve"> </w:t>
      </w:r>
      <w:r w:rsidR="00277912" w:rsidRPr="00B63C6C">
        <w:rPr>
          <w:rFonts w:ascii="Arial" w:hAnsi="Arial" w:cs="Arial"/>
        </w:rPr>
        <w:t>a</w:t>
      </w:r>
      <w:r w:rsidR="00277912" w:rsidRPr="00B63C6C">
        <w:rPr>
          <w:rFonts w:ascii="Arial" w:hAnsi="Arial" w:cs="Arial"/>
          <w:spacing w:val="4"/>
        </w:rPr>
        <w:t xml:space="preserve"> </w:t>
      </w:r>
      <w:r w:rsidR="00277912" w:rsidRPr="00B63C6C">
        <w:rPr>
          <w:rFonts w:ascii="Arial" w:hAnsi="Arial" w:cs="Arial"/>
          <w:spacing w:val="1"/>
        </w:rPr>
        <w:t>sourc</w:t>
      </w:r>
      <w:r w:rsidR="00277912" w:rsidRPr="00B63C6C">
        <w:rPr>
          <w:rFonts w:ascii="Arial" w:hAnsi="Arial" w:cs="Arial"/>
        </w:rPr>
        <w:t xml:space="preserve">e </w:t>
      </w:r>
      <w:r w:rsidR="00277912" w:rsidRPr="00B63C6C">
        <w:rPr>
          <w:rFonts w:ascii="Arial" w:hAnsi="Arial" w:cs="Arial"/>
          <w:spacing w:val="1"/>
        </w:rPr>
        <w:t>addres</w:t>
      </w:r>
      <w:r w:rsidR="00277912" w:rsidRPr="00B63C6C">
        <w:rPr>
          <w:rFonts w:ascii="Arial" w:hAnsi="Arial" w:cs="Arial"/>
        </w:rPr>
        <w:t>s</w:t>
      </w:r>
      <w:r w:rsidR="00277912" w:rsidRPr="00B63C6C">
        <w:rPr>
          <w:rFonts w:ascii="Arial" w:hAnsi="Arial" w:cs="Arial"/>
          <w:spacing w:val="-1"/>
        </w:rPr>
        <w:t xml:space="preserve"> </w:t>
      </w:r>
      <w:r w:rsidR="00277912" w:rsidRPr="00B63C6C">
        <w:rPr>
          <w:rFonts w:ascii="Arial" w:hAnsi="Arial" w:cs="Arial"/>
          <w:spacing w:val="1"/>
        </w:rPr>
        <w:t>fo</w:t>
      </w:r>
      <w:r w:rsidR="00277912" w:rsidRPr="00B63C6C">
        <w:rPr>
          <w:rFonts w:ascii="Arial" w:hAnsi="Arial" w:cs="Arial"/>
        </w:rPr>
        <w:t>r</w:t>
      </w:r>
      <w:r w:rsidR="00277912" w:rsidRPr="00B63C6C">
        <w:rPr>
          <w:rFonts w:ascii="Arial" w:hAnsi="Arial" w:cs="Arial"/>
          <w:spacing w:val="3"/>
        </w:rPr>
        <w:t xml:space="preserve"> </w:t>
      </w:r>
      <w:r w:rsidR="00277912" w:rsidRPr="00B63C6C">
        <w:rPr>
          <w:rFonts w:ascii="Arial" w:hAnsi="Arial" w:cs="Arial"/>
          <w:spacing w:val="1"/>
        </w:rPr>
        <w:t>whic</w:t>
      </w:r>
      <w:r w:rsidR="00277912" w:rsidRPr="00B63C6C">
        <w:rPr>
          <w:rFonts w:ascii="Arial" w:hAnsi="Arial" w:cs="Arial"/>
        </w:rPr>
        <w:t xml:space="preserve">h </w:t>
      </w:r>
      <w:r w:rsidR="00277912" w:rsidRPr="00B63C6C">
        <w:rPr>
          <w:rFonts w:ascii="Arial" w:hAnsi="Arial" w:cs="Arial"/>
          <w:spacing w:val="1"/>
        </w:rPr>
        <w:t>th</w:t>
      </w:r>
      <w:r w:rsidR="00277912" w:rsidRPr="00B63C6C">
        <w:rPr>
          <w:rFonts w:ascii="Arial" w:hAnsi="Arial" w:cs="Arial"/>
        </w:rPr>
        <w:t>e</w:t>
      </w:r>
      <w:r w:rsidR="00277912" w:rsidRPr="00B63C6C">
        <w:rPr>
          <w:rFonts w:ascii="Arial" w:hAnsi="Arial" w:cs="Arial"/>
          <w:spacing w:val="2"/>
        </w:rPr>
        <w:t xml:space="preserve"> </w:t>
      </w:r>
      <w:r w:rsidR="00277912" w:rsidRPr="00B63C6C">
        <w:rPr>
          <w:rFonts w:ascii="Arial" w:hAnsi="Arial" w:cs="Arial"/>
          <w:spacing w:val="1"/>
        </w:rPr>
        <w:t>interfac</w:t>
      </w:r>
      <w:r w:rsidR="00277912" w:rsidRPr="00B63C6C">
        <w:rPr>
          <w:rFonts w:ascii="Arial" w:hAnsi="Arial" w:cs="Arial"/>
        </w:rPr>
        <w:t>e</w:t>
      </w:r>
      <w:r w:rsidR="00277912" w:rsidRPr="00B63C6C">
        <w:rPr>
          <w:rFonts w:ascii="Arial" w:hAnsi="Arial" w:cs="Arial"/>
          <w:spacing w:val="-2"/>
        </w:rPr>
        <w:t xml:space="preserve"> </w:t>
      </w:r>
      <w:r w:rsidR="00277912" w:rsidRPr="00B63C6C">
        <w:rPr>
          <w:rFonts w:ascii="Arial" w:hAnsi="Arial" w:cs="Arial"/>
          <w:spacing w:val="1"/>
        </w:rPr>
        <w:t>ove</w:t>
      </w:r>
      <w:r w:rsidR="00277912" w:rsidRPr="00B63C6C">
        <w:rPr>
          <w:rFonts w:ascii="Arial" w:hAnsi="Arial" w:cs="Arial"/>
        </w:rPr>
        <w:t>r</w:t>
      </w:r>
      <w:r w:rsidR="00277912" w:rsidRPr="00B63C6C">
        <w:rPr>
          <w:rFonts w:ascii="Arial" w:hAnsi="Arial" w:cs="Arial"/>
          <w:spacing w:val="2"/>
        </w:rPr>
        <w:t xml:space="preserve"> </w:t>
      </w:r>
      <w:r w:rsidR="00277912" w:rsidRPr="00B63C6C">
        <w:rPr>
          <w:rFonts w:ascii="Arial" w:hAnsi="Arial" w:cs="Arial"/>
          <w:spacing w:val="1"/>
        </w:rPr>
        <w:t>whic</w:t>
      </w:r>
      <w:r w:rsidR="00277912" w:rsidRPr="00B63C6C">
        <w:rPr>
          <w:rFonts w:ascii="Arial" w:hAnsi="Arial" w:cs="Arial"/>
        </w:rPr>
        <w:t xml:space="preserve">h </w:t>
      </w:r>
      <w:r w:rsidR="00277912" w:rsidRPr="00B63C6C">
        <w:rPr>
          <w:rFonts w:ascii="Arial" w:hAnsi="Arial" w:cs="Arial"/>
          <w:spacing w:val="1"/>
        </w:rPr>
        <w:t xml:space="preserve">the </w:t>
      </w:r>
      <w:r w:rsidR="00277912" w:rsidRPr="00B63C6C">
        <w:rPr>
          <w:rFonts w:ascii="Arial" w:hAnsi="Arial" w:cs="Arial"/>
        </w:rPr>
        <w:t>packets</w:t>
      </w:r>
      <w:r w:rsidR="00277912" w:rsidRPr="00B63C6C">
        <w:rPr>
          <w:rFonts w:ascii="Arial" w:hAnsi="Arial" w:cs="Arial"/>
          <w:spacing w:val="-4"/>
        </w:rPr>
        <w:t xml:space="preserve"> </w:t>
      </w:r>
      <w:r w:rsidR="00277912" w:rsidRPr="00B63C6C">
        <w:rPr>
          <w:rFonts w:ascii="Arial" w:hAnsi="Arial" w:cs="Arial"/>
        </w:rPr>
        <w:t>arrive</w:t>
      </w:r>
      <w:r w:rsidR="00277912" w:rsidRPr="00B63C6C">
        <w:rPr>
          <w:rFonts w:ascii="Arial" w:hAnsi="Arial" w:cs="Arial"/>
          <w:spacing w:val="-2"/>
        </w:rPr>
        <w:t xml:space="preserve"> </w:t>
      </w:r>
      <w:r w:rsidR="00277912" w:rsidRPr="00B63C6C">
        <w:rPr>
          <w:rFonts w:ascii="Arial" w:hAnsi="Arial" w:cs="Arial"/>
        </w:rPr>
        <w:t>has</w:t>
      </w:r>
      <w:r w:rsidR="00277912" w:rsidRPr="00B63C6C">
        <w:rPr>
          <w:rFonts w:ascii="Arial" w:hAnsi="Arial" w:cs="Arial"/>
          <w:spacing w:val="-1"/>
        </w:rPr>
        <w:t xml:space="preserve"> </w:t>
      </w:r>
      <w:r w:rsidR="00277912" w:rsidRPr="00B63C6C">
        <w:rPr>
          <w:rFonts w:ascii="Arial" w:hAnsi="Arial" w:cs="Arial"/>
        </w:rPr>
        <w:t>no return</w:t>
      </w:r>
      <w:r w:rsidR="00277912" w:rsidRPr="00B63C6C">
        <w:rPr>
          <w:rFonts w:ascii="Arial" w:hAnsi="Arial" w:cs="Arial"/>
          <w:spacing w:val="-3"/>
        </w:rPr>
        <w:t xml:space="preserve"> </w:t>
      </w:r>
      <w:r w:rsidR="00277912" w:rsidRPr="00B63C6C">
        <w:rPr>
          <w:rFonts w:ascii="Arial" w:hAnsi="Arial" w:cs="Arial"/>
        </w:rPr>
        <w:t>route.</w:t>
      </w:r>
      <w:r w:rsidR="00277912" w:rsidRPr="00B63C6C">
        <w:rPr>
          <w:rFonts w:ascii="Arial" w:hAnsi="Arial" w:cs="Arial"/>
          <w:spacing w:val="-3"/>
        </w:rPr>
        <w:t xml:space="preserve"> </w:t>
      </w:r>
      <w:r w:rsidR="00277912" w:rsidRPr="00B63C6C">
        <w:rPr>
          <w:rFonts w:ascii="Arial" w:hAnsi="Arial" w:cs="Arial"/>
        </w:rPr>
        <w:t>"Strict</w:t>
      </w:r>
      <w:r w:rsidR="00277912" w:rsidRPr="00B63C6C">
        <w:rPr>
          <w:rFonts w:ascii="Arial" w:hAnsi="Arial" w:cs="Arial"/>
          <w:spacing w:val="-3"/>
        </w:rPr>
        <w:t xml:space="preserve"> </w:t>
      </w:r>
      <w:r w:rsidR="00277912" w:rsidRPr="00B63C6C">
        <w:rPr>
          <w:rFonts w:ascii="Arial" w:hAnsi="Arial" w:cs="Arial"/>
        </w:rPr>
        <w:t>destination</w:t>
      </w:r>
      <w:r w:rsidR="00277912" w:rsidRPr="00B63C6C">
        <w:rPr>
          <w:rFonts w:ascii="Arial" w:hAnsi="Arial" w:cs="Arial"/>
          <w:spacing w:val="-7"/>
        </w:rPr>
        <w:t xml:space="preserve"> </w:t>
      </w:r>
      <w:r w:rsidR="00277912" w:rsidRPr="00B63C6C">
        <w:rPr>
          <w:rFonts w:ascii="Arial" w:hAnsi="Arial" w:cs="Arial"/>
        </w:rPr>
        <w:t>multihoming"</w:t>
      </w:r>
      <w:r w:rsidR="00277912" w:rsidRPr="00B63C6C">
        <w:rPr>
          <w:rFonts w:ascii="Arial" w:hAnsi="Arial" w:cs="Arial"/>
          <w:spacing w:val="-9"/>
        </w:rPr>
        <w:t xml:space="preserve"> </w:t>
      </w:r>
      <w:r w:rsidR="00277912" w:rsidRPr="00B63C6C">
        <w:rPr>
          <w:rFonts w:ascii="Arial" w:hAnsi="Arial" w:cs="Arial"/>
        </w:rPr>
        <w:t>(configurable</w:t>
      </w:r>
      <w:r w:rsidR="00277912" w:rsidRPr="00B63C6C">
        <w:rPr>
          <w:rFonts w:ascii="Arial" w:hAnsi="Arial" w:cs="Arial"/>
          <w:spacing w:val="-9"/>
        </w:rPr>
        <w:t xml:space="preserve"> </w:t>
      </w:r>
      <w:r w:rsidR="00277912" w:rsidRPr="00B63C6C">
        <w:rPr>
          <w:rFonts w:ascii="Arial" w:hAnsi="Arial" w:cs="Arial"/>
        </w:rPr>
        <w:t>in</w:t>
      </w:r>
      <w:r w:rsidR="00277912" w:rsidRPr="00B63C6C">
        <w:rPr>
          <w:rFonts w:ascii="Arial" w:hAnsi="Arial" w:cs="Arial"/>
          <w:spacing w:val="1"/>
        </w:rPr>
        <w:t xml:space="preserve"> </w:t>
      </w:r>
      <w:r w:rsidR="00277912" w:rsidRPr="00B63C6C">
        <w:rPr>
          <w:rFonts w:ascii="Arial" w:hAnsi="Arial" w:cs="Arial"/>
        </w:rPr>
        <w:t>Linux</w:t>
      </w:r>
      <w:r w:rsidR="00277912" w:rsidRPr="00B63C6C">
        <w:rPr>
          <w:rFonts w:ascii="Arial" w:hAnsi="Arial" w:cs="Arial"/>
          <w:spacing w:val="-2"/>
        </w:rPr>
        <w:t xml:space="preserve"> </w:t>
      </w:r>
      <w:r w:rsidR="00277912" w:rsidRPr="00B63C6C">
        <w:rPr>
          <w:rFonts w:ascii="Arial" w:hAnsi="Arial" w:cs="Arial"/>
        </w:rPr>
        <w:t>in</w:t>
      </w:r>
      <w:r w:rsidR="00277912" w:rsidRPr="00B63C6C">
        <w:rPr>
          <w:rFonts w:ascii="Arial" w:hAnsi="Arial" w:cs="Arial"/>
          <w:spacing w:val="1"/>
        </w:rPr>
        <w:t xml:space="preserve"> </w:t>
      </w:r>
      <w:r w:rsidR="00277912" w:rsidRPr="00B63C6C">
        <w:rPr>
          <w:rFonts w:ascii="Arial" w:hAnsi="Arial" w:cs="Arial"/>
        </w:rPr>
        <w:t>the</w:t>
      </w:r>
      <w:r w:rsidR="00277912" w:rsidRPr="00B63C6C">
        <w:rPr>
          <w:rFonts w:ascii="Arial" w:hAnsi="Arial" w:cs="Arial"/>
          <w:spacing w:val="-1"/>
        </w:rPr>
        <w:t xml:space="preserve"> </w:t>
      </w:r>
      <w:r w:rsidR="00277912" w:rsidRPr="00B63C6C">
        <w:rPr>
          <w:rFonts w:ascii="Arial" w:hAnsi="Arial" w:cs="Arial"/>
        </w:rPr>
        <w:t>proc</w:t>
      </w:r>
      <w:r w:rsidR="00277912" w:rsidRPr="00B63C6C">
        <w:rPr>
          <w:rFonts w:ascii="Arial" w:hAnsi="Arial" w:cs="Arial"/>
          <w:spacing w:val="-2"/>
        </w:rPr>
        <w:t xml:space="preserve"> </w:t>
      </w:r>
      <w:r w:rsidR="00277912" w:rsidRPr="00B63C6C">
        <w:rPr>
          <w:rFonts w:ascii="Arial" w:hAnsi="Arial" w:cs="Arial"/>
        </w:rPr>
        <w:t>file system</w:t>
      </w:r>
      <w:r w:rsidR="00277912" w:rsidRPr="00B63C6C">
        <w:rPr>
          <w:rFonts w:ascii="Arial" w:hAnsi="Arial" w:cs="Arial"/>
          <w:spacing w:val="-4"/>
        </w:rPr>
        <w:t xml:space="preserve"> </w:t>
      </w:r>
      <w:r w:rsidR="00277912" w:rsidRPr="00B63C6C">
        <w:rPr>
          <w:rFonts w:ascii="Arial" w:hAnsi="Arial" w:cs="Arial"/>
        </w:rPr>
        <w:t xml:space="preserve">under </w:t>
      </w:r>
      <w:r w:rsidR="00277912" w:rsidRPr="00B63C6C">
        <w:rPr>
          <w:rFonts w:ascii="Arial" w:hAnsi="Arial" w:cs="Arial"/>
          <w:spacing w:val="1"/>
        </w:rPr>
        <w:t>“arp_ignore</w:t>
      </w:r>
      <w:r w:rsidR="00277912" w:rsidRPr="00B63C6C">
        <w:rPr>
          <w:rFonts w:ascii="Arial" w:hAnsi="Arial" w:cs="Arial"/>
        </w:rPr>
        <w:t>”</w:t>
      </w:r>
      <w:r w:rsidR="00277912" w:rsidRPr="00B63C6C">
        <w:rPr>
          <w:rFonts w:ascii="Arial" w:hAnsi="Arial" w:cs="Arial"/>
          <w:spacing w:val="-7"/>
        </w:rPr>
        <w:t xml:space="preserve"> </w:t>
      </w:r>
      <w:r w:rsidR="00277912" w:rsidRPr="00B63C6C">
        <w:rPr>
          <w:rFonts w:ascii="Arial" w:hAnsi="Arial" w:cs="Arial"/>
          <w:spacing w:val="1"/>
        </w:rPr>
        <w:t>an</w:t>
      </w:r>
      <w:r w:rsidR="00277912" w:rsidRPr="00B63C6C">
        <w:rPr>
          <w:rFonts w:ascii="Arial" w:hAnsi="Arial" w:cs="Arial"/>
        </w:rPr>
        <w:t xml:space="preserve">d </w:t>
      </w:r>
      <w:r w:rsidR="00277912" w:rsidRPr="00B63C6C">
        <w:rPr>
          <w:rFonts w:ascii="Arial" w:hAnsi="Arial" w:cs="Arial"/>
          <w:spacing w:val="1"/>
        </w:rPr>
        <w:t>"arp_announce”</w:t>
      </w:r>
      <w:r w:rsidR="00277912" w:rsidRPr="00B63C6C">
        <w:rPr>
          <w:rFonts w:ascii="Arial" w:hAnsi="Arial" w:cs="Arial"/>
        </w:rPr>
        <w:t>)</w:t>
      </w:r>
      <w:r w:rsidR="00277912" w:rsidRPr="00B63C6C">
        <w:rPr>
          <w:rFonts w:ascii="Arial" w:hAnsi="Arial" w:cs="Arial"/>
          <w:spacing w:val="-11"/>
        </w:rPr>
        <w:t xml:space="preserve"> </w:t>
      </w:r>
      <w:r w:rsidR="00277912" w:rsidRPr="00B63C6C">
        <w:rPr>
          <w:rFonts w:ascii="Arial" w:hAnsi="Arial" w:cs="Arial"/>
          <w:spacing w:val="1"/>
        </w:rPr>
        <w:t>prevent</w:t>
      </w:r>
      <w:r w:rsidR="00277912" w:rsidRPr="00B63C6C">
        <w:rPr>
          <w:rFonts w:ascii="Arial" w:hAnsi="Arial" w:cs="Arial"/>
        </w:rPr>
        <w:t>s</w:t>
      </w:r>
      <w:r w:rsidR="00277912" w:rsidRPr="00B63C6C">
        <w:rPr>
          <w:rFonts w:ascii="Arial" w:hAnsi="Arial" w:cs="Arial"/>
          <w:spacing w:val="-4"/>
        </w:rPr>
        <w:t xml:space="preserve"> </w:t>
      </w:r>
      <w:r w:rsidR="00277912" w:rsidRPr="00B63C6C">
        <w:rPr>
          <w:rFonts w:ascii="Arial" w:hAnsi="Arial" w:cs="Arial"/>
          <w:spacing w:val="1"/>
        </w:rPr>
        <w:t>packet</w:t>
      </w:r>
      <w:r w:rsidR="00277912" w:rsidRPr="00B63C6C">
        <w:rPr>
          <w:rFonts w:ascii="Arial" w:hAnsi="Arial" w:cs="Arial"/>
        </w:rPr>
        <w:t>s</w:t>
      </w:r>
      <w:r w:rsidR="00277912" w:rsidRPr="00B63C6C">
        <w:rPr>
          <w:rFonts w:ascii="Arial" w:hAnsi="Arial" w:cs="Arial"/>
          <w:spacing w:val="-3"/>
        </w:rPr>
        <w:t xml:space="preserve"> </w:t>
      </w:r>
      <w:r w:rsidR="00277912" w:rsidRPr="00B63C6C">
        <w:rPr>
          <w:rFonts w:ascii="Arial" w:hAnsi="Arial" w:cs="Arial"/>
          <w:spacing w:val="1"/>
        </w:rPr>
        <w:t>bein</w:t>
      </w:r>
      <w:r w:rsidR="00277912" w:rsidRPr="00B63C6C">
        <w:rPr>
          <w:rFonts w:ascii="Arial" w:hAnsi="Arial" w:cs="Arial"/>
        </w:rPr>
        <w:t>g</w:t>
      </w:r>
      <w:r w:rsidR="00277912" w:rsidRPr="00B63C6C">
        <w:rPr>
          <w:rFonts w:ascii="Arial" w:hAnsi="Arial" w:cs="Arial"/>
          <w:spacing w:val="-2"/>
        </w:rPr>
        <w:t xml:space="preserve"> </w:t>
      </w:r>
      <w:r w:rsidR="00277912" w:rsidRPr="00B63C6C">
        <w:rPr>
          <w:rFonts w:ascii="Arial" w:hAnsi="Arial" w:cs="Arial"/>
          <w:spacing w:val="1"/>
        </w:rPr>
        <w:t>route</w:t>
      </w:r>
      <w:r w:rsidR="00277912" w:rsidRPr="00B63C6C">
        <w:rPr>
          <w:rFonts w:ascii="Arial" w:hAnsi="Arial" w:cs="Arial"/>
        </w:rPr>
        <w:t>d</w:t>
      </w:r>
      <w:r w:rsidR="00277912" w:rsidRPr="00B63C6C">
        <w:rPr>
          <w:rFonts w:ascii="Arial" w:hAnsi="Arial" w:cs="Arial"/>
          <w:spacing w:val="-2"/>
        </w:rPr>
        <w:t xml:space="preserve"> </w:t>
      </w:r>
      <w:r w:rsidR="00277912" w:rsidRPr="00B63C6C">
        <w:rPr>
          <w:rFonts w:ascii="Arial" w:hAnsi="Arial" w:cs="Arial"/>
          <w:spacing w:val="1"/>
        </w:rPr>
        <w:t>t</w:t>
      </w:r>
      <w:r w:rsidR="00277912" w:rsidRPr="00B63C6C">
        <w:rPr>
          <w:rFonts w:ascii="Arial" w:hAnsi="Arial" w:cs="Arial"/>
        </w:rPr>
        <w:t>o</w:t>
      </w:r>
      <w:r w:rsidR="00277912" w:rsidRPr="00B63C6C">
        <w:rPr>
          <w:rFonts w:ascii="Arial" w:hAnsi="Arial" w:cs="Arial"/>
          <w:spacing w:val="1"/>
        </w:rPr>
        <w:t xml:space="preserve"> an</w:t>
      </w:r>
      <w:r w:rsidR="00277912" w:rsidRPr="00B63C6C">
        <w:rPr>
          <w:rFonts w:ascii="Arial" w:hAnsi="Arial" w:cs="Arial"/>
        </w:rPr>
        <w:t xml:space="preserve">y </w:t>
      </w:r>
      <w:r w:rsidR="00277912" w:rsidRPr="00B63C6C">
        <w:rPr>
          <w:rFonts w:ascii="Arial" w:hAnsi="Arial" w:cs="Arial"/>
          <w:spacing w:val="1"/>
        </w:rPr>
        <w:t>addres</w:t>
      </w:r>
      <w:r w:rsidR="00277912" w:rsidRPr="00B63C6C">
        <w:rPr>
          <w:rFonts w:ascii="Arial" w:hAnsi="Arial" w:cs="Arial"/>
        </w:rPr>
        <w:t>s</w:t>
      </w:r>
      <w:r w:rsidR="00277912" w:rsidRPr="00B63C6C">
        <w:rPr>
          <w:rFonts w:ascii="Arial" w:hAnsi="Arial" w:cs="Arial"/>
          <w:spacing w:val="-3"/>
        </w:rPr>
        <w:t xml:space="preserve"> </w:t>
      </w:r>
      <w:r w:rsidR="00277912" w:rsidRPr="00B63C6C">
        <w:rPr>
          <w:rFonts w:ascii="Arial" w:hAnsi="Arial" w:cs="Arial"/>
          <w:spacing w:val="1"/>
        </w:rPr>
        <w:t>othe</w:t>
      </w:r>
      <w:r w:rsidR="00277912" w:rsidRPr="00B63C6C">
        <w:rPr>
          <w:rFonts w:ascii="Arial" w:hAnsi="Arial" w:cs="Arial"/>
        </w:rPr>
        <w:t>r</w:t>
      </w:r>
      <w:r w:rsidR="00277912" w:rsidRPr="00B63C6C">
        <w:rPr>
          <w:rFonts w:ascii="Arial" w:hAnsi="Arial" w:cs="Arial"/>
          <w:spacing w:val="-1"/>
        </w:rPr>
        <w:t xml:space="preserve"> </w:t>
      </w:r>
      <w:r w:rsidR="00277912" w:rsidRPr="00B63C6C">
        <w:rPr>
          <w:rFonts w:ascii="Arial" w:hAnsi="Arial" w:cs="Arial"/>
          <w:spacing w:val="1"/>
        </w:rPr>
        <w:t>tha</w:t>
      </w:r>
      <w:r w:rsidR="00277912" w:rsidRPr="00B63C6C">
        <w:rPr>
          <w:rFonts w:ascii="Arial" w:hAnsi="Arial" w:cs="Arial"/>
        </w:rPr>
        <w:t>n</w:t>
      </w:r>
      <w:r w:rsidR="00277912" w:rsidRPr="00B63C6C">
        <w:rPr>
          <w:rFonts w:ascii="Arial" w:hAnsi="Arial" w:cs="Arial"/>
          <w:spacing w:val="-1"/>
        </w:rPr>
        <w:t xml:space="preserve"> </w:t>
      </w:r>
      <w:r w:rsidR="00277912" w:rsidRPr="00B63C6C">
        <w:rPr>
          <w:rFonts w:ascii="Arial" w:hAnsi="Arial" w:cs="Arial"/>
          <w:spacing w:val="1"/>
        </w:rPr>
        <w:t>tha</w:t>
      </w:r>
      <w:r w:rsidR="00277912" w:rsidRPr="00B63C6C">
        <w:rPr>
          <w:rFonts w:ascii="Arial" w:hAnsi="Arial" w:cs="Arial"/>
        </w:rPr>
        <w:t xml:space="preserve">t </w:t>
      </w:r>
      <w:r w:rsidR="00277912" w:rsidRPr="00B63C6C">
        <w:rPr>
          <w:rFonts w:ascii="Arial" w:hAnsi="Arial" w:cs="Arial"/>
          <w:spacing w:val="1"/>
        </w:rPr>
        <w:t>configure</w:t>
      </w:r>
      <w:r w:rsidR="00277912" w:rsidRPr="00B63C6C">
        <w:rPr>
          <w:rFonts w:ascii="Arial" w:hAnsi="Arial" w:cs="Arial"/>
        </w:rPr>
        <w:t>d</w:t>
      </w:r>
      <w:r w:rsidR="00277912" w:rsidRPr="00B63C6C">
        <w:rPr>
          <w:rFonts w:ascii="Arial" w:hAnsi="Arial" w:cs="Arial"/>
          <w:spacing w:val="-6"/>
        </w:rPr>
        <w:t xml:space="preserve"> </w:t>
      </w:r>
      <w:r w:rsidR="00277912" w:rsidRPr="00B63C6C">
        <w:rPr>
          <w:rFonts w:ascii="Arial" w:hAnsi="Arial" w:cs="Arial"/>
          <w:spacing w:val="1"/>
        </w:rPr>
        <w:t>a</w:t>
      </w:r>
      <w:r w:rsidR="00277912" w:rsidRPr="00B63C6C">
        <w:rPr>
          <w:rFonts w:ascii="Arial" w:hAnsi="Arial" w:cs="Arial"/>
        </w:rPr>
        <w:t>t</w:t>
      </w:r>
      <w:r w:rsidR="00277912" w:rsidRPr="00B63C6C">
        <w:rPr>
          <w:rFonts w:ascii="Arial" w:hAnsi="Arial" w:cs="Arial"/>
          <w:spacing w:val="2"/>
        </w:rPr>
        <w:t xml:space="preserve"> </w:t>
      </w:r>
      <w:r w:rsidR="00277912" w:rsidRPr="00B63C6C">
        <w:rPr>
          <w:rFonts w:ascii="Arial" w:hAnsi="Arial" w:cs="Arial"/>
          <w:spacing w:val="1"/>
        </w:rPr>
        <w:t>th</w:t>
      </w:r>
      <w:r w:rsidR="00277912" w:rsidRPr="00B63C6C">
        <w:rPr>
          <w:rFonts w:ascii="Arial" w:hAnsi="Arial" w:cs="Arial"/>
        </w:rPr>
        <w:t xml:space="preserve">e </w:t>
      </w:r>
      <w:r w:rsidR="00277912" w:rsidRPr="00B63C6C">
        <w:rPr>
          <w:rFonts w:ascii="Arial" w:hAnsi="Arial" w:cs="Arial"/>
          <w:spacing w:val="1"/>
        </w:rPr>
        <w:t>in­ comin</w:t>
      </w:r>
      <w:r w:rsidR="00277912" w:rsidRPr="00B63C6C">
        <w:rPr>
          <w:rFonts w:ascii="Arial" w:hAnsi="Arial" w:cs="Arial"/>
        </w:rPr>
        <w:t>g</w:t>
      </w:r>
      <w:r w:rsidR="00277912" w:rsidRPr="00B63C6C">
        <w:rPr>
          <w:rFonts w:ascii="Arial" w:hAnsi="Arial" w:cs="Arial"/>
          <w:spacing w:val="-2"/>
        </w:rPr>
        <w:t xml:space="preserve"> </w:t>
      </w:r>
      <w:r w:rsidR="00277912" w:rsidRPr="00B63C6C">
        <w:rPr>
          <w:rFonts w:ascii="Arial" w:hAnsi="Arial" w:cs="Arial"/>
          <w:spacing w:val="1"/>
        </w:rPr>
        <w:t>interface</w:t>
      </w:r>
      <w:r w:rsidR="00277912" w:rsidRPr="00B63C6C">
        <w:rPr>
          <w:rFonts w:ascii="Arial" w:hAnsi="Arial" w:cs="Arial"/>
        </w:rPr>
        <w:t>.</w:t>
      </w:r>
      <w:r w:rsidR="00277912" w:rsidRPr="00B63C6C">
        <w:rPr>
          <w:rFonts w:ascii="Arial" w:hAnsi="Arial" w:cs="Arial"/>
          <w:spacing w:val="-3"/>
        </w:rPr>
        <w:t xml:space="preserve"> </w:t>
      </w:r>
      <w:r w:rsidR="00277912" w:rsidRPr="00B63C6C">
        <w:rPr>
          <w:rFonts w:ascii="Arial" w:hAnsi="Arial" w:cs="Arial"/>
          <w:spacing w:val="1"/>
        </w:rPr>
        <w:t>Thes</w:t>
      </w:r>
      <w:r w:rsidR="00277912" w:rsidRPr="00B63C6C">
        <w:rPr>
          <w:rFonts w:ascii="Arial" w:hAnsi="Arial" w:cs="Arial"/>
        </w:rPr>
        <w:t>e</w:t>
      </w:r>
      <w:r w:rsidR="00277912" w:rsidRPr="00B63C6C">
        <w:rPr>
          <w:rFonts w:ascii="Arial" w:hAnsi="Arial" w:cs="Arial"/>
          <w:spacing w:val="-1"/>
        </w:rPr>
        <w:t xml:space="preserve"> </w:t>
      </w:r>
      <w:r w:rsidR="00277912" w:rsidRPr="00B63C6C">
        <w:rPr>
          <w:rFonts w:ascii="Arial" w:hAnsi="Arial" w:cs="Arial"/>
          <w:spacing w:val="1"/>
        </w:rPr>
        <w:t>tw</w:t>
      </w:r>
      <w:r w:rsidR="00277912" w:rsidRPr="00B63C6C">
        <w:rPr>
          <w:rFonts w:ascii="Arial" w:hAnsi="Arial" w:cs="Arial"/>
        </w:rPr>
        <w:t>o</w:t>
      </w:r>
      <w:r w:rsidR="00277912" w:rsidRPr="00B63C6C">
        <w:rPr>
          <w:rFonts w:ascii="Arial" w:hAnsi="Arial" w:cs="Arial"/>
          <w:spacing w:val="1"/>
        </w:rPr>
        <w:t xml:space="preserve"> function</w:t>
      </w:r>
      <w:r w:rsidR="00277912" w:rsidRPr="00B63C6C">
        <w:rPr>
          <w:rFonts w:ascii="Arial" w:hAnsi="Arial" w:cs="Arial"/>
        </w:rPr>
        <w:t>s</w:t>
      </w:r>
      <w:r w:rsidR="00277912" w:rsidRPr="00B63C6C">
        <w:rPr>
          <w:rFonts w:ascii="Arial" w:hAnsi="Arial" w:cs="Arial"/>
          <w:spacing w:val="-3"/>
        </w:rPr>
        <w:t xml:space="preserve"> </w:t>
      </w:r>
      <w:r w:rsidR="00277912" w:rsidRPr="00B63C6C">
        <w:rPr>
          <w:rFonts w:ascii="Arial" w:hAnsi="Arial" w:cs="Arial"/>
          <w:spacing w:val="1"/>
        </w:rPr>
        <w:t>shal</w:t>
      </w:r>
      <w:r w:rsidR="00277912" w:rsidRPr="00B63C6C">
        <w:rPr>
          <w:rFonts w:ascii="Arial" w:hAnsi="Arial" w:cs="Arial"/>
        </w:rPr>
        <w:t xml:space="preserve">l </w:t>
      </w:r>
      <w:r w:rsidR="00277912" w:rsidRPr="00B63C6C">
        <w:rPr>
          <w:rFonts w:ascii="Arial" w:hAnsi="Arial" w:cs="Arial"/>
          <w:spacing w:val="1"/>
        </w:rPr>
        <w:t>b</w:t>
      </w:r>
      <w:r w:rsidR="00277912" w:rsidRPr="00B63C6C">
        <w:rPr>
          <w:rFonts w:ascii="Arial" w:hAnsi="Arial" w:cs="Arial"/>
        </w:rPr>
        <w:t>e</w:t>
      </w:r>
      <w:r w:rsidR="00277912" w:rsidRPr="00B63C6C">
        <w:rPr>
          <w:rFonts w:ascii="Arial" w:hAnsi="Arial" w:cs="Arial"/>
          <w:spacing w:val="2"/>
        </w:rPr>
        <w:t xml:space="preserve"> </w:t>
      </w:r>
      <w:r w:rsidR="00277912" w:rsidRPr="00B63C6C">
        <w:rPr>
          <w:rFonts w:ascii="Arial" w:hAnsi="Arial" w:cs="Arial"/>
          <w:spacing w:val="1"/>
        </w:rPr>
        <w:t>take</w:t>
      </w:r>
      <w:r w:rsidR="00277912" w:rsidRPr="00B63C6C">
        <w:rPr>
          <w:rFonts w:ascii="Arial" w:hAnsi="Arial" w:cs="Arial"/>
        </w:rPr>
        <w:t xml:space="preserve">n </w:t>
      </w:r>
      <w:r w:rsidR="00277912" w:rsidRPr="00B63C6C">
        <w:rPr>
          <w:rFonts w:ascii="Arial" w:hAnsi="Arial" w:cs="Arial"/>
          <w:spacing w:val="1"/>
        </w:rPr>
        <w:t>int</w:t>
      </w:r>
      <w:r w:rsidR="00277912" w:rsidRPr="00B63C6C">
        <w:rPr>
          <w:rFonts w:ascii="Arial" w:hAnsi="Arial" w:cs="Arial"/>
        </w:rPr>
        <w:t>o</w:t>
      </w:r>
      <w:r w:rsidR="00277912" w:rsidRPr="00B63C6C">
        <w:rPr>
          <w:rFonts w:ascii="Arial" w:hAnsi="Arial" w:cs="Arial"/>
          <w:spacing w:val="1"/>
        </w:rPr>
        <w:t xml:space="preserve"> specia</w:t>
      </w:r>
      <w:r w:rsidR="00277912" w:rsidRPr="00B63C6C">
        <w:rPr>
          <w:rFonts w:ascii="Arial" w:hAnsi="Arial" w:cs="Arial"/>
        </w:rPr>
        <w:t>l</w:t>
      </w:r>
      <w:r w:rsidR="00277912" w:rsidRPr="00B63C6C">
        <w:rPr>
          <w:rFonts w:ascii="Arial" w:hAnsi="Arial" w:cs="Arial"/>
          <w:spacing w:val="-2"/>
        </w:rPr>
        <w:t xml:space="preserve"> </w:t>
      </w:r>
      <w:r w:rsidR="00277912" w:rsidRPr="00B63C6C">
        <w:rPr>
          <w:rFonts w:ascii="Arial" w:hAnsi="Arial" w:cs="Arial"/>
          <w:spacing w:val="1"/>
        </w:rPr>
        <w:t>accoun</w:t>
      </w:r>
      <w:r w:rsidR="00277912" w:rsidRPr="00B63C6C">
        <w:rPr>
          <w:rFonts w:ascii="Arial" w:hAnsi="Arial" w:cs="Arial"/>
        </w:rPr>
        <w:t>t</w:t>
      </w:r>
      <w:r w:rsidR="00277912" w:rsidRPr="00B63C6C">
        <w:rPr>
          <w:rFonts w:ascii="Arial" w:hAnsi="Arial" w:cs="Arial"/>
          <w:spacing w:val="-2"/>
        </w:rPr>
        <w:t xml:space="preserve"> </w:t>
      </w:r>
      <w:r w:rsidR="00277912" w:rsidRPr="00B63C6C">
        <w:rPr>
          <w:rFonts w:ascii="Arial" w:hAnsi="Arial" w:cs="Arial"/>
          <w:spacing w:val="1"/>
        </w:rPr>
        <w:t>o</w:t>
      </w:r>
      <w:r w:rsidR="00277912" w:rsidRPr="00B63C6C">
        <w:rPr>
          <w:rFonts w:ascii="Arial" w:hAnsi="Arial" w:cs="Arial"/>
        </w:rPr>
        <w:t>n</w:t>
      </w:r>
      <w:r w:rsidR="00277912" w:rsidRPr="00B63C6C">
        <w:rPr>
          <w:rFonts w:ascii="Arial" w:hAnsi="Arial" w:cs="Arial"/>
          <w:spacing w:val="2"/>
        </w:rPr>
        <w:t xml:space="preserve"> </w:t>
      </w:r>
      <w:r w:rsidR="00277912" w:rsidRPr="00B63C6C">
        <w:rPr>
          <w:rFonts w:ascii="Arial" w:hAnsi="Arial" w:cs="Arial"/>
          <w:spacing w:val="1"/>
        </w:rPr>
        <w:t>al</w:t>
      </w:r>
      <w:r w:rsidR="00277912" w:rsidRPr="00B63C6C">
        <w:rPr>
          <w:rFonts w:ascii="Arial" w:hAnsi="Arial" w:cs="Arial"/>
        </w:rPr>
        <w:t>l</w:t>
      </w:r>
      <w:r w:rsidR="00277912" w:rsidRPr="00B63C6C">
        <w:rPr>
          <w:rFonts w:ascii="Arial" w:hAnsi="Arial" w:cs="Arial"/>
          <w:spacing w:val="2"/>
        </w:rPr>
        <w:t xml:space="preserve"> </w:t>
      </w:r>
      <w:r w:rsidR="00277912" w:rsidRPr="00B63C6C">
        <w:rPr>
          <w:rFonts w:ascii="Arial" w:hAnsi="Arial" w:cs="Arial"/>
          <w:spacing w:val="1"/>
        </w:rPr>
        <w:t>system</w:t>
      </w:r>
      <w:r w:rsidR="00277912" w:rsidRPr="00B63C6C">
        <w:rPr>
          <w:rFonts w:ascii="Arial" w:hAnsi="Arial" w:cs="Arial"/>
        </w:rPr>
        <w:t>s</w:t>
      </w:r>
      <w:r w:rsidR="00277912" w:rsidRPr="00B63C6C">
        <w:rPr>
          <w:rFonts w:ascii="Arial" w:hAnsi="Arial" w:cs="Arial"/>
          <w:spacing w:val="-2"/>
        </w:rPr>
        <w:t xml:space="preserve"> </w:t>
      </w:r>
      <w:r w:rsidR="00277912" w:rsidRPr="00B63C6C">
        <w:rPr>
          <w:rFonts w:ascii="Arial" w:hAnsi="Arial" w:cs="Arial"/>
          <w:spacing w:val="1"/>
        </w:rPr>
        <w:t>wit</w:t>
      </w:r>
      <w:r w:rsidR="00277912" w:rsidRPr="00B63C6C">
        <w:rPr>
          <w:rFonts w:ascii="Arial" w:hAnsi="Arial" w:cs="Arial"/>
        </w:rPr>
        <w:t>h</w:t>
      </w:r>
      <w:r w:rsidR="00277912" w:rsidRPr="00B63C6C">
        <w:rPr>
          <w:rFonts w:ascii="Arial" w:hAnsi="Arial" w:cs="Arial"/>
          <w:spacing w:val="1"/>
        </w:rPr>
        <w:t xml:space="preserve"> mor</w:t>
      </w:r>
      <w:r w:rsidR="00277912" w:rsidRPr="00B63C6C">
        <w:rPr>
          <w:rFonts w:ascii="Arial" w:hAnsi="Arial" w:cs="Arial"/>
        </w:rPr>
        <w:t xml:space="preserve">e </w:t>
      </w:r>
      <w:r w:rsidR="00277912" w:rsidRPr="00B63C6C">
        <w:rPr>
          <w:rFonts w:ascii="Arial" w:hAnsi="Arial" w:cs="Arial"/>
          <w:spacing w:val="1"/>
        </w:rPr>
        <w:t>tha</w:t>
      </w:r>
      <w:r w:rsidR="00277912" w:rsidRPr="00B63C6C">
        <w:rPr>
          <w:rFonts w:ascii="Arial" w:hAnsi="Arial" w:cs="Arial"/>
        </w:rPr>
        <w:t xml:space="preserve">n </w:t>
      </w:r>
      <w:r w:rsidR="00277912" w:rsidRPr="00B63C6C">
        <w:rPr>
          <w:rFonts w:ascii="Arial" w:hAnsi="Arial" w:cs="Arial"/>
          <w:spacing w:val="1"/>
        </w:rPr>
        <w:t>on</w:t>
      </w:r>
      <w:r w:rsidR="00277912" w:rsidRPr="00B63C6C">
        <w:rPr>
          <w:rFonts w:ascii="Arial" w:hAnsi="Arial" w:cs="Arial"/>
        </w:rPr>
        <w:t>e</w:t>
      </w:r>
      <w:r w:rsidR="00277912" w:rsidRPr="00B63C6C">
        <w:rPr>
          <w:rFonts w:ascii="Arial" w:hAnsi="Arial" w:cs="Arial"/>
          <w:spacing w:val="1"/>
        </w:rPr>
        <w:t xml:space="preserve"> network </w:t>
      </w:r>
      <w:r w:rsidR="00277912" w:rsidRPr="00B63C6C">
        <w:rPr>
          <w:rFonts w:ascii="Arial" w:hAnsi="Arial" w:cs="Arial"/>
        </w:rPr>
        <w:t>interface.</w:t>
      </w:r>
    </w:p>
    <w:p w:rsidR="00277912" w:rsidRPr="00B63C6C" w:rsidRDefault="00277912" w:rsidP="00277912">
      <w:pPr>
        <w:widowControl w:val="0"/>
        <w:spacing w:before="20" w:after="0" w:line="220" w:lineRule="exact"/>
        <w:rPr>
          <w:rFonts w:ascii="Arial" w:hAnsi="Arial" w:cs="Arial"/>
        </w:rPr>
      </w:pPr>
    </w:p>
    <w:p w:rsidR="00277912" w:rsidRPr="00B63C6C" w:rsidRDefault="00277912" w:rsidP="00277912">
      <w:pPr>
        <w:widowControl w:val="0"/>
        <w:spacing w:after="0" w:line="240" w:lineRule="exact"/>
        <w:rPr>
          <w:rFonts w:ascii="Arial" w:hAnsi="Arial" w:cs="Arial"/>
        </w:rPr>
      </w:pPr>
      <w:r w:rsidRPr="00B63C6C">
        <w:rPr>
          <w:rFonts w:ascii="Arial" w:hAnsi="Arial" w:cs="Arial"/>
          <w:spacing w:val="1"/>
        </w:rPr>
        <w:t>Implementatio</w:t>
      </w:r>
      <w:r w:rsidRPr="00B63C6C">
        <w:rPr>
          <w:rFonts w:ascii="Arial" w:hAnsi="Arial" w:cs="Arial"/>
        </w:rPr>
        <w:t>n</w:t>
      </w:r>
      <w:r w:rsidRPr="00B63C6C">
        <w:rPr>
          <w:rFonts w:ascii="Arial" w:hAnsi="Arial" w:cs="Arial"/>
          <w:spacing w:val="-7"/>
        </w:rPr>
        <w:t xml:space="preserve"> </w:t>
      </w:r>
      <w:r w:rsidRPr="00B63C6C">
        <w:rPr>
          <w:rFonts w:ascii="Arial" w:hAnsi="Arial" w:cs="Arial"/>
          <w:spacing w:val="1"/>
        </w:rPr>
        <w:t>example</w:t>
      </w:r>
      <w:r w:rsidRPr="00B63C6C">
        <w:rPr>
          <w:rFonts w:ascii="Arial" w:hAnsi="Arial" w:cs="Arial"/>
        </w:rPr>
        <w:t>:</w:t>
      </w:r>
      <w:r w:rsidRPr="00B63C6C">
        <w:rPr>
          <w:rFonts w:ascii="Arial" w:hAnsi="Arial" w:cs="Arial"/>
          <w:spacing w:val="-2"/>
        </w:rPr>
        <w:t xml:space="preserve"> </w:t>
      </w:r>
      <w:r w:rsidRPr="00B63C6C">
        <w:rPr>
          <w:rFonts w:ascii="Arial" w:hAnsi="Arial" w:cs="Arial"/>
          <w:spacing w:val="1"/>
        </w:rPr>
        <w:t>Administrator</w:t>
      </w:r>
      <w:r w:rsidRPr="00B63C6C">
        <w:rPr>
          <w:rFonts w:ascii="Arial" w:hAnsi="Arial" w:cs="Arial"/>
        </w:rPr>
        <w:t>s</w:t>
      </w:r>
      <w:r w:rsidRPr="00B63C6C">
        <w:rPr>
          <w:rFonts w:ascii="Arial" w:hAnsi="Arial" w:cs="Arial"/>
          <w:spacing w:val="-7"/>
        </w:rPr>
        <w:t xml:space="preserve"> </w:t>
      </w:r>
      <w:r w:rsidRPr="00B63C6C">
        <w:rPr>
          <w:rFonts w:ascii="Arial" w:hAnsi="Arial" w:cs="Arial"/>
          <w:spacing w:val="1"/>
        </w:rPr>
        <w:t>configur</w:t>
      </w:r>
      <w:r w:rsidRPr="00B63C6C">
        <w:rPr>
          <w:rFonts w:ascii="Arial" w:hAnsi="Arial" w:cs="Arial"/>
        </w:rPr>
        <w:t>e</w:t>
      </w:r>
      <w:r w:rsidRPr="00B63C6C">
        <w:rPr>
          <w:rFonts w:ascii="Arial" w:hAnsi="Arial" w:cs="Arial"/>
          <w:spacing w:val="-3"/>
        </w:rPr>
        <w:t xml:space="preserve"> </w:t>
      </w:r>
      <w:r w:rsidRPr="00B63C6C">
        <w:rPr>
          <w:rFonts w:ascii="Arial" w:hAnsi="Arial" w:cs="Arial"/>
          <w:spacing w:val="1"/>
        </w:rPr>
        <w:t>rp_filte</w:t>
      </w:r>
      <w:r w:rsidRPr="00B63C6C">
        <w:rPr>
          <w:rFonts w:ascii="Arial" w:hAnsi="Arial" w:cs="Arial"/>
        </w:rPr>
        <w:t>r</w:t>
      </w:r>
      <w:r w:rsidRPr="00B63C6C">
        <w:rPr>
          <w:rFonts w:ascii="Arial" w:hAnsi="Arial" w:cs="Arial"/>
          <w:spacing w:val="-1"/>
        </w:rPr>
        <w:t xml:space="preserve"> </w:t>
      </w:r>
      <w:r w:rsidRPr="00B63C6C">
        <w:rPr>
          <w:rFonts w:ascii="Arial" w:hAnsi="Arial" w:cs="Arial"/>
          <w:spacing w:val="1"/>
        </w:rPr>
        <w:t>i</w:t>
      </w:r>
      <w:r w:rsidRPr="00B63C6C">
        <w:rPr>
          <w:rFonts w:ascii="Arial" w:hAnsi="Arial" w:cs="Arial"/>
        </w:rPr>
        <w:t>n</w:t>
      </w:r>
      <w:r w:rsidRPr="00B63C6C">
        <w:rPr>
          <w:rFonts w:ascii="Arial" w:hAnsi="Arial" w:cs="Arial"/>
          <w:spacing w:val="4"/>
        </w:rPr>
        <w:t xml:space="preserve"> </w:t>
      </w:r>
      <w:r w:rsidRPr="00B63C6C">
        <w:rPr>
          <w:rFonts w:ascii="Arial" w:hAnsi="Arial" w:cs="Arial"/>
          <w:spacing w:val="1"/>
        </w:rPr>
        <w:t>Linu</w:t>
      </w:r>
      <w:r w:rsidRPr="00B63C6C">
        <w:rPr>
          <w:rFonts w:ascii="Arial" w:hAnsi="Arial" w:cs="Arial"/>
        </w:rPr>
        <w:t>x</w:t>
      </w:r>
      <w:r w:rsidRPr="00B63C6C">
        <w:rPr>
          <w:rFonts w:ascii="Arial" w:hAnsi="Arial" w:cs="Arial"/>
          <w:spacing w:val="1"/>
        </w:rPr>
        <w:t xml:space="preserve"> b</w:t>
      </w:r>
      <w:r w:rsidRPr="00B63C6C">
        <w:rPr>
          <w:rFonts w:ascii="Arial" w:hAnsi="Arial" w:cs="Arial"/>
        </w:rPr>
        <w:t>y</w:t>
      </w:r>
      <w:r w:rsidRPr="00B63C6C">
        <w:rPr>
          <w:rFonts w:ascii="Arial" w:hAnsi="Arial" w:cs="Arial"/>
          <w:spacing w:val="3"/>
        </w:rPr>
        <w:t xml:space="preserve"> </w:t>
      </w:r>
      <w:r w:rsidRPr="00B63C6C">
        <w:rPr>
          <w:rFonts w:ascii="Arial" w:hAnsi="Arial" w:cs="Arial"/>
          <w:spacing w:val="1"/>
        </w:rPr>
        <w:t>usin</w:t>
      </w:r>
      <w:r w:rsidRPr="00B63C6C">
        <w:rPr>
          <w:rFonts w:ascii="Arial" w:hAnsi="Arial" w:cs="Arial"/>
        </w:rPr>
        <w:t>g</w:t>
      </w:r>
      <w:r w:rsidRPr="00B63C6C">
        <w:rPr>
          <w:rFonts w:ascii="Arial" w:hAnsi="Arial" w:cs="Arial"/>
          <w:spacing w:val="1"/>
        </w:rPr>
        <w:t xml:space="preserve"> th</w:t>
      </w:r>
      <w:r w:rsidRPr="00B63C6C">
        <w:rPr>
          <w:rFonts w:ascii="Arial" w:hAnsi="Arial" w:cs="Arial"/>
        </w:rPr>
        <w:t>e</w:t>
      </w:r>
      <w:r w:rsidRPr="00B63C6C">
        <w:rPr>
          <w:rFonts w:ascii="Arial" w:hAnsi="Arial" w:cs="Arial"/>
          <w:spacing w:val="2"/>
        </w:rPr>
        <w:t xml:space="preserve"> </w:t>
      </w:r>
      <w:r w:rsidRPr="00B63C6C">
        <w:rPr>
          <w:rFonts w:ascii="Arial" w:hAnsi="Arial" w:cs="Arial"/>
          <w:spacing w:val="1"/>
        </w:rPr>
        <w:t>switc</w:t>
      </w:r>
      <w:r w:rsidRPr="00B63C6C">
        <w:rPr>
          <w:rFonts w:ascii="Arial" w:hAnsi="Arial" w:cs="Arial"/>
        </w:rPr>
        <w:t xml:space="preserve">h </w:t>
      </w:r>
      <w:r w:rsidRPr="00B63C6C">
        <w:rPr>
          <w:rFonts w:ascii="Arial" w:hAnsi="Arial" w:cs="Arial"/>
          <w:spacing w:val="1"/>
        </w:rPr>
        <w:t xml:space="preserve">/proc/sys/net/ipv4/conf/all/ </w:t>
      </w:r>
      <w:r w:rsidRPr="00B63C6C">
        <w:rPr>
          <w:rFonts w:ascii="Arial" w:hAnsi="Arial" w:cs="Arial"/>
          <w:spacing w:val="3"/>
        </w:rPr>
        <w:t>rp_filter</w:t>
      </w:r>
      <w:r w:rsidRPr="00B63C6C">
        <w:rPr>
          <w:rFonts w:ascii="Arial" w:hAnsi="Arial" w:cs="Arial"/>
        </w:rPr>
        <w:t>.</w:t>
      </w:r>
      <w:r w:rsidRPr="00B63C6C">
        <w:rPr>
          <w:rFonts w:ascii="Arial" w:hAnsi="Arial" w:cs="Arial"/>
          <w:spacing w:val="4"/>
        </w:rPr>
        <w:t xml:space="preserve"> </w:t>
      </w:r>
      <w:r w:rsidRPr="00B63C6C">
        <w:rPr>
          <w:rFonts w:ascii="Arial" w:hAnsi="Arial" w:cs="Arial"/>
          <w:spacing w:val="3"/>
        </w:rPr>
        <w:t>Thi</w:t>
      </w:r>
      <w:r w:rsidRPr="00B63C6C">
        <w:rPr>
          <w:rFonts w:ascii="Arial" w:hAnsi="Arial" w:cs="Arial"/>
        </w:rPr>
        <w:t>s</w:t>
      </w:r>
      <w:r w:rsidRPr="00B63C6C">
        <w:rPr>
          <w:rFonts w:ascii="Arial" w:hAnsi="Arial" w:cs="Arial"/>
          <w:spacing w:val="7"/>
        </w:rPr>
        <w:t xml:space="preserve"> </w:t>
      </w:r>
      <w:r w:rsidRPr="00B63C6C">
        <w:rPr>
          <w:rFonts w:ascii="Arial" w:hAnsi="Arial" w:cs="Arial"/>
          <w:spacing w:val="3"/>
        </w:rPr>
        <w:t>switchca</w:t>
      </w:r>
      <w:r w:rsidRPr="00B63C6C">
        <w:rPr>
          <w:rFonts w:ascii="Arial" w:hAnsi="Arial" w:cs="Arial"/>
        </w:rPr>
        <w:t>n</w:t>
      </w:r>
      <w:r w:rsidRPr="00B63C6C">
        <w:rPr>
          <w:rFonts w:ascii="Arial" w:hAnsi="Arial" w:cs="Arial"/>
          <w:spacing w:val="3"/>
        </w:rPr>
        <w:t xml:space="preserve"> b</w:t>
      </w:r>
      <w:r w:rsidRPr="00B63C6C">
        <w:rPr>
          <w:rFonts w:ascii="Arial" w:hAnsi="Arial" w:cs="Arial"/>
        </w:rPr>
        <w:t>e</w:t>
      </w:r>
      <w:r w:rsidRPr="00B63C6C">
        <w:rPr>
          <w:rFonts w:ascii="Arial" w:hAnsi="Arial" w:cs="Arial"/>
          <w:spacing w:val="8"/>
        </w:rPr>
        <w:t xml:space="preserve"> </w:t>
      </w:r>
      <w:r w:rsidRPr="00B63C6C">
        <w:rPr>
          <w:rFonts w:ascii="Arial" w:hAnsi="Arial" w:cs="Arial"/>
          <w:spacing w:val="3"/>
        </w:rPr>
        <w:t>set</w:t>
      </w:r>
      <w:r w:rsidRPr="00B63C6C">
        <w:rPr>
          <w:rFonts w:ascii="Arial" w:hAnsi="Arial" w:cs="Arial"/>
        </w:rPr>
        <w:t>,</w:t>
      </w:r>
      <w:r w:rsidRPr="00B63C6C">
        <w:rPr>
          <w:rFonts w:ascii="Arial" w:hAnsi="Arial" w:cs="Arial"/>
          <w:spacing w:val="8"/>
        </w:rPr>
        <w:t xml:space="preserve"> </w:t>
      </w:r>
      <w:r w:rsidRPr="00B63C6C">
        <w:rPr>
          <w:rFonts w:ascii="Arial" w:hAnsi="Arial" w:cs="Arial"/>
          <w:spacing w:val="3"/>
        </w:rPr>
        <w:t>dependin</w:t>
      </w:r>
      <w:r w:rsidRPr="00B63C6C">
        <w:rPr>
          <w:rFonts w:ascii="Arial" w:hAnsi="Arial" w:cs="Arial"/>
        </w:rPr>
        <w:t>g</w:t>
      </w:r>
      <w:r w:rsidRPr="00B63C6C">
        <w:rPr>
          <w:rFonts w:ascii="Arial" w:hAnsi="Arial" w:cs="Arial"/>
          <w:spacing w:val="2"/>
        </w:rPr>
        <w:t xml:space="preserve"> </w:t>
      </w:r>
      <w:r w:rsidRPr="00B63C6C">
        <w:rPr>
          <w:rFonts w:ascii="Arial" w:hAnsi="Arial" w:cs="Arial"/>
          <w:spacing w:val="3"/>
        </w:rPr>
        <w:t>o</w:t>
      </w:r>
      <w:r w:rsidRPr="00B63C6C">
        <w:rPr>
          <w:rFonts w:ascii="Arial" w:hAnsi="Arial" w:cs="Arial"/>
        </w:rPr>
        <w:t>n</w:t>
      </w:r>
      <w:r w:rsidRPr="00B63C6C">
        <w:rPr>
          <w:rFonts w:ascii="Arial" w:hAnsi="Arial" w:cs="Arial"/>
          <w:spacing w:val="8"/>
        </w:rPr>
        <w:t xml:space="preserve"> </w:t>
      </w:r>
      <w:r w:rsidRPr="00B63C6C">
        <w:rPr>
          <w:rFonts w:ascii="Arial" w:hAnsi="Arial" w:cs="Arial"/>
          <w:spacing w:val="3"/>
        </w:rPr>
        <w:t>th</w:t>
      </w:r>
      <w:r w:rsidRPr="00B63C6C">
        <w:rPr>
          <w:rFonts w:ascii="Arial" w:hAnsi="Arial" w:cs="Arial"/>
        </w:rPr>
        <w:t>e</w:t>
      </w:r>
      <w:r w:rsidRPr="00B63C6C">
        <w:rPr>
          <w:rFonts w:ascii="Arial" w:hAnsi="Arial" w:cs="Arial"/>
          <w:spacing w:val="8"/>
        </w:rPr>
        <w:t xml:space="preserve"> </w:t>
      </w:r>
      <w:r w:rsidRPr="00B63C6C">
        <w:rPr>
          <w:rFonts w:ascii="Arial" w:hAnsi="Arial" w:cs="Arial"/>
          <w:spacing w:val="3"/>
        </w:rPr>
        <w:t>distribution</w:t>
      </w:r>
      <w:r w:rsidRPr="00B63C6C">
        <w:rPr>
          <w:rFonts w:ascii="Arial" w:hAnsi="Arial" w:cs="Arial"/>
        </w:rPr>
        <w:t>,</w:t>
      </w:r>
      <w:r w:rsidRPr="00B63C6C">
        <w:rPr>
          <w:rFonts w:ascii="Arial" w:hAnsi="Arial" w:cs="Arial"/>
          <w:spacing w:val="1"/>
        </w:rPr>
        <w:t xml:space="preserve"> </w:t>
      </w:r>
      <w:r w:rsidRPr="00B63C6C">
        <w:rPr>
          <w:rFonts w:ascii="Arial" w:hAnsi="Arial" w:cs="Arial"/>
          <w:spacing w:val="3"/>
        </w:rPr>
        <w:t>i</w:t>
      </w:r>
      <w:r w:rsidRPr="00B63C6C">
        <w:rPr>
          <w:rFonts w:ascii="Arial" w:hAnsi="Arial" w:cs="Arial"/>
        </w:rPr>
        <w:t>n</w:t>
      </w:r>
      <w:r w:rsidRPr="00B63C6C">
        <w:rPr>
          <w:rFonts w:ascii="Arial" w:hAnsi="Arial" w:cs="Arial"/>
          <w:spacing w:val="9"/>
        </w:rPr>
        <w:t xml:space="preserve"> </w:t>
      </w:r>
      <w:r w:rsidRPr="00B63C6C">
        <w:rPr>
          <w:rFonts w:ascii="Arial" w:hAnsi="Arial" w:cs="Arial"/>
        </w:rPr>
        <w:t>a</w:t>
      </w:r>
      <w:r w:rsidRPr="00B63C6C">
        <w:rPr>
          <w:rFonts w:ascii="Arial" w:hAnsi="Arial" w:cs="Arial"/>
          <w:spacing w:val="10"/>
        </w:rPr>
        <w:t xml:space="preserve"> </w:t>
      </w:r>
      <w:r w:rsidRPr="00B63C6C">
        <w:rPr>
          <w:rFonts w:ascii="Arial" w:hAnsi="Arial" w:cs="Arial"/>
          <w:spacing w:val="3"/>
        </w:rPr>
        <w:t>system-wid</w:t>
      </w:r>
      <w:r w:rsidRPr="00B63C6C">
        <w:rPr>
          <w:rFonts w:ascii="Arial" w:hAnsi="Arial" w:cs="Arial"/>
        </w:rPr>
        <w:t>e</w:t>
      </w:r>
      <w:r w:rsidRPr="00B63C6C">
        <w:rPr>
          <w:rFonts w:ascii="Arial" w:hAnsi="Arial" w:cs="Arial"/>
          <w:spacing w:val="1"/>
        </w:rPr>
        <w:t xml:space="preserve"> </w:t>
      </w:r>
      <w:r w:rsidRPr="00B63C6C">
        <w:rPr>
          <w:rFonts w:ascii="Arial" w:hAnsi="Arial" w:cs="Arial"/>
          <w:spacing w:val="3"/>
        </w:rPr>
        <w:t>configuratio</w:t>
      </w:r>
      <w:r w:rsidRPr="00B63C6C">
        <w:rPr>
          <w:rFonts w:ascii="Arial" w:hAnsi="Arial" w:cs="Arial"/>
        </w:rPr>
        <w:t xml:space="preserve">n </w:t>
      </w:r>
      <w:r w:rsidRPr="00B63C6C">
        <w:rPr>
          <w:rFonts w:ascii="Arial" w:hAnsi="Arial" w:cs="Arial"/>
          <w:spacing w:val="3"/>
        </w:rPr>
        <w:t>file</w:t>
      </w:r>
      <w:r w:rsidRPr="00B63C6C">
        <w:rPr>
          <w:rFonts w:ascii="Arial" w:hAnsi="Arial" w:cs="Arial"/>
        </w:rPr>
        <w:t>.</w:t>
      </w:r>
      <w:r w:rsidRPr="00B63C6C">
        <w:rPr>
          <w:rFonts w:ascii="Arial" w:hAnsi="Arial" w:cs="Arial"/>
          <w:spacing w:val="8"/>
        </w:rPr>
        <w:t xml:space="preserve"> </w:t>
      </w:r>
      <w:r w:rsidRPr="00B63C6C">
        <w:rPr>
          <w:rFonts w:ascii="Arial" w:hAnsi="Arial" w:cs="Arial"/>
          <w:spacing w:val="3"/>
        </w:rPr>
        <w:t>Th</w:t>
      </w:r>
      <w:r w:rsidRPr="00B63C6C">
        <w:rPr>
          <w:rFonts w:ascii="Arial" w:hAnsi="Arial" w:cs="Arial"/>
        </w:rPr>
        <w:t>e</w:t>
      </w:r>
      <w:r w:rsidRPr="00B63C6C">
        <w:rPr>
          <w:rFonts w:ascii="Arial" w:hAnsi="Arial" w:cs="Arial"/>
          <w:spacing w:val="7"/>
        </w:rPr>
        <w:t xml:space="preserve"> </w:t>
      </w:r>
      <w:r w:rsidRPr="00B63C6C">
        <w:rPr>
          <w:rFonts w:ascii="Arial" w:hAnsi="Arial" w:cs="Arial"/>
          <w:spacing w:val="3"/>
        </w:rPr>
        <w:t>switc</w:t>
      </w:r>
      <w:r w:rsidRPr="00B63C6C">
        <w:rPr>
          <w:rFonts w:ascii="Arial" w:hAnsi="Arial" w:cs="Arial"/>
        </w:rPr>
        <w:t>h</w:t>
      </w:r>
      <w:r w:rsidRPr="00B63C6C">
        <w:rPr>
          <w:rFonts w:ascii="Arial" w:hAnsi="Arial" w:cs="Arial"/>
          <w:spacing w:val="5"/>
        </w:rPr>
        <w:t xml:space="preserve"> </w:t>
      </w:r>
      <w:r w:rsidRPr="00B63C6C">
        <w:rPr>
          <w:rFonts w:ascii="Arial" w:hAnsi="Arial" w:cs="Arial"/>
          <w:spacing w:val="3"/>
        </w:rPr>
        <w:t xml:space="preserve">for </w:t>
      </w:r>
      <w:r w:rsidRPr="00B63C6C">
        <w:rPr>
          <w:rFonts w:ascii="Arial" w:hAnsi="Arial" w:cs="Arial"/>
        </w:rPr>
        <w:t>arp_announce</w:t>
      </w:r>
      <w:r w:rsidRPr="00B63C6C">
        <w:rPr>
          <w:rFonts w:ascii="Arial" w:hAnsi="Arial" w:cs="Arial"/>
          <w:spacing w:val="-12"/>
        </w:rPr>
        <w:t xml:space="preserve"> </w:t>
      </w:r>
      <w:r w:rsidRPr="00B63C6C">
        <w:rPr>
          <w:rFonts w:ascii="Arial" w:hAnsi="Arial" w:cs="Arial"/>
        </w:rPr>
        <w:t>andarp_ignore</w:t>
      </w:r>
      <w:r w:rsidRPr="00B63C6C">
        <w:rPr>
          <w:rFonts w:ascii="Arial" w:hAnsi="Arial" w:cs="Arial"/>
          <w:spacing w:val="-12"/>
        </w:rPr>
        <w:t xml:space="preserve"> </w:t>
      </w:r>
      <w:r w:rsidRPr="00B63C6C">
        <w:rPr>
          <w:rFonts w:ascii="Arial" w:hAnsi="Arial" w:cs="Arial"/>
        </w:rPr>
        <w:t>is</w:t>
      </w:r>
      <w:r w:rsidRPr="00B63C6C">
        <w:rPr>
          <w:rFonts w:ascii="Arial" w:hAnsi="Arial" w:cs="Arial"/>
          <w:spacing w:val="-1"/>
        </w:rPr>
        <w:t xml:space="preserve"> </w:t>
      </w:r>
      <w:r w:rsidRPr="00B63C6C">
        <w:rPr>
          <w:rFonts w:ascii="Arial" w:hAnsi="Arial" w:cs="Arial"/>
        </w:rPr>
        <w:t>located</w:t>
      </w:r>
      <w:r w:rsidRPr="00B63C6C">
        <w:rPr>
          <w:rFonts w:ascii="Arial" w:hAnsi="Arial" w:cs="Arial"/>
          <w:spacing w:val="-6"/>
        </w:rPr>
        <w:t xml:space="preserve"> </w:t>
      </w:r>
      <w:r w:rsidRPr="00B63C6C">
        <w:rPr>
          <w:rFonts w:ascii="Arial" w:hAnsi="Arial" w:cs="Arial"/>
        </w:rPr>
        <w:t>under</w:t>
      </w:r>
      <w:r w:rsidRPr="00B63C6C">
        <w:rPr>
          <w:rFonts w:ascii="Arial" w:hAnsi="Arial" w:cs="Arial"/>
          <w:spacing w:val="-5"/>
        </w:rPr>
        <w:t xml:space="preserve"> </w:t>
      </w:r>
      <w:r w:rsidRPr="00B63C6C">
        <w:rPr>
          <w:rFonts w:ascii="Arial" w:hAnsi="Arial" w:cs="Arial"/>
        </w:rPr>
        <w:t>/proc/sys/net/ipv4/conf/all/.</w:t>
      </w:r>
    </w:p>
    <w:p w:rsidR="00277912" w:rsidRPr="00B63C6C" w:rsidRDefault="00277912" w:rsidP="00277912">
      <w:pPr>
        <w:widowControl w:val="0"/>
        <w:spacing w:before="12"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lastRenderedPageBreak/>
        <w:t>Disruption</w:t>
      </w:r>
      <w:r w:rsidRPr="00B63C6C">
        <w:rPr>
          <w:rFonts w:ascii="Arial" w:hAnsi="Arial" w:cs="Arial"/>
          <w:spacing w:val="-8"/>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availability</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Attacks can go unnoticed</w:t>
      </w:r>
    </w:p>
    <w:p w:rsidR="00277912" w:rsidRPr="00B63C6C" w:rsidRDefault="00277912" w:rsidP="00277912">
      <w:pPr>
        <w:widowControl w:val="0"/>
        <w:spacing w:before="6" w:after="0" w:line="19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spacing w:after="0"/>
        <w:rPr>
          <w:rFonts w:ascii="Arial" w:hAnsi="Arial" w:cs="Arial"/>
        </w:rPr>
      </w:pPr>
      <w:commentRangeStart w:id="60"/>
      <w:r w:rsidRPr="00091F1F">
        <w:rPr>
          <w:rFonts w:ascii="Arial" w:hAnsi="Arial" w:cs="Arial"/>
          <w:noProof/>
        </w:rPr>
        <w:pict>
          <v:shape id="_x0000_s1124" style="position:absolute;margin-left:70pt;margin-top:-3.85pt;width:465pt;height:0;z-index:-251652096;mso-position-horizontal-relative:page;mso-position-vertical-relative:text" coordsize="9300,20" o:allowincell="f" path="m,l9300,e" filled="f" strokecolor="#e10074" strokeweight="2pt">
            <v:path arrowok="t"/>
            <w10:wrap anchorx="page"/>
          </v:shape>
        </w:pict>
      </w:r>
      <w:r w:rsidR="00277912" w:rsidRPr="00B63C6C">
        <w:rPr>
          <w:rFonts w:ascii="Arial" w:hAnsi="Arial" w:cs="Arial"/>
        </w:rPr>
        <w:tab/>
        <w:t xml:space="preserve"> Req 3.21-4           </w:t>
      </w:r>
      <w:r w:rsidR="00277912" w:rsidRPr="00B63C6C">
        <w:rPr>
          <w:rFonts w:ascii="Arial" w:hAnsi="Arial" w:cs="Arial"/>
          <w:spacing w:val="21"/>
        </w:rPr>
        <w:t xml:space="preserve"> </w:t>
      </w:r>
      <w:r w:rsidR="00277912" w:rsidRPr="00B63C6C">
        <w:rPr>
          <w:rFonts w:ascii="Arial" w:hAnsi="Arial" w:cs="Arial"/>
        </w:rPr>
        <w:t>Support</w:t>
      </w:r>
      <w:r w:rsidR="00277912" w:rsidRPr="00B63C6C">
        <w:rPr>
          <w:rFonts w:ascii="Arial" w:hAnsi="Arial" w:cs="Arial"/>
          <w:spacing w:val="-6"/>
        </w:rPr>
        <w:t xml:space="preserve"> </w:t>
      </w:r>
      <w:r w:rsidR="00277912" w:rsidRPr="00B63C6C">
        <w:rPr>
          <w:rFonts w:ascii="Arial" w:hAnsi="Arial" w:cs="Arial"/>
        </w:rPr>
        <w:t>for</w:t>
      </w:r>
      <w:r w:rsidR="00277912" w:rsidRPr="00B63C6C">
        <w:rPr>
          <w:rFonts w:ascii="Arial" w:hAnsi="Arial" w:cs="Arial"/>
          <w:spacing w:val="-2"/>
        </w:rPr>
        <w:t xml:space="preserve"> </w:t>
      </w:r>
      <w:r w:rsidR="00277912" w:rsidRPr="00B63C6C">
        <w:rPr>
          <w:rFonts w:ascii="Arial" w:hAnsi="Arial" w:cs="Arial"/>
        </w:rPr>
        <w:t>Trusted</w:t>
      </w:r>
      <w:r w:rsidR="00277912" w:rsidRPr="00B63C6C">
        <w:rPr>
          <w:rFonts w:ascii="Arial" w:hAnsi="Arial" w:cs="Arial"/>
          <w:spacing w:val="-6"/>
        </w:rPr>
        <w:t xml:space="preserve"> </w:t>
      </w:r>
      <w:r w:rsidR="00277912" w:rsidRPr="00B63C6C">
        <w:rPr>
          <w:rFonts w:ascii="Arial" w:hAnsi="Arial" w:cs="Arial"/>
        </w:rPr>
        <w:t>Hosts</w:t>
      </w:r>
      <w:r w:rsidR="00277912" w:rsidRPr="00B63C6C">
        <w:rPr>
          <w:rFonts w:ascii="Arial" w:hAnsi="Arial" w:cs="Arial"/>
          <w:spacing w:val="-5"/>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disabled.</w:t>
      </w:r>
      <w:commentRangeEnd w:id="60"/>
      <w:r w:rsidR="0017618C">
        <w:rPr>
          <w:rStyle w:val="Kommentarzeichen"/>
        </w:rPr>
        <w:commentReference w:id="60"/>
      </w:r>
    </w:p>
    <w:p w:rsidR="00277912" w:rsidRPr="00B63C6C" w:rsidRDefault="00277912" w:rsidP="00277912">
      <w:pPr>
        <w:widowControl w:val="0"/>
        <w:spacing w:before="6" w:after="0" w:line="140" w:lineRule="exact"/>
        <w:rPr>
          <w:rFonts w:ascii="Arial" w:hAnsi="Arial" w:cs="Arial"/>
        </w:rPr>
      </w:pPr>
    </w:p>
    <w:p w:rsidR="00277912" w:rsidRPr="00B63C6C" w:rsidRDefault="00091F1F" w:rsidP="00277912">
      <w:pPr>
        <w:widowControl w:val="0"/>
        <w:spacing w:after="0" w:line="240" w:lineRule="exact"/>
        <w:rPr>
          <w:rFonts w:ascii="Arial" w:hAnsi="Arial" w:cs="Arial"/>
        </w:rPr>
      </w:pPr>
      <w:r w:rsidRPr="00091F1F">
        <w:rPr>
          <w:rFonts w:ascii="Arial" w:hAnsi="Arial" w:cs="Arial"/>
          <w:noProof/>
        </w:rPr>
        <w:pict>
          <v:shape id="_x0000_s1125" style="position:absolute;margin-left:70pt;margin-top:-2.65pt;width:465pt;height:0;z-index:-251651072;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spacing w:val="1"/>
        </w:rPr>
        <w:t>Motivation</w:t>
      </w:r>
      <w:r w:rsidR="00277912" w:rsidRPr="00B63C6C">
        <w:rPr>
          <w:rFonts w:ascii="Arial" w:hAnsi="Arial" w:cs="Arial"/>
        </w:rPr>
        <w:t>:</w:t>
      </w:r>
      <w:r w:rsidR="00277912" w:rsidRPr="00B63C6C">
        <w:rPr>
          <w:rFonts w:ascii="Arial" w:hAnsi="Arial" w:cs="Arial"/>
          <w:spacing w:val="-3"/>
        </w:rPr>
        <w:t xml:space="preserve"> </w:t>
      </w:r>
      <w:r w:rsidR="00277912" w:rsidRPr="00B63C6C">
        <w:rPr>
          <w:rFonts w:ascii="Arial" w:hAnsi="Arial" w:cs="Arial"/>
          <w:spacing w:val="1"/>
        </w:rPr>
        <w:t>Truste</w:t>
      </w:r>
      <w:r w:rsidR="00277912" w:rsidRPr="00B63C6C">
        <w:rPr>
          <w:rFonts w:ascii="Arial" w:hAnsi="Arial" w:cs="Arial"/>
        </w:rPr>
        <w:t xml:space="preserve">d </w:t>
      </w:r>
      <w:r w:rsidR="00277912" w:rsidRPr="00B63C6C">
        <w:rPr>
          <w:rFonts w:ascii="Arial" w:hAnsi="Arial" w:cs="Arial"/>
          <w:spacing w:val="1"/>
        </w:rPr>
        <w:t>hos</w:t>
      </w:r>
      <w:r w:rsidR="00277912" w:rsidRPr="00B63C6C">
        <w:rPr>
          <w:rFonts w:ascii="Arial" w:hAnsi="Arial" w:cs="Arial"/>
        </w:rPr>
        <w:t>t</w:t>
      </w:r>
      <w:r w:rsidR="00277912" w:rsidRPr="00B63C6C">
        <w:rPr>
          <w:rFonts w:ascii="Arial" w:hAnsi="Arial" w:cs="Arial"/>
          <w:spacing w:val="3"/>
        </w:rPr>
        <w:t xml:space="preserve"> </w:t>
      </w:r>
      <w:r w:rsidR="00277912" w:rsidRPr="00B63C6C">
        <w:rPr>
          <w:rFonts w:ascii="Arial" w:hAnsi="Arial" w:cs="Arial"/>
          <w:spacing w:val="1"/>
        </w:rPr>
        <w:t>relationship</w:t>
      </w:r>
      <w:r w:rsidR="00277912" w:rsidRPr="00B63C6C">
        <w:rPr>
          <w:rFonts w:ascii="Arial" w:hAnsi="Arial" w:cs="Arial"/>
        </w:rPr>
        <w:t>s</w:t>
      </w:r>
      <w:r w:rsidR="00277912" w:rsidRPr="00B63C6C">
        <w:rPr>
          <w:rFonts w:ascii="Arial" w:hAnsi="Arial" w:cs="Arial"/>
          <w:spacing w:val="-4"/>
        </w:rPr>
        <w:t xml:space="preserve"> </w:t>
      </w:r>
      <w:r w:rsidR="00277912" w:rsidRPr="00B63C6C">
        <w:rPr>
          <w:rFonts w:ascii="Arial" w:hAnsi="Arial" w:cs="Arial"/>
          <w:spacing w:val="1"/>
        </w:rPr>
        <w:t>mak</w:t>
      </w:r>
      <w:r w:rsidR="00277912" w:rsidRPr="00B63C6C">
        <w:rPr>
          <w:rFonts w:ascii="Arial" w:hAnsi="Arial" w:cs="Arial"/>
        </w:rPr>
        <w:t>e</w:t>
      </w:r>
      <w:r w:rsidR="00277912" w:rsidRPr="00B63C6C">
        <w:rPr>
          <w:rFonts w:ascii="Arial" w:hAnsi="Arial" w:cs="Arial"/>
          <w:spacing w:val="2"/>
        </w:rPr>
        <w:t xml:space="preserve"> </w:t>
      </w:r>
      <w:r w:rsidR="00277912" w:rsidRPr="00B63C6C">
        <w:rPr>
          <w:rFonts w:ascii="Arial" w:hAnsi="Arial" w:cs="Arial"/>
          <w:spacing w:val="1"/>
        </w:rPr>
        <w:t>i</w:t>
      </w:r>
      <w:r w:rsidR="00277912" w:rsidRPr="00B63C6C">
        <w:rPr>
          <w:rFonts w:ascii="Arial" w:hAnsi="Arial" w:cs="Arial"/>
        </w:rPr>
        <w:t>t</w:t>
      </w:r>
      <w:r w:rsidR="00277912" w:rsidRPr="00B63C6C">
        <w:rPr>
          <w:rFonts w:ascii="Arial" w:hAnsi="Arial" w:cs="Arial"/>
          <w:spacing w:val="5"/>
        </w:rPr>
        <w:t xml:space="preserve"> </w:t>
      </w:r>
      <w:r w:rsidR="00277912" w:rsidRPr="00B63C6C">
        <w:rPr>
          <w:rFonts w:ascii="Arial" w:hAnsi="Arial" w:cs="Arial"/>
          <w:spacing w:val="1"/>
        </w:rPr>
        <w:t>possibl</w:t>
      </w:r>
      <w:r w:rsidR="00277912" w:rsidRPr="00B63C6C">
        <w:rPr>
          <w:rFonts w:ascii="Arial" w:hAnsi="Arial" w:cs="Arial"/>
        </w:rPr>
        <w:t>e</w:t>
      </w:r>
      <w:r w:rsidR="00277912" w:rsidRPr="00B63C6C">
        <w:rPr>
          <w:rFonts w:ascii="Arial" w:hAnsi="Arial" w:cs="Arial"/>
          <w:spacing w:val="-1"/>
        </w:rPr>
        <w:t xml:space="preserve"> </w:t>
      </w:r>
      <w:r w:rsidR="00277912" w:rsidRPr="00B63C6C">
        <w:rPr>
          <w:rFonts w:ascii="Arial" w:hAnsi="Arial" w:cs="Arial"/>
          <w:spacing w:val="1"/>
        </w:rPr>
        <w:t>t</w:t>
      </w:r>
      <w:r w:rsidR="00277912" w:rsidRPr="00B63C6C">
        <w:rPr>
          <w:rFonts w:ascii="Arial" w:hAnsi="Arial" w:cs="Arial"/>
        </w:rPr>
        <w:t>o</w:t>
      </w:r>
      <w:r w:rsidR="00277912" w:rsidRPr="00B63C6C">
        <w:rPr>
          <w:rFonts w:ascii="Arial" w:hAnsi="Arial" w:cs="Arial"/>
          <w:spacing w:val="4"/>
        </w:rPr>
        <w:t xml:space="preserve"> </w:t>
      </w:r>
      <w:r w:rsidR="00277912" w:rsidRPr="00B63C6C">
        <w:rPr>
          <w:rFonts w:ascii="Arial" w:hAnsi="Arial" w:cs="Arial"/>
          <w:spacing w:val="1"/>
        </w:rPr>
        <w:t>us</w:t>
      </w:r>
      <w:r w:rsidR="00277912" w:rsidRPr="00B63C6C">
        <w:rPr>
          <w:rFonts w:ascii="Arial" w:hAnsi="Arial" w:cs="Arial"/>
        </w:rPr>
        <w:t>e</w:t>
      </w:r>
      <w:r w:rsidR="00277912" w:rsidRPr="00B63C6C">
        <w:rPr>
          <w:rFonts w:ascii="Arial" w:hAnsi="Arial" w:cs="Arial"/>
          <w:spacing w:val="6"/>
        </w:rPr>
        <w:t xml:space="preserve"> </w:t>
      </w:r>
      <w:r w:rsidR="00277912" w:rsidRPr="00B63C6C">
        <w:rPr>
          <w:rFonts w:ascii="Arial" w:hAnsi="Arial" w:cs="Arial"/>
          <w:spacing w:val="1"/>
        </w:rPr>
        <w:t>o</w:t>
      </w:r>
      <w:r w:rsidR="00277912" w:rsidRPr="00B63C6C">
        <w:rPr>
          <w:rFonts w:ascii="Arial" w:hAnsi="Arial" w:cs="Arial"/>
        </w:rPr>
        <w:t>r</w:t>
      </w:r>
      <w:r w:rsidR="00277912" w:rsidRPr="00B63C6C">
        <w:rPr>
          <w:rFonts w:ascii="Arial" w:hAnsi="Arial" w:cs="Arial"/>
          <w:spacing w:val="4"/>
        </w:rPr>
        <w:t xml:space="preserve"> </w:t>
      </w:r>
      <w:r w:rsidR="00277912" w:rsidRPr="00B63C6C">
        <w:rPr>
          <w:rFonts w:ascii="Arial" w:hAnsi="Arial" w:cs="Arial"/>
          <w:spacing w:val="1"/>
        </w:rPr>
        <w:t>provid</w:t>
      </w:r>
      <w:r w:rsidR="00277912" w:rsidRPr="00B63C6C">
        <w:rPr>
          <w:rFonts w:ascii="Arial" w:hAnsi="Arial" w:cs="Arial"/>
        </w:rPr>
        <w:t xml:space="preserve">e </w:t>
      </w:r>
      <w:r w:rsidR="00277912" w:rsidRPr="00B63C6C">
        <w:rPr>
          <w:rFonts w:ascii="Arial" w:hAnsi="Arial" w:cs="Arial"/>
          <w:spacing w:val="1"/>
        </w:rPr>
        <w:t>acces</w:t>
      </w:r>
      <w:r w:rsidR="00277912" w:rsidRPr="00B63C6C">
        <w:rPr>
          <w:rFonts w:ascii="Arial" w:hAnsi="Arial" w:cs="Arial"/>
        </w:rPr>
        <w:t xml:space="preserve">s </w:t>
      </w:r>
      <w:r w:rsidR="00277912" w:rsidRPr="00B63C6C">
        <w:rPr>
          <w:rFonts w:ascii="Arial" w:hAnsi="Arial" w:cs="Arial"/>
          <w:spacing w:val="1"/>
        </w:rPr>
        <w:t>t</w:t>
      </w:r>
      <w:r w:rsidR="00277912" w:rsidRPr="00B63C6C">
        <w:rPr>
          <w:rFonts w:ascii="Arial" w:hAnsi="Arial" w:cs="Arial"/>
        </w:rPr>
        <w:t>o</w:t>
      </w:r>
      <w:r w:rsidR="00277912" w:rsidRPr="00B63C6C">
        <w:rPr>
          <w:rFonts w:ascii="Arial" w:hAnsi="Arial" w:cs="Arial"/>
          <w:spacing w:val="4"/>
        </w:rPr>
        <w:t xml:space="preserve"> </w:t>
      </w:r>
      <w:r w:rsidR="00277912" w:rsidRPr="00B63C6C">
        <w:rPr>
          <w:rFonts w:ascii="Arial" w:hAnsi="Arial" w:cs="Arial"/>
          <w:spacing w:val="1"/>
        </w:rPr>
        <w:t>variou</w:t>
      </w:r>
      <w:r w:rsidR="00277912" w:rsidRPr="00B63C6C">
        <w:rPr>
          <w:rFonts w:ascii="Arial" w:hAnsi="Arial" w:cs="Arial"/>
        </w:rPr>
        <w:t xml:space="preserve">s </w:t>
      </w:r>
      <w:r w:rsidR="00277912" w:rsidRPr="00B63C6C">
        <w:rPr>
          <w:rFonts w:ascii="Arial" w:hAnsi="Arial" w:cs="Arial"/>
          <w:spacing w:val="1"/>
        </w:rPr>
        <w:t>syste</w:t>
      </w:r>
      <w:r w:rsidR="00277912" w:rsidRPr="00B63C6C">
        <w:rPr>
          <w:rFonts w:ascii="Arial" w:hAnsi="Arial" w:cs="Arial"/>
        </w:rPr>
        <w:t xml:space="preserve">m </w:t>
      </w:r>
      <w:r w:rsidR="00277912" w:rsidRPr="00B63C6C">
        <w:rPr>
          <w:rFonts w:ascii="Arial" w:hAnsi="Arial" w:cs="Arial"/>
          <w:spacing w:val="1"/>
        </w:rPr>
        <w:t>resource</w:t>
      </w:r>
      <w:r w:rsidR="00277912" w:rsidRPr="00B63C6C">
        <w:rPr>
          <w:rFonts w:ascii="Arial" w:hAnsi="Arial" w:cs="Arial"/>
        </w:rPr>
        <w:t>s</w:t>
      </w:r>
      <w:r w:rsidR="00277912" w:rsidRPr="00B63C6C">
        <w:rPr>
          <w:rFonts w:ascii="Arial" w:hAnsi="Arial" w:cs="Arial"/>
          <w:spacing w:val="-2"/>
        </w:rPr>
        <w:t xml:space="preserve"> </w:t>
      </w:r>
      <w:r w:rsidR="00277912" w:rsidRPr="00B63C6C">
        <w:rPr>
          <w:rFonts w:ascii="Arial" w:hAnsi="Arial" w:cs="Arial"/>
          <w:spacing w:val="1"/>
        </w:rPr>
        <w:t xml:space="preserve">without </w:t>
      </w:r>
      <w:r w:rsidR="00277912" w:rsidRPr="00B63C6C">
        <w:rPr>
          <w:rFonts w:ascii="Arial" w:hAnsi="Arial" w:cs="Arial"/>
        </w:rPr>
        <w:t>adequate</w:t>
      </w:r>
      <w:r w:rsidR="00277912" w:rsidRPr="00B63C6C">
        <w:rPr>
          <w:rFonts w:ascii="Arial" w:hAnsi="Arial" w:cs="Arial"/>
          <w:spacing w:val="-8"/>
        </w:rPr>
        <w:t xml:space="preserve"> </w:t>
      </w:r>
      <w:r w:rsidR="00277912" w:rsidRPr="00B63C6C">
        <w:rPr>
          <w:rFonts w:ascii="Arial" w:hAnsi="Arial" w:cs="Arial"/>
        </w:rPr>
        <w:t>authentication.</w:t>
      </w:r>
      <w:r w:rsidR="00277912" w:rsidRPr="00B63C6C">
        <w:rPr>
          <w:rFonts w:ascii="Arial" w:hAnsi="Arial" w:cs="Arial"/>
          <w:spacing w:val="-12"/>
        </w:rPr>
        <w:t xml:space="preserve"> </w:t>
      </w:r>
      <w:r w:rsidR="00277912" w:rsidRPr="00B63C6C">
        <w:rPr>
          <w:rFonts w:ascii="Arial" w:hAnsi="Arial" w:cs="Arial"/>
        </w:rPr>
        <w:t>Trusted</w:t>
      </w:r>
      <w:r w:rsidR="00277912" w:rsidRPr="00B63C6C">
        <w:rPr>
          <w:rFonts w:ascii="Arial" w:hAnsi="Arial" w:cs="Arial"/>
          <w:spacing w:val="-6"/>
        </w:rPr>
        <w:t xml:space="preserve"> </w:t>
      </w:r>
      <w:r w:rsidR="00277912" w:rsidRPr="00B63C6C">
        <w:rPr>
          <w:rFonts w:ascii="Arial" w:hAnsi="Arial" w:cs="Arial"/>
        </w:rPr>
        <w:t>hosts</w:t>
      </w:r>
      <w:r w:rsidR="00277912" w:rsidRPr="00B63C6C">
        <w:rPr>
          <w:rFonts w:ascii="Arial" w:hAnsi="Arial" w:cs="Arial"/>
          <w:spacing w:val="-4"/>
        </w:rPr>
        <w:t xml:space="preserve"> </w:t>
      </w:r>
      <w:r w:rsidR="00277912" w:rsidRPr="00B63C6C">
        <w:rPr>
          <w:rFonts w:ascii="Arial" w:hAnsi="Arial" w:cs="Arial"/>
        </w:rPr>
        <w:t>relationships</w:t>
      </w:r>
      <w:r w:rsidR="00277912" w:rsidRPr="00B63C6C">
        <w:rPr>
          <w:rFonts w:ascii="Arial" w:hAnsi="Arial" w:cs="Arial"/>
          <w:spacing w:val="-10"/>
        </w:rPr>
        <w:t xml:space="preserve"> </w:t>
      </w:r>
      <w:r w:rsidR="00277912" w:rsidRPr="00B63C6C">
        <w:rPr>
          <w:rFonts w:ascii="Arial" w:hAnsi="Arial" w:cs="Arial"/>
        </w:rPr>
        <w:t>therefore</w:t>
      </w:r>
      <w:r w:rsidR="00277912" w:rsidRPr="00B63C6C">
        <w:rPr>
          <w:rFonts w:ascii="Arial" w:hAnsi="Arial" w:cs="Arial"/>
          <w:spacing w:val="-7"/>
        </w:rPr>
        <w:t xml:space="preserve"> </w:t>
      </w:r>
      <w:r w:rsidR="00277912" w:rsidRPr="00B63C6C">
        <w:rPr>
          <w:rFonts w:ascii="Arial" w:hAnsi="Arial" w:cs="Arial"/>
        </w:rPr>
        <w:t>present</w:t>
      </w:r>
      <w:r w:rsidR="00277912" w:rsidRPr="00B63C6C">
        <w:rPr>
          <w:rFonts w:ascii="Arial" w:hAnsi="Arial" w:cs="Arial"/>
          <w:spacing w:val="-6"/>
        </w:rPr>
        <w:t xml:space="preserve"> </w:t>
      </w:r>
      <w:r w:rsidR="00277912" w:rsidRPr="00B63C6C">
        <w:rPr>
          <w:rFonts w:ascii="Arial" w:hAnsi="Arial" w:cs="Arial"/>
        </w:rPr>
        <w:t>major</w:t>
      </w:r>
      <w:r w:rsidR="00277912" w:rsidRPr="00B63C6C">
        <w:rPr>
          <w:rFonts w:ascii="Arial" w:hAnsi="Arial" w:cs="Arial"/>
          <w:spacing w:val="-5"/>
        </w:rPr>
        <w:t xml:space="preserve"> </w:t>
      </w:r>
      <w:r w:rsidR="00277912" w:rsidRPr="00B63C6C">
        <w:rPr>
          <w:rFonts w:ascii="Arial" w:hAnsi="Arial" w:cs="Arial"/>
        </w:rPr>
        <w:t>attack</w:t>
      </w:r>
      <w:r w:rsidR="00277912" w:rsidRPr="00B63C6C">
        <w:rPr>
          <w:rFonts w:ascii="Arial" w:hAnsi="Arial" w:cs="Arial"/>
          <w:spacing w:val="-5"/>
        </w:rPr>
        <w:t xml:space="preserve"> </w:t>
      </w:r>
      <w:r w:rsidR="00277912" w:rsidRPr="00B63C6C">
        <w:rPr>
          <w:rFonts w:ascii="Arial" w:hAnsi="Arial" w:cs="Arial"/>
        </w:rPr>
        <w:t>surface.</w:t>
      </w:r>
    </w:p>
    <w:p w:rsidR="00277912" w:rsidRPr="00B63C6C" w:rsidRDefault="00277912" w:rsidP="00277912">
      <w:pPr>
        <w:widowControl w:val="0"/>
        <w:spacing w:before="10"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Implementation</w:t>
      </w:r>
      <w:r w:rsidRPr="00B63C6C">
        <w:rPr>
          <w:rFonts w:ascii="Arial" w:hAnsi="Arial" w:cs="Arial"/>
          <w:spacing w:val="-12"/>
        </w:rPr>
        <w:t xml:space="preserve"> </w:t>
      </w:r>
      <w:r w:rsidRPr="00B63C6C">
        <w:rPr>
          <w:rFonts w:ascii="Arial" w:hAnsi="Arial" w:cs="Arial"/>
        </w:rPr>
        <w:t>example:</w:t>
      </w:r>
      <w:r w:rsidRPr="00B63C6C">
        <w:rPr>
          <w:rFonts w:ascii="Arial" w:hAnsi="Arial" w:cs="Arial"/>
          <w:spacing w:val="-7"/>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shall</w:t>
      </w:r>
      <w:r w:rsidRPr="00B63C6C">
        <w:rPr>
          <w:rFonts w:ascii="Arial" w:hAnsi="Arial" w:cs="Arial"/>
          <w:spacing w:val="-4"/>
        </w:rPr>
        <w:t xml:space="preserve"> </w:t>
      </w:r>
      <w:r w:rsidRPr="00B63C6C">
        <w:rPr>
          <w:rFonts w:ascii="Arial" w:hAnsi="Arial" w:cs="Arial"/>
        </w:rPr>
        <w:t>be</w:t>
      </w:r>
      <w:r w:rsidRPr="00B63C6C">
        <w:rPr>
          <w:rFonts w:ascii="Arial" w:hAnsi="Arial" w:cs="Arial"/>
          <w:spacing w:val="-2"/>
        </w:rPr>
        <w:t xml:space="preserve"> </w:t>
      </w:r>
      <w:r w:rsidRPr="00B63C6C">
        <w:rPr>
          <w:rFonts w:ascii="Arial" w:hAnsi="Arial" w:cs="Arial"/>
        </w:rPr>
        <w:t>not</w:t>
      </w:r>
      <w:r w:rsidRPr="00B63C6C">
        <w:rPr>
          <w:rFonts w:ascii="Arial" w:hAnsi="Arial" w:cs="Arial"/>
          <w:spacing w:val="-3"/>
        </w:rPr>
        <w:t xml:space="preserve"> </w:t>
      </w:r>
      <w:r w:rsidRPr="00B63C6C">
        <w:rPr>
          <w:rFonts w:ascii="Arial" w:hAnsi="Arial" w:cs="Arial"/>
        </w:rPr>
        <w:t>.rhosts</w:t>
      </w:r>
      <w:r w:rsidRPr="00B63C6C">
        <w:rPr>
          <w:rFonts w:ascii="Arial" w:hAnsi="Arial" w:cs="Arial"/>
          <w:spacing w:val="-5"/>
        </w:rPr>
        <w:t xml:space="preserve"> </w:t>
      </w:r>
      <w:r w:rsidRPr="00B63C6C">
        <w:rPr>
          <w:rFonts w:ascii="Arial" w:hAnsi="Arial" w:cs="Arial"/>
        </w:rPr>
        <w:t>file</w:t>
      </w:r>
      <w:r w:rsidRPr="00B63C6C">
        <w:rPr>
          <w:rFonts w:ascii="Arial" w:hAnsi="Arial" w:cs="Arial"/>
          <w:spacing w:val="-2"/>
        </w:rPr>
        <w:t xml:space="preserve"> </w:t>
      </w:r>
      <w:r w:rsidRPr="00B63C6C">
        <w:rPr>
          <w:rFonts w:ascii="Arial" w:hAnsi="Arial" w:cs="Arial"/>
        </w:rPr>
        <w:t>in</w:t>
      </w:r>
      <w:r w:rsidRPr="00B63C6C">
        <w:rPr>
          <w:rFonts w:ascii="Arial" w:hAnsi="Arial" w:cs="Arial"/>
          <w:spacing w:val="-1"/>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filesystem.</w:t>
      </w:r>
    </w:p>
    <w:p w:rsidR="00277912" w:rsidRPr="00B63C6C" w:rsidRDefault="00277912" w:rsidP="00277912">
      <w:pPr>
        <w:widowControl w:val="0"/>
        <w:spacing w:before="18"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Disruption</w:t>
      </w:r>
      <w:r w:rsidRPr="00B63C6C">
        <w:rPr>
          <w:rFonts w:ascii="Arial" w:hAnsi="Arial" w:cs="Arial"/>
          <w:spacing w:val="-8"/>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availability</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Attacks can go unnoticed</w:t>
      </w:r>
    </w:p>
    <w:p w:rsidR="00277912" w:rsidRPr="00B63C6C" w:rsidRDefault="00277912" w:rsidP="00277912">
      <w:pPr>
        <w:widowControl w:val="0"/>
        <w:spacing w:before="6" w:after="0" w:line="19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keepNext/>
        <w:keepLines/>
        <w:widowControl w:val="0"/>
        <w:spacing w:after="0" w:line="200" w:lineRule="exact"/>
        <w:rPr>
          <w:rFonts w:ascii="Arial" w:hAnsi="Arial" w:cs="Arial"/>
        </w:rPr>
      </w:pPr>
    </w:p>
    <w:p w:rsidR="00277912" w:rsidRPr="00B63C6C" w:rsidRDefault="00091F1F" w:rsidP="00277912">
      <w:pPr>
        <w:keepNext/>
        <w:keepLines/>
        <w:widowControl w:val="0"/>
        <w:spacing w:after="0"/>
        <w:rPr>
          <w:rFonts w:ascii="Arial" w:hAnsi="Arial" w:cs="Arial"/>
        </w:rPr>
      </w:pPr>
      <w:r w:rsidRPr="00091F1F">
        <w:rPr>
          <w:rFonts w:ascii="Arial" w:hAnsi="Arial" w:cs="Arial"/>
          <w:noProof/>
        </w:rPr>
        <w:pict>
          <v:shape id="_x0000_s1126" style="position:absolute;margin-left:70pt;margin-top:-3.85pt;width:465pt;height:0;z-index:-251650048;mso-position-horizontal-relative:page;mso-position-vertical-relative:text" coordsize="9300,20" o:allowincell="f" path="m,l9300,e" filled="f" strokecolor="#e10074" strokeweight="2pt">
            <v:path arrowok="t"/>
            <w10:wrap anchorx="page"/>
          </v:shape>
        </w:pict>
      </w:r>
      <w:r w:rsidR="00277912" w:rsidRPr="00B63C6C">
        <w:rPr>
          <w:rFonts w:ascii="Arial" w:hAnsi="Arial" w:cs="Arial"/>
        </w:rPr>
        <w:tab/>
        <w:t xml:space="preserve"> Req 3.21-5           </w:t>
      </w:r>
      <w:r w:rsidR="00277912" w:rsidRPr="00B63C6C">
        <w:rPr>
          <w:rFonts w:ascii="Arial" w:hAnsi="Arial" w:cs="Arial"/>
          <w:spacing w:val="21"/>
        </w:rPr>
        <w:t xml:space="preserve"> </w:t>
      </w:r>
      <w:commentRangeStart w:id="61"/>
      <w:r w:rsidR="00277912" w:rsidRPr="00B63C6C">
        <w:rPr>
          <w:rFonts w:ascii="Arial" w:hAnsi="Arial" w:cs="Arial"/>
        </w:rPr>
        <w:t>Protection</w:t>
      </w:r>
      <w:r w:rsidR="00277912" w:rsidRPr="00B63C6C">
        <w:rPr>
          <w:rFonts w:ascii="Arial" w:hAnsi="Arial" w:cs="Arial"/>
          <w:spacing w:val="-8"/>
        </w:rPr>
        <w:t xml:space="preserve"> </w:t>
      </w:r>
      <w:r w:rsidR="00277912" w:rsidRPr="00B63C6C">
        <w:rPr>
          <w:rFonts w:ascii="Arial" w:hAnsi="Arial" w:cs="Arial"/>
        </w:rPr>
        <w:t>from</w:t>
      </w:r>
      <w:r w:rsidR="00277912" w:rsidRPr="00B63C6C">
        <w:rPr>
          <w:rFonts w:ascii="Arial" w:hAnsi="Arial" w:cs="Arial"/>
          <w:spacing w:val="-4"/>
        </w:rPr>
        <w:t xml:space="preserve"> </w:t>
      </w:r>
      <w:r w:rsidR="00277912" w:rsidRPr="00B63C6C">
        <w:rPr>
          <w:rFonts w:ascii="Arial" w:hAnsi="Arial" w:cs="Arial"/>
        </w:rPr>
        <w:t>buffer</w:t>
      </w:r>
      <w:r w:rsidR="00277912" w:rsidRPr="00B63C6C">
        <w:rPr>
          <w:rFonts w:ascii="Arial" w:hAnsi="Arial" w:cs="Arial"/>
          <w:spacing w:val="-5"/>
        </w:rPr>
        <w:t xml:space="preserve"> </w:t>
      </w:r>
      <w:r w:rsidR="00277912" w:rsidRPr="00B63C6C">
        <w:rPr>
          <w:rFonts w:ascii="Arial" w:hAnsi="Arial" w:cs="Arial"/>
        </w:rPr>
        <w:t>overflows</w:t>
      </w:r>
      <w:r w:rsidR="00277912" w:rsidRPr="00B63C6C">
        <w:rPr>
          <w:rFonts w:ascii="Arial" w:hAnsi="Arial" w:cs="Arial"/>
          <w:spacing w:val="-8"/>
        </w:rPr>
        <w:t xml:space="preserve"> </w:t>
      </w:r>
      <w:commentRangeEnd w:id="61"/>
      <w:r w:rsidR="00AC0398">
        <w:rPr>
          <w:rStyle w:val="Kommentarzeichen"/>
        </w:rPr>
        <w:commentReference w:id="61"/>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enabled.</w:t>
      </w:r>
    </w:p>
    <w:p w:rsidR="00277912" w:rsidRPr="00B63C6C" w:rsidRDefault="00277912" w:rsidP="00277912">
      <w:pPr>
        <w:keepNext/>
        <w:keepLines/>
        <w:widowControl w:val="0"/>
        <w:spacing w:before="6" w:after="0" w:line="110" w:lineRule="exact"/>
        <w:rPr>
          <w:rFonts w:ascii="Arial" w:hAnsi="Arial" w:cs="Arial"/>
        </w:rPr>
      </w:pPr>
    </w:p>
    <w:p w:rsidR="00277912" w:rsidRPr="00B63C6C" w:rsidRDefault="00091F1F" w:rsidP="00277912">
      <w:pPr>
        <w:keepNext/>
        <w:keepLines/>
        <w:widowControl w:val="0"/>
        <w:spacing w:after="0"/>
        <w:rPr>
          <w:rFonts w:ascii="Arial" w:hAnsi="Arial" w:cs="Arial"/>
        </w:rPr>
      </w:pPr>
      <w:r w:rsidRPr="00091F1F">
        <w:rPr>
          <w:rFonts w:ascii="Arial" w:hAnsi="Arial" w:cs="Arial"/>
          <w:noProof/>
        </w:rPr>
        <w:pict>
          <v:shape id="_x0000_s1127" style="position:absolute;margin-left:70pt;margin-top:-1.1pt;width:465pt;height:0;z-index:-251649024;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rPr>
        <w:t>Some</w:t>
      </w:r>
      <w:r w:rsidR="00277912" w:rsidRPr="00B63C6C">
        <w:rPr>
          <w:rFonts w:ascii="Arial" w:hAnsi="Arial" w:cs="Arial"/>
          <w:spacing w:val="-3"/>
        </w:rPr>
        <w:t xml:space="preserve"> </w:t>
      </w:r>
      <w:r w:rsidR="00277912" w:rsidRPr="00B63C6C">
        <w:rPr>
          <w:rFonts w:ascii="Arial" w:hAnsi="Arial" w:cs="Arial"/>
        </w:rPr>
        <w:t>Unix</w:t>
      </w:r>
      <w:r w:rsidR="00277912" w:rsidRPr="00B63C6C">
        <w:rPr>
          <w:rFonts w:ascii="Arial" w:hAnsi="Arial" w:cs="Arial"/>
          <w:spacing w:val="-2"/>
        </w:rPr>
        <w:t xml:space="preserve"> </w:t>
      </w:r>
      <w:r w:rsidR="00277912" w:rsidRPr="00B63C6C">
        <w:rPr>
          <w:rFonts w:ascii="Arial" w:hAnsi="Arial" w:cs="Arial"/>
        </w:rPr>
        <w:t>systems</w:t>
      </w:r>
      <w:r w:rsidR="00277912" w:rsidRPr="00B63C6C">
        <w:rPr>
          <w:rFonts w:ascii="Arial" w:hAnsi="Arial" w:cs="Arial"/>
          <w:spacing w:val="-4"/>
        </w:rPr>
        <w:t xml:space="preserve"> </w:t>
      </w:r>
      <w:r w:rsidR="00277912" w:rsidRPr="00B63C6C">
        <w:rPr>
          <w:rFonts w:ascii="Arial" w:hAnsi="Arial" w:cs="Arial"/>
        </w:rPr>
        <w:t>offer</w:t>
      </w:r>
      <w:r w:rsidR="00277912" w:rsidRPr="00B63C6C">
        <w:rPr>
          <w:rFonts w:ascii="Arial" w:hAnsi="Arial" w:cs="Arial"/>
          <w:spacing w:val="-2"/>
        </w:rPr>
        <w:t xml:space="preserve"> </w:t>
      </w:r>
      <w:r w:rsidR="00277912" w:rsidRPr="00B63C6C">
        <w:rPr>
          <w:rFonts w:ascii="Arial" w:hAnsi="Arial" w:cs="Arial"/>
        </w:rPr>
        <w:t>protection</w:t>
      </w:r>
      <w:r w:rsidR="00277912" w:rsidRPr="00B63C6C">
        <w:rPr>
          <w:rFonts w:ascii="Arial" w:hAnsi="Arial" w:cs="Arial"/>
          <w:spacing w:val="-6"/>
        </w:rPr>
        <w:t xml:space="preserve"> </w:t>
      </w:r>
      <w:r w:rsidR="00277912" w:rsidRPr="00B63C6C">
        <w:rPr>
          <w:rFonts w:ascii="Arial" w:hAnsi="Arial" w:cs="Arial"/>
        </w:rPr>
        <w:t>from</w:t>
      </w:r>
      <w:r w:rsidR="00277912" w:rsidRPr="00B63C6C">
        <w:rPr>
          <w:rFonts w:ascii="Arial" w:hAnsi="Arial" w:cs="Arial"/>
          <w:spacing w:val="-2"/>
        </w:rPr>
        <w:t xml:space="preserve"> </w:t>
      </w:r>
      <w:r w:rsidR="00277912" w:rsidRPr="00B63C6C">
        <w:rPr>
          <w:rFonts w:ascii="Arial" w:hAnsi="Arial" w:cs="Arial"/>
        </w:rPr>
        <w:t>buffer</w:t>
      </w:r>
      <w:r w:rsidR="00277912" w:rsidRPr="00B63C6C">
        <w:rPr>
          <w:rFonts w:ascii="Arial" w:hAnsi="Arial" w:cs="Arial"/>
          <w:spacing w:val="-3"/>
        </w:rPr>
        <w:t xml:space="preserve"> </w:t>
      </w:r>
      <w:r w:rsidR="00277912" w:rsidRPr="00B63C6C">
        <w:rPr>
          <w:rFonts w:ascii="Arial" w:hAnsi="Arial" w:cs="Arial"/>
        </w:rPr>
        <w:t>overflows</w:t>
      </w:r>
      <w:r w:rsidR="00277912" w:rsidRPr="00B63C6C">
        <w:rPr>
          <w:rFonts w:ascii="Arial" w:hAnsi="Arial" w:cs="Arial"/>
          <w:spacing w:val="-6"/>
        </w:rPr>
        <w:t xml:space="preserve"> </w:t>
      </w:r>
      <w:r w:rsidR="00277912" w:rsidRPr="00B63C6C">
        <w:rPr>
          <w:rFonts w:ascii="Arial" w:hAnsi="Arial" w:cs="Arial"/>
        </w:rPr>
        <w:t>within</w:t>
      </w:r>
      <w:r w:rsidR="00277912" w:rsidRPr="00B63C6C">
        <w:rPr>
          <w:rFonts w:ascii="Arial" w:hAnsi="Arial" w:cs="Arial"/>
          <w:spacing w:val="-3"/>
        </w:rPr>
        <w:t xml:space="preserve"> </w:t>
      </w:r>
      <w:r w:rsidR="00277912" w:rsidRPr="00B63C6C">
        <w:rPr>
          <w:rFonts w:ascii="Arial" w:hAnsi="Arial" w:cs="Arial"/>
        </w:rPr>
        <w:t>the</w:t>
      </w:r>
      <w:r w:rsidR="00277912" w:rsidRPr="00B63C6C">
        <w:rPr>
          <w:rFonts w:ascii="Arial" w:hAnsi="Arial" w:cs="Arial"/>
          <w:spacing w:val="-1"/>
        </w:rPr>
        <w:t xml:space="preserve"> </w:t>
      </w:r>
      <w:r w:rsidR="00277912" w:rsidRPr="00B63C6C">
        <w:rPr>
          <w:rFonts w:ascii="Arial" w:hAnsi="Arial" w:cs="Arial"/>
        </w:rPr>
        <w:t>operating</w:t>
      </w:r>
      <w:r w:rsidR="00277912" w:rsidRPr="00B63C6C">
        <w:rPr>
          <w:rFonts w:ascii="Arial" w:hAnsi="Arial" w:cs="Arial"/>
          <w:spacing w:val="-6"/>
        </w:rPr>
        <w:t xml:space="preserve"> </w:t>
      </w:r>
      <w:r w:rsidR="00277912" w:rsidRPr="00B63C6C">
        <w:rPr>
          <w:rFonts w:ascii="Arial" w:hAnsi="Arial" w:cs="Arial"/>
        </w:rPr>
        <w:t>system,</w:t>
      </w:r>
      <w:r w:rsidR="00277912" w:rsidRPr="00B63C6C">
        <w:rPr>
          <w:rFonts w:ascii="Arial" w:hAnsi="Arial" w:cs="Arial"/>
          <w:spacing w:val="-4"/>
        </w:rPr>
        <w:t xml:space="preserve"> </w:t>
      </w:r>
      <w:r w:rsidR="00277912" w:rsidRPr="00B63C6C">
        <w:rPr>
          <w:rFonts w:ascii="Arial" w:hAnsi="Arial" w:cs="Arial"/>
        </w:rPr>
        <w:t>which</w:t>
      </w:r>
      <w:r w:rsidR="00277912" w:rsidRPr="00B63C6C">
        <w:rPr>
          <w:rFonts w:ascii="Arial" w:hAnsi="Arial" w:cs="Arial"/>
          <w:spacing w:val="-3"/>
        </w:rPr>
        <w:t xml:space="preserve"> </w:t>
      </w:r>
      <w:r w:rsidR="00277912" w:rsidRPr="00B63C6C">
        <w:rPr>
          <w:rFonts w:ascii="Arial" w:hAnsi="Arial" w:cs="Arial"/>
        </w:rPr>
        <w:t>is</w:t>
      </w:r>
      <w:r w:rsidR="00277912" w:rsidRPr="00B63C6C">
        <w:rPr>
          <w:rFonts w:ascii="Arial" w:hAnsi="Arial" w:cs="Arial"/>
          <w:spacing w:val="1"/>
        </w:rPr>
        <w:t xml:space="preserve"> </w:t>
      </w:r>
      <w:r w:rsidR="00277912" w:rsidRPr="00B63C6C">
        <w:rPr>
          <w:rFonts w:ascii="Arial" w:hAnsi="Arial" w:cs="Arial"/>
        </w:rPr>
        <w:t>usually</w:t>
      </w:r>
      <w:r w:rsidR="00277912" w:rsidRPr="00B63C6C">
        <w:rPr>
          <w:rFonts w:ascii="Arial" w:hAnsi="Arial" w:cs="Arial"/>
          <w:spacing w:val="-4"/>
        </w:rPr>
        <w:t xml:space="preserve"> </w:t>
      </w:r>
      <w:r w:rsidR="00277912" w:rsidRPr="00B63C6C">
        <w:rPr>
          <w:rFonts w:ascii="Arial" w:hAnsi="Arial" w:cs="Arial"/>
        </w:rPr>
        <w:t>enabled</w:t>
      </w:r>
      <w:r w:rsidR="00277912" w:rsidRPr="00B63C6C">
        <w:rPr>
          <w:rFonts w:ascii="Arial" w:hAnsi="Arial" w:cs="Arial"/>
          <w:spacing w:val="-4"/>
        </w:rPr>
        <w:t xml:space="preserve"> </w:t>
      </w:r>
      <w:r w:rsidR="00277912" w:rsidRPr="00B63C6C">
        <w:rPr>
          <w:rFonts w:ascii="Arial" w:hAnsi="Arial" w:cs="Arial"/>
        </w:rPr>
        <w:t>by de</w:t>
      </w:r>
      <w:r w:rsidR="00277912" w:rsidRPr="00B63C6C">
        <w:rPr>
          <w:rFonts w:ascii="Arial" w:hAnsi="Arial" w:cs="Arial"/>
          <w:position w:val="-1"/>
        </w:rPr>
        <w:t>fault</w:t>
      </w:r>
      <w:r w:rsidR="00277912" w:rsidRPr="00B63C6C">
        <w:rPr>
          <w:rFonts w:ascii="Arial" w:hAnsi="Arial" w:cs="Arial"/>
          <w:spacing w:val="-3"/>
          <w:position w:val="-1"/>
        </w:rPr>
        <w:t xml:space="preserve"> </w:t>
      </w:r>
      <w:r w:rsidR="00277912" w:rsidRPr="00B63C6C">
        <w:rPr>
          <w:rFonts w:ascii="Arial" w:hAnsi="Arial" w:cs="Arial"/>
          <w:position w:val="-1"/>
        </w:rPr>
        <w:t>on</w:t>
      </w:r>
      <w:r w:rsidR="00277912" w:rsidRPr="00B63C6C">
        <w:rPr>
          <w:rFonts w:ascii="Arial" w:hAnsi="Arial" w:cs="Arial"/>
          <w:spacing w:val="-2"/>
          <w:position w:val="-1"/>
        </w:rPr>
        <w:t xml:space="preserve"> </w:t>
      </w:r>
      <w:r w:rsidR="00277912" w:rsidRPr="00B63C6C">
        <w:rPr>
          <w:rFonts w:ascii="Arial" w:hAnsi="Arial" w:cs="Arial"/>
          <w:position w:val="-1"/>
        </w:rPr>
        <w:t>most</w:t>
      </w:r>
      <w:r w:rsidR="00277912" w:rsidRPr="00B63C6C">
        <w:rPr>
          <w:rFonts w:ascii="Arial" w:hAnsi="Arial" w:cs="Arial"/>
          <w:spacing w:val="-4"/>
          <w:position w:val="-1"/>
        </w:rPr>
        <w:t xml:space="preserve"> </w:t>
      </w:r>
      <w:r w:rsidR="00277912" w:rsidRPr="00B63C6C">
        <w:rPr>
          <w:rFonts w:ascii="Arial" w:hAnsi="Arial" w:cs="Arial"/>
          <w:position w:val="-1"/>
        </w:rPr>
        <w:t>Unix</w:t>
      </w:r>
      <w:r w:rsidR="00277912" w:rsidRPr="00B63C6C">
        <w:rPr>
          <w:rFonts w:ascii="Arial" w:hAnsi="Arial" w:cs="Arial"/>
          <w:spacing w:val="-4"/>
          <w:position w:val="-1"/>
        </w:rPr>
        <w:t xml:space="preserve"> </w:t>
      </w:r>
      <w:r w:rsidR="00277912" w:rsidRPr="00B63C6C">
        <w:rPr>
          <w:rFonts w:ascii="Arial" w:hAnsi="Arial" w:cs="Arial"/>
          <w:position w:val="-1"/>
        </w:rPr>
        <w:t>systems.</w:t>
      </w:r>
      <w:r w:rsidR="00277912" w:rsidRPr="00B63C6C">
        <w:rPr>
          <w:rFonts w:ascii="Arial" w:hAnsi="Arial" w:cs="Arial"/>
          <w:spacing w:val="-7"/>
          <w:position w:val="-1"/>
        </w:rPr>
        <w:t xml:space="preserve"> </w:t>
      </w:r>
      <w:r w:rsidR="00277912" w:rsidRPr="00B63C6C">
        <w:rPr>
          <w:rFonts w:ascii="Arial" w:hAnsi="Arial" w:cs="Arial"/>
          <w:position w:val="-1"/>
        </w:rPr>
        <w:t>The</w:t>
      </w:r>
      <w:r w:rsidR="00277912" w:rsidRPr="00B63C6C">
        <w:rPr>
          <w:rFonts w:ascii="Arial" w:hAnsi="Arial" w:cs="Arial"/>
          <w:spacing w:val="-3"/>
          <w:position w:val="-1"/>
        </w:rPr>
        <w:t xml:space="preserve"> </w:t>
      </w:r>
      <w:r w:rsidR="00277912" w:rsidRPr="00B63C6C">
        <w:rPr>
          <w:rFonts w:ascii="Arial" w:hAnsi="Arial" w:cs="Arial"/>
          <w:position w:val="-1"/>
        </w:rPr>
        <w:t>administrator</w:t>
      </w:r>
      <w:r w:rsidR="00277912" w:rsidRPr="00B63C6C">
        <w:rPr>
          <w:rFonts w:ascii="Arial" w:hAnsi="Arial" w:cs="Arial"/>
          <w:spacing w:val="-10"/>
          <w:position w:val="-1"/>
        </w:rPr>
        <w:t xml:space="preserve"> </w:t>
      </w:r>
      <w:r w:rsidR="00277912" w:rsidRPr="00B63C6C">
        <w:rPr>
          <w:rFonts w:ascii="Arial" w:hAnsi="Arial" w:cs="Arial"/>
          <w:position w:val="-1"/>
        </w:rPr>
        <w:t>shall</w:t>
      </w:r>
      <w:r w:rsidR="00277912" w:rsidRPr="00B63C6C">
        <w:rPr>
          <w:rFonts w:ascii="Arial" w:hAnsi="Arial" w:cs="Arial"/>
          <w:spacing w:val="-4"/>
          <w:position w:val="-1"/>
        </w:rPr>
        <w:t xml:space="preserve"> </w:t>
      </w:r>
      <w:r w:rsidR="00277912" w:rsidRPr="00B63C6C">
        <w:rPr>
          <w:rFonts w:ascii="Arial" w:hAnsi="Arial" w:cs="Arial"/>
          <w:position w:val="-1"/>
        </w:rPr>
        <w:t>enable</w:t>
      </w:r>
      <w:r w:rsidR="00277912" w:rsidRPr="00B63C6C">
        <w:rPr>
          <w:rFonts w:ascii="Arial" w:hAnsi="Arial" w:cs="Arial"/>
          <w:spacing w:val="-5"/>
          <w:position w:val="-1"/>
        </w:rPr>
        <w:t xml:space="preserve"> </w:t>
      </w:r>
      <w:r w:rsidR="00277912" w:rsidRPr="00B63C6C">
        <w:rPr>
          <w:rFonts w:ascii="Arial" w:hAnsi="Arial" w:cs="Arial"/>
          <w:position w:val="-1"/>
        </w:rPr>
        <w:t>this</w:t>
      </w:r>
      <w:r w:rsidR="00277912" w:rsidRPr="00B63C6C">
        <w:rPr>
          <w:rFonts w:ascii="Arial" w:hAnsi="Arial" w:cs="Arial"/>
          <w:spacing w:val="-3"/>
          <w:position w:val="-1"/>
        </w:rPr>
        <w:t xml:space="preserve"> </w:t>
      </w:r>
      <w:r w:rsidR="00277912" w:rsidRPr="00B63C6C">
        <w:rPr>
          <w:rFonts w:ascii="Arial" w:hAnsi="Arial" w:cs="Arial"/>
          <w:position w:val="-1"/>
        </w:rPr>
        <w:t>operating</w:t>
      </w:r>
      <w:r w:rsidR="00277912" w:rsidRPr="00B63C6C">
        <w:rPr>
          <w:rFonts w:ascii="Arial" w:hAnsi="Arial" w:cs="Arial"/>
          <w:spacing w:val="-8"/>
          <w:position w:val="-1"/>
        </w:rPr>
        <w:t xml:space="preserve"> </w:t>
      </w:r>
      <w:r w:rsidR="00277912" w:rsidRPr="00B63C6C">
        <w:rPr>
          <w:rFonts w:ascii="Arial" w:hAnsi="Arial" w:cs="Arial"/>
          <w:position w:val="-1"/>
        </w:rPr>
        <w:t>system</w:t>
      </w:r>
      <w:r w:rsidR="00277912" w:rsidRPr="00B63C6C">
        <w:rPr>
          <w:rFonts w:ascii="Arial" w:hAnsi="Arial" w:cs="Arial"/>
          <w:spacing w:val="-6"/>
          <w:position w:val="-1"/>
        </w:rPr>
        <w:t xml:space="preserve"> </w:t>
      </w:r>
      <w:r w:rsidR="00277912" w:rsidRPr="00B63C6C">
        <w:rPr>
          <w:rFonts w:ascii="Arial" w:hAnsi="Arial" w:cs="Arial"/>
          <w:position w:val="-1"/>
        </w:rPr>
        <w:t>function</w:t>
      </w:r>
      <w:r w:rsidR="00277912" w:rsidRPr="00B63C6C">
        <w:rPr>
          <w:rFonts w:ascii="Arial" w:hAnsi="Arial" w:cs="Arial"/>
          <w:spacing w:val="-6"/>
          <w:position w:val="-1"/>
        </w:rPr>
        <w:t xml:space="preserve"> </w:t>
      </w:r>
      <w:r w:rsidR="00277912" w:rsidRPr="00B63C6C">
        <w:rPr>
          <w:rFonts w:ascii="Arial" w:hAnsi="Arial" w:cs="Arial"/>
          <w:position w:val="-1"/>
        </w:rPr>
        <w:t>or</w:t>
      </w:r>
      <w:r w:rsidR="00277912" w:rsidRPr="00B63C6C">
        <w:rPr>
          <w:rFonts w:ascii="Arial" w:hAnsi="Arial" w:cs="Arial"/>
          <w:spacing w:val="-2"/>
          <w:position w:val="-1"/>
        </w:rPr>
        <w:t xml:space="preserve"> </w:t>
      </w:r>
      <w:r w:rsidR="00277912" w:rsidRPr="00B63C6C">
        <w:rPr>
          <w:rFonts w:ascii="Arial" w:hAnsi="Arial" w:cs="Arial"/>
          <w:position w:val="-1"/>
        </w:rPr>
        <w:t>leave</w:t>
      </w:r>
      <w:r w:rsidR="00277912" w:rsidRPr="00B63C6C">
        <w:rPr>
          <w:rFonts w:ascii="Arial" w:hAnsi="Arial" w:cs="Arial"/>
          <w:spacing w:val="-4"/>
          <w:position w:val="-1"/>
        </w:rPr>
        <w:t xml:space="preserve"> </w:t>
      </w:r>
      <w:r w:rsidR="00277912" w:rsidRPr="00B63C6C">
        <w:rPr>
          <w:rFonts w:ascii="Arial" w:hAnsi="Arial" w:cs="Arial"/>
          <w:position w:val="-1"/>
        </w:rPr>
        <w:t>it</w:t>
      </w:r>
      <w:r w:rsidR="00277912" w:rsidRPr="00B63C6C">
        <w:rPr>
          <w:rFonts w:ascii="Arial" w:hAnsi="Arial" w:cs="Arial"/>
          <w:spacing w:val="-1"/>
          <w:position w:val="-1"/>
        </w:rPr>
        <w:t xml:space="preserve"> </w:t>
      </w:r>
      <w:r w:rsidR="00277912" w:rsidRPr="00B63C6C">
        <w:rPr>
          <w:rFonts w:ascii="Arial" w:hAnsi="Arial" w:cs="Arial"/>
          <w:position w:val="-1"/>
        </w:rPr>
        <w:t>enabled.</w:t>
      </w:r>
    </w:p>
    <w:p w:rsidR="00277912" w:rsidRPr="00B63C6C" w:rsidRDefault="00277912" w:rsidP="00277912">
      <w:pPr>
        <w:keepNext/>
        <w:keepLines/>
        <w:widowControl w:val="0"/>
        <w:spacing w:before="16"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spacing w:val="1"/>
        </w:rPr>
        <w:t>Motivation</w:t>
      </w:r>
      <w:r w:rsidRPr="00B63C6C">
        <w:rPr>
          <w:rFonts w:ascii="Arial" w:hAnsi="Arial" w:cs="Arial"/>
        </w:rPr>
        <w:t>:</w:t>
      </w:r>
      <w:r w:rsidRPr="00B63C6C">
        <w:rPr>
          <w:rFonts w:ascii="Arial" w:hAnsi="Arial" w:cs="Arial"/>
          <w:spacing w:val="-5"/>
        </w:rPr>
        <w:t xml:space="preserve"> </w:t>
      </w:r>
      <w:r w:rsidRPr="00B63C6C">
        <w:rPr>
          <w:rFonts w:ascii="Arial" w:hAnsi="Arial" w:cs="Arial"/>
          <w:spacing w:val="1"/>
        </w:rPr>
        <w:t>Buffe</w:t>
      </w:r>
      <w:r w:rsidRPr="00B63C6C">
        <w:rPr>
          <w:rFonts w:ascii="Arial" w:hAnsi="Arial" w:cs="Arial"/>
        </w:rPr>
        <w:t>r</w:t>
      </w:r>
      <w:r w:rsidRPr="00B63C6C">
        <w:rPr>
          <w:rFonts w:ascii="Arial" w:hAnsi="Arial" w:cs="Arial"/>
          <w:spacing w:val="-1"/>
        </w:rPr>
        <w:t xml:space="preserve"> </w:t>
      </w:r>
      <w:r w:rsidRPr="00B63C6C">
        <w:rPr>
          <w:rFonts w:ascii="Arial" w:hAnsi="Arial" w:cs="Arial"/>
          <w:spacing w:val="1"/>
        </w:rPr>
        <w:t>overflow</w:t>
      </w:r>
      <w:r w:rsidRPr="00B63C6C">
        <w:rPr>
          <w:rFonts w:ascii="Arial" w:hAnsi="Arial" w:cs="Arial"/>
        </w:rPr>
        <w:t>s</w:t>
      </w:r>
      <w:r w:rsidRPr="00B63C6C">
        <w:rPr>
          <w:rFonts w:ascii="Arial" w:hAnsi="Arial" w:cs="Arial"/>
          <w:spacing w:val="-4"/>
        </w:rPr>
        <w:t xml:space="preserve"> </w:t>
      </w:r>
      <w:r w:rsidRPr="00B63C6C">
        <w:rPr>
          <w:rFonts w:ascii="Arial" w:hAnsi="Arial" w:cs="Arial"/>
          <w:spacing w:val="1"/>
        </w:rPr>
        <w:t>ar</w:t>
      </w:r>
      <w:r w:rsidRPr="00B63C6C">
        <w:rPr>
          <w:rFonts w:ascii="Arial" w:hAnsi="Arial" w:cs="Arial"/>
        </w:rPr>
        <w:t>e</w:t>
      </w:r>
      <w:r w:rsidRPr="00B63C6C">
        <w:rPr>
          <w:rFonts w:ascii="Arial" w:hAnsi="Arial" w:cs="Arial"/>
          <w:spacing w:val="1"/>
        </w:rPr>
        <w:t xml:space="preserve"> majo</w:t>
      </w:r>
      <w:r w:rsidRPr="00B63C6C">
        <w:rPr>
          <w:rFonts w:ascii="Arial" w:hAnsi="Arial" w:cs="Arial"/>
        </w:rPr>
        <w:t>r</w:t>
      </w:r>
      <w:r w:rsidRPr="00B63C6C">
        <w:rPr>
          <w:rFonts w:ascii="Arial" w:hAnsi="Arial" w:cs="Arial"/>
          <w:spacing w:val="-1"/>
        </w:rPr>
        <w:t xml:space="preserve"> </w:t>
      </w:r>
      <w:r w:rsidRPr="00B63C6C">
        <w:rPr>
          <w:rFonts w:ascii="Arial" w:hAnsi="Arial" w:cs="Arial"/>
          <w:spacing w:val="1"/>
        </w:rPr>
        <w:t>attac</w:t>
      </w:r>
      <w:r w:rsidRPr="00B63C6C">
        <w:rPr>
          <w:rFonts w:ascii="Arial" w:hAnsi="Arial" w:cs="Arial"/>
        </w:rPr>
        <w:t>k</w:t>
      </w:r>
      <w:r w:rsidRPr="00B63C6C">
        <w:rPr>
          <w:rFonts w:ascii="Arial" w:hAnsi="Arial" w:cs="Arial"/>
          <w:spacing w:val="-1"/>
        </w:rPr>
        <w:t xml:space="preserve"> </w:t>
      </w:r>
      <w:r w:rsidRPr="00B63C6C">
        <w:rPr>
          <w:rFonts w:ascii="Arial" w:hAnsi="Arial" w:cs="Arial"/>
          <w:spacing w:val="1"/>
        </w:rPr>
        <w:t>vector</w:t>
      </w:r>
      <w:r w:rsidRPr="00B63C6C">
        <w:rPr>
          <w:rFonts w:ascii="Arial" w:hAnsi="Arial" w:cs="Arial"/>
        </w:rPr>
        <w:t>s</w:t>
      </w:r>
      <w:r w:rsidRPr="00B63C6C">
        <w:rPr>
          <w:rFonts w:ascii="Arial" w:hAnsi="Arial" w:cs="Arial"/>
          <w:spacing w:val="-2"/>
        </w:rPr>
        <w:t xml:space="preserve"> </w:t>
      </w:r>
      <w:r w:rsidRPr="00B63C6C">
        <w:rPr>
          <w:rFonts w:ascii="Arial" w:hAnsi="Arial" w:cs="Arial"/>
          <w:spacing w:val="1"/>
        </w:rPr>
        <w:t>an</w:t>
      </w:r>
      <w:r w:rsidRPr="00B63C6C">
        <w:rPr>
          <w:rFonts w:ascii="Arial" w:hAnsi="Arial" w:cs="Arial"/>
        </w:rPr>
        <w:t>d</w:t>
      </w:r>
      <w:r w:rsidRPr="00B63C6C">
        <w:rPr>
          <w:rFonts w:ascii="Arial" w:hAnsi="Arial" w:cs="Arial"/>
          <w:spacing w:val="1"/>
        </w:rPr>
        <w:t xml:space="preserve"> shal</w:t>
      </w:r>
      <w:r w:rsidRPr="00B63C6C">
        <w:rPr>
          <w:rFonts w:ascii="Arial" w:hAnsi="Arial" w:cs="Arial"/>
        </w:rPr>
        <w:t xml:space="preserve">l </w:t>
      </w:r>
      <w:r w:rsidRPr="00B63C6C">
        <w:rPr>
          <w:rFonts w:ascii="Arial" w:hAnsi="Arial" w:cs="Arial"/>
          <w:spacing w:val="1"/>
        </w:rPr>
        <w:t>b</w:t>
      </w:r>
      <w:r w:rsidRPr="00B63C6C">
        <w:rPr>
          <w:rFonts w:ascii="Arial" w:hAnsi="Arial" w:cs="Arial"/>
        </w:rPr>
        <w:t>e</w:t>
      </w:r>
      <w:r w:rsidRPr="00B63C6C">
        <w:rPr>
          <w:rFonts w:ascii="Arial" w:hAnsi="Arial" w:cs="Arial"/>
          <w:spacing w:val="2"/>
        </w:rPr>
        <w:t xml:space="preserve"> </w:t>
      </w:r>
      <w:r w:rsidRPr="00B63C6C">
        <w:rPr>
          <w:rFonts w:ascii="Arial" w:hAnsi="Arial" w:cs="Arial"/>
          <w:spacing w:val="1"/>
        </w:rPr>
        <w:t>intercepte</w:t>
      </w:r>
      <w:r w:rsidRPr="00B63C6C">
        <w:rPr>
          <w:rFonts w:ascii="Arial" w:hAnsi="Arial" w:cs="Arial"/>
        </w:rPr>
        <w:t>d</w:t>
      </w:r>
      <w:r w:rsidRPr="00B63C6C">
        <w:rPr>
          <w:rFonts w:ascii="Arial" w:hAnsi="Arial" w:cs="Arial"/>
          <w:spacing w:val="-5"/>
        </w:rPr>
        <w:t xml:space="preserve"> </w:t>
      </w:r>
      <w:r w:rsidRPr="00B63C6C">
        <w:rPr>
          <w:rFonts w:ascii="Arial" w:hAnsi="Arial" w:cs="Arial"/>
          <w:spacing w:val="1"/>
        </w:rPr>
        <w:t>a</w:t>
      </w:r>
      <w:r w:rsidRPr="00B63C6C">
        <w:rPr>
          <w:rFonts w:ascii="Arial" w:hAnsi="Arial" w:cs="Arial"/>
        </w:rPr>
        <w:t>t</w:t>
      </w:r>
      <w:r w:rsidRPr="00B63C6C">
        <w:rPr>
          <w:rFonts w:ascii="Arial" w:hAnsi="Arial" w:cs="Arial"/>
          <w:spacing w:val="3"/>
        </w:rPr>
        <w:t xml:space="preserve"> </w:t>
      </w:r>
      <w:r w:rsidRPr="00B63C6C">
        <w:rPr>
          <w:rFonts w:ascii="Arial" w:hAnsi="Arial" w:cs="Arial"/>
          <w:spacing w:val="1"/>
        </w:rPr>
        <w:t>th</w:t>
      </w:r>
      <w:r w:rsidRPr="00B63C6C">
        <w:rPr>
          <w:rFonts w:ascii="Arial" w:hAnsi="Arial" w:cs="Arial"/>
        </w:rPr>
        <w:t>e</w:t>
      </w:r>
      <w:r w:rsidRPr="00B63C6C">
        <w:rPr>
          <w:rFonts w:ascii="Arial" w:hAnsi="Arial" w:cs="Arial"/>
          <w:spacing w:val="1"/>
        </w:rPr>
        <w:t xml:space="preserve"> earlies</w:t>
      </w:r>
      <w:r w:rsidRPr="00B63C6C">
        <w:rPr>
          <w:rFonts w:ascii="Arial" w:hAnsi="Arial" w:cs="Arial"/>
        </w:rPr>
        <w:t>t</w:t>
      </w:r>
      <w:r w:rsidRPr="00B63C6C">
        <w:rPr>
          <w:rFonts w:ascii="Arial" w:hAnsi="Arial" w:cs="Arial"/>
          <w:spacing w:val="-2"/>
        </w:rPr>
        <w:t xml:space="preserve"> </w:t>
      </w:r>
      <w:r w:rsidRPr="00B63C6C">
        <w:rPr>
          <w:rFonts w:ascii="Arial" w:hAnsi="Arial" w:cs="Arial"/>
          <w:spacing w:val="1"/>
        </w:rPr>
        <w:t>possibl</w:t>
      </w:r>
      <w:r w:rsidRPr="00B63C6C">
        <w:rPr>
          <w:rFonts w:ascii="Arial" w:hAnsi="Arial" w:cs="Arial"/>
        </w:rPr>
        <w:t>e</w:t>
      </w:r>
      <w:r w:rsidRPr="00B63C6C">
        <w:rPr>
          <w:rFonts w:ascii="Arial" w:hAnsi="Arial" w:cs="Arial"/>
          <w:spacing w:val="-3"/>
        </w:rPr>
        <w:t xml:space="preserve"> </w:t>
      </w:r>
      <w:r w:rsidRPr="00B63C6C">
        <w:rPr>
          <w:rFonts w:ascii="Arial" w:hAnsi="Arial" w:cs="Arial"/>
          <w:spacing w:val="1"/>
        </w:rPr>
        <w:t>point</w:t>
      </w:r>
      <w:r w:rsidRPr="00B63C6C">
        <w:rPr>
          <w:rFonts w:ascii="Arial" w:hAnsi="Arial" w:cs="Arial"/>
        </w:rPr>
        <w:t xml:space="preserve">, </w:t>
      </w:r>
      <w:r w:rsidRPr="00B63C6C">
        <w:rPr>
          <w:rFonts w:ascii="Arial" w:hAnsi="Arial" w:cs="Arial"/>
          <w:spacing w:val="1"/>
        </w:rPr>
        <w:t>i.e.</w:t>
      </w:r>
      <w:r w:rsidRPr="00B63C6C">
        <w:rPr>
          <w:rFonts w:ascii="Arial" w:hAnsi="Arial" w:cs="Arial"/>
        </w:rPr>
        <w:t>,</w:t>
      </w:r>
      <w:r w:rsidRPr="00B63C6C">
        <w:rPr>
          <w:rFonts w:ascii="Arial" w:hAnsi="Arial" w:cs="Arial"/>
          <w:spacing w:val="1"/>
        </w:rPr>
        <w:t xml:space="preserve"> a</w:t>
      </w:r>
      <w:r w:rsidRPr="00B63C6C">
        <w:rPr>
          <w:rFonts w:ascii="Arial" w:hAnsi="Arial" w:cs="Arial"/>
        </w:rPr>
        <w:t>t</w:t>
      </w:r>
      <w:r w:rsidRPr="00B63C6C">
        <w:rPr>
          <w:rFonts w:ascii="Arial" w:hAnsi="Arial" w:cs="Arial"/>
          <w:spacing w:val="3"/>
        </w:rPr>
        <w:t xml:space="preserve"> </w:t>
      </w:r>
      <w:r w:rsidRPr="00B63C6C">
        <w:rPr>
          <w:rFonts w:ascii="Arial" w:hAnsi="Arial" w:cs="Arial"/>
          <w:spacing w:val="1"/>
        </w:rPr>
        <w:t>op</w:t>
      </w:r>
      <w:r w:rsidRPr="00B63C6C">
        <w:rPr>
          <w:rFonts w:ascii="Arial" w:hAnsi="Arial" w:cs="Arial"/>
          <w:position w:val="-1"/>
        </w:rPr>
        <w:t>erating</w:t>
      </w:r>
      <w:r w:rsidRPr="00B63C6C">
        <w:rPr>
          <w:rFonts w:ascii="Arial" w:hAnsi="Arial" w:cs="Arial"/>
          <w:spacing w:val="-6"/>
          <w:position w:val="-1"/>
        </w:rPr>
        <w:t xml:space="preserve"> </w:t>
      </w:r>
      <w:r w:rsidRPr="00B63C6C">
        <w:rPr>
          <w:rFonts w:ascii="Arial" w:hAnsi="Arial" w:cs="Arial"/>
          <w:position w:val="-1"/>
        </w:rPr>
        <w:t>system</w:t>
      </w:r>
      <w:r w:rsidRPr="00B63C6C">
        <w:rPr>
          <w:rFonts w:ascii="Arial" w:hAnsi="Arial" w:cs="Arial"/>
          <w:spacing w:val="-6"/>
          <w:position w:val="-1"/>
        </w:rPr>
        <w:t xml:space="preserve"> </w:t>
      </w:r>
      <w:r w:rsidRPr="00B63C6C">
        <w:rPr>
          <w:rFonts w:ascii="Arial" w:hAnsi="Arial" w:cs="Arial"/>
          <w:position w:val="-1"/>
        </w:rPr>
        <w:t>level.</w:t>
      </w:r>
    </w:p>
    <w:p w:rsidR="00277912" w:rsidRPr="00B63C6C" w:rsidRDefault="00277912" w:rsidP="00277912">
      <w:pPr>
        <w:widowControl w:val="0"/>
        <w:spacing w:before="16" w:after="0" w:line="200" w:lineRule="exact"/>
        <w:rPr>
          <w:rFonts w:ascii="Arial" w:hAnsi="Arial" w:cs="Arial"/>
        </w:rPr>
      </w:pPr>
    </w:p>
    <w:p w:rsidR="00277912" w:rsidRPr="00B63C6C" w:rsidRDefault="00277912" w:rsidP="00277912">
      <w:pPr>
        <w:widowControl w:val="0"/>
        <w:spacing w:after="0"/>
        <w:rPr>
          <w:rFonts w:ascii="Arial" w:hAnsi="Arial" w:cs="Arial"/>
        </w:rPr>
      </w:pPr>
      <w:commentRangeStart w:id="62"/>
      <w:r w:rsidRPr="00B63C6C">
        <w:rPr>
          <w:rFonts w:ascii="Arial" w:hAnsi="Arial" w:cs="Arial"/>
        </w:rPr>
        <w:t>Implementation</w:t>
      </w:r>
      <w:r w:rsidRPr="00B63C6C">
        <w:rPr>
          <w:rFonts w:ascii="Arial" w:hAnsi="Arial" w:cs="Arial"/>
          <w:spacing w:val="-12"/>
        </w:rPr>
        <w:t xml:space="preserve"> </w:t>
      </w:r>
      <w:r w:rsidRPr="00B63C6C">
        <w:rPr>
          <w:rFonts w:ascii="Arial" w:hAnsi="Arial" w:cs="Arial"/>
        </w:rPr>
        <w:t>example:</w:t>
      </w:r>
      <w:r w:rsidRPr="00B63C6C">
        <w:rPr>
          <w:rFonts w:ascii="Arial" w:hAnsi="Arial" w:cs="Arial"/>
          <w:spacing w:val="-7"/>
        </w:rPr>
        <w:t xml:space="preserve"> </w:t>
      </w:r>
      <w:r w:rsidRPr="00B63C6C">
        <w:rPr>
          <w:rFonts w:ascii="Arial" w:hAnsi="Arial" w:cs="Arial"/>
        </w:rPr>
        <w:t>Solaris:</w:t>
      </w:r>
      <w:r w:rsidRPr="00B63C6C">
        <w:rPr>
          <w:rFonts w:ascii="Arial" w:hAnsi="Arial" w:cs="Arial"/>
          <w:spacing w:val="-6"/>
        </w:rPr>
        <w:t xml:space="preserve"> </w:t>
      </w:r>
      <w:r w:rsidRPr="00B63C6C">
        <w:rPr>
          <w:rFonts w:ascii="Arial" w:hAnsi="Arial" w:cs="Arial"/>
        </w:rPr>
        <w:t>Set</w:t>
      </w:r>
      <w:r w:rsidRPr="00B63C6C">
        <w:rPr>
          <w:rFonts w:ascii="Arial" w:hAnsi="Arial" w:cs="Arial"/>
          <w:spacing w:val="-3"/>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7"/>
        </w:rPr>
        <w:t xml:space="preserve"> </w:t>
      </w:r>
      <w:r w:rsidRPr="00B63C6C">
        <w:rPr>
          <w:rFonts w:ascii="Arial" w:hAnsi="Arial" w:cs="Arial"/>
        </w:rPr>
        <w:t>lines</w:t>
      </w:r>
      <w:r w:rsidRPr="00B63C6C">
        <w:rPr>
          <w:rFonts w:ascii="Arial" w:hAnsi="Arial" w:cs="Arial"/>
          <w:spacing w:val="-4"/>
        </w:rPr>
        <w:t xml:space="preserve"> </w:t>
      </w:r>
      <w:r w:rsidRPr="00B63C6C">
        <w:rPr>
          <w:rFonts w:ascii="Arial" w:hAnsi="Arial" w:cs="Arial"/>
        </w:rPr>
        <w:t>in</w:t>
      </w:r>
      <w:r w:rsidRPr="00B63C6C">
        <w:rPr>
          <w:rFonts w:ascii="Arial" w:hAnsi="Arial" w:cs="Arial"/>
          <w:spacing w:val="-1"/>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/etc/system</w:t>
      </w:r>
      <w:r w:rsidRPr="00B63C6C">
        <w:rPr>
          <w:rFonts w:ascii="Arial" w:hAnsi="Arial" w:cs="Arial"/>
          <w:spacing w:val="-9"/>
        </w:rPr>
        <w:t xml:space="preserve"> </w:t>
      </w:r>
      <w:r w:rsidRPr="00B63C6C">
        <w:rPr>
          <w:rFonts w:ascii="Arial" w:hAnsi="Arial" w:cs="Arial"/>
        </w:rPr>
        <w:t>file</w:t>
      </w:r>
    </w:p>
    <w:p w:rsidR="00277912" w:rsidRPr="00B63C6C" w:rsidRDefault="00277912" w:rsidP="00277912">
      <w:pPr>
        <w:widowControl w:val="0"/>
        <w:spacing w:before="15" w:after="0" w:line="246" w:lineRule="exact"/>
        <w:rPr>
          <w:rFonts w:ascii="Arial" w:hAnsi="Arial" w:cs="Arial"/>
        </w:rPr>
      </w:pPr>
      <w:r w:rsidRPr="00B63C6C">
        <w:rPr>
          <w:rFonts w:ascii="Arial" w:hAnsi="Arial" w:cs="Arial"/>
          <w:position w:val="1"/>
        </w:rPr>
        <w:t>set noexec_user_stack=1</w:t>
      </w:r>
    </w:p>
    <w:p w:rsidR="00277912" w:rsidRPr="00B63C6C" w:rsidRDefault="00277912" w:rsidP="00277912">
      <w:pPr>
        <w:widowControl w:val="0"/>
        <w:spacing w:after="0" w:line="219" w:lineRule="exact"/>
        <w:rPr>
          <w:rFonts w:ascii="Arial" w:hAnsi="Arial" w:cs="Arial"/>
        </w:rPr>
      </w:pPr>
      <w:r w:rsidRPr="00B63C6C">
        <w:rPr>
          <w:rFonts w:ascii="Arial" w:hAnsi="Arial" w:cs="Arial"/>
        </w:rPr>
        <w:t>Linux:</w:t>
      </w:r>
      <w:r w:rsidRPr="00B63C6C">
        <w:rPr>
          <w:rFonts w:ascii="Arial" w:hAnsi="Arial" w:cs="Arial"/>
          <w:spacing w:val="-5"/>
        </w:rPr>
        <w:t xml:space="preserve"> </w:t>
      </w:r>
      <w:r w:rsidRPr="00B63C6C">
        <w:rPr>
          <w:rFonts w:ascii="Arial" w:hAnsi="Arial" w:cs="Arial"/>
        </w:rPr>
        <w:t>Set</w:t>
      </w:r>
      <w:r w:rsidRPr="00B63C6C">
        <w:rPr>
          <w:rFonts w:ascii="Arial" w:hAnsi="Arial" w:cs="Arial"/>
          <w:spacing w:val="-3"/>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7"/>
        </w:rPr>
        <w:t xml:space="preserve"> </w:t>
      </w:r>
      <w:r w:rsidRPr="00B63C6C">
        <w:rPr>
          <w:rFonts w:ascii="Arial" w:hAnsi="Arial" w:cs="Arial"/>
        </w:rPr>
        <w:t>lines</w:t>
      </w:r>
      <w:r w:rsidRPr="00B63C6C">
        <w:rPr>
          <w:rFonts w:ascii="Arial" w:hAnsi="Arial" w:cs="Arial"/>
          <w:spacing w:val="-4"/>
        </w:rPr>
        <w:t xml:space="preserve"> </w:t>
      </w:r>
      <w:r w:rsidRPr="00B63C6C">
        <w:rPr>
          <w:rFonts w:ascii="Arial" w:hAnsi="Arial" w:cs="Arial"/>
        </w:rPr>
        <w:t>in</w:t>
      </w:r>
      <w:r w:rsidRPr="00B63C6C">
        <w:rPr>
          <w:rFonts w:ascii="Arial" w:hAnsi="Arial" w:cs="Arial"/>
          <w:spacing w:val="-1"/>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file</w:t>
      </w:r>
      <w:r w:rsidRPr="00B63C6C">
        <w:rPr>
          <w:rFonts w:ascii="Arial" w:hAnsi="Arial" w:cs="Arial"/>
          <w:spacing w:val="-2"/>
        </w:rPr>
        <w:t xml:space="preserve"> </w:t>
      </w:r>
      <w:r w:rsidRPr="00B63C6C">
        <w:rPr>
          <w:rFonts w:ascii="Arial" w:hAnsi="Arial" w:cs="Arial"/>
        </w:rPr>
        <w:t>/etc/sysctl.conf</w:t>
      </w:r>
    </w:p>
    <w:p w:rsidR="00277912" w:rsidRPr="00B63C6C" w:rsidRDefault="00277912" w:rsidP="00277912">
      <w:pPr>
        <w:widowControl w:val="0"/>
        <w:spacing w:before="6" w:after="0" w:line="240" w:lineRule="exact"/>
        <w:rPr>
          <w:rFonts w:ascii="Arial" w:hAnsi="Arial" w:cs="Arial"/>
        </w:rPr>
      </w:pPr>
      <w:r w:rsidRPr="00B63C6C">
        <w:rPr>
          <w:rFonts w:ascii="Arial" w:hAnsi="Arial" w:cs="Arial"/>
        </w:rPr>
        <w:t>kernel.exec-shield = 1 kernel.randomize_va_space = 1</w:t>
      </w:r>
    </w:p>
    <w:commentRangeEnd w:id="62"/>
    <w:p w:rsidR="00277912" w:rsidRPr="00B63C6C" w:rsidRDefault="00F84812" w:rsidP="00277912">
      <w:pPr>
        <w:widowControl w:val="0"/>
        <w:spacing w:before="12" w:after="0" w:line="200" w:lineRule="exact"/>
        <w:rPr>
          <w:rFonts w:ascii="Arial" w:hAnsi="Arial" w:cs="Arial"/>
        </w:rPr>
      </w:pPr>
      <w:r>
        <w:rPr>
          <w:rStyle w:val="Kommentarzeichen"/>
        </w:rPr>
        <w:commentReference w:id="62"/>
      </w: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Disruption</w:t>
      </w:r>
      <w:r w:rsidRPr="00B63C6C">
        <w:rPr>
          <w:rFonts w:ascii="Arial" w:hAnsi="Arial" w:cs="Arial"/>
          <w:spacing w:val="-8"/>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availability</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Attacks can go unnoticed</w:t>
      </w:r>
    </w:p>
    <w:p w:rsidR="00277912" w:rsidRPr="00B63C6C" w:rsidRDefault="00277912" w:rsidP="00277912">
      <w:pPr>
        <w:widowControl w:val="0"/>
        <w:spacing w:before="6" w:after="0" w:line="19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tabs>
          <w:tab w:val="left" w:pos="2280"/>
        </w:tabs>
        <w:spacing w:after="0" w:line="290" w:lineRule="auto"/>
        <w:ind w:firstLine="284"/>
        <w:rPr>
          <w:rFonts w:ascii="Arial" w:hAnsi="Arial" w:cs="Arial"/>
        </w:rPr>
      </w:pPr>
      <w:commentRangeStart w:id="63"/>
      <w:r w:rsidRPr="00091F1F">
        <w:rPr>
          <w:rFonts w:ascii="Arial" w:hAnsi="Arial" w:cs="Arial"/>
          <w:noProof/>
        </w:rPr>
        <w:pict>
          <v:shape id="_x0000_s1128" style="position:absolute;left:0;text-align:left;margin-left:70pt;margin-top:-3.85pt;width:465pt;height:0;z-index:-251648000;mso-position-horizontal-relative:page;mso-position-vertical-relative:text" coordsize="9300,20" o:allowincell="f" path="m,l9300,e" filled="f" strokecolor="#e10074" strokeweight="2pt">
            <v:path arrowok="t"/>
            <w10:wrap anchorx="page"/>
          </v:shape>
        </w:pict>
      </w:r>
      <w:r w:rsidRPr="00091F1F">
        <w:rPr>
          <w:rFonts w:ascii="Arial" w:hAnsi="Arial" w:cs="Arial"/>
          <w:noProof/>
        </w:rPr>
        <w:pict>
          <v:shape id="_x0000_s1129" style="position:absolute;left:0;text-align:left;margin-left:70pt;margin-top:33.85pt;width:465pt;height:0;z-index:-251646976;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rPr>
        <w:t xml:space="preserve"> Req 3.21-7</w:t>
      </w:r>
      <w:r w:rsidR="00277912" w:rsidRPr="00B63C6C">
        <w:rPr>
          <w:rFonts w:ascii="Arial" w:hAnsi="Arial" w:cs="Arial"/>
        </w:rPr>
        <w:tab/>
        <w:t>Passwords</w:t>
      </w:r>
      <w:r w:rsidR="00277912" w:rsidRPr="00B63C6C">
        <w:rPr>
          <w:rFonts w:ascii="Arial" w:hAnsi="Arial" w:cs="Arial"/>
          <w:spacing w:val="-9"/>
        </w:rPr>
        <w:t xml:space="preserve"> </w:t>
      </w:r>
      <w:r w:rsidR="00277912" w:rsidRPr="00B63C6C">
        <w:rPr>
          <w:rFonts w:ascii="Arial" w:hAnsi="Arial" w:cs="Arial"/>
        </w:rPr>
        <w:t>that</w:t>
      </w:r>
      <w:r w:rsidR="00277912" w:rsidRPr="00B63C6C">
        <w:rPr>
          <w:rFonts w:ascii="Arial" w:hAnsi="Arial" w:cs="Arial"/>
          <w:spacing w:val="-3"/>
        </w:rPr>
        <w:t xml:space="preserve"> </w:t>
      </w:r>
      <w:r w:rsidR="00277912" w:rsidRPr="00B63C6C">
        <w:rPr>
          <w:rFonts w:ascii="Arial" w:hAnsi="Arial" w:cs="Arial"/>
        </w:rPr>
        <w:t>are</w:t>
      </w:r>
      <w:r w:rsidR="00277912" w:rsidRPr="00B63C6C">
        <w:rPr>
          <w:rFonts w:ascii="Arial" w:hAnsi="Arial" w:cs="Arial"/>
          <w:spacing w:val="-3"/>
        </w:rPr>
        <w:t xml:space="preserve"> </w:t>
      </w:r>
      <w:r w:rsidR="00277912" w:rsidRPr="00B63C6C">
        <w:rPr>
          <w:rFonts w:ascii="Arial" w:hAnsi="Arial" w:cs="Arial"/>
        </w:rPr>
        <w:t>stored</w:t>
      </w:r>
      <w:r w:rsidR="00277912" w:rsidRPr="00B63C6C">
        <w:rPr>
          <w:rFonts w:ascii="Arial" w:hAnsi="Arial" w:cs="Arial"/>
          <w:spacing w:val="-5"/>
        </w:rPr>
        <w:t xml:space="preserve"> </w:t>
      </w:r>
      <w:r w:rsidR="00277912" w:rsidRPr="00B63C6C">
        <w:rPr>
          <w:rFonts w:ascii="Arial" w:hAnsi="Arial" w:cs="Arial"/>
        </w:rPr>
        <w:t>on</w:t>
      </w:r>
      <w:r w:rsidR="00277912" w:rsidRPr="00B63C6C">
        <w:rPr>
          <w:rFonts w:ascii="Arial" w:hAnsi="Arial" w:cs="Arial"/>
          <w:spacing w:val="-2"/>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system</w:t>
      </w:r>
      <w:r w:rsidR="00277912" w:rsidRPr="00B63C6C">
        <w:rPr>
          <w:rFonts w:ascii="Arial" w:hAnsi="Arial" w:cs="Arial"/>
          <w:spacing w:val="-6"/>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stored</w:t>
      </w:r>
      <w:r w:rsidR="00277912" w:rsidRPr="00B63C6C">
        <w:rPr>
          <w:rFonts w:ascii="Arial" w:hAnsi="Arial" w:cs="Arial"/>
          <w:spacing w:val="-5"/>
        </w:rPr>
        <w:t xml:space="preserve"> </w:t>
      </w:r>
      <w:r w:rsidR="00277912" w:rsidRPr="00B63C6C">
        <w:rPr>
          <w:rFonts w:ascii="Arial" w:hAnsi="Arial" w:cs="Arial"/>
        </w:rPr>
        <w:t>in</w:t>
      </w:r>
      <w:r w:rsidR="00277912" w:rsidRPr="00B63C6C">
        <w:rPr>
          <w:rFonts w:ascii="Arial" w:hAnsi="Arial" w:cs="Arial"/>
          <w:spacing w:val="-1"/>
        </w:rPr>
        <w:t xml:space="preserve"> </w:t>
      </w:r>
      <w:r w:rsidR="00277912" w:rsidRPr="00B63C6C">
        <w:rPr>
          <w:rFonts w:ascii="Arial" w:hAnsi="Arial" w:cs="Arial"/>
        </w:rPr>
        <w:t>such a</w:t>
      </w:r>
      <w:r w:rsidR="00277912" w:rsidRPr="00B63C6C">
        <w:rPr>
          <w:rFonts w:ascii="Arial" w:hAnsi="Arial" w:cs="Arial"/>
          <w:spacing w:val="-1"/>
        </w:rPr>
        <w:t xml:space="preserve"> </w:t>
      </w:r>
      <w:r w:rsidR="00277912" w:rsidRPr="00B63C6C">
        <w:rPr>
          <w:rFonts w:ascii="Arial" w:hAnsi="Arial" w:cs="Arial"/>
        </w:rPr>
        <w:t>way</w:t>
      </w:r>
      <w:r w:rsidR="00277912" w:rsidRPr="00B63C6C">
        <w:rPr>
          <w:rFonts w:ascii="Arial" w:hAnsi="Arial" w:cs="Arial"/>
          <w:spacing w:val="-3"/>
        </w:rPr>
        <w:t xml:space="preserve"> </w:t>
      </w:r>
      <w:r w:rsidR="00277912" w:rsidRPr="00B63C6C">
        <w:rPr>
          <w:rFonts w:ascii="Arial" w:hAnsi="Arial" w:cs="Arial"/>
        </w:rPr>
        <w:t>that</w:t>
      </w:r>
      <w:r w:rsidR="00277912" w:rsidRPr="00B63C6C">
        <w:rPr>
          <w:rFonts w:ascii="Arial" w:hAnsi="Arial" w:cs="Arial"/>
          <w:spacing w:val="-3"/>
        </w:rPr>
        <w:t xml:space="preserve"> </w:t>
      </w:r>
      <w:r w:rsidR="00277912" w:rsidRPr="00B63C6C">
        <w:rPr>
          <w:rFonts w:ascii="Arial" w:hAnsi="Arial" w:cs="Arial"/>
        </w:rPr>
        <w:t>unauthorized</w:t>
      </w:r>
      <w:r w:rsidR="00277912" w:rsidRPr="00B63C6C">
        <w:rPr>
          <w:rFonts w:ascii="Arial" w:hAnsi="Arial" w:cs="Arial"/>
          <w:spacing w:val="-10"/>
        </w:rPr>
        <w:t xml:space="preserve"> </w:t>
      </w:r>
      <w:r w:rsidR="00277912" w:rsidRPr="00B63C6C">
        <w:rPr>
          <w:rFonts w:ascii="Arial" w:hAnsi="Arial" w:cs="Arial"/>
        </w:rPr>
        <w:t>persons cannot</w:t>
      </w:r>
      <w:r w:rsidR="00277912" w:rsidRPr="00B63C6C">
        <w:rPr>
          <w:rFonts w:ascii="Arial" w:hAnsi="Arial" w:cs="Arial"/>
          <w:spacing w:val="-5"/>
        </w:rPr>
        <w:t xml:space="preserve"> </w:t>
      </w:r>
      <w:r w:rsidR="00277912" w:rsidRPr="00B63C6C">
        <w:rPr>
          <w:rFonts w:ascii="Arial" w:hAnsi="Arial" w:cs="Arial"/>
        </w:rPr>
        <w:t>access</w:t>
      </w:r>
      <w:r w:rsidR="00277912" w:rsidRPr="00B63C6C">
        <w:rPr>
          <w:rFonts w:ascii="Arial" w:hAnsi="Arial" w:cs="Arial"/>
          <w:spacing w:val="-6"/>
        </w:rPr>
        <w:t xml:space="preserve"> </w:t>
      </w:r>
      <w:r w:rsidR="00277912" w:rsidRPr="00B63C6C">
        <w:rPr>
          <w:rFonts w:ascii="Arial" w:hAnsi="Arial" w:cs="Arial"/>
        </w:rPr>
        <w:t>them.</w:t>
      </w:r>
      <w:commentRangeEnd w:id="63"/>
      <w:r w:rsidR="008E38A8">
        <w:rPr>
          <w:rStyle w:val="Kommentarzeichen"/>
        </w:rPr>
        <w:commentReference w:id="63"/>
      </w:r>
    </w:p>
    <w:p w:rsidR="00277912" w:rsidRPr="00B63C6C" w:rsidRDefault="00277912" w:rsidP="00277912">
      <w:pPr>
        <w:widowControl w:val="0"/>
        <w:spacing w:before="96" w:after="0" w:line="240" w:lineRule="exact"/>
        <w:rPr>
          <w:rFonts w:ascii="Arial" w:hAnsi="Arial" w:cs="Arial"/>
        </w:rPr>
      </w:pPr>
      <w:r w:rsidRPr="00B63C6C">
        <w:rPr>
          <w:rFonts w:ascii="Arial" w:hAnsi="Arial" w:cs="Arial"/>
          <w:spacing w:val="1"/>
        </w:rPr>
        <w:t>Password</w:t>
      </w:r>
      <w:r w:rsidRPr="00B63C6C">
        <w:rPr>
          <w:rFonts w:ascii="Arial" w:hAnsi="Arial" w:cs="Arial"/>
        </w:rPr>
        <w:t>s</w:t>
      </w:r>
      <w:r w:rsidRPr="00B63C6C">
        <w:rPr>
          <w:rFonts w:ascii="Arial" w:hAnsi="Arial" w:cs="Arial"/>
          <w:spacing w:val="-5"/>
        </w:rPr>
        <w:t xml:space="preserve"> </w:t>
      </w:r>
      <w:r w:rsidRPr="00B63C6C">
        <w:rPr>
          <w:rFonts w:ascii="Arial" w:hAnsi="Arial" w:cs="Arial"/>
          <w:spacing w:val="1"/>
        </w:rPr>
        <w:t>mus</w:t>
      </w:r>
      <w:r w:rsidRPr="00B63C6C">
        <w:rPr>
          <w:rFonts w:ascii="Arial" w:hAnsi="Arial" w:cs="Arial"/>
        </w:rPr>
        <w:t xml:space="preserve">t </w:t>
      </w:r>
      <w:r w:rsidRPr="00B63C6C">
        <w:rPr>
          <w:rFonts w:ascii="Arial" w:hAnsi="Arial" w:cs="Arial"/>
          <w:spacing w:val="1"/>
        </w:rPr>
        <w:t>b</w:t>
      </w:r>
      <w:r w:rsidRPr="00B63C6C">
        <w:rPr>
          <w:rFonts w:ascii="Arial" w:hAnsi="Arial" w:cs="Arial"/>
        </w:rPr>
        <w:t>e</w:t>
      </w:r>
      <w:r w:rsidRPr="00B63C6C">
        <w:rPr>
          <w:rFonts w:ascii="Arial" w:hAnsi="Arial" w:cs="Arial"/>
          <w:spacing w:val="2"/>
        </w:rPr>
        <w:t xml:space="preserve"> </w:t>
      </w:r>
      <w:r w:rsidRPr="00B63C6C">
        <w:rPr>
          <w:rFonts w:ascii="Arial" w:hAnsi="Arial" w:cs="Arial"/>
          <w:spacing w:val="1"/>
        </w:rPr>
        <w:t>store</w:t>
      </w:r>
      <w:r w:rsidRPr="00B63C6C">
        <w:rPr>
          <w:rFonts w:ascii="Arial" w:hAnsi="Arial" w:cs="Arial"/>
        </w:rPr>
        <w:t>d</w:t>
      </w:r>
      <w:r w:rsidRPr="00B63C6C">
        <w:rPr>
          <w:rFonts w:ascii="Arial" w:hAnsi="Arial" w:cs="Arial"/>
          <w:spacing w:val="-1"/>
        </w:rPr>
        <w:t xml:space="preserve"> </w:t>
      </w:r>
      <w:r w:rsidRPr="00B63C6C">
        <w:rPr>
          <w:rFonts w:ascii="Arial" w:hAnsi="Arial" w:cs="Arial"/>
          <w:spacing w:val="1"/>
        </w:rPr>
        <w:t>onl</w:t>
      </w:r>
      <w:r w:rsidRPr="00B63C6C">
        <w:rPr>
          <w:rFonts w:ascii="Arial" w:hAnsi="Arial" w:cs="Arial"/>
        </w:rPr>
        <w:t>y</w:t>
      </w:r>
      <w:r w:rsidRPr="00B63C6C">
        <w:rPr>
          <w:rFonts w:ascii="Arial" w:hAnsi="Arial" w:cs="Arial"/>
          <w:spacing w:val="1"/>
        </w:rPr>
        <w:t xml:space="preserve"> a</w:t>
      </w:r>
      <w:r w:rsidRPr="00B63C6C">
        <w:rPr>
          <w:rFonts w:ascii="Arial" w:hAnsi="Arial" w:cs="Arial"/>
        </w:rPr>
        <w:t>s</w:t>
      </w:r>
      <w:r w:rsidRPr="00B63C6C">
        <w:rPr>
          <w:rFonts w:ascii="Arial" w:hAnsi="Arial" w:cs="Arial"/>
          <w:spacing w:val="2"/>
        </w:rPr>
        <w:t xml:space="preserve"> </w:t>
      </w:r>
      <w:r w:rsidRPr="00B63C6C">
        <w:rPr>
          <w:rFonts w:ascii="Arial" w:hAnsi="Arial" w:cs="Arial"/>
          <w:spacing w:val="1"/>
        </w:rPr>
        <w:t>hashe</w:t>
      </w:r>
      <w:r w:rsidRPr="00B63C6C">
        <w:rPr>
          <w:rFonts w:ascii="Arial" w:hAnsi="Arial" w:cs="Arial"/>
        </w:rPr>
        <w:t>s</w:t>
      </w:r>
      <w:r w:rsidRPr="00B63C6C">
        <w:rPr>
          <w:rFonts w:ascii="Arial" w:hAnsi="Arial" w:cs="Arial"/>
          <w:spacing w:val="-2"/>
        </w:rPr>
        <w:t xml:space="preserve"> </w:t>
      </w:r>
      <w:r w:rsidRPr="00B63C6C">
        <w:rPr>
          <w:rFonts w:ascii="Arial" w:hAnsi="Arial" w:cs="Arial"/>
          <w:spacing w:val="1"/>
        </w:rPr>
        <w:t>(bcrypt</w:t>
      </w:r>
      <w:r w:rsidRPr="00B63C6C">
        <w:rPr>
          <w:rFonts w:ascii="Arial" w:hAnsi="Arial" w:cs="Arial"/>
        </w:rPr>
        <w:t>,</w:t>
      </w:r>
      <w:r w:rsidRPr="00B63C6C">
        <w:rPr>
          <w:rFonts w:ascii="Arial" w:hAnsi="Arial" w:cs="Arial"/>
          <w:spacing w:val="-2"/>
        </w:rPr>
        <w:t xml:space="preserve"> </w:t>
      </w:r>
      <w:r w:rsidRPr="00B63C6C">
        <w:rPr>
          <w:rFonts w:ascii="Arial" w:hAnsi="Arial" w:cs="Arial"/>
          <w:spacing w:val="1"/>
        </w:rPr>
        <w:t>scrypt)</w:t>
      </w:r>
      <w:r w:rsidRPr="00B63C6C">
        <w:rPr>
          <w:rFonts w:ascii="Arial" w:hAnsi="Arial" w:cs="Arial"/>
        </w:rPr>
        <w:t>,</w:t>
      </w:r>
      <w:r w:rsidRPr="00B63C6C">
        <w:rPr>
          <w:rFonts w:ascii="Arial" w:hAnsi="Arial" w:cs="Arial"/>
          <w:spacing w:val="-2"/>
        </w:rPr>
        <w:t xml:space="preserve"> </w:t>
      </w:r>
      <w:r w:rsidRPr="00B63C6C">
        <w:rPr>
          <w:rFonts w:ascii="Arial" w:hAnsi="Arial" w:cs="Arial"/>
          <w:spacing w:val="1"/>
        </w:rPr>
        <w:t>neve</w:t>
      </w:r>
      <w:r w:rsidRPr="00B63C6C">
        <w:rPr>
          <w:rFonts w:ascii="Arial" w:hAnsi="Arial" w:cs="Arial"/>
        </w:rPr>
        <w:t xml:space="preserve">r </w:t>
      </w:r>
      <w:r w:rsidRPr="00B63C6C">
        <w:rPr>
          <w:rFonts w:ascii="Arial" w:hAnsi="Arial" w:cs="Arial"/>
          <w:spacing w:val="1"/>
        </w:rPr>
        <w:t>i</w:t>
      </w:r>
      <w:r w:rsidRPr="00B63C6C">
        <w:rPr>
          <w:rFonts w:ascii="Arial" w:hAnsi="Arial" w:cs="Arial"/>
        </w:rPr>
        <w:t>n</w:t>
      </w:r>
      <w:r w:rsidRPr="00B63C6C">
        <w:rPr>
          <w:rFonts w:ascii="Arial" w:hAnsi="Arial" w:cs="Arial"/>
          <w:spacing w:val="3"/>
        </w:rPr>
        <w:t xml:space="preserve"> </w:t>
      </w:r>
      <w:r w:rsidRPr="00B63C6C">
        <w:rPr>
          <w:rFonts w:ascii="Arial" w:hAnsi="Arial" w:cs="Arial"/>
          <w:spacing w:val="1"/>
        </w:rPr>
        <w:t>clea</w:t>
      </w:r>
      <w:r w:rsidRPr="00B63C6C">
        <w:rPr>
          <w:rFonts w:ascii="Arial" w:hAnsi="Arial" w:cs="Arial"/>
        </w:rPr>
        <w:t xml:space="preserve">r </w:t>
      </w:r>
      <w:r w:rsidRPr="00B63C6C">
        <w:rPr>
          <w:rFonts w:ascii="Arial" w:hAnsi="Arial" w:cs="Arial"/>
          <w:spacing w:val="1"/>
        </w:rPr>
        <w:t>text</w:t>
      </w:r>
      <w:r w:rsidRPr="00B63C6C">
        <w:rPr>
          <w:rFonts w:ascii="Arial" w:hAnsi="Arial" w:cs="Arial"/>
        </w:rPr>
        <w:t>.</w:t>
      </w:r>
      <w:r w:rsidRPr="00B63C6C">
        <w:rPr>
          <w:rFonts w:ascii="Arial" w:hAnsi="Arial" w:cs="Arial"/>
          <w:spacing w:val="1"/>
        </w:rPr>
        <w:t xml:space="preserve"> File</w:t>
      </w:r>
      <w:r w:rsidRPr="00B63C6C">
        <w:rPr>
          <w:rFonts w:ascii="Arial" w:hAnsi="Arial" w:cs="Arial"/>
        </w:rPr>
        <w:t xml:space="preserve">s </w:t>
      </w:r>
      <w:r w:rsidRPr="00B63C6C">
        <w:rPr>
          <w:rFonts w:ascii="Arial" w:hAnsi="Arial" w:cs="Arial"/>
          <w:spacing w:val="1"/>
        </w:rPr>
        <w:t>containin</w:t>
      </w:r>
      <w:r w:rsidRPr="00B63C6C">
        <w:rPr>
          <w:rFonts w:ascii="Arial" w:hAnsi="Arial" w:cs="Arial"/>
        </w:rPr>
        <w:t>g</w:t>
      </w:r>
      <w:r w:rsidRPr="00B63C6C">
        <w:rPr>
          <w:rFonts w:ascii="Arial" w:hAnsi="Arial" w:cs="Arial"/>
          <w:spacing w:val="-4"/>
        </w:rPr>
        <w:t xml:space="preserve"> </w:t>
      </w:r>
      <w:r w:rsidRPr="00B63C6C">
        <w:rPr>
          <w:rFonts w:ascii="Arial" w:hAnsi="Arial" w:cs="Arial"/>
          <w:spacing w:val="1"/>
        </w:rPr>
        <w:t>passwor</w:t>
      </w:r>
      <w:r w:rsidRPr="00B63C6C">
        <w:rPr>
          <w:rFonts w:ascii="Arial" w:hAnsi="Arial" w:cs="Arial"/>
        </w:rPr>
        <w:t>d</w:t>
      </w:r>
      <w:r w:rsidRPr="00B63C6C">
        <w:rPr>
          <w:rFonts w:ascii="Arial" w:hAnsi="Arial" w:cs="Arial"/>
          <w:spacing w:val="-4"/>
        </w:rPr>
        <w:t xml:space="preserve"> </w:t>
      </w:r>
      <w:r w:rsidRPr="00B63C6C">
        <w:rPr>
          <w:rFonts w:ascii="Arial" w:hAnsi="Arial" w:cs="Arial"/>
          <w:spacing w:val="1"/>
        </w:rPr>
        <w:t>hashe</w:t>
      </w:r>
      <w:r w:rsidRPr="00B63C6C">
        <w:rPr>
          <w:rFonts w:ascii="Arial" w:hAnsi="Arial" w:cs="Arial"/>
        </w:rPr>
        <w:t>s</w:t>
      </w:r>
      <w:r w:rsidRPr="00B63C6C">
        <w:rPr>
          <w:rFonts w:ascii="Arial" w:hAnsi="Arial" w:cs="Arial"/>
          <w:spacing w:val="-2"/>
        </w:rPr>
        <w:t xml:space="preserve"> </w:t>
      </w:r>
      <w:r w:rsidRPr="00B63C6C">
        <w:rPr>
          <w:rFonts w:ascii="Arial" w:hAnsi="Arial" w:cs="Arial"/>
          <w:spacing w:val="1"/>
        </w:rPr>
        <w:t xml:space="preserve">must </w:t>
      </w:r>
      <w:r w:rsidRPr="00B63C6C">
        <w:rPr>
          <w:rFonts w:ascii="Arial" w:hAnsi="Arial" w:cs="Arial"/>
        </w:rPr>
        <w:t>be</w:t>
      </w:r>
      <w:r w:rsidRPr="00B63C6C">
        <w:rPr>
          <w:rFonts w:ascii="Arial" w:hAnsi="Arial" w:cs="Arial"/>
          <w:spacing w:val="-2"/>
        </w:rPr>
        <w:t xml:space="preserve"> </w:t>
      </w:r>
      <w:r w:rsidRPr="00B63C6C">
        <w:rPr>
          <w:rFonts w:ascii="Arial" w:hAnsi="Arial" w:cs="Arial"/>
        </w:rPr>
        <w:t>protected</w:t>
      </w:r>
      <w:r w:rsidRPr="00B63C6C">
        <w:rPr>
          <w:rFonts w:ascii="Arial" w:hAnsi="Arial" w:cs="Arial"/>
          <w:spacing w:val="-8"/>
        </w:rPr>
        <w:t xml:space="preserve"> </w:t>
      </w:r>
      <w:r w:rsidRPr="00B63C6C">
        <w:rPr>
          <w:rFonts w:ascii="Arial" w:hAnsi="Arial" w:cs="Arial"/>
        </w:rPr>
        <w:t>against</w:t>
      </w:r>
      <w:r w:rsidRPr="00B63C6C">
        <w:rPr>
          <w:rFonts w:ascii="Arial" w:hAnsi="Arial" w:cs="Arial"/>
          <w:spacing w:val="-6"/>
        </w:rPr>
        <w:t xml:space="preserve"> </w:t>
      </w:r>
      <w:r w:rsidRPr="00B63C6C">
        <w:rPr>
          <w:rFonts w:ascii="Arial" w:hAnsi="Arial" w:cs="Arial"/>
        </w:rPr>
        <w:t>unauthorized</w:t>
      </w:r>
      <w:r w:rsidRPr="00B63C6C">
        <w:rPr>
          <w:rFonts w:ascii="Arial" w:hAnsi="Arial" w:cs="Arial"/>
          <w:spacing w:val="-10"/>
        </w:rPr>
        <w:t xml:space="preserve"> </w:t>
      </w:r>
      <w:r w:rsidRPr="00B63C6C">
        <w:rPr>
          <w:rFonts w:ascii="Arial" w:hAnsi="Arial" w:cs="Arial"/>
        </w:rPr>
        <w:t>access.</w:t>
      </w:r>
    </w:p>
    <w:p w:rsidR="00277912" w:rsidRPr="00B63C6C" w:rsidRDefault="00277912" w:rsidP="00277912">
      <w:pPr>
        <w:widowControl w:val="0"/>
        <w:spacing w:before="20" w:after="0" w:line="220" w:lineRule="exact"/>
        <w:rPr>
          <w:rFonts w:ascii="Arial" w:hAnsi="Arial" w:cs="Arial"/>
        </w:rPr>
      </w:pPr>
    </w:p>
    <w:p w:rsidR="00277912" w:rsidRPr="00B63C6C" w:rsidRDefault="00277912" w:rsidP="00277912">
      <w:pPr>
        <w:widowControl w:val="0"/>
        <w:spacing w:after="0" w:line="240" w:lineRule="exact"/>
        <w:rPr>
          <w:rFonts w:ascii="Arial" w:hAnsi="Arial" w:cs="Arial"/>
        </w:rPr>
      </w:pPr>
      <w:r w:rsidRPr="00B63C6C">
        <w:rPr>
          <w:rFonts w:ascii="Arial" w:hAnsi="Arial" w:cs="Arial"/>
          <w:spacing w:val="4"/>
        </w:rPr>
        <w:t>Motivation</w:t>
      </w:r>
      <w:r w:rsidRPr="00B63C6C">
        <w:rPr>
          <w:rFonts w:ascii="Arial" w:hAnsi="Arial" w:cs="Arial"/>
        </w:rPr>
        <w:t xml:space="preserve">: </w:t>
      </w:r>
      <w:r w:rsidRPr="00B63C6C">
        <w:rPr>
          <w:rFonts w:ascii="Arial" w:hAnsi="Arial" w:cs="Arial"/>
          <w:spacing w:val="4"/>
        </w:rPr>
        <w:t>Password</w:t>
      </w:r>
      <w:r w:rsidRPr="00B63C6C">
        <w:rPr>
          <w:rFonts w:ascii="Arial" w:hAnsi="Arial" w:cs="Arial"/>
        </w:rPr>
        <w:t xml:space="preserve">s </w:t>
      </w:r>
      <w:r w:rsidRPr="00B63C6C">
        <w:rPr>
          <w:rFonts w:ascii="Arial" w:hAnsi="Arial" w:cs="Arial"/>
          <w:spacing w:val="4"/>
        </w:rPr>
        <w:t>ar</w:t>
      </w:r>
      <w:r w:rsidRPr="00B63C6C">
        <w:rPr>
          <w:rFonts w:ascii="Arial" w:hAnsi="Arial" w:cs="Arial"/>
        </w:rPr>
        <w:t>e</w:t>
      </w:r>
      <w:r w:rsidRPr="00B63C6C">
        <w:rPr>
          <w:rFonts w:ascii="Arial" w:hAnsi="Arial" w:cs="Arial"/>
          <w:spacing w:val="6"/>
        </w:rPr>
        <w:t xml:space="preserve"> </w:t>
      </w:r>
      <w:r w:rsidRPr="00B63C6C">
        <w:rPr>
          <w:rFonts w:ascii="Arial" w:hAnsi="Arial" w:cs="Arial"/>
          <w:spacing w:val="4"/>
        </w:rPr>
        <w:t>i</w:t>
      </w:r>
      <w:r w:rsidRPr="00B63C6C">
        <w:rPr>
          <w:rFonts w:ascii="Arial" w:hAnsi="Arial" w:cs="Arial"/>
        </w:rPr>
        <w:t>n</w:t>
      </w:r>
      <w:r w:rsidRPr="00B63C6C">
        <w:rPr>
          <w:rFonts w:ascii="Arial" w:hAnsi="Arial" w:cs="Arial"/>
          <w:spacing w:val="7"/>
        </w:rPr>
        <w:t xml:space="preserve"> </w:t>
      </w:r>
      <w:r w:rsidRPr="00B63C6C">
        <w:rPr>
          <w:rFonts w:ascii="Arial" w:hAnsi="Arial" w:cs="Arial"/>
          <w:spacing w:val="4"/>
        </w:rPr>
        <w:t>nee</w:t>
      </w:r>
      <w:r w:rsidRPr="00B63C6C">
        <w:rPr>
          <w:rFonts w:ascii="Arial" w:hAnsi="Arial" w:cs="Arial"/>
        </w:rPr>
        <w:t>d</w:t>
      </w:r>
      <w:r w:rsidRPr="00B63C6C">
        <w:rPr>
          <w:rFonts w:ascii="Arial" w:hAnsi="Arial" w:cs="Arial"/>
          <w:spacing w:val="5"/>
        </w:rPr>
        <w:t xml:space="preserve"> </w:t>
      </w:r>
      <w:r w:rsidRPr="00B63C6C">
        <w:rPr>
          <w:rFonts w:ascii="Arial" w:hAnsi="Arial" w:cs="Arial"/>
          <w:spacing w:val="4"/>
        </w:rPr>
        <w:t>o</w:t>
      </w:r>
      <w:r w:rsidRPr="00B63C6C">
        <w:rPr>
          <w:rFonts w:ascii="Arial" w:hAnsi="Arial" w:cs="Arial"/>
        </w:rPr>
        <w:t>f</w:t>
      </w:r>
      <w:r w:rsidRPr="00B63C6C">
        <w:rPr>
          <w:rFonts w:ascii="Arial" w:hAnsi="Arial" w:cs="Arial"/>
          <w:spacing w:val="7"/>
        </w:rPr>
        <w:t xml:space="preserve"> </w:t>
      </w:r>
      <w:r w:rsidRPr="00B63C6C">
        <w:rPr>
          <w:rFonts w:ascii="Arial" w:hAnsi="Arial" w:cs="Arial"/>
          <w:spacing w:val="4"/>
        </w:rPr>
        <w:t>protectio</w:t>
      </w:r>
      <w:r w:rsidRPr="00B63C6C">
        <w:rPr>
          <w:rFonts w:ascii="Arial" w:hAnsi="Arial" w:cs="Arial"/>
        </w:rPr>
        <w:t>n</w:t>
      </w:r>
      <w:r w:rsidRPr="00B63C6C">
        <w:rPr>
          <w:rFonts w:ascii="Arial" w:hAnsi="Arial" w:cs="Arial"/>
          <w:spacing w:val="1"/>
        </w:rPr>
        <w:t xml:space="preserve"> </w:t>
      </w:r>
      <w:r w:rsidRPr="00B63C6C">
        <w:rPr>
          <w:rFonts w:ascii="Arial" w:hAnsi="Arial" w:cs="Arial"/>
          <w:spacing w:val="4"/>
        </w:rPr>
        <w:t>tha</w:t>
      </w:r>
      <w:r w:rsidRPr="00B63C6C">
        <w:rPr>
          <w:rFonts w:ascii="Arial" w:hAnsi="Arial" w:cs="Arial"/>
        </w:rPr>
        <w:t>t</w:t>
      </w:r>
      <w:r w:rsidRPr="00B63C6C">
        <w:rPr>
          <w:rFonts w:ascii="Arial" w:hAnsi="Arial" w:cs="Arial"/>
          <w:spacing w:val="6"/>
        </w:rPr>
        <w:t xml:space="preserve"> </w:t>
      </w:r>
      <w:r w:rsidRPr="00B63C6C">
        <w:rPr>
          <w:rFonts w:ascii="Arial" w:hAnsi="Arial" w:cs="Arial"/>
          <w:spacing w:val="4"/>
        </w:rPr>
        <w:t>onl</w:t>
      </w:r>
      <w:r w:rsidRPr="00B63C6C">
        <w:rPr>
          <w:rFonts w:ascii="Arial" w:hAnsi="Arial" w:cs="Arial"/>
        </w:rPr>
        <w:t>y</w:t>
      </w:r>
      <w:r w:rsidRPr="00B63C6C">
        <w:rPr>
          <w:rFonts w:ascii="Arial" w:hAnsi="Arial" w:cs="Arial"/>
          <w:spacing w:val="5"/>
        </w:rPr>
        <w:t xml:space="preserve"> </w:t>
      </w:r>
      <w:r w:rsidRPr="00B63C6C">
        <w:rPr>
          <w:rFonts w:ascii="Arial" w:hAnsi="Arial" w:cs="Arial"/>
          <w:spacing w:val="4"/>
        </w:rPr>
        <w:t>accoun</w:t>
      </w:r>
      <w:r w:rsidRPr="00B63C6C">
        <w:rPr>
          <w:rFonts w:ascii="Arial" w:hAnsi="Arial" w:cs="Arial"/>
        </w:rPr>
        <w:t>t</w:t>
      </w:r>
      <w:r w:rsidRPr="00B63C6C">
        <w:rPr>
          <w:rFonts w:ascii="Arial" w:hAnsi="Arial" w:cs="Arial"/>
          <w:spacing w:val="2"/>
        </w:rPr>
        <w:t xml:space="preserve"> </w:t>
      </w:r>
      <w:r w:rsidRPr="00B63C6C">
        <w:rPr>
          <w:rFonts w:ascii="Arial" w:hAnsi="Arial" w:cs="Arial"/>
          <w:spacing w:val="4"/>
        </w:rPr>
        <w:t>owner</w:t>
      </w:r>
      <w:r w:rsidRPr="00B63C6C">
        <w:rPr>
          <w:rFonts w:ascii="Arial" w:hAnsi="Arial" w:cs="Arial"/>
        </w:rPr>
        <w:t>s</w:t>
      </w:r>
      <w:r w:rsidRPr="00B63C6C">
        <w:rPr>
          <w:rFonts w:ascii="Arial" w:hAnsi="Arial" w:cs="Arial"/>
          <w:spacing w:val="3"/>
        </w:rPr>
        <w:t xml:space="preserve"> </w:t>
      </w:r>
      <w:r w:rsidRPr="00B63C6C">
        <w:rPr>
          <w:rFonts w:ascii="Arial" w:hAnsi="Arial" w:cs="Arial"/>
          <w:spacing w:val="4"/>
        </w:rPr>
        <w:t>o</w:t>
      </w:r>
      <w:r w:rsidRPr="00B63C6C">
        <w:rPr>
          <w:rFonts w:ascii="Arial" w:hAnsi="Arial" w:cs="Arial"/>
        </w:rPr>
        <w:t>r</w:t>
      </w:r>
      <w:r w:rsidRPr="00B63C6C">
        <w:rPr>
          <w:rFonts w:ascii="Arial" w:hAnsi="Arial" w:cs="Arial"/>
          <w:spacing w:val="7"/>
        </w:rPr>
        <w:t xml:space="preserve"> </w:t>
      </w:r>
      <w:r w:rsidRPr="00B63C6C">
        <w:rPr>
          <w:rFonts w:ascii="Arial" w:hAnsi="Arial" w:cs="Arial"/>
          <w:spacing w:val="4"/>
        </w:rPr>
        <w:t>authorize</w:t>
      </w:r>
      <w:r w:rsidRPr="00B63C6C">
        <w:rPr>
          <w:rFonts w:ascii="Arial" w:hAnsi="Arial" w:cs="Arial"/>
        </w:rPr>
        <w:t xml:space="preserve">d </w:t>
      </w:r>
      <w:r w:rsidRPr="00B63C6C">
        <w:rPr>
          <w:rFonts w:ascii="Arial" w:hAnsi="Arial" w:cs="Arial"/>
          <w:spacing w:val="4"/>
        </w:rPr>
        <w:t>person</w:t>
      </w:r>
      <w:r w:rsidRPr="00B63C6C">
        <w:rPr>
          <w:rFonts w:ascii="Arial" w:hAnsi="Arial" w:cs="Arial"/>
        </w:rPr>
        <w:t>s</w:t>
      </w:r>
      <w:r w:rsidRPr="00B63C6C">
        <w:rPr>
          <w:rFonts w:ascii="Arial" w:hAnsi="Arial" w:cs="Arial"/>
          <w:spacing w:val="2"/>
        </w:rPr>
        <w:t xml:space="preserve"> </w:t>
      </w:r>
      <w:r w:rsidRPr="00B63C6C">
        <w:rPr>
          <w:rFonts w:ascii="Arial" w:hAnsi="Arial" w:cs="Arial"/>
          <w:spacing w:val="4"/>
        </w:rPr>
        <w:t>ma</w:t>
      </w:r>
      <w:r w:rsidRPr="00B63C6C">
        <w:rPr>
          <w:rFonts w:ascii="Arial" w:hAnsi="Arial" w:cs="Arial"/>
        </w:rPr>
        <w:t>y</w:t>
      </w:r>
      <w:r w:rsidRPr="00B63C6C">
        <w:rPr>
          <w:rFonts w:ascii="Arial" w:hAnsi="Arial" w:cs="Arial"/>
          <w:spacing w:val="5"/>
        </w:rPr>
        <w:t xml:space="preserve"> </w:t>
      </w:r>
      <w:r w:rsidRPr="00B63C6C">
        <w:rPr>
          <w:rFonts w:ascii="Arial" w:hAnsi="Arial" w:cs="Arial"/>
          <w:spacing w:val="4"/>
        </w:rPr>
        <w:t>kno</w:t>
      </w:r>
      <w:r w:rsidRPr="00B63C6C">
        <w:rPr>
          <w:rFonts w:ascii="Arial" w:hAnsi="Arial" w:cs="Arial"/>
        </w:rPr>
        <w:t>w</w:t>
      </w:r>
      <w:r w:rsidRPr="00B63C6C">
        <w:rPr>
          <w:rFonts w:ascii="Arial" w:hAnsi="Arial" w:cs="Arial"/>
          <w:spacing w:val="4"/>
        </w:rPr>
        <w:t xml:space="preserve"> and </w:t>
      </w:r>
      <w:r w:rsidRPr="00B63C6C">
        <w:rPr>
          <w:rFonts w:ascii="Arial" w:hAnsi="Arial" w:cs="Arial"/>
        </w:rPr>
        <w:t>change.</w:t>
      </w:r>
      <w:r w:rsidRPr="00B63C6C">
        <w:rPr>
          <w:rFonts w:ascii="Arial" w:hAnsi="Arial" w:cs="Arial"/>
          <w:spacing w:val="-5"/>
        </w:rPr>
        <w:t xml:space="preserve"> </w:t>
      </w:r>
      <w:r w:rsidRPr="00B63C6C">
        <w:rPr>
          <w:rFonts w:ascii="Arial" w:hAnsi="Arial" w:cs="Arial"/>
        </w:rPr>
        <w:t>This</w:t>
      </w:r>
      <w:r w:rsidRPr="00B63C6C">
        <w:rPr>
          <w:rFonts w:ascii="Arial" w:hAnsi="Arial" w:cs="Arial"/>
          <w:spacing w:val="-2"/>
        </w:rPr>
        <w:t xml:space="preserve"> </w:t>
      </w:r>
      <w:r w:rsidRPr="00B63C6C">
        <w:rPr>
          <w:rFonts w:ascii="Arial" w:hAnsi="Arial" w:cs="Arial"/>
        </w:rPr>
        <w:t>measure</w:t>
      </w:r>
      <w:r w:rsidRPr="00B63C6C">
        <w:rPr>
          <w:rFonts w:ascii="Arial" w:hAnsi="Arial" w:cs="Arial"/>
          <w:spacing w:val="-6"/>
        </w:rPr>
        <w:t xml:space="preserve"> </w:t>
      </w:r>
      <w:r w:rsidRPr="00B63C6C">
        <w:rPr>
          <w:rFonts w:ascii="Arial" w:hAnsi="Arial" w:cs="Arial"/>
        </w:rPr>
        <w:t>is designed</w:t>
      </w:r>
      <w:r w:rsidRPr="00B63C6C">
        <w:rPr>
          <w:rFonts w:ascii="Arial" w:hAnsi="Arial" w:cs="Arial"/>
          <w:spacing w:val="-6"/>
        </w:rPr>
        <w:t xml:space="preserve"> </w:t>
      </w:r>
      <w:r w:rsidRPr="00B63C6C">
        <w:rPr>
          <w:rFonts w:ascii="Arial" w:hAnsi="Arial" w:cs="Arial"/>
        </w:rPr>
        <w:t>to</w:t>
      </w:r>
      <w:r w:rsidRPr="00B63C6C">
        <w:rPr>
          <w:rFonts w:ascii="Arial" w:hAnsi="Arial" w:cs="Arial"/>
          <w:spacing w:val="-1"/>
        </w:rPr>
        <w:t xml:space="preserve"> </w:t>
      </w:r>
      <w:r w:rsidRPr="00B63C6C">
        <w:rPr>
          <w:rFonts w:ascii="Arial" w:hAnsi="Arial" w:cs="Arial"/>
        </w:rPr>
        <w:t>ensure</w:t>
      </w:r>
      <w:r w:rsidRPr="00B63C6C">
        <w:rPr>
          <w:rFonts w:ascii="Arial" w:hAnsi="Arial" w:cs="Arial"/>
          <w:spacing w:val="-4"/>
        </w:rPr>
        <w:t xml:space="preserve"> </w:t>
      </w:r>
      <w:r w:rsidRPr="00B63C6C">
        <w:rPr>
          <w:rFonts w:ascii="Arial" w:hAnsi="Arial" w:cs="Arial"/>
        </w:rPr>
        <w:t>that</w:t>
      </w:r>
      <w:r w:rsidRPr="00B63C6C">
        <w:rPr>
          <w:rFonts w:ascii="Arial" w:hAnsi="Arial" w:cs="Arial"/>
          <w:spacing w:val="-2"/>
        </w:rPr>
        <w:t xml:space="preserve"> </w:t>
      </w:r>
      <w:r w:rsidRPr="00B63C6C">
        <w:rPr>
          <w:rFonts w:ascii="Arial" w:hAnsi="Arial" w:cs="Arial"/>
        </w:rPr>
        <w:t>unauthorized</w:t>
      </w:r>
      <w:r w:rsidRPr="00B63C6C">
        <w:rPr>
          <w:rFonts w:ascii="Arial" w:hAnsi="Arial" w:cs="Arial"/>
          <w:spacing w:val="-9"/>
        </w:rPr>
        <w:t xml:space="preserve"> </w:t>
      </w:r>
      <w:r w:rsidRPr="00B63C6C">
        <w:rPr>
          <w:rFonts w:ascii="Arial" w:hAnsi="Arial" w:cs="Arial"/>
        </w:rPr>
        <w:t>persons</w:t>
      </w:r>
      <w:r w:rsidRPr="00B63C6C">
        <w:rPr>
          <w:rFonts w:ascii="Arial" w:hAnsi="Arial" w:cs="Arial"/>
          <w:spacing w:val="-5"/>
        </w:rPr>
        <w:t xml:space="preserve"> </w:t>
      </w:r>
      <w:r w:rsidRPr="00B63C6C">
        <w:rPr>
          <w:rFonts w:ascii="Arial" w:hAnsi="Arial" w:cs="Arial"/>
        </w:rPr>
        <w:t>cannot</w:t>
      </w:r>
      <w:r w:rsidRPr="00B63C6C">
        <w:rPr>
          <w:rFonts w:ascii="Arial" w:hAnsi="Arial" w:cs="Arial"/>
          <w:spacing w:val="-4"/>
        </w:rPr>
        <w:t xml:space="preserve"> </w:t>
      </w:r>
      <w:r w:rsidRPr="00B63C6C">
        <w:rPr>
          <w:rFonts w:ascii="Arial" w:hAnsi="Arial" w:cs="Arial"/>
        </w:rPr>
        <w:t>gain</w:t>
      </w:r>
      <w:r w:rsidRPr="00B63C6C">
        <w:rPr>
          <w:rFonts w:ascii="Arial" w:hAnsi="Arial" w:cs="Arial"/>
          <w:spacing w:val="-2"/>
        </w:rPr>
        <w:t xml:space="preserve"> </w:t>
      </w:r>
      <w:r w:rsidRPr="00B63C6C">
        <w:rPr>
          <w:rFonts w:ascii="Arial" w:hAnsi="Arial" w:cs="Arial"/>
        </w:rPr>
        <w:t>knowledge</w:t>
      </w:r>
      <w:r w:rsidRPr="00B63C6C">
        <w:rPr>
          <w:rFonts w:ascii="Arial" w:hAnsi="Arial" w:cs="Arial"/>
          <w:spacing w:val="-8"/>
        </w:rPr>
        <w:t xml:space="preserve"> </w:t>
      </w:r>
      <w:r w:rsidRPr="00B63C6C">
        <w:rPr>
          <w:rFonts w:ascii="Arial" w:hAnsi="Arial" w:cs="Arial"/>
        </w:rPr>
        <w:t>of</w:t>
      </w:r>
      <w:r w:rsidRPr="00B63C6C">
        <w:rPr>
          <w:rFonts w:ascii="Arial" w:hAnsi="Arial" w:cs="Arial"/>
          <w:spacing w:val="-1"/>
        </w:rPr>
        <w:t xml:space="preserve"> </w:t>
      </w:r>
      <w:r w:rsidRPr="00B63C6C">
        <w:rPr>
          <w:rFonts w:ascii="Arial" w:hAnsi="Arial" w:cs="Arial"/>
        </w:rPr>
        <w:t>these</w:t>
      </w:r>
      <w:r w:rsidRPr="00B63C6C">
        <w:rPr>
          <w:rFonts w:ascii="Arial" w:hAnsi="Arial" w:cs="Arial"/>
          <w:spacing w:val="-3"/>
        </w:rPr>
        <w:t xml:space="preserve"> </w:t>
      </w:r>
      <w:r w:rsidRPr="00B63C6C">
        <w:rPr>
          <w:rFonts w:ascii="Arial" w:hAnsi="Arial" w:cs="Arial"/>
        </w:rPr>
        <w:t>passwords</w:t>
      </w:r>
      <w:r w:rsidRPr="00B63C6C">
        <w:rPr>
          <w:rFonts w:ascii="Arial" w:hAnsi="Arial" w:cs="Arial"/>
          <w:spacing w:val="-8"/>
        </w:rPr>
        <w:t xml:space="preserve"> </w:t>
      </w:r>
      <w:r w:rsidRPr="00B63C6C">
        <w:rPr>
          <w:rFonts w:ascii="Arial" w:hAnsi="Arial" w:cs="Arial"/>
        </w:rPr>
        <w:t>or have</w:t>
      </w:r>
      <w:r w:rsidRPr="00B63C6C">
        <w:rPr>
          <w:rFonts w:ascii="Arial" w:hAnsi="Arial" w:cs="Arial"/>
          <w:spacing w:val="-4"/>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chance</w:t>
      </w:r>
      <w:r w:rsidRPr="00B63C6C">
        <w:rPr>
          <w:rFonts w:ascii="Arial" w:hAnsi="Arial" w:cs="Arial"/>
          <w:spacing w:val="-6"/>
        </w:rPr>
        <w:t xml:space="preserve"> </w:t>
      </w:r>
      <w:r w:rsidRPr="00B63C6C">
        <w:rPr>
          <w:rFonts w:ascii="Arial" w:hAnsi="Arial" w:cs="Arial"/>
        </w:rPr>
        <w:t>to</w:t>
      </w:r>
      <w:r w:rsidRPr="00B63C6C">
        <w:rPr>
          <w:rFonts w:ascii="Arial" w:hAnsi="Arial" w:cs="Arial"/>
          <w:spacing w:val="-2"/>
        </w:rPr>
        <w:t xml:space="preserve"> </w:t>
      </w:r>
      <w:r w:rsidRPr="00B63C6C">
        <w:rPr>
          <w:rFonts w:ascii="Arial" w:hAnsi="Arial" w:cs="Arial"/>
        </w:rPr>
        <w:t>change</w:t>
      </w:r>
      <w:r w:rsidRPr="00B63C6C">
        <w:rPr>
          <w:rFonts w:ascii="Arial" w:hAnsi="Arial" w:cs="Arial"/>
          <w:spacing w:val="-6"/>
        </w:rPr>
        <w:t xml:space="preserve"> </w:t>
      </w:r>
      <w:r w:rsidRPr="00B63C6C">
        <w:rPr>
          <w:rFonts w:ascii="Arial" w:hAnsi="Arial" w:cs="Arial"/>
        </w:rPr>
        <w:t>them.</w:t>
      </w:r>
    </w:p>
    <w:p w:rsidR="00277912" w:rsidRPr="00B63C6C" w:rsidRDefault="00277912" w:rsidP="00277912">
      <w:pPr>
        <w:widowControl w:val="0"/>
        <w:spacing w:before="20" w:after="0" w:line="220" w:lineRule="exact"/>
        <w:rPr>
          <w:rFonts w:ascii="Arial" w:hAnsi="Arial" w:cs="Arial"/>
        </w:rPr>
      </w:pPr>
    </w:p>
    <w:p w:rsidR="00277912" w:rsidRPr="00B63C6C" w:rsidRDefault="00277912" w:rsidP="00277912">
      <w:pPr>
        <w:widowControl w:val="0"/>
        <w:spacing w:after="0" w:line="240" w:lineRule="exact"/>
        <w:rPr>
          <w:rFonts w:ascii="Arial" w:hAnsi="Arial" w:cs="Arial"/>
        </w:rPr>
      </w:pPr>
      <w:r w:rsidRPr="00B63C6C">
        <w:rPr>
          <w:rFonts w:ascii="Arial" w:hAnsi="Arial" w:cs="Arial"/>
          <w:spacing w:val="1"/>
        </w:rPr>
        <w:t>Implementatio</w:t>
      </w:r>
      <w:r w:rsidRPr="00B63C6C">
        <w:rPr>
          <w:rFonts w:ascii="Arial" w:hAnsi="Arial" w:cs="Arial"/>
        </w:rPr>
        <w:t>n</w:t>
      </w:r>
      <w:r w:rsidRPr="00B63C6C">
        <w:rPr>
          <w:rFonts w:ascii="Arial" w:hAnsi="Arial" w:cs="Arial"/>
          <w:spacing w:val="-8"/>
        </w:rPr>
        <w:t xml:space="preserve"> </w:t>
      </w:r>
      <w:r w:rsidRPr="00B63C6C">
        <w:rPr>
          <w:rFonts w:ascii="Arial" w:hAnsi="Arial" w:cs="Arial"/>
          <w:spacing w:val="1"/>
        </w:rPr>
        <w:t>example</w:t>
      </w:r>
      <w:r w:rsidRPr="00B63C6C">
        <w:rPr>
          <w:rFonts w:ascii="Arial" w:hAnsi="Arial" w:cs="Arial"/>
        </w:rPr>
        <w:t>:</w:t>
      </w:r>
      <w:r w:rsidRPr="00B63C6C">
        <w:rPr>
          <w:rFonts w:ascii="Arial" w:hAnsi="Arial" w:cs="Arial"/>
          <w:spacing w:val="-3"/>
        </w:rPr>
        <w:t xml:space="preserve"> </w:t>
      </w:r>
      <w:r w:rsidRPr="00B63C6C">
        <w:rPr>
          <w:rFonts w:ascii="Arial" w:hAnsi="Arial" w:cs="Arial"/>
          <w:spacing w:val="1"/>
        </w:rPr>
        <w:t>Fo</w:t>
      </w:r>
      <w:r w:rsidRPr="00B63C6C">
        <w:rPr>
          <w:rFonts w:ascii="Arial" w:hAnsi="Arial" w:cs="Arial"/>
        </w:rPr>
        <w:t>r</w:t>
      </w:r>
      <w:r w:rsidRPr="00B63C6C">
        <w:rPr>
          <w:rFonts w:ascii="Arial" w:hAnsi="Arial" w:cs="Arial"/>
          <w:spacing w:val="1"/>
        </w:rPr>
        <w:t xml:space="preserve"> syste</w:t>
      </w:r>
      <w:r w:rsidRPr="00B63C6C">
        <w:rPr>
          <w:rFonts w:ascii="Arial" w:hAnsi="Arial" w:cs="Arial"/>
        </w:rPr>
        <w:t>m</w:t>
      </w:r>
      <w:r w:rsidRPr="00B63C6C">
        <w:rPr>
          <w:rFonts w:ascii="Arial" w:hAnsi="Arial" w:cs="Arial"/>
          <w:spacing w:val="-2"/>
        </w:rPr>
        <w:t xml:space="preserve"> </w:t>
      </w:r>
      <w:r w:rsidRPr="00B63C6C">
        <w:rPr>
          <w:rFonts w:ascii="Arial" w:hAnsi="Arial" w:cs="Arial"/>
          <w:spacing w:val="1"/>
        </w:rPr>
        <w:t>passwords</w:t>
      </w:r>
      <w:r w:rsidRPr="00B63C6C">
        <w:rPr>
          <w:rFonts w:ascii="Arial" w:hAnsi="Arial" w:cs="Arial"/>
        </w:rPr>
        <w:t>,</w:t>
      </w:r>
      <w:r w:rsidRPr="00B63C6C">
        <w:rPr>
          <w:rFonts w:ascii="Arial" w:hAnsi="Arial" w:cs="Arial"/>
          <w:spacing w:val="-5"/>
        </w:rPr>
        <w:t xml:space="preserve"> </w:t>
      </w:r>
      <w:r w:rsidRPr="00B63C6C">
        <w:rPr>
          <w:rFonts w:ascii="Arial" w:hAnsi="Arial" w:cs="Arial"/>
          <w:spacing w:val="1"/>
        </w:rPr>
        <w:t>th</w:t>
      </w:r>
      <w:r w:rsidRPr="00B63C6C">
        <w:rPr>
          <w:rFonts w:ascii="Arial" w:hAnsi="Arial" w:cs="Arial"/>
        </w:rPr>
        <w:t>e</w:t>
      </w:r>
      <w:r w:rsidRPr="00B63C6C">
        <w:rPr>
          <w:rFonts w:ascii="Arial" w:hAnsi="Arial" w:cs="Arial"/>
          <w:spacing w:val="1"/>
        </w:rPr>
        <w:t xml:space="preserve"> fil</w:t>
      </w:r>
      <w:r w:rsidRPr="00B63C6C">
        <w:rPr>
          <w:rFonts w:ascii="Arial" w:hAnsi="Arial" w:cs="Arial"/>
        </w:rPr>
        <w:t>e</w:t>
      </w:r>
      <w:r w:rsidRPr="00B63C6C">
        <w:rPr>
          <w:rFonts w:ascii="Arial" w:hAnsi="Arial" w:cs="Arial"/>
          <w:spacing w:val="2"/>
        </w:rPr>
        <w:t xml:space="preserve"> </w:t>
      </w:r>
      <w:r w:rsidRPr="00B63C6C">
        <w:rPr>
          <w:rFonts w:ascii="Arial" w:hAnsi="Arial" w:cs="Arial"/>
          <w:spacing w:val="1"/>
        </w:rPr>
        <w:t>/etc/shado</w:t>
      </w:r>
      <w:r w:rsidRPr="00B63C6C">
        <w:rPr>
          <w:rFonts w:ascii="Arial" w:hAnsi="Arial" w:cs="Arial"/>
        </w:rPr>
        <w:t>w</w:t>
      </w:r>
      <w:r w:rsidRPr="00B63C6C">
        <w:rPr>
          <w:rFonts w:ascii="Arial" w:hAnsi="Arial" w:cs="Arial"/>
          <w:spacing w:val="-6"/>
        </w:rPr>
        <w:t xml:space="preserve"> </w:t>
      </w:r>
      <w:r w:rsidRPr="00B63C6C">
        <w:rPr>
          <w:rFonts w:ascii="Arial" w:hAnsi="Arial" w:cs="Arial"/>
          <w:spacing w:val="1"/>
        </w:rPr>
        <w:t>shal</w:t>
      </w:r>
      <w:r w:rsidRPr="00B63C6C">
        <w:rPr>
          <w:rFonts w:ascii="Arial" w:hAnsi="Arial" w:cs="Arial"/>
        </w:rPr>
        <w:t xml:space="preserve">l </w:t>
      </w:r>
      <w:r w:rsidRPr="00B63C6C">
        <w:rPr>
          <w:rFonts w:ascii="Arial" w:hAnsi="Arial" w:cs="Arial"/>
          <w:spacing w:val="1"/>
        </w:rPr>
        <w:t>b</w:t>
      </w:r>
      <w:r w:rsidRPr="00B63C6C">
        <w:rPr>
          <w:rFonts w:ascii="Arial" w:hAnsi="Arial" w:cs="Arial"/>
        </w:rPr>
        <w:t>e</w:t>
      </w:r>
      <w:r w:rsidRPr="00B63C6C">
        <w:rPr>
          <w:rFonts w:ascii="Arial" w:hAnsi="Arial" w:cs="Arial"/>
          <w:spacing w:val="2"/>
        </w:rPr>
        <w:t xml:space="preserve"> </w:t>
      </w:r>
      <w:r w:rsidRPr="00B63C6C">
        <w:rPr>
          <w:rFonts w:ascii="Arial" w:hAnsi="Arial" w:cs="Arial"/>
          <w:spacing w:val="1"/>
        </w:rPr>
        <w:t>use</w:t>
      </w:r>
      <w:r w:rsidRPr="00B63C6C">
        <w:rPr>
          <w:rFonts w:ascii="Arial" w:hAnsi="Arial" w:cs="Arial"/>
        </w:rPr>
        <w:t xml:space="preserve">d </w:t>
      </w:r>
      <w:r w:rsidRPr="00B63C6C">
        <w:rPr>
          <w:rFonts w:ascii="Arial" w:hAnsi="Arial" w:cs="Arial"/>
          <w:spacing w:val="1"/>
        </w:rPr>
        <w:t>i</w:t>
      </w:r>
      <w:r w:rsidRPr="00B63C6C">
        <w:rPr>
          <w:rFonts w:ascii="Arial" w:hAnsi="Arial" w:cs="Arial"/>
        </w:rPr>
        <w:t>n</w:t>
      </w:r>
      <w:r w:rsidRPr="00B63C6C">
        <w:rPr>
          <w:rFonts w:ascii="Arial" w:hAnsi="Arial" w:cs="Arial"/>
          <w:spacing w:val="3"/>
        </w:rPr>
        <w:t xml:space="preserve"> </w:t>
      </w:r>
      <w:r w:rsidRPr="00B63C6C">
        <w:rPr>
          <w:rFonts w:ascii="Arial" w:hAnsi="Arial" w:cs="Arial"/>
          <w:spacing w:val="1"/>
        </w:rPr>
        <w:t>Linux</w:t>
      </w:r>
      <w:r w:rsidRPr="00B63C6C">
        <w:rPr>
          <w:rFonts w:ascii="Arial" w:hAnsi="Arial" w:cs="Arial"/>
        </w:rPr>
        <w:t>.</w:t>
      </w:r>
      <w:r w:rsidRPr="00B63C6C">
        <w:rPr>
          <w:rFonts w:ascii="Arial" w:hAnsi="Arial" w:cs="Arial"/>
          <w:spacing w:val="-1"/>
        </w:rPr>
        <w:t xml:space="preserve"> </w:t>
      </w:r>
      <w:r w:rsidRPr="00B63C6C">
        <w:rPr>
          <w:rFonts w:ascii="Arial" w:hAnsi="Arial" w:cs="Arial"/>
          <w:spacing w:val="1"/>
        </w:rPr>
        <w:t>Fo</w:t>
      </w:r>
      <w:r w:rsidRPr="00B63C6C">
        <w:rPr>
          <w:rFonts w:ascii="Arial" w:hAnsi="Arial" w:cs="Arial"/>
        </w:rPr>
        <w:t>r</w:t>
      </w:r>
      <w:r w:rsidRPr="00B63C6C">
        <w:rPr>
          <w:rFonts w:ascii="Arial" w:hAnsi="Arial" w:cs="Arial"/>
          <w:spacing w:val="1"/>
        </w:rPr>
        <w:t xml:space="preserve"> othe</w:t>
      </w:r>
      <w:r w:rsidRPr="00B63C6C">
        <w:rPr>
          <w:rFonts w:ascii="Arial" w:hAnsi="Arial" w:cs="Arial"/>
        </w:rPr>
        <w:t xml:space="preserve">r </w:t>
      </w:r>
      <w:r w:rsidRPr="00B63C6C">
        <w:rPr>
          <w:rFonts w:ascii="Arial" w:hAnsi="Arial" w:cs="Arial"/>
          <w:spacing w:val="1"/>
        </w:rPr>
        <w:t>operatin</w:t>
      </w:r>
      <w:r w:rsidRPr="00B63C6C">
        <w:rPr>
          <w:rFonts w:ascii="Arial" w:hAnsi="Arial" w:cs="Arial"/>
        </w:rPr>
        <w:t>g</w:t>
      </w:r>
      <w:r w:rsidRPr="00B63C6C">
        <w:rPr>
          <w:rFonts w:ascii="Arial" w:hAnsi="Arial" w:cs="Arial"/>
          <w:spacing w:val="-4"/>
        </w:rPr>
        <w:t xml:space="preserve"> </w:t>
      </w:r>
      <w:r w:rsidRPr="00B63C6C">
        <w:rPr>
          <w:rFonts w:ascii="Arial" w:hAnsi="Arial" w:cs="Arial"/>
          <w:spacing w:val="1"/>
        </w:rPr>
        <w:t>sys</w:t>
      </w:r>
      <w:r w:rsidRPr="00B63C6C">
        <w:rPr>
          <w:rFonts w:ascii="Arial" w:hAnsi="Arial" w:cs="Arial"/>
          <w:spacing w:val="2"/>
        </w:rPr>
        <w:t>tems</w:t>
      </w:r>
      <w:r w:rsidRPr="00B63C6C">
        <w:rPr>
          <w:rFonts w:ascii="Arial" w:hAnsi="Arial" w:cs="Arial"/>
        </w:rPr>
        <w:t>,</w:t>
      </w:r>
      <w:r w:rsidRPr="00B63C6C">
        <w:rPr>
          <w:rFonts w:ascii="Arial" w:hAnsi="Arial" w:cs="Arial"/>
          <w:spacing w:val="3"/>
        </w:rPr>
        <w:t xml:space="preserve"> </w:t>
      </w:r>
      <w:r w:rsidRPr="00B63C6C">
        <w:rPr>
          <w:rFonts w:ascii="Arial" w:hAnsi="Arial" w:cs="Arial"/>
          <w:spacing w:val="2"/>
        </w:rPr>
        <w:t>th</w:t>
      </w:r>
      <w:r w:rsidRPr="00B63C6C">
        <w:rPr>
          <w:rFonts w:ascii="Arial" w:hAnsi="Arial" w:cs="Arial"/>
        </w:rPr>
        <w:t>e</w:t>
      </w:r>
      <w:r w:rsidRPr="00B63C6C">
        <w:rPr>
          <w:rFonts w:ascii="Arial" w:hAnsi="Arial" w:cs="Arial"/>
          <w:spacing w:val="4"/>
        </w:rPr>
        <w:t xml:space="preserve"> </w:t>
      </w:r>
      <w:r w:rsidRPr="00B63C6C">
        <w:rPr>
          <w:rFonts w:ascii="Arial" w:hAnsi="Arial" w:cs="Arial"/>
          <w:spacing w:val="2"/>
        </w:rPr>
        <w:t>respective equivalen</w:t>
      </w:r>
      <w:r w:rsidRPr="00B63C6C">
        <w:rPr>
          <w:rFonts w:ascii="Arial" w:hAnsi="Arial" w:cs="Arial"/>
        </w:rPr>
        <w:t>t</w:t>
      </w:r>
      <w:r w:rsidRPr="00B63C6C">
        <w:rPr>
          <w:rFonts w:ascii="Arial" w:hAnsi="Arial" w:cs="Arial"/>
          <w:spacing w:val="-9"/>
        </w:rPr>
        <w:t xml:space="preserve"> </w:t>
      </w:r>
      <w:r w:rsidRPr="00B63C6C">
        <w:rPr>
          <w:rFonts w:ascii="Arial" w:hAnsi="Arial" w:cs="Arial"/>
          <w:spacing w:val="2"/>
        </w:rPr>
        <w:t>fil</w:t>
      </w:r>
      <w:r w:rsidRPr="00B63C6C">
        <w:rPr>
          <w:rFonts w:ascii="Arial" w:hAnsi="Arial" w:cs="Arial"/>
        </w:rPr>
        <w:t>e</w:t>
      </w:r>
      <w:r w:rsidRPr="00B63C6C">
        <w:rPr>
          <w:rFonts w:ascii="Arial" w:hAnsi="Arial" w:cs="Arial"/>
          <w:spacing w:val="5"/>
        </w:rPr>
        <w:t xml:space="preserve"> </w:t>
      </w:r>
      <w:r w:rsidRPr="00B63C6C">
        <w:rPr>
          <w:rFonts w:ascii="Arial" w:hAnsi="Arial" w:cs="Arial"/>
          <w:spacing w:val="2"/>
        </w:rPr>
        <w:t>shal</w:t>
      </w:r>
      <w:r w:rsidRPr="00B63C6C">
        <w:rPr>
          <w:rFonts w:ascii="Arial" w:hAnsi="Arial" w:cs="Arial"/>
        </w:rPr>
        <w:t>l</w:t>
      </w:r>
      <w:r w:rsidRPr="00B63C6C">
        <w:rPr>
          <w:rFonts w:ascii="Arial" w:hAnsi="Arial" w:cs="Arial"/>
          <w:spacing w:val="3"/>
        </w:rPr>
        <w:t xml:space="preserve"> </w:t>
      </w:r>
      <w:r w:rsidRPr="00B63C6C">
        <w:rPr>
          <w:rFonts w:ascii="Arial" w:hAnsi="Arial" w:cs="Arial"/>
          <w:spacing w:val="2"/>
        </w:rPr>
        <w:t>b</w:t>
      </w:r>
      <w:r w:rsidRPr="00B63C6C">
        <w:rPr>
          <w:rFonts w:ascii="Arial" w:hAnsi="Arial" w:cs="Arial"/>
        </w:rPr>
        <w:t>e</w:t>
      </w:r>
      <w:r w:rsidRPr="00B63C6C">
        <w:rPr>
          <w:rFonts w:ascii="Arial" w:hAnsi="Arial" w:cs="Arial"/>
          <w:spacing w:val="5"/>
        </w:rPr>
        <w:t xml:space="preserve"> </w:t>
      </w:r>
      <w:r w:rsidRPr="00B63C6C">
        <w:rPr>
          <w:rFonts w:ascii="Arial" w:hAnsi="Arial" w:cs="Arial"/>
          <w:spacing w:val="2"/>
        </w:rPr>
        <w:t>used</w:t>
      </w:r>
      <w:r w:rsidRPr="00B63C6C">
        <w:rPr>
          <w:rFonts w:ascii="Arial" w:hAnsi="Arial" w:cs="Arial"/>
        </w:rPr>
        <w:t>,</w:t>
      </w:r>
      <w:r w:rsidRPr="00B63C6C">
        <w:rPr>
          <w:rFonts w:ascii="Arial" w:hAnsi="Arial" w:cs="Arial"/>
          <w:spacing w:val="3"/>
        </w:rPr>
        <w:t xml:space="preserve"> </w:t>
      </w:r>
      <w:r w:rsidRPr="00B63C6C">
        <w:rPr>
          <w:rFonts w:ascii="Arial" w:hAnsi="Arial" w:cs="Arial"/>
          <w:spacing w:val="2"/>
        </w:rPr>
        <w:t>whic</w:t>
      </w:r>
      <w:r w:rsidRPr="00B63C6C">
        <w:rPr>
          <w:rFonts w:ascii="Arial" w:hAnsi="Arial" w:cs="Arial"/>
        </w:rPr>
        <w:t>h</w:t>
      </w:r>
      <w:r w:rsidRPr="00B63C6C">
        <w:rPr>
          <w:rFonts w:ascii="Arial" w:hAnsi="Arial" w:cs="Arial"/>
          <w:spacing w:val="2"/>
        </w:rPr>
        <w:t xml:space="preserve"> i</w:t>
      </w:r>
      <w:r w:rsidRPr="00B63C6C">
        <w:rPr>
          <w:rFonts w:ascii="Arial" w:hAnsi="Arial" w:cs="Arial"/>
        </w:rPr>
        <w:t>s</w:t>
      </w:r>
      <w:r w:rsidRPr="00B63C6C">
        <w:rPr>
          <w:rFonts w:ascii="Arial" w:hAnsi="Arial" w:cs="Arial"/>
          <w:spacing w:val="6"/>
        </w:rPr>
        <w:t xml:space="preserve"> </w:t>
      </w:r>
      <w:r w:rsidRPr="00B63C6C">
        <w:rPr>
          <w:rFonts w:ascii="Arial" w:hAnsi="Arial" w:cs="Arial"/>
          <w:spacing w:val="2"/>
        </w:rPr>
        <w:t>onl</w:t>
      </w:r>
      <w:r w:rsidRPr="00B63C6C">
        <w:rPr>
          <w:rFonts w:ascii="Arial" w:hAnsi="Arial" w:cs="Arial"/>
        </w:rPr>
        <w:t>y</w:t>
      </w:r>
      <w:r w:rsidRPr="00B63C6C">
        <w:rPr>
          <w:rFonts w:ascii="Arial" w:hAnsi="Arial" w:cs="Arial"/>
          <w:spacing w:val="4"/>
        </w:rPr>
        <w:t xml:space="preserve"> </w:t>
      </w:r>
      <w:r w:rsidRPr="00B63C6C">
        <w:rPr>
          <w:rFonts w:ascii="Arial" w:hAnsi="Arial" w:cs="Arial"/>
          <w:spacing w:val="2"/>
        </w:rPr>
        <w:t>readabl</w:t>
      </w:r>
      <w:r w:rsidRPr="00B63C6C">
        <w:rPr>
          <w:rFonts w:ascii="Arial" w:hAnsi="Arial" w:cs="Arial"/>
        </w:rPr>
        <w:t xml:space="preserve">e </w:t>
      </w:r>
      <w:r w:rsidRPr="00B63C6C">
        <w:rPr>
          <w:rFonts w:ascii="Arial" w:hAnsi="Arial" w:cs="Arial"/>
          <w:spacing w:val="2"/>
        </w:rPr>
        <w:t>fo</w:t>
      </w:r>
      <w:r w:rsidRPr="00B63C6C">
        <w:rPr>
          <w:rFonts w:ascii="Arial" w:hAnsi="Arial" w:cs="Arial"/>
        </w:rPr>
        <w:t>r</w:t>
      </w:r>
      <w:r w:rsidRPr="00B63C6C">
        <w:rPr>
          <w:rFonts w:ascii="Arial" w:hAnsi="Arial" w:cs="Arial"/>
          <w:spacing w:val="5"/>
        </w:rPr>
        <w:t xml:space="preserve"> </w:t>
      </w:r>
      <w:r w:rsidRPr="00B63C6C">
        <w:rPr>
          <w:rFonts w:ascii="Arial" w:hAnsi="Arial" w:cs="Arial"/>
          <w:spacing w:val="2"/>
        </w:rPr>
        <w:t>th</w:t>
      </w:r>
      <w:r w:rsidRPr="00B63C6C">
        <w:rPr>
          <w:rFonts w:ascii="Arial" w:hAnsi="Arial" w:cs="Arial"/>
        </w:rPr>
        <w:t>e</w:t>
      </w:r>
      <w:r w:rsidRPr="00B63C6C">
        <w:rPr>
          <w:rFonts w:ascii="Arial" w:hAnsi="Arial" w:cs="Arial"/>
          <w:spacing w:val="4"/>
        </w:rPr>
        <w:t xml:space="preserve"> </w:t>
      </w:r>
      <w:r w:rsidRPr="00B63C6C">
        <w:rPr>
          <w:rFonts w:ascii="Arial" w:hAnsi="Arial" w:cs="Arial"/>
          <w:spacing w:val="2"/>
        </w:rPr>
        <w:t>roo</w:t>
      </w:r>
      <w:r w:rsidRPr="00B63C6C">
        <w:rPr>
          <w:rFonts w:ascii="Arial" w:hAnsi="Arial" w:cs="Arial"/>
        </w:rPr>
        <w:t>t</w:t>
      </w:r>
      <w:r w:rsidRPr="00B63C6C">
        <w:rPr>
          <w:rFonts w:ascii="Arial" w:hAnsi="Arial" w:cs="Arial"/>
          <w:spacing w:val="4"/>
        </w:rPr>
        <w:t xml:space="preserve"> </w:t>
      </w:r>
      <w:r w:rsidRPr="00B63C6C">
        <w:rPr>
          <w:rFonts w:ascii="Arial" w:hAnsi="Arial" w:cs="Arial"/>
          <w:spacing w:val="2"/>
        </w:rPr>
        <w:t>an</w:t>
      </w:r>
      <w:r w:rsidRPr="00B63C6C">
        <w:rPr>
          <w:rFonts w:ascii="Arial" w:hAnsi="Arial" w:cs="Arial"/>
        </w:rPr>
        <w:t>d</w:t>
      </w:r>
      <w:r w:rsidRPr="00B63C6C">
        <w:rPr>
          <w:rFonts w:ascii="Arial" w:hAnsi="Arial" w:cs="Arial"/>
          <w:spacing w:val="4"/>
        </w:rPr>
        <w:t xml:space="preserve"> </w:t>
      </w:r>
      <w:r w:rsidRPr="00B63C6C">
        <w:rPr>
          <w:rFonts w:ascii="Arial" w:hAnsi="Arial" w:cs="Arial"/>
          <w:spacing w:val="2"/>
        </w:rPr>
        <w:t>onl</w:t>
      </w:r>
      <w:r w:rsidRPr="00B63C6C">
        <w:rPr>
          <w:rFonts w:ascii="Arial" w:hAnsi="Arial" w:cs="Arial"/>
        </w:rPr>
        <w:t>y</w:t>
      </w:r>
      <w:r w:rsidRPr="00B63C6C">
        <w:rPr>
          <w:rFonts w:ascii="Arial" w:hAnsi="Arial" w:cs="Arial"/>
          <w:spacing w:val="4"/>
        </w:rPr>
        <w:t xml:space="preserve"> </w:t>
      </w:r>
      <w:r w:rsidRPr="00B63C6C">
        <w:rPr>
          <w:rFonts w:ascii="Arial" w:hAnsi="Arial" w:cs="Arial"/>
          <w:spacing w:val="2"/>
        </w:rPr>
        <w:t>contain</w:t>
      </w:r>
      <w:r w:rsidRPr="00B63C6C">
        <w:rPr>
          <w:rFonts w:ascii="Arial" w:hAnsi="Arial" w:cs="Arial"/>
        </w:rPr>
        <w:t xml:space="preserve">s </w:t>
      </w:r>
      <w:r w:rsidRPr="00B63C6C">
        <w:rPr>
          <w:rFonts w:ascii="Arial" w:hAnsi="Arial" w:cs="Arial"/>
          <w:spacing w:val="2"/>
        </w:rPr>
        <w:t>th</w:t>
      </w:r>
      <w:r w:rsidRPr="00B63C6C">
        <w:rPr>
          <w:rFonts w:ascii="Arial" w:hAnsi="Arial" w:cs="Arial"/>
        </w:rPr>
        <w:t>e</w:t>
      </w:r>
      <w:r w:rsidRPr="00B63C6C">
        <w:rPr>
          <w:rFonts w:ascii="Arial" w:hAnsi="Arial" w:cs="Arial"/>
          <w:spacing w:val="4"/>
        </w:rPr>
        <w:t xml:space="preserve"> </w:t>
      </w:r>
      <w:r w:rsidRPr="00B63C6C">
        <w:rPr>
          <w:rFonts w:ascii="Arial" w:hAnsi="Arial" w:cs="Arial"/>
          <w:spacing w:val="2"/>
        </w:rPr>
        <w:t>hashe</w:t>
      </w:r>
      <w:r w:rsidRPr="00B63C6C">
        <w:rPr>
          <w:rFonts w:ascii="Arial" w:hAnsi="Arial" w:cs="Arial"/>
        </w:rPr>
        <w:t>s</w:t>
      </w:r>
      <w:r w:rsidRPr="00B63C6C">
        <w:rPr>
          <w:rFonts w:ascii="Arial" w:hAnsi="Arial" w:cs="Arial"/>
          <w:spacing w:val="1"/>
        </w:rPr>
        <w:t xml:space="preserve"> </w:t>
      </w:r>
      <w:r w:rsidRPr="00B63C6C">
        <w:rPr>
          <w:rFonts w:ascii="Arial" w:hAnsi="Arial" w:cs="Arial"/>
          <w:spacing w:val="2"/>
        </w:rPr>
        <w:t xml:space="preserve">of </w:t>
      </w:r>
      <w:r w:rsidRPr="00B63C6C">
        <w:rPr>
          <w:rFonts w:ascii="Arial" w:hAnsi="Arial" w:cs="Arial"/>
        </w:rPr>
        <w:t>the</w:t>
      </w:r>
      <w:r w:rsidRPr="00B63C6C">
        <w:rPr>
          <w:rFonts w:ascii="Arial" w:hAnsi="Arial" w:cs="Arial"/>
          <w:spacing w:val="-3"/>
        </w:rPr>
        <w:t xml:space="preserve"> </w:t>
      </w:r>
      <w:r w:rsidRPr="00B63C6C">
        <w:rPr>
          <w:rFonts w:ascii="Arial" w:hAnsi="Arial" w:cs="Arial"/>
        </w:rPr>
        <w:t>systempasswords.</w:t>
      </w:r>
    </w:p>
    <w:p w:rsidR="00277912" w:rsidRPr="00B63C6C" w:rsidRDefault="00277912" w:rsidP="00277912">
      <w:pPr>
        <w:widowControl w:val="0"/>
        <w:spacing w:before="12"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access</w:t>
      </w:r>
      <w:r w:rsidRPr="00B63C6C">
        <w:rPr>
          <w:rFonts w:ascii="Arial" w:hAnsi="Arial" w:cs="Arial"/>
          <w:spacing w:val="-6"/>
          <w:sz w:val="20"/>
          <w:szCs w:val="20"/>
        </w:rPr>
        <w:t xml:space="preserve"> </w:t>
      </w:r>
      <w:r w:rsidRPr="00B63C6C">
        <w:rPr>
          <w:rFonts w:ascii="Arial" w:hAnsi="Arial" w:cs="Arial"/>
          <w:sz w:val="20"/>
          <w:szCs w:val="20"/>
        </w:rPr>
        <w:t>to</w:t>
      </w:r>
      <w:r w:rsidRPr="00B63C6C">
        <w:rPr>
          <w:rFonts w:ascii="Arial" w:hAnsi="Arial" w:cs="Arial"/>
          <w:spacing w:val="-2"/>
          <w:sz w:val="20"/>
          <w:szCs w:val="20"/>
        </w:rPr>
        <w:t xml:space="preserve"> </w:t>
      </w:r>
      <w:r w:rsidRPr="00B63C6C">
        <w:rPr>
          <w:rFonts w:ascii="Arial" w:hAnsi="Arial" w:cs="Arial"/>
          <w:sz w:val="20"/>
          <w:szCs w:val="20"/>
        </w:rPr>
        <w:t>the</w:t>
      </w:r>
      <w:r w:rsidRPr="00B63C6C">
        <w:rPr>
          <w:rFonts w:ascii="Arial" w:hAnsi="Arial" w:cs="Arial"/>
          <w:spacing w:val="-3"/>
          <w:sz w:val="20"/>
          <w:szCs w:val="20"/>
        </w:rPr>
        <w:t xml:space="preserve"> </w:t>
      </w:r>
      <w:r w:rsidRPr="00B63C6C">
        <w:rPr>
          <w:rFonts w:ascii="Arial" w:hAnsi="Arial" w:cs="Arial"/>
          <w:sz w:val="20"/>
          <w:szCs w:val="20"/>
        </w:rPr>
        <w:t>system</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Denial</w:t>
      </w:r>
      <w:r w:rsidRPr="00B63C6C">
        <w:rPr>
          <w:rFonts w:ascii="Arial" w:hAnsi="Arial" w:cs="Arial"/>
          <w:spacing w:val="-5"/>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executed</w:t>
      </w:r>
      <w:r w:rsidRPr="00B63C6C">
        <w:rPr>
          <w:rFonts w:ascii="Arial" w:hAnsi="Arial" w:cs="Arial"/>
          <w:spacing w:val="-7"/>
          <w:sz w:val="20"/>
          <w:szCs w:val="20"/>
        </w:rPr>
        <w:t xml:space="preserve"> </w:t>
      </w:r>
      <w:r w:rsidRPr="00B63C6C">
        <w:rPr>
          <w:rFonts w:ascii="Arial" w:hAnsi="Arial" w:cs="Arial"/>
          <w:sz w:val="20"/>
          <w:szCs w:val="20"/>
        </w:rPr>
        <w:t>activities</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Attacks can go unnoticed</w:t>
      </w: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spacing w:before="58" w:after="0"/>
        <w:rPr>
          <w:rFonts w:ascii="Arial" w:hAnsi="Arial" w:cs="Arial"/>
        </w:rPr>
      </w:pPr>
      <w:r w:rsidRPr="00091F1F">
        <w:rPr>
          <w:rFonts w:ascii="Arial" w:hAnsi="Arial" w:cs="Arial"/>
          <w:noProof/>
        </w:rPr>
        <w:pict>
          <v:shape id="_x0000_s1130" style="position:absolute;margin-left:70pt;margin-top:-.95pt;width:465pt;height:0;z-index:-251645952;mso-position-horizontal-relative:page;mso-position-vertical-relative:text" coordsize="9300,19" o:allowincell="f" path="m,l9300,e" filled="f" strokecolor="#e10074" strokeweight="2pt">
            <v:path arrowok="t"/>
            <w10:wrap anchorx="page"/>
          </v:shape>
        </w:pict>
      </w:r>
      <w:r w:rsidR="00277912" w:rsidRPr="00B63C6C">
        <w:rPr>
          <w:rFonts w:ascii="Arial" w:hAnsi="Arial" w:cs="Arial"/>
        </w:rPr>
        <w:tab/>
        <w:t xml:space="preserve"> Req 3.21-8           </w:t>
      </w:r>
      <w:r w:rsidR="00277912" w:rsidRPr="00B63C6C">
        <w:rPr>
          <w:rFonts w:ascii="Arial" w:hAnsi="Arial" w:cs="Arial"/>
          <w:spacing w:val="21"/>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path</w:t>
      </w:r>
      <w:r w:rsidR="00277912" w:rsidRPr="00B63C6C">
        <w:rPr>
          <w:rFonts w:ascii="Arial" w:hAnsi="Arial" w:cs="Arial"/>
          <w:spacing w:val="-4"/>
        </w:rPr>
        <w:t xml:space="preserve"> </w:t>
      </w:r>
      <w:r w:rsidR="00277912" w:rsidRPr="00B63C6C">
        <w:rPr>
          <w:rFonts w:ascii="Arial" w:hAnsi="Arial" w:cs="Arial"/>
        </w:rPr>
        <w:t>variable</w:t>
      </w:r>
      <w:r w:rsidR="00277912" w:rsidRPr="00B63C6C">
        <w:rPr>
          <w:rFonts w:ascii="Arial" w:hAnsi="Arial" w:cs="Arial"/>
          <w:spacing w:val="-6"/>
        </w:rPr>
        <w:t xml:space="preserve"> </w:t>
      </w:r>
      <w:r w:rsidR="00277912" w:rsidRPr="00B63C6C">
        <w:rPr>
          <w:rFonts w:ascii="Arial" w:hAnsi="Arial" w:cs="Arial"/>
        </w:rPr>
        <w:t>of</w:t>
      </w:r>
      <w:r w:rsidR="00277912" w:rsidRPr="00B63C6C">
        <w:rPr>
          <w:rFonts w:ascii="Arial" w:hAnsi="Arial" w:cs="Arial"/>
          <w:spacing w:val="-2"/>
        </w:rPr>
        <w:t xml:space="preserve"> </w:t>
      </w:r>
      <w:r w:rsidR="00277912" w:rsidRPr="00B63C6C">
        <w:rPr>
          <w:rFonts w:ascii="Arial" w:hAnsi="Arial" w:cs="Arial"/>
        </w:rPr>
        <w:t>all</w:t>
      </w:r>
      <w:r w:rsidR="00277912" w:rsidRPr="00B63C6C">
        <w:rPr>
          <w:rFonts w:ascii="Arial" w:hAnsi="Arial" w:cs="Arial"/>
          <w:spacing w:val="-2"/>
        </w:rPr>
        <w:t xml:space="preserve"> </w:t>
      </w:r>
      <w:r w:rsidR="00277912" w:rsidRPr="00B63C6C">
        <w:rPr>
          <w:rFonts w:ascii="Arial" w:hAnsi="Arial" w:cs="Arial"/>
        </w:rPr>
        <w:t>accounts</w:t>
      </w:r>
      <w:r w:rsidR="00277912" w:rsidRPr="00B63C6C">
        <w:rPr>
          <w:rFonts w:ascii="Arial" w:hAnsi="Arial" w:cs="Arial"/>
          <w:spacing w:val="-7"/>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not</w:t>
      </w:r>
      <w:r w:rsidR="00277912" w:rsidRPr="00B63C6C">
        <w:rPr>
          <w:rFonts w:ascii="Arial" w:hAnsi="Arial" w:cs="Arial"/>
          <w:spacing w:val="-3"/>
        </w:rPr>
        <w:t xml:space="preserve"> </w:t>
      </w:r>
      <w:r w:rsidR="00277912" w:rsidRPr="00B63C6C">
        <w:rPr>
          <w:rFonts w:ascii="Arial" w:hAnsi="Arial" w:cs="Arial"/>
        </w:rPr>
        <w:t>contain</w:t>
      </w:r>
      <w:r w:rsidR="00277912" w:rsidRPr="00B63C6C">
        <w:rPr>
          <w:rFonts w:ascii="Arial" w:hAnsi="Arial" w:cs="Arial"/>
          <w:spacing w:val="-6"/>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current</w:t>
      </w:r>
      <w:r w:rsidR="00277912" w:rsidRPr="00B63C6C">
        <w:rPr>
          <w:rFonts w:ascii="Arial" w:hAnsi="Arial" w:cs="Arial"/>
          <w:spacing w:val="-6"/>
        </w:rPr>
        <w:t xml:space="preserve"> </w:t>
      </w:r>
      <w:r w:rsidR="00277912" w:rsidRPr="00B63C6C">
        <w:rPr>
          <w:rFonts w:ascii="Arial" w:hAnsi="Arial" w:cs="Arial"/>
        </w:rPr>
        <w:t>directory</w:t>
      </w:r>
      <w:r w:rsidR="00277912" w:rsidRPr="00B63C6C">
        <w:rPr>
          <w:rFonts w:ascii="Arial" w:hAnsi="Arial" w:cs="Arial"/>
          <w:spacing w:val="-7"/>
        </w:rPr>
        <w:t xml:space="preserve"> </w:t>
      </w:r>
      <w:r w:rsidR="00277912" w:rsidRPr="00B63C6C">
        <w:rPr>
          <w:rFonts w:ascii="Arial" w:hAnsi="Arial" w:cs="Arial"/>
        </w:rPr>
        <w:t>“.”.</w:t>
      </w:r>
    </w:p>
    <w:p w:rsidR="00277912" w:rsidRPr="00B63C6C" w:rsidRDefault="00277912" w:rsidP="00277912">
      <w:pPr>
        <w:widowControl w:val="0"/>
        <w:spacing w:before="6" w:after="0" w:line="110" w:lineRule="exact"/>
        <w:rPr>
          <w:rFonts w:ascii="Arial" w:hAnsi="Arial" w:cs="Arial"/>
        </w:rPr>
      </w:pPr>
    </w:p>
    <w:p w:rsidR="00277912" w:rsidRPr="00B63C6C" w:rsidRDefault="00091F1F" w:rsidP="00277912">
      <w:pPr>
        <w:widowControl w:val="0"/>
        <w:spacing w:after="0"/>
        <w:rPr>
          <w:rFonts w:ascii="Arial" w:hAnsi="Arial" w:cs="Arial"/>
        </w:rPr>
      </w:pPr>
      <w:r w:rsidRPr="00091F1F">
        <w:rPr>
          <w:rFonts w:ascii="Arial" w:hAnsi="Arial" w:cs="Arial"/>
          <w:noProof/>
        </w:rPr>
        <w:pict>
          <v:shape id="_x0000_s1131" style="position:absolute;margin-left:70pt;margin-top:-1.1pt;width:465pt;height:0;z-index:-251644928;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spacing w:val="1"/>
        </w:rPr>
        <w:t>Syste</w:t>
      </w:r>
      <w:r w:rsidR="00277912" w:rsidRPr="00B63C6C">
        <w:rPr>
          <w:rFonts w:ascii="Arial" w:hAnsi="Arial" w:cs="Arial"/>
        </w:rPr>
        <w:t xml:space="preserve">m </w:t>
      </w:r>
      <w:r w:rsidR="00277912" w:rsidRPr="00B63C6C">
        <w:rPr>
          <w:rFonts w:ascii="Arial" w:hAnsi="Arial" w:cs="Arial"/>
          <w:spacing w:val="1"/>
        </w:rPr>
        <w:t>command</w:t>
      </w:r>
      <w:r w:rsidR="00277912" w:rsidRPr="00B63C6C">
        <w:rPr>
          <w:rFonts w:ascii="Arial" w:hAnsi="Arial" w:cs="Arial"/>
        </w:rPr>
        <w:t>s</w:t>
      </w:r>
      <w:r w:rsidR="00277912" w:rsidRPr="00B63C6C">
        <w:rPr>
          <w:rFonts w:ascii="Arial" w:hAnsi="Arial" w:cs="Arial"/>
          <w:spacing w:val="-3"/>
        </w:rPr>
        <w:t xml:space="preserve"> </w:t>
      </w:r>
      <w:r w:rsidR="00277912" w:rsidRPr="00B63C6C">
        <w:rPr>
          <w:rFonts w:ascii="Arial" w:hAnsi="Arial" w:cs="Arial"/>
          <w:spacing w:val="1"/>
        </w:rPr>
        <w:t>hav</w:t>
      </w:r>
      <w:r w:rsidR="00277912" w:rsidRPr="00B63C6C">
        <w:rPr>
          <w:rFonts w:ascii="Arial" w:hAnsi="Arial" w:cs="Arial"/>
        </w:rPr>
        <w:t>e</w:t>
      </w:r>
      <w:r w:rsidR="00277912" w:rsidRPr="00B63C6C">
        <w:rPr>
          <w:rFonts w:ascii="Arial" w:hAnsi="Arial" w:cs="Arial"/>
          <w:spacing w:val="2"/>
        </w:rPr>
        <w:t xml:space="preserve"> </w:t>
      </w:r>
      <w:r w:rsidR="00277912" w:rsidRPr="00B63C6C">
        <w:rPr>
          <w:rFonts w:ascii="Arial" w:hAnsi="Arial" w:cs="Arial"/>
          <w:spacing w:val="1"/>
        </w:rPr>
        <w:t>t</w:t>
      </w:r>
      <w:r w:rsidR="00277912" w:rsidRPr="00B63C6C">
        <w:rPr>
          <w:rFonts w:ascii="Arial" w:hAnsi="Arial" w:cs="Arial"/>
        </w:rPr>
        <w:t>o</w:t>
      </w:r>
      <w:r w:rsidR="00277912" w:rsidRPr="00B63C6C">
        <w:rPr>
          <w:rFonts w:ascii="Arial" w:hAnsi="Arial" w:cs="Arial"/>
          <w:spacing w:val="4"/>
        </w:rPr>
        <w:t xml:space="preserve"> </w:t>
      </w:r>
      <w:r w:rsidR="00277912" w:rsidRPr="00B63C6C">
        <w:rPr>
          <w:rFonts w:ascii="Arial" w:hAnsi="Arial" w:cs="Arial"/>
          <w:spacing w:val="1"/>
        </w:rPr>
        <w:t>b</w:t>
      </w:r>
      <w:r w:rsidR="00277912" w:rsidRPr="00B63C6C">
        <w:rPr>
          <w:rFonts w:ascii="Arial" w:hAnsi="Arial" w:cs="Arial"/>
        </w:rPr>
        <w:t>e</w:t>
      </w:r>
      <w:r w:rsidR="00277912" w:rsidRPr="00B63C6C">
        <w:rPr>
          <w:rFonts w:ascii="Arial" w:hAnsi="Arial" w:cs="Arial"/>
          <w:spacing w:val="4"/>
        </w:rPr>
        <w:t xml:space="preserve"> </w:t>
      </w:r>
      <w:r w:rsidR="00277912" w:rsidRPr="00B63C6C">
        <w:rPr>
          <w:rFonts w:ascii="Arial" w:hAnsi="Arial" w:cs="Arial"/>
          <w:spacing w:val="1"/>
        </w:rPr>
        <w:t>starte</w:t>
      </w:r>
      <w:r w:rsidR="00277912" w:rsidRPr="00B63C6C">
        <w:rPr>
          <w:rFonts w:ascii="Arial" w:hAnsi="Arial" w:cs="Arial"/>
        </w:rPr>
        <w:t>d</w:t>
      </w:r>
      <w:r w:rsidR="00277912" w:rsidRPr="00B63C6C">
        <w:rPr>
          <w:rFonts w:ascii="Arial" w:hAnsi="Arial" w:cs="Arial"/>
          <w:spacing w:val="1"/>
        </w:rPr>
        <w:t xml:space="preserve"> base</w:t>
      </w:r>
      <w:r w:rsidR="00277912" w:rsidRPr="00B63C6C">
        <w:rPr>
          <w:rFonts w:ascii="Arial" w:hAnsi="Arial" w:cs="Arial"/>
        </w:rPr>
        <w:t>d</w:t>
      </w:r>
      <w:r w:rsidR="00277912" w:rsidRPr="00B63C6C">
        <w:rPr>
          <w:rFonts w:ascii="Arial" w:hAnsi="Arial" w:cs="Arial"/>
          <w:spacing w:val="1"/>
        </w:rPr>
        <w:t xml:space="preserve"> o</w:t>
      </w:r>
      <w:r w:rsidR="00277912" w:rsidRPr="00B63C6C">
        <w:rPr>
          <w:rFonts w:ascii="Arial" w:hAnsi="Arial" w:cs="Arial"/>
        </w:rPr>
        <w:t>n</w:t>
      </w:r>
      <w:r w:rsidR="00277912" w:rsidRPr="00B63C6C">
        <w:rPr>
          <w:rFonts w:ascii="Arial" w:hAnsi="Arial" w:cs="Arial"/>
          <w:spacing w:val="4"/>
        </w:rPr>
        <w:t xml:space="preserve"> </w:t>
      </w:r>
      <w:r w:rsidR="00277912" w:rsidRPr="00B63C6C">
        <w:rPr>
          <w:rFonts w:ascii="Arial" w:hAnsi="Arial" w:cs="Arial"/>
        </w:rPr>
        <w:t>a</w:t>
      </w:r>
      <w:r w:rsidR="00277912" w:rsidRPr="00B63C6C">
        <w:rPr>
          <w:rFonts w:ascii="Arial" w:hAnsi="Arial" w:cs="Arial"/>
          <w:spacing w:val="5"/>
        </w:rPr>
        <w:t xml:space="preserve"> </w:t>
      </w:r>
      <w:r w:rsidR="00277912" w:rsidRPr="00B63C6C">
        <w:rPr>
          <w:rFonts w:ascii="Arial" w:hAnsi="Arial" w:cs="Arial"/>
          <w:spacing w:val="1"/>
        </w:rPr>
        <w:t>relativ</w:t>
      </w:r>
      <w:r w:rsidR="00277912" w:rsidRPr="00B63C6C">
        <w:rPr>
          <w:rFonts w:ascii="Arial" w:hAnsi="Arial" w:cs="Arial"/>
        </w:rPr>
        <w:t xml:space="preserve">e </w:t>
      </w:r>
      <w:r w:rsidR="00277912" w:rsidRPr="00B63C6C">
        <w:rPr>
          <w:rFonts w:ascii="Arial" w:hAnsi="Arial" w:cs="Arial"/>
          <w:spacing w:val="1"/>
        </w:rPr>
        <w:t>o</w:t>
      </w:r>
      <w:r w:rsidR="00277912" w:rsidRPr="00B63C6C">
        <w:rPr>
          <w:rFonts w:ascii="Arial" w:hAnsi="Arial" w:cs="Arial"/>
        </w:rPr>
        <w:t>r</w:t>
      </w:r>
      <w:r w:rsidR="00277912" w:rsidRPr="00B63C6C">
        <w:rPr>
          <w:rFonts w:ascii="Arial" w:hAnsi="Arial" w:cs="Arial"/>
          <w:spacing w:val="4"/>
        </w:rPr>
        <w:t xml:space="preserve"> </w:t>
      </w:r>
      <w:r w:rsidR="00277912" w:rsidRPr="00B63C6C">
        <w:rPr>
          <w:rFonts w:ascii="Arial" w:hAnsi="Arial" w:cs="Arial"/>
          <w:spacing w:val="1"/>
        </w:rPr>
        <w:t>absolut</w:t>
      </w:r>
      <w:r w:rsidR="00277912" w:rsidRPr="00B63C6C">
        <w:rPr>
          <w:rFonts w:ascii="Arial" w:hAnsi="Arial" w:cs="Arial"/>
        </w:rPr>
        <w:t>e</w:t>
      </w:r>
      <w:r w:rsidR="00277912" w:rsidRPr="00B63C6C">
        <w:rPr>
          <w:rFonts w:ascii="Arial" w:hAnsi="Arial" w:cs="Arial"/>
          <w:spacing w:val="-1"/>
        </w:rPr>
        <w:t xml:space="preserve"> </w:t>
      </w:r>
      <w:r w:rsidR="00277912" w:rsidRPr="00B63C6C">
        <w:rPr>
          <w:rFonts w:ascii="Arial" w:hAnsi="Arial" w:cs="Arial"/>
          <w:spacing w:val="1"/>
        </w:rPr>
        <w:t>pat</w:t>
      </w:r>
      <w:r w:rsidR="00277912" w:rsidRPr="00B63C6C">
        <w:rPr>
          <w:rFonts w:ascii="Arial" w:hAnsi="Arial" w:cs="Arial"/>
        </w:rPr>
        <w:t>h</w:t>
      </w:r>
      <w:r w:rsidR="00277912" w:rsidRPr="00B63C6C">
        <w:rPr>
          <w:rFonts w:ascii="Arial" w:hAnsi="Arial" w:cs="Arial"/>
          <w:spacing w:val="2"/>
        </w:rPr>
        <w:t xml:space="preserve"> </w:t>
      </w:r>
      <w:r w:rsidR="00277912" w:rsidRPr="00B63C6C">
        <w:rPr>
          <w:rFonts w:ascii="Arial" w:hAnsi="Arial" w:cs="Arial"/>
          <w:spacing w:val="1"/>
        </w:rPr>
        <w:t>o</w:t>
      </w:r>
      <w:r w:rsidR="00277912" w:rsidRPr="00B63C6C">
        <w:rPr>
          <w:rFonts w:ascii="Arial" w:hAnsi="Arial" w:cs="Arial"/>
        </w:rPr>
        <w:t>r</w:t>
      </w:r>
      <w:r w:rsidR="00277912" w:rsidRPr="00B63C6C">
        <w:rPr>
          <w:rFonts w:ascii="Arial" w:hAnsi="Arial" w:cs="Arial"/>
          <w:spacing w:val="4"/>
        </w:rPr>
        <w:t xml:space="preserve"> </w:t>
      </w:r>
      <w:r w:rsidR="00277912" w:rsidRPr="00B63C6C">
        <w:rPr>
          <w:rFonts w:ascii="Arial" w:hAnsi="Arial" w:cs="Arial"/>
          <w:spacing w:val="1"/>
        </w:rPr>
        <w:t>ca</w:t>
      </w:r>
      <w:r w:rsidR="00277912" w:rsidRPr="00B63C6C">
        <w:rPr>
          <w:rFonts w:ascii="Arial" w:hAnsi="Arial" w:cs="Arial"/>
        </w:rPr>
        <w:t>n</w:t>
      </w:r>
      <w:r w:rsidR="00277912" w:rsidRPr="00B63C6C">
        <w:rPr>
          <w:rFonts w:ascii="Arial" w:hAnsi="Arial" w:cs="Arial"/>
          <w:spacing w:val="3"/>
        </w:rPr>
        <w:t xml:space="preserve"> </w:t>
      </w:r>
      <w:r w:rsidR="00277912" w:rsidRPr="00B63C6C">
        <w:rPr>
          <w:rFonts w:ascii="Arial" w:hAnsi="Arial" w:cs="Arial"/>
          <w:spacing w:val="1"/>
        </w:rPr>
        <w:t>b</w:t>
      </w:r>
      <w:r w:rsidR="00277912" w:rsidRPr="00B63C6C">
        <w:rPr>
          <w:rFonts w:ascii="Arial" w:hAnsi="Arial" w:cs="Arial"/>
        </w:rPr>
        <w:t>e</w:t>
      </w:r>
      <w:r w:rsidR="00277912" w:rsidRPr="00B63C6C">
        <w:rPr>
          <w:rFonts w:ascii="Arial" w:hAnsi="Arial" w:cs="Arial"/>
          <w:spacing w:val="4"/>
        </w:rPr>
        <w:t xml:space="preserve"> </w:t>
      </w:r>
      <w:r w:rsidR="00277912" w:rsidRPr="00B63C6C">
        <w:rPr>
          <w:rFonts w:ascii="Arial" w:hAnsi="Arial" w:cs="Arial"/>
          <w:spacing w:val="1"/>
        </w:rPr>
        <w:t>foun</w:t>
      </w:r>
      <w:r w:rsidR="00277912" w:rsidRPr="00B63C6C">
        <w:rPr>
          <w:rFonts w:ascii="Arial" w:hAnsi="Arial" w:cs="Arial"/>
        </w:rPr>
        <w:t>d</w:t>
      </w:r>
      <w:r w:rsidR="00277912" w:rsidRPr="00B63C6C">
        <w:rPr>
          <w:rFonts w:ascii="Arial" w:hAnsi="Arial" w:cs="Arial"/>
          <w:spacing w:val="1"/>
        </w:rPr>
        <w:t xml:space="preserve"> i</w:t>
      </w:r>
      <w:r w:rsidR="00277912" w:rsidRPr="00B63C6C">
        <w:rPr>
          <w:rFonts w:ascii="Arial" w:hAnsi="Arial" w:cs="Arial"/>
        </w:rPr>
        <w:t>n</w:t>
      </w:r>
      <w:r w:rsidR="00277912" w:rsidRPr="00B63C6C">
        <w:rPr>
          <w:rFonts w:ascii="Arial" w:hAnsi="Arial" w:cs="Arial"/>
          <w:spacing w:val="5"/>
        </w:rPr>
        <w:t xml:space="preserve"> </w:t>
      </w:r>
      <w:r w:rsidR="00277912" w:rsidRPr="00B63C6C">
        <w:rPr>
          <w:rFonts w:ascii="Arial" w:hAnsi="Arial" w:cs="Arial"/>
          <w:spacing w:val="1"/>
        </w:rPr>
        <w:t>th</w:t>
      </w:r>
      <w:r w:rsidR="00277912" w:rsidRPr="00B63C6C">
        <w:rPr>
          <w:rFonts w:ascii="Arial" w:hAnsi="Arial" w:cs="Arial"/>
        </w:rPr>
        <w:t>e</w:t>
      </w:r>
      <w:r w:rsidR="00277912" w:rsidRPr="00B63C6C">
        <w:rPr>
          <w:rFonts w:ascii="Arial" w:hAnsi="Arial" w:cs="Arial"/>
          <w:spacing w:val="3"/>
        </w:rPr>
        <w:t xml:space="preserve"> </w:t>
      </w:r>
      <w:r w:rsidR="00277912" w:rsidRPr="00B63C6C">
        <w:rPr>
          <w:rFonts w:ascii="Arial" w:hAnsi="Arial" w:cs="Arial"/>
          <w:spacing w:val="1"/>
        </w:rPr>
        <w:t>curren</w:t>
      </w:r>
      <w:r w:rsidR="00277912" w:rsidRPr="00B63C6C">
        <w:rPr>
          <w:rFonts w:ascii="Arial" w:hAnsi="Arial" w:cs="Arial"/>
        </w:rPr>
        <w:t xml:space="preserve">t </w:t>
      </w:r>
      <w:r w:rsidR="00277912" w:rsidRPr="00B63C6C">
        <w:rPr>
          <w:rFonts w:ascii="Arial" w:hAnsi="Arial" w:cs="Arial"/>
          <w:spacing w:val="1"/>
        </w:rPr>
        <w:t>PAT</w:t>
      </w:r>
      <w:r w:rsidR="00277912" w:rsidRPr="00B63C6C">
        <w:rPr>
          <w:rFonts w:ascii="Arial" w:hAnsi="Arial" w:cs="Arial"/>
        </w:rPr>
        <w:t>H</w:t>
      </w:r>
      <w:r w:rsidR="00277912" w:rsidRPr="00B63C6C">
        <w:rPr>
          <w:rFonts w:ascii="Arial" w:hAnsi="Arial" w:cs="Arial"/>
          <w:spacing w:val="1"/>
        </w:rPr>
        <w:t xml:space="preserve"> vari</w:t>
      </w:r>
      <w:r w:rsidR="00277912" w:rsidRPr="00B63C6C">
        <w:rPr>
          <w:rFonts w:ascii="Arial" w:hAnsi="Arial" w:cs="Arial"/>
          <w:position w:val="-1"/>
        </w:rPr>
        <w:t>able.</w:t>
      </w:r>
    </w:p>
    <w:p w:rsidR="00277912" w:rsidRPr="00B63C6C" w:rsidRDefault="00277912" w:rsidP="00277912">
      <w:pPr>
        <w:widowControl w:val="0"/>
        <w:spacing w:before="16"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Motivation:</w:t>
      </w:r>
      <w:r w:rsidRPr="00B63C6C">
        <w:rPr>
          <w:rFonts w:ascii="Arial" w:hAnsi="Arial" w:cs="Arial"/>
          <w:spacing w:val="-9"/>
        </w:rPr>
        <w:t xml:space="preserve"> </w:t>
      </w:r>
      <w:r w:rsidRPr="00B63C6C">
        <w:rPr>
          <w:rFonts w:ascii="Arial" w:hAnsi="Arial" w:cs="Arial"/>
        </w:rPr>
        <w:t>Malicious</w:t>
      </w:r>
      <w:r w:rsidRPr="00B63C6C">
        <w:rPr>
          <w:rFonts w:ascii="Arial" w:hAnsi="Arial" w:cs="Arial"/>
          <w:spacing w:val="-8"/>
        </w:rPr>
        <w:t xml:space="preserve"> </w:t>
      </w:r>
      <w:r w:rsidRPr="00B63C6C">
        <w:rPr>
          <w:rFonts w:ascii="Arial" w:hAnsi="Arial" w:cs="Arial"/>
        </w:rPr>
        <w:t>/</w:t>
      </w:r>
      <w:r w:rsidRPr="00B63C6C">
        <w:rPr>
          <w:rFonts w:ascii="Arial" w:hAnsi="Arial" w:cs="Arial"/>
          <w:spacing w:val="-1"/>
        </w:rPr>
        <w:t xml:space="preserve"> </w:t>
      </w:r>
      <w:r w:rsidRPr="00B63C6C">
        <w:rPr>
          <w:rFonts w:ascii="Arial" w:hAnsi="Arial" w:cs="Arial"/>
        </w:rPr>
        <w:t>unwanted</w:t>
      </w:r>
      <w:r w:rsidRPr="00B63C6C">
        <w:rPr>
          <w:rFonts w:ascii="Arial" w:hAnsi="Arial" w:cs="Arial"/>
          <w:spacing w:val="-8"/>
        </w:rPr>
        <w:t xml:space="preserve"> </w:t>
      </w:r>
      <w:r w:rsidRPr="00B63C6C">
        <w:rPr>
          <w:rFonts w:ascii="Arial" w:hAnsi="Arial" w:cs="Arial"/>
        </w:rPr>
        <w:t>code</w:t>
      </w:r>
      <w:r w:rsidRPr="00B63C6C">
        <w:rPr>
          <w:rFonts w:ascii="Arial" w:hAnsi="Arial" w:cs="Arial"/>
          <w:spacing w:val="-4"/>
        </w:rPr>
        <w:t xml:space="preserve"> </w:t>
      </w:r>
      <w:r w:rsidRPr="00B63C6C">
        <w:rPr>
          <w:rFonts w:ascii="Arial" w:hAnsi="Arial" w:cs="Arial"/>
        </w:rPr>
        <w:t>may</w:t>
      </w:r>
      <w:r w:rsidRPr="00B63C6C">
        <w:rPr>
          <w:rFonts w:ascii="Arial" w:hAnsi="Arial" w:cs="Arial"/>
          <w:spacing w:val="-3"/>
        </w:rPr>
        <w:t xml:space="preserve"> </w:t>
      </w:r>
      <w:r w:rsidRPr="00B63C6C">
        <w:rPr>
          <w:rFonts w:ascii="Arial" w:hAnsi="Arial" w:cs="Arial"/>
        </w:rPr>
        <w:t>be</w:t>
      </w:r>
      <w:r w:rsidRPr="00B63C6C">
        <w:rPr>
          <w:rFonts w:ascii="Arial" w:hAnsi="Arial" w:cs="Arial"/>
          <w:spacing w:val="-2"/>
        </w:rPr>
        <w:t xml:space="preserve"> </w:t>
      </w:r>
      <w:r w:rsidRPr="00B63C6C">
        <w:rPr>
          <w:rFonts w:ascii="Arial" w:hAnsi="Arial" w:cs="Arial"/>
        </w:rPr>
        <w:t>executed</w:t>
      </w:r>
      <w:r w:rsidRPr="00B63C6C">
        <w:rPr>
          <w:rFonts w:ascii="Arial" w:hAnsi="Arial" w:cs="Arial"/>
          <w:spacing w:val="-7"/>
        </w:rPr>
        <w:t xml:space="preserve"> </w:t>
      </w:r>
      <w:r w:rsidRPr="00B63C6C">
        <w:rPr>
          <w:rFonts w:ascii="Arial" w:hAnsi="Arial" w:cs="Arial"/>
        </w:rPr>
        <w:t>based</w:t>
      </w:r>
      <w:r w:rsidRPr="00B63C6C">
        <w:rPr>
          <w:rFonts w:ascii="Arial" w:hAnsi="Arial" w:cs="Arial"/>
          <w:spacing w:val="-5"/>
        </w:rPr>
        <w:t xml:space="preserve"> </w:t>
      </w:r>
      <w:r w:rsidRPr="00B63C6C">
        <w:rPr>
          <w:rFonts w:ascii="Arial" w:hAnsi="Arial" w:cs="Arial"/>
        </w:rPr>
        <w:t>on</w:t>
      </w:r>
      <w:r w:rsidRPr="00B63C6C">
        <w:rPr>
          <w:rFonts w:ascii="Arial" w:hAnsi="Arial" w:cs="Arial"/>
          <w:spacing w:val="-2"/>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fact,</w:t>
      </w:r>
      <w:r w:rsidRPr="00B63C6C">
        <w:rPr>
          <w:rFonts w:ascii="Arial" w:hAnsi="Arial" w:cs="Arial"/>
          <w:spacing w:val="-3"/>
        </w:rPr>
        <w:t xml:space="preserve"> </w:t>
      </w:r>
      <w:r w:rsidRPr="00B63C6C">
        <w:rPr>
          <w:rFonts w:ascii="Arial" w:hAnsi="Arial" w:cs="Arial"/>
        </w:rPr>
        <w:t>that</w:t>
      </w:r>
      <w:r w:rsidRPr="00B63C6C">
        <w:rPr>
          <w:rFonts w:ascii="Arial" w:hAnsi="Arial" w:cs="Arial"/>
          <w:spacing w:val="-3"/>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user</w:t>
      </w:r>
      <w:r w:rsidRPr="00B63C6C">
        <w:rPr>
          <w:rFonts w:ascii="Arial" w:hAnsi="Arial" w:cs="Arial"/>
          <w:spacing w:val="-3"/>
        </w:rPr>
        <w:t xml:space="preserve"> </w:t>
      </w:r>
      <w:r w:rsidRPr="00B63C6C">
        <w:rPr>
          <w:rFonts w:ascii="Arial" w:hAnsi="Arial" w:cs="Arial"/>
        </w:rPr>
        <w:t>is</w:t>
      </w:r>
      <w:r w:rsidRPr="00B63C6C">
        <w:rPr>
          <w:rFonts w:ascii="Arial" w:hAnsi="Arial" w:cs="Arial"/>
          <w:spacing w:val="-1"/>
        </w:rPr>
        <w:t xml:space="preserve"> </w:t>
      </w:r>
      <w:r w:rsidRPr="00B63C6C">
        <w:rPr>
          <w:rFonts w:ascii="Arial" w:hAnsi="Arial" w:cs="Arial"/>
        </w:rPr>
        <w:t>e.</w:t>
      </w:r>
      <w:r w:rsidRPr="00B63C6C">
        <w:rPr>
          <w:rFonts w:ascii="Arial" w:hAnsi="Arial" w:cs="Arial"/>
          <w:spacing w:val="-1"/>
        </w:rPr>
        <w:t xml:space="preserve"> </w:t>
      </w:r>
      <w:r w:rsidRPr="00B63C6C">
        <w:rPr>
          <w:rFonts w:ascii="Arial" w:hAnsi="Arial" w:cs="Arial"/>
        </w:rPr>
        <w:t>g.</w:t>
      </w:r>
      <w:r w:rsidRPr="00B63C6C">
        <w:rPr>
          <w:rFonts w:ascii="Arial" w:hAnsi="Arial" w:cs="Arial"/>
          <w:spacing w:val="-1"/>
        </w:rPr>
        <w:t xml:space="preserve"> </w:t>
      </w:r>
      <w:r w:rsidRPr="00B63C6C">
        <w:rPr>
          <w:rFonts w:ascii="Arial" w:hAnsi="Arial" w:cs="Arial"/>
        </w:rPr>
        <w:t>in</w:t>
      </w:r>
      <w:r w:rsidRPr="00B63C6C">
        <w:rPr>
          <w:rFonts w:ascii="Arial" w:hAnsi="Arial" w:cs="Arial"/>
          <w:spacing w:val="-1"/>
        </w:rPr>
        <w:t xml:space="preserve"> </w:t>
      </w:r>
      <w:r w:rsidRPr="00B63C6C">
        <w:rPr>
          <w:rFonts w:ascii="Arial" w:hAnsi="Arial" w:cs="Arial"/>
        </w:rPr>
        <w:t>/temp</w:t>
      </w:r>
      <w:r w:rsidRPr="00B63C6C">
        <w:rPr>
          <w:rFonts w:ascii="Arial" w:hAnsi="Arial" w:cs="Arial"/>
          <w:spacing w:val="-5"/>
        </w:rPr>
        <w:t xml:space="preserve"> </w:t>
      </w:r>
      <w:r w:rsidRPr="00B63C6C">
        <w:rPr>
          <w:rFonts w:ascii="Arial" w:hAnsi="Arial" w:cs="Arial"/>
        </w:rPr>
        <w:t>directory</w:t>
      </w:r>
      <w:r w:rsidRPr="00B63C6C">
        <w:rPr>
          <w:rFonts w:ascii="Arial" w:hAnsi="Arial" w:cs="Arial"/>
          <w:spacing w:val="-7"/>
        </w:rPr>
        <w:t xml:space="preserve"> </w:t>
      </w:r>
      <w:r w:rsidRPr="00B63C6C">
        <w:rPr>
          <w:rFonts w:ascii="Arial" w:hAnsi="Arial" w:cs="Arial"/>
        </w:rPr>
        <w:t>con­</w:t>
      </w:r>
    </w:p>
    <w:p w:rsidR="00277912" w:rsidRPr="00B63C6C" w:rsidRDefault="00277912" w:rsidP="00277912">
      <w:pPr>
        <w:widowControl w:val="0"/>
        <w:spacing w:after="0" w:line="240" w:lineRule="exact"/>
        <w:rPr>
          <w:rFonts w:ascii="Arial" w:hAnsi="Arial" w:cs="Arial"/>
        </w:rPr>
      </w:pPr>
      <w:r w:rsidRPr="00B63C6C">
        <w:rPr>
          <w:rFonts w:ascii="Arial" w:hAnsi="Arial" w:cs="Arial"/>
          <w:position w:val="-1"/>
        </w:rPr>
        <w:t>taining</w:t>
      </w:r>
      <w:r w:rsidRPr="00B63C6C">
        <w:rPr>
          <w:rFonts w:ascii="Arial" w:hAnsi="Arial" w:cs="Arial"/>
          <w:spacing w:val="-5"/>
          <w:position w:val="-1"/>
        </w:rPr>
        <w:t xml:space="preserve"> </w:t>
      </w:r>
      <w:r w:rsidRPr="00B63C6C">
        <w:rPr>
          <w:rFonts w:ascii="Arial" w:hAnsi="Arial" w:cs="Arial"/>
          <w:position w:val="-1"/>
        </w:rPr>
        <w:t>malicious</w:t>
      </w:r>
      <w:r w:rsidRPr="00B63C6C">
        <w:rPr>
          <w:rFonts w:ascii="Arial" w:hAnsi="Arial" w:cs="Arial"/>
          <w:spacing w:val="-8"/>
          <w:position w:val="-1"/>
        </w:rPr>
        <w:t xml:space="preserve"> </w:t>
      </w:r>
      <w:r w:rsidRPr="00B63C6C">
        <w:rPr>
          <w:rFonts w:ascii="Arial" w:hAnsi="Arial" w:cs="Arial"/>
          <w:position w:val="-1"/>
        </w:rPr>
        <w:t>codes.</w:t>
      </w:r>
    </w:p>
    <w:p w:rsidR="00277912" w:rsidRPr="00B63C6C" w:rsidRDefault="00277912" w:rsidP="00277912">
      <w:pPr>
        <w:widowControl w:val="0"/>
        <w:spacing w:before="16"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Implementation</w:t>
      </w:r>
      <w:r w:rsidRPr="00B63C6C">
        <w:rPr>
          <w:rFonts w:ascii="Arial" w:hAnsi="Arial" w:cs="Arial"/>
          <w:spacing w:val="-12"/>
        </w:rPr>
        <w:t xml:space="preserve"> </w:t>
      </w:r>
      <w:r w:rsidRPr="00B63C6C">
        <w:rPr>
          <w:rFonts w:ascii="Arial" w:hAnsi="Arial" w:cs="Arial"/>
        </w:rPr>
        <w:t>example:</w:t>
      </w:r>
      <w:r w:rsidRPr="00B63C6C">
        <w:rPr>
          <w:rFonts w:ascii="Arial" w:hAnsi="Arial" w:cs="Arial"/>
          <w:spacing w:val="-7"/>
        </w:rPr>
        <w:t xml:space="preserve"> </w:t>
      </w:r>
      <w:r w:rsidRPr="00B63C6C">
        <w:rPr>
          <w:rFonts w:ascii="Arial" w:hAnsi="Arial" w:cs="Arial"/>
        </w:rPr>
        <w:t>Check:</w:t>
      </w:r>
      <w:r w:rsidRPr="00B63C6C">
        <w:rPr>
          <w:rFonts w:ascii="Arial" w:hAnsi="Arial" w:cs="Arial"/>
          <w:spacing w:val="-6"/>
        </w:rPr>
        <w:t xml:space="preserve"> </w:t>
      </w:r>
      <w:r w:rsidRPr="00B63C6C">
        <w:rPr>
          <w:rFonts w:ascii="Arial" w:hAnsi="Arial" w:cs="Arial"/>
        </w:rPr>
        <w:t>Enter</w:t>
      </w:r>
      <w:r w:rsidRPr="00B63C6C">
        <w:rPr>
          <w:rFonts w:ascii="Arial" w:hAnsi="Arial" w:cs="Arial"/>
          <w:spacing w:val="-4"/>
        </w:rPr>
        <w:t xml:space="preserve"> </w:t>
      </w:r>
      <w:r w:rsidRPr="00B63C6C">
        <w:rPr>
          <w:rFonts w:ascii="Arial" w:hAnsi="Arial" w:cs="Arial"/>
        </w:rPr>
        <w:t>„echo</w:t>
      </w:r>
      <w:r w:rsidRPr="00B63C6C">
        <w:rPr>
          <w:rFonts w:ascii="Arial" w:hAnsi="Arial" w:cs="Arial"/>
          <w:spacing w:val="-5"/>
        </w:rPr>
        <w:t xml:space="preserve"> </w:t>
      </w:r>
      <w:r w:rsidRPr="00B63C6C">
        <w:rPr>
          <w:rFonts w:ascii="Arial" w:hAnsi="Arial" w:cs="Arial"/>
        </w:rPr>
        <w:t>$PATH“</w:t>
      </w:r>
      <w:r w:rsidRPr="00B63C6C">
        <w:rPr>
          <w:rFonts w:ascii="Arial" w:hAnsi="Arial" w:cs="Arial"/>
          <w:spacing w:val="-6"/>
        </w:rPr>
        <w:t xml:space="preserve"> </w:t>
      </w:r>
      <w:r w:rsidRPr="00B63C6C">
        <w:rPr>
          <w:rFonts w:ascii="Arial" w:hAnsi="Arial" w:cs="Arial"/>
        </w:rPr>
        <w:t>and</w:t>
      </w:r>
      <w:r w:rsidRPr="00B63C6C">
        <w:rPr>
          <w:rFonts w:ascii="Arial" w:hAnsi="Arial" w:cs="Arial"/>
          <w:spacing w:val="-3"/>
        </w:rPr>
        <w:t xml:space="preserve"> </w:t>
      </w:r>
      <w:r w:rsidRPr="00B63C6C">
        <w:rPr>
          <w:rFonts w:ascii="Arial" w:hAnsi="Arial" w:cs="Arial"/>
        </w:rPr>
        <w:t>check</w:t>
      </w:r>
      <w:r w:rsidRPr="00B63C6C">
        <w:rPr>
          <w:rFonts w:ascii="Arial" w:hAnsi="Arial" w:cs="Arial"/>
          <w:spacing w:val="-5"/>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output</w:t>
      </w:r>
      <w:r w:rsidRPr="00B63C6C">
        <w:rPr>
          <w:rFonts w:ascii="Arial" w:hAnsi="Arial" w:cs="Arial"/>
          <w:spacing w:val="-5"/>
        </w:rPr>
        <w:t xml:space="preserve"> </w:t>
      </w:r>
      <w:r w:rsidRPr="00B63C6C">
        <w:rPr>
          <w:rFonts w:ascii="Arial" w:hAnsi="Arial" w:cs="Arial"/>
        </w:rPr>
        <w:t>of</w:t>
      </w:r>
      <w:r w:rsidRPr="00B63C6C">
        <w:rPr>
          <w:rFonts w:ascii="Arial" w:hAnsi="Arial" w:cs="Arial"/>
          <w:spacing w:val="-2"/>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command.</w:t>
      </w:r>
    </w:p>
    <w:p w:rsidR="00277912" w:rsidRPr="00B63C6C" w:rsidRDefault="00277912" w:rsidP="00277912">
      <w:pPr>
        <w:widowControl w:val="0"/>
        <w:spacing w:before="18"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access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tapping</w:t>
      </w:r>
      <w:r w:rsidRPr="00B63C6C">
        <w:rPr>
          <w:rFonts w:ascii="Arial" w:hAnsi="Arial" w:cs="Arial"/>
          <w:spacing w:val="-6"/>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modification</w:t>
      </w:r>
      <w:r w:rsidRPr="00B63C6C">
        <w:rPr>
          <w:rFonts w:ascii="Arial" w:hAnsi="Arial" w:cs="Arial"/>
          <w:spacing w:val="-10"/>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Attacks</w:t>
      </w:r>
      <w:r w:rsidRPr="00B63C6C">
        <w:rPr>
          <w:rFonts w:ascii="Arial" w:hAnsi="Arial" w:cs="Arial"/>
          <w:spacing w:val="-6"/>
          <w:sz w:val="20"/>
          <w:szCs w:val="20"/>
        </w:rPr>
        <w:t xml:space="preserve"> </w:t>
      </w:r>
      <w:r w:rsidRPr="00B63C6C">
        <w:rPr>
          <w:rFonts w:ascii="Arial" w:hAnsi="Arial" w:cs="Arial"/>
          <w:sz w:val="20"/>
          <w:szCs w:val="20"/>
        </w:rPr>
        <w:t>motivated</w:t>
      </w:r>
      <w:r w:rsidRPr="00B63C6C">
        <w:rPr>
          <w:rFonts w:ascii="Arial" w:hAnsi="Arial" w:cs="Arial"/>
          <w:spacing w:val="-8"/>
          <w:sz w:val="20"/>
          <w:szCs w:val="20"/>
        </w:rPr>
        <w:t xml:space="preserve"> </w:t>
      </w:r>
      <w:r w:rsidRPr="00B63C6C">
        <w:rPr>
          <w:rFonts w:ascii="Arial" w:hAnsi="Arial" w:cs="Arial"/>
          <w:sz w:val="20"/>
          <w:szCs w:val="20"/>
        </w:rPr>
        <w:t>and</w:t>
      </w:r>
      <w:r w:rsidRPr="00B63C6C">
        <w:rPr>
          <w:rFonts w:ascii="Arial" w:hAnsi="Arial" w:cs="Arial"/>
          <w:spacing w:val="-3"/>
          <w:sz w:val="20"/>
          <w:szCs w:val="20"/>
        </w:rPr>
        <w:t xml:space="preserve"> </w:t>
      </w:r>
      <w:r w:rsidRPr="00B63C6C">
        <w:rPr>
          <w:rFonts w:ascii="Arial" w:hAnsi="Arial" w:cs="Arial"/>
          <w:sz w:val="20"/>
          <w:szCs w:val="20"/>
        </w:rPr>
        <w:t>facilitated</w:t>
      </w:r>
      <w:r w:rsidRPr="00B63C6C">
        <w:rPr>
          <w:rFonts w:ascii="Arial" w:hAnsi="Arial" w:cs="Arial"/>
          <w:spacing w:val="-8"/>
          <w:sz w:val="20"/>
          <w:szCs w:val="20"/>
        </w:rPr>
        <w:t xml:space="preserve"> </w:t>
      </w:r>
      <w:r w:rsidRPr="00B63C6C">
        <w:rPr>
          <w:rFonts w:ascii="Arial" w:hAnsi="Arial" w:cs="Arial"/>
          <w:sz w:val="20"/>
          <w:szCs w:val="20"/>
        </w:rPr>
        <w:t>by</w:t>
      </w:r>
      <w:r w:rsidRPr="00B63C6C">
        <w:rPr>
          <w:rFonts w:ascii="Arial" w:hAnsi="Arial" w:cs="Arial"/>
          <w:spacing w:val="-2"/>
          <w:sz w:val="20"/>
          <w:szCs w:val="20"/>
        </w:rPr>
        <w:t xml:space="preserve"> </w:t>
      </w:r>
      <w:r w:rsidRPr="00B63C6C">
        <w:rPr>
          <w:rFonts w:ascii="Arial" w:hAnsi="Arial" w:cs="Arial"/>
          <w:sz w:val="20"/>
          <w:szCs w:val="20"/>
        </w:rPr>
        <w:t>information</w:t>
      </w:r>
      <w:r w:rsidRPr="00B63C6C">
        <w:rPr>
          <w:rFonts w:ascii="Arial" w:hAnsi="Arial" w:cs="Arial"/>
          <w:spacing w:val="-9"/>
          <w:sz w:val="20"/>
          <w:szCs w:val="20"/>
        </w:rPr>
        <w:t xml:space="preserve"> </w:t>
      </w:r>
      <w:r w:rsidRPr="00B63C6C">
        <w:rPr>
          <w:rFonts w:ascii="Arial" w:hAnsi="Arial" w:cs="Arial"/>
          <w:sz w:val="20"/>
          <w:szCs w:val="20"/>
        </w:rPr>
        <w:t>disclosure</w:t>
      </w:r>
      <w:r w:rsidRPr="00B63C6C">
        <w:rPr>
          <w:rFonts w:ascii="Arial" w:hAnsi="Arial" w:cs="Arial"/>
          <w:spacing w:val="-8"/>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visible</w:t>
      </w:r>
      <w:r w:rsidRPr="00B63C6C">
        <w:rPr>
          <w:rFonts w:ascii="Arial" w:hAnsi="Arial" w:cs="Arial"/>
          <w:spacing w:val="-5"/>
          <w:sz w:val="20"/>
          <w:szCs w:val="20"/>
        </w:rPr>
        <w:t xml:space="preserve"> </w:t>
      </w:r>
      <w:r w:rsidRPr="00B63C6C">
        <w:rPr>
          <w:rFonts w:ascii="Arial" w:hAnsi="Arial" w:cs="Arial"/>
          <w:sz w:val="20"/>
          <w:szCs w:val="20"/>
        </w:rPr>
        <w:t>security</w:t>
      </w:r>
      <w:r w:rsidRPr="00B63C6C">
        <w:rPr>
          <w:rFonts w:ascii="Arial" w:hAnsi="Arial" w:cs="Arial"/>
          <w:spacing w:val="-6"/>
          <w:sz w:val="20"/>
          <w:szCs w:val="20"/>
        </w:rPr>
        <w:t xml:space="preserve"> </w:t>
      </w:r>
      <w:r w:rsidRPr="00B63C6C">
        <w:rPr>
          <w:rFonts w:ascii="Arial" w:hAnsi="Arial" w:cs="Arial"/>
          <w:sz w:val="20"/>
          <w:szCs w:val="20"/>
        </w:rPr>
        <w:t>weaknesses</w:t>
      </w:r>
    </w:p>
    <w:p w:rsidR="00277912" w:rsidRPr="00B63C6C" w:rsidRDefault="00277912" w:rsidP="00277912">
      <w:pPr>
        <w:widowControl w:val="0"/>
        <w:spacing w:before="6" w:after="0" w:line="19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tabs>
          <w:tab w:val="left" w:pos="2280"/>
        </w:tabs>
        <w:spacing w:after="0" w:line="290" w:lineRule="auto"/>
        <w:ind w:firstLine="284"/>
        <w:rPr>
          <w:rFonts w:ascii="Arial" w:hAnsi="Arial" w:cs="Arial"/>
        </w:rPr>
      </w:pPr>
      <w:commentRangeStart w:id="64"/>
      <w:r w:rsidRPr="00091F1F">
        <w:rPr>
          <w:rFonts w:ascii="Arial" w:hAnsi="Arial" w:cs="Arial"/>
          <w:noProof/>
        </w:rPr>
        <w:pict>
          <v:shape id="_x0000_s1132" style="position:absolute;left:0;text-align:left;margin-left:70pt;margin-top:-3.85pt;width:465pt;height:0;z-index:-251643904;mso-position-horizontal-relative:page;mso-position-vertical-relative:text" coordsize="9300,20" o:allowincell="f" path="m,l9300,e" filled="f" strokecolor="#e10074" strokeweight="2pt">
            <v:path arrowok="t"/>
            <w10:wrap anchorx="page"/>
          </v:shape>
        </w:pict>
      </w:r>
      <w:r w:rsidRPr="00091F1F">
        <w:rPr>
          <w:rFonts w:ascii="Arial" w:hAnsi="Arial" w:cs="Arial"/>
          <w:noProof/>
        </w:rPr>
        <w:pict>
          <v:shape id="_x0000_s1133" style="position:absolute;left:0;text-align:left;margin-left:70pt;margin-top:49.85pt;width:465pt;height:0;z-index:-251642880;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rPr>
        <w:t xml:space="preserve"> Req 3.21-9</w:t>
      </w:r>
      <w:r w:rsidR="00277912" w:rsidRPr="00B63C6C">
        <w:rPr>
          <w:rFonts w:ascii="Arial" w:hAnsi="Arial" w:cs="Arial"/>
        </w:rPr>
        <w:tab/>
        <w:t>Configuration</w:t>
      </w:r>
      <w:r w:rsidR="00277912" w:rsidRPr="00B63C6C">
        <w:rPr>
          <w:rFonts w:ascii="Arial" w:hAnsi="Arial" w:cs="Arial"/>
          <w:spacing w:val="-11"/>
        </w:rPr>
        <w:t xml:space="preserve"> </w:t>
      </w:r>
      <w:r w:rsidR="00277912" w:rsidRPr="00B63C6C">
        <w:rPr>
          <w:rFonts w:ascii="Arial" w:hAnsi="Arial" w:cs="Arial"/>
        </w:rPr>
        <w:t>files</w:t>
      </w:r>
      <w:r w:rsidR="00277912" w:rsidRPr="00B63C6C">
        <w:rPr>
          <w:rFonts w:ascii="Arial" w:hAnsi="Arial" w:cs="Arial"/>
          <w:spacing w:val="-3"/>
        </w:rPr>
        <w:t xml:space="preserve"> </w:t>
      </w:r>
      <w:r w:rsidR="00277912" w:rsidRPr="00B63C6C">
        <w:rPr>
          <w:rFonts w:ascii="Arial" w:hAnsi="Arial" w:cs="Arial"/>
        </w:rPr>
        <w:t>read</w:t>
      </w:r>
      <w:r w:rsidR="00277912" w:rsidRPr="00B63C6C">
        <w:rPr>
          <w:rFonts w:ascii="Arial" w:hAnsi="Arial" w:cs="Arial"/>
          <w:spacing w:val="-4"/>
        </w:rPr>
        <w:t xml:space="preserve"> </w:t>
      </w:r>
      <w:r w:rsidR="00277912" w:rsidRPr="00B63C6C">
        <w:rPr>
          <w:rFonts w:ascii="Arial" w:hAnsi="Arial" w:cs="Arial"/>
        </w:rPr>
        <w:t>by</w:t>
      </w:r>
      <w:r w:rsidR="00277912" w:rsidRPr="00B63C6C">
        <w:rPr>
          <w:rFonts w:ascii="Arial" w:hAnsi="Arial" w:cs="Arial"/>
          <w:spacing w:val="-2"/>
        </w:rPr>
        <w:t xml:space="preserve"> </w:t>
      </w:r>
      <w:r w:rsidR="00277912" w:rsidRPr="00B63C6C">
        <w:rPr>
          <w:rFonts w:ascii="Arial" w:hAnsi="Arial" w:cs="Arial"/>
        </w:rPr>
        <w:t>processes</w:t>
      </w:r>
      <w:r w:rsidR="00277912" w:rsidRPr="00B63C6C">
        <w:rPr>
          <w:rFonts w:ascii="Arial" w:hAnsi="Arial" w:cs="Arial"/>
          <w:spacing w:val="-8"/>
        </w:rPr>
        <w:t xml:space="preserve"> </w:t>
      </w:r>
      <w:r w:rsidR="00277912" w:rsidRPr="00B63C6C">
        <w:rPr>
          <w:rFonts w:ascii="Arial" w:hAnsi="Arial" w:cs="Arial"/>
        </w:rPr>
        <w:t>with</w:t>
      </w:r>
      <w:r w:rsidR="00277912" w:rsidRPr="00B63C6C">
        <w:rPr>
          <w:rFonts w:ascii="Arial" w:hAnsi="Arial" w:cs="Arial"/>
          <w:spacing w:val="-3"/>
        </w:rPr>
        <w:t xml:space="preserve"> </w:t>
      </w:r>
      <w:r w:rsidR="00277912" w:rsidRPr="00B63C6C">
        <w:rPr>
          <w:rFonts w:ascii="Arial" w:hAnsi="Arial" w:cs="Arial"/>
        </w:rPr>
        <w:t>root</w:t>
      </w:r>
      <w:r w:rsidR="00277912" w:rsidRPr="00B63C6C">
        <w:rPr>
          <w:rFonts w:ascii="Arial" w:hAnsi="Arial" w:cs="Arial"/>
          <w:spacing w:val="-3"/>
        </w:rPr>
        <w:t xml:space="preserve"> </w:t>
      </w:r>
      <w:r w:rsidR="00277912" w:rsidRPr="00B63C6C">
        <w:rPr>
          <w:rFonts w:ascii="Arial" w:hAnsi="Arial" w:cs="Arial"/>
        </w:rPr>
        <w:t>permissions,</w:t>
      </w:r>
      <w:r w:rsidR="00277912" w:rsidRPr="00B63C6C">
        <w:rPr>
          <w:rFonts w:ascii="Arial" w:hAnsi="Arial" w:cs="Arial"/>
          <w:spacing w:val="-10"/>
        </w:rPr>
        <w:t xml:space="preserve"> </w:t>
      </w:r>
      <w:r w:rsidR="00277912" w:rsidRPr="00B63C6C">
        <w:rPr>
          <w:rFonts w:ascii="Arial" w:hAnsi="Arial" w:cs="Arial"/>
        </w:rPr>
        <w:t>executable</w:t>
      </w:r>
      <w:r w:rsidR="00277912" w:rsidRPr="00B63C6C">
        <w:rPr>
          <w:rFonts w:ascii="Arial" w:hAnsi="Arial" w:cs="Arial"/>
          <w:spacing w:val="-9"/>
        </w:rPr>
        <w:t xml:space="preserve"> </w:t>
      </w:r>
      <w:r w:rsidR="00277912" w:rsidRPr="00B63C6C">
        <w:rPr>
          <w:rFonts w:ascii="Arial" w:hAnsi="Arial" w:cs="Arial"/>
        </w:rPr>
        <w:t>files</w:t>
      </w:r>
      <w:r w:rsidR="00277912" w:rsidRPr="00B63C6C">
        <w:rPr>
          <w:rFonts w:ascii="Arial" w:hAnsi="Arial" w:cs="Arial"/>
          <w:spacing w:val="-3"/>
        </w:rPr>
        <w:t xml:space="preserve"> </w:t>
      </w:r>
      <w:r w:rsidR="00277912" w:rsidRPr="00B63C6C">
        <w:rPr>
          <w:rFonts w:ascii="Arial" w:hAnsi="Arial" w:cs="Arial"/>
        </w:rPr>
        <w:t>executed</w:t>
      </w:r>
      <w:r w:rsidR="00277912" w:rsidRPr="00B63C6C">
        <w:rPr>
          <w:rFonts w:ascii="Arial" w:hAnsi="Arial" w:cs="Arial"/>
          <w:spacing w:val="-7"/>
        </w:rPr>
        <w:t xml:space="preserve"> </w:t>
      </w:r>
      <w:r w:rsidR="00277912" w:rsidRPr="00B63C6C">
        <w:rPr>
          <w:rFonts w:ascii="Arial" w:hAnsi="Arial" w:cs="Arial"/>
        </w:rPr>
        <w:t>with</w:t>
      </w:r>
      <w:r w:rsidR="00277912" w:rsidRPr="00B63C6C">
        <w:rPr>
          <w:rFonts w:ascii="Arial" w:hAnsi="Arial" w:cs="Arial"/>
          <w:spacing w:val="-3"/>
        </w:rPr>
        <w:t xml:space="preserve"> </w:t>
      </w:r>
      <w:r w:rsidR="00277912" w:rsidRPr="00B63C6C">
        <w:rPr>
          <w:rFonts w:ascii="Arial" w:hAnsi="Arial" w:cs="Arial"/>
        </w:rPr>
        <w:t>root permissions</w:t>
      </w:r>
      <w:r w:rsidR="00277912" w:rsidRPr="00B63C6C">
        <w:rPr>
          <w:rFonts w:ascii="Arial" w:hAnsi="Arial" w:cs="Arial"/>
          <w:spacing w:val="-10"/>
        </w:rPr>
        <w:t xml:space="preserve"> </w:t>
      </w:r>
      <w:r w:rsidR="00277912" w:rsidRPr="00B63C6C">
        <w:rPr>
          <w:rFonts w:ascii="Arial" w:hAnsi="Arial" w:cs="Arial"/>
        </w:rPr>
        <w:t>(e.g.</w:t>
      </w:r>
      <w:r w:rsidR="00277912" w:rsidRPr="00B63C6C">
        <w:rPr>
          <w:rFonts w:ascii="Arial" w:hAnsi="Arial" w:cs="Arial"/>
          <w:spacing w:val="-3"/>
        </w:rPr>
        <w:t xml:space="preserve"> </w:t>
      </w:r>
      <w:r w:rsidR="00277912" w:rsidRPr="00B63C6C">
        <w:rPr>
          <w:rFonts w:ascii="Arial" w:hAnsi="Arial" w:cs="Arial"/>
        </w:rPr>
        <w:t>via</w:t>
      </w:r>
      <w:r w:rsidR="00277912" w:rsidRPr="00B63C6C">
        <w:rPr>
          <w:rFonts w:ascii="Arial" w:hAnsi="Arial" w:cs="Arial"/>
          <w:spacing w:val="-2"/>
        </w:rPr>
        <w:t xml:space="preserve"> </w:t>
      </w:r>
      <w:r w:rsidR="00277912" w:rsidRPr="00B63C6C">
        <w:rPr>
          <w:rFonts w:ascii="Arial" w:hAnsi="Arial" w:cs="Arial"/>
        </w:rPr>
        <w:t>cron,</w:t>
      </w:r>
      <w:r w:rsidR="00277912" w:rsidRPr="00B63C6C">
        <w:rPr>
          <w:rFonts w:ascii="Arial" w:hAnsi="Arial" w:cs="Arial"/>
          <w:spacing w:val="-4"/>
        </w:rPr>
        <w:t xml:space="preserve"> </w:t>
      </w:r>
      <w:r w:rsidR="00277912" w:rsidRPr="00B63C6C">
        <w:rPr>
          <w:rFonts w:ascii="Arial" w:hAnsi="Arial" w:cs="Arial"/>
        </w:rPr>
        <w:t>"init"-scripts</w:t>
      </w:r>
      <w:r w:rsidR="00277912" w:rsidRPr="00B63C6C">
        <w:rPr>
          <w:rFonts w:ascii="Arial" w:hAnsi="Arial" w:cs="Arial"/>
          <w:spacing w:val="-9"/>
        </w:rPr>
        <w:t xml:space="preserve"> </w:t>
      </w:r>
      <w:r w:rsidR="00277912" w:rsidRPr="00B63C6C">
        <w:rPr>
          <w:rFonts w:ascii="Arial" w:hAnsi="Arial" w:cs="Arial"/>
        </w:rPr>
        <w:t>etc.)</w:t>
      </w:r>
      <w:r w:rsidR="00277912" w:rsidRPr="00B63C6C">
        <w:rPr>
          <w:rFonts w:ascii="Arial" w:hAnsi="Arial" w:cs="Arial"/>
          <w:spacing w:val="-3"/>
        </w:rPr>
        <w:t xml:space="preserve"> </w:t>
      </w:r>
      <w:r w:rsidR="00277912" w:rsidRPr="00B63C6C">
        <w:rPr>
          <w:rFonts w:ascii="Arial" w:hAnsi="Arial" w:cs="Arial"/>
        </w:rPr>
        <w:t>and</w:t>
      </w:r>
      <w:r w:rsidR="00277912" w:rsidRPr="00B63C6C">
        <w:rPr>
          <w:rFonts w:ascii="Arial" w:hAnsi="Arial" w:cs="Arial"/>
          <w:spacing w:val="-3"/>
        </w:rPr>
        <w:t xml:space="preserve"> </w:t>
      </w:r>
      <w:r w:rsidR="00277912" w:rsidRPr="00B63C6C">
        <w:rPr>
          <w:rFonts w:ascii="Arial" w:hAnsi="Arial" w:cs="Arial"/>
        </w:rPr>
        <w:t>directories</w:t>
      </w:r>
      <w:r w:rsidR="00277912" w:rsidRPr="00B63C6C">
        <w:rPr>
          <w:rFonts w:ascii="Arial" w:hAnsi="Arial" w:cs="Arial"/>
          <w:spacing w:val="-8"/>
        </w:rPr>
        <w:t xml:space="preserve"> </w:t>
      </w:r>
      <w:r w:rsidR="00277912" w:rsidRPr="00B63C6C">
        <w:rPr>
          <w:rFonts w:ascii="Arial" w:hAnsi="Arial" w:cs="Arial"/>
        </w:rPr>
        <w:t>containing</w:t>
      </w:r>
      <w:r w:rsidR="00277912" w:rsidRPr="00B63C6C">
        <w:rPr>
          <w:rFonts w:ascii="Arial" w:hAnsi="Arial" w:cs="Arial"/>
          <w:spacing w:val="-8"/>
        </w:rPr>
        <w:t xml:space="preserve"> </w:t>
      </w:r>
      <w:r w:rsidR="00277912" w:rsidRPr="00B63C6C">
        <w:rPr>
          <w:rFonts w:ascii="Arial" w:hAnsi="Arial" w:cs="Arial"/>
        </w:rPr>
        <w:t>these</w:t>
      </w:r>
      <w:r w:rsidR="00277912" w:rsidRPr="00B63C6C">
        <w:rPr>
          <w:rFonts w:ascii="Arial" w:hAnsi="Arial" w:cs="Arial"/>
          <w:spacing w:val="-4"/>
        </w:rPr>
        <w:t xml:space="preserve"> </w:t>
      </w:r>
      <w:r w:rsidR="00277912" w:rsidRPr="00B63C6C">
        <w:rPr>
          <w:rFonts w:ascii="Arial" w:hAnsi="Arial" w:cs="Arial"/>
        </w:rPr>
        <w:t>files</w:t>
      </w:r>
      <w:r w:rsidR="00277912" w:rsidRPr="00B63C6C">
        <w:rPr>
          <w:rFonts w:ascii="Arial" w:hAnsi="Arial" w:cs="Arial"/>
          <w:spacing w:val="-3"/>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protected</w:t>
      </w:r>
      <w:r w:rsidR="00277912" w:rsidRPr="00B63C6C">
        <w:rPr>
          <w:rFonts w:ascii="Arial" w:hAnsi="Arial" w:cs="Arial"/>
          <w:spacing w:val="-3"/>
        </w:rPr>
        <w:t xml:space="preserve"> </w:t>
      </w:r>
      <w:r w:rsidR="00277912" w:rsidRPr="00B63C6C">
        <w:rPr>
          <w:rFonts w:ascii="Arial" w:hAnsi="Arial" w:cs="Arial"/>
        </w:rPr>
        <w:t>in</w:t>
      </w:r>
      <w:r w:rsidR="00277912" w:rsidRPr="00B63C6C">
        <w:rPr>
          <w:rFonts w:ascii="Arial" w:hAnsi="Arial" w:cs="Arial"/>
          <w:spacing w:val="-1"/>
        </w:rPr>
        <w:t xml:space="preserve"> </w:t>
      </w:r>
      <w:r w:rsidR="00277912" w:rsidRPr="00B63C6C">
        <w:rPr>
          <w:rFonts w:ascii="Arial" w:hAnsi="Arial" w:cs="Arial"/>
        </w:rPr>
        <w:t>such a</w:t>
      </w:r>
      <w:r w:rsidR="00277912" w:rsidRPr="00B63C6C">
        <w:rPr>
          <w:rFonts w:ascii="Arial" w:hAnsi="Arial" w:cs="Arial"/>
          <w:spacing w:val="-1"/>
        </w:rPr>
        <w:t xml:space="preserve"> </w:t>
      </w:r>
      <w:r w:rsidR="00277912" w:rsidRPr="00B63C6C">
        <w:rPr>
          <w:rFonts w:ascii="Arial" w:hAnsi="Arial" w:cs="Arial"/>
        </w:rPr>
        <w:t>way,</w:t>
      </w:r>
      <w:r w:rsidR="00277912" w:rsidRPr="00B63C6C">
        <w:rPr>
          <w:rFonts w:ascii="Arial" w:hAnsi="Arial" w:cs="Arial"/>
          <w:spacing w:val="-4"/>
        </w:rPr>
        <w:t xml:space="preserve"> </w:t>
      </w:r>
      <w:r w:rsidR="00277912" w:rsidRPr="00B63C6C">
        <w:rPr>
          <w:rFonts w:ascii="Arial" w:hAnsi="Arial" w:cs="Arial"/>
        </w:rPr>
        <w:t>that</w:t>
      </w:r>
      <w:r w:rsidR="00277912" w:rsidRPr="00B63C6C">
        <w:rPr>
          <w:rFonts w:ascii="Arial" w:hAnsi="Arial" w:cs="Arial"/>
          <w:spacing w:val="-3"/>
        </w:rPr>
        <w:t xml:space="preserve"> </w:t>
      </w:r>
      <w:r w:rsidR="00277912" w:rsidRPr="00B63C6C">
        <w:rPr>
          <w:rFonts w:ascii="Arial" w:hAnsi="Arial" w:cs="Arial"/>
        </w:rPr>
        <w:t>only</w:t>
      </w:r>
      <w:r w:rsidR="00277912" w:rsidRPr="00B63C6C">
        <w:rPr>
          <w:rFonts w:ascii="Arial" w:hAnsi="Arial" w:cs="Arial"/>
          <w:spacing w:val="-3"/>
        </w:rPr>
        <w:t xml:space="preserve"> </w:t>
      </w:r>
      <w:r w:rsidR="00277912" w:rsidRPr="00B63C6C">
        <w:rPr>
          <w:rFonts w:ascii="Arial" w:hAnsi="Arial" w:cs="Arial"/>
        </w:rPr>
        <w:t>root</w:t>
      </w:r>
      <w:r w:rsidR="00277912" w:rsidRPr="00B63C6C">
        <w:rPr>
          <w:rFonts w:ascii="Arial" w:hAnsi="Arial" w:cs="Arial"/>
          <w:spacing w:val="-3"/>
        </w:rPr>
        <w:t xml:space="preserve"> </w:t>
      </w:r>
      <w:r w:rsidR="00277912" w:rsidRPr="00B63C6C">
        <w:rPr>
          <w:rFonts w:ascii="Arial" w:hAnsi="Arial" w:cs="Arial"/>
        </w:rPr>
        <w:t>users</w:t>
      </w:r>
      <w:r w:rsidR="00277912" w:rsidRPr="00B63C6C">
        <w:rPr>
          <w:rFonts w:ascii="Arial" w:hAnsi="Arial" w:cs="Arial"/>
          <w:spacing w:val="-4"/>
        </w:rPr>
        <w:t xml:space="preserve"> </w:t>
      </w:r>
      <w:r w:rsidR="00277912" w:rsidRPr="00B63C6C">
        <w:rPr>
          <w:rFonts w:ascii="Arial" w:hAnsi="Arial" w:cs="Arial"/>
        </w:rPr>
        <w:t>can</w:t>
      </w:r>
      <w:r w:rsidR="00277912" w:rsidRPr="00B63C6C">
        <w:rPr>
          <w:rFonts w:ascii="Arial" w:hAnsi="Arial" w:cs="Arial"/>
          <w:spacing w:val="-3"/>
        </w:rPr>
        <w:t xml:space="preserve"> </w:t>
      </w:r>
      <w:r w:rsidR="00277912" w:rsidRPr="00B63C6C">
        <w:rPr>
          <w:rFonts w:ascii="Arial" w:hAnsi="Arial" w:cs="Arial"/>
        </w:rPr>
        <w:t>change</w:t>
      </w:r>
      <w:r w:rsidR="00277912" w:rsidRPr="00B63C6C">
        <w:rPr>
          <w:rFonts w:ascii="Arial" w:hAnsi="Arial" w:cs="Arial"/>
          <w:spacing w:val="-6"/>
        </w:rPr>
        <w:t xml:space="preserve"> </w:t>
      </w:r>
      <w:r w:rsidR="00277912" w:rsidRPr="00B63C6C">
        <w:rPr>
          <w:rFonts w:ascii="Arial" w:hAnsi="Arial" w:cs="Arial"/>
        </w:rPr>
        <w:t>these</w:t>
      </w:r>
      <w:r w:rsidR="00277912" w:rsidRPr="00B63C6C">
        <w:rPr>
          <w:rFonts w:ascii="Arial" w:hAnsi="Arial" w:cs="Arial"/>
          <w:spacing w:val="-4"/>
        </w:rPr>
        <w:t xml:space="preserve"> </w:t>
      </w:r>
      <w:r w:rsidR="00277912" w:rsidRPr="00B63C6C">
        <w:rPr>
          <w:rFonts w:ascii="Arial" w:hAnsi="Arial" w:cs="Arial"/>
        </w:rPr>
        <w:t>files.</w:t>
      </w:r>
      <w:commentRangeEnd w:id="64"/>
      <w:r w:rsidR="00265A70">
        <w:rPr>
          <w:rStyle w:val="Kommentarzeichen"/>
        </w:rPr>
        <w:commentReference w:id="64"/>
      </w:r>
    </w:p>
    <w:p w:rsidR="00277912" w:rsidRPr="00B63C6C" w:rsidRDefault="00277912" w:rsidP="00277912">
      <w:pPr>
        <w:widowControl w:val="0"/>
        <w:spacing w:before="96" w:after="0" w:line="240" w:lineRule="exact"/>
        <w:rPr>
          <w:rFonts w:ascii="Arial" w:hAnsi="Arial" w:cs="Arial"/>
          <w:spacing w:val="1"/>
        </w:rPr>
      </w:pPr>
    </w:p>
    <w:p w:rsidR="00277912" w:rsidRPr="00B63C6C" w:rsidRDefault="00277912" w:rsidP="00277912">
      <w:pPr>
        <w:widowControl w:val="0"/>
        <w:spacing w:before="96" w:after="0" w:line="240" w:lineRule="exact"/>
        <w:rPr>
          <w:rFonts w:ascii="Arial" w:hAnsi="Arial" w:cs="Arial"/>
        </w:rPr>
      </w:pPr>
      <w:r w:rsidRPr="00B63C6C">
        <w:rPr>
          <w:rFonts w:ascii="Arial" w:hAnsi="Arial" w:cs="Arial"/>
          <w:spacing w:val="1"/>
        </w:rPr>
        <w:t>Executabl</w:t>
      </w:r>
      <w:r w:rsidRPr="00B63C6C">
        <w:rPr>
          <w:rFonts w:ascii="Arial" w:hAnsi="Arial" w:cs="Arial"/>
        </w:rPr>
        <w:t>e</w:t>
      </w:r>
      <w:r w:rsidRPr="00B63C6C">
        <w:rPr>
          <w:rFonts w:ascii="Arial" w:hAnsi="Arial" w:cs="Arial"/>
          <w:spacing w:val="-6"/>
        </w:rPr>
        <w:t xml:space="preserve"> </w:t>
      </w:r>
      <w:r w:rsidRPr="00B63C6C">
        <w:rPr>
          <w:rFonts w:ascii="Arial" w:hAnsi="Arial" w:cs="Arial"/>
          <w:spacing w:val="1"/>
        </w:rPr>
        <w:t>file</w:t>
      </w:r>
      <w:r w:rsidRPr="00B63C6C">
        <w:rPr>
          <w:rFonts w:ascii="Arial" w:hAnsi="Arial" w:cs="Arial"/>
        </w:rPr>
        <w:t xml:space="preserve">s </w:t>
      </w:r>
      <w:r w:rsidRPr="00B63C6C">
        <w:rPr>
          <w:rFonts w:ascii="Arial" w:hAnsi="Arial" w:cs="Arial"/>
          <w:spacing w:val="1"/>
        </w:rPr>
        <w:t>i</w:t>
      </w:r>
      <w:r w:rsidRPr="00B63C6C">
        <w:rPr>
          <w:rFonts w:ascii="Arial" w:hAnsi="Arial" w:cs="Arial"/>
        </w:rPr>
        <w:t>n</w:t>
      </w:r>
      <w:r w:rsidRPr="00B63C6C">
        <w:rPr>
          <w:rFonts w:ascii="Arial" w:hAnsi="Arial" w:cs="Arial"/>
          <w:spacing w:val="2"/>
        </w:rPr>
        <w:t xml:space="preserve"> </w:t>
      </w:r>
      <w:r w:rsidRPr="00B63C6C">
        <w:rPr>
          <w:rFonts w:ascii="Arial" w:hAnsi="Arial" w:cs="Arial"/>
          <w:spacing w:val="1"/>
        </w:rPr>
        <w:t>syste</w:t>
      </w:r>
      <w:r w:rsidRPr="00B63C6C">
        <w:rPr>
          <w:rFonts w:ascii="Arial" w:hAnsi="Arial" w:cs="Arial"/>
        </w:rPr>
        <w:t>m</w:t>
      </w:r>
      <w:r w:rsidRPr="00B63C6C">
        <w:rPr>
          <w:rFonts w:ascii="Arial" w:hAnsi="Arial" w:cs="Arial"/>
          <w:spacing w:val="-3"/>
        </w:rPr>
        <w:t xml:space="preserve"> </w:t>
      </w:r>
      <w:r w:rsidRPr="00B63C6C">
        <w:rPr>
          <w:rFonts w:ascii="Arial" w:hAnsi="Arial" w:cs="Arial"/>
          <w:spacing w:val="1"/>
        </w:rPr>
        <w:t>directorie</w:t>
      </w:r>
      <w:r w:rsidRPr="00B63C6C">
        <w:rPr>
          <w:rFonts w:ascii="Arial" w:hAnsi="Arial" w:cs="Arial"/>
        </w:rPr>
        <w:t>s</w:t>
      </w:r>
      <w:r w:rsidRPr="00B63C6C">
        <w:rPr>
          <w:rFonts w:ascii="Arial" w:hAnsi="Arial" w:cs="Arial"/>
          <w:spacing w:val="-5"/>
        </w:rPr>
        <w:t xml:space="preserve"> </w:t>
      </w:r>
      <w:r w:rsidRPr="00B63C6C">
        <w:rPr>
          <w:rFonts w:ascii="Arial" w:hAnsi="Arial" w:cs="Arial"/>
          <w:spacing w:val="1"/>
        </w:rPr>
        <w:t>mus</w:t>
      </w:r>
      <w:r w:rsidRPr="00B63C6C">
        <w:rPr>
          <w:rFonts w:ascii="Arial" w:hAnsi="Arial" w:cs="Arial"/>
        </w:rPr>
        <w:t>t</w:t>
      </w:r>
      <w:r w:rsidRPr="00B63C6C">
        <w:rPr>
          <w:rFonts w:ascii="Arial" w:hAnsi="Arial" w:cs="Arial"/>
          <w:spacing w:val="-1"/>
        </w:rPr>
        <w:t xml:space="preserve"> </w:t>
      </w:r>
      <w:r w:rsidRPr="00B63C6C">
        <w:rPr>
          <w:rFonts w:ascii="Arial" w:hAnsi="Arial" w:cs="Arial"/>
          <w:spacing w:val="1"/>
        </w:rPr>
        <w:t>b</w:t>
      </w:r>
      <w:r w:rsidRPr="00B63C6C">
        <w:rPr>
          <w:rFonts w:ascii="Arial" w:hAnsi="Arial" w:cs="Arial"/>
        </w:rPr>
        <w:t>e</w:t>
      </w:r>
      <w:r w:rsidRPr="00B63C6C">
        <w:rPr>
          <w:rFonts w:ascii="Arial" w:hAnsi="Arial" w:cs="Arial"/>
          <w:spacing w:val="1"/>
        </w:rPr>
        <w:t xml:space="preserve"> generall</w:t>
      </w:r>
      <w:r w:rsidRPr="00B63C6C">
        <w:rPr>
          <w:rFonts w:ascii="Arial" w:hAnsi="Arial" w:cs="Arial"/>
        </w:rPr>
        <w:t>y</w:t>
      </w:r>
      <w:r w:rsidRPr="00B63C6C">
        <w:rPr>
          <w:rFonts w:ascii="Arial" w:hAnsi="Arial" w:cs="Arial"/>
          <w:spacing w:val="-4"/>
        </w:rPr>
        <w:t xml:space="preserve"> </w:t>
      </w:r>
      <w:r w:rsidRPr="00B63C6C">
        <w:rPr>
          <w:rFonts w:ascii="Arial" w:hAnsi="Arial" w:cs="Arial"/>
          <w:spacing w:val="1"/>
        </w:rPr>
        <w:t>onl</w:t>
      </w:r>
      <w:r w:rsidRPr="00B63C6C">
        <w:rPr>
          <w:rFonts w:ascii="Arial" w:hAnsi="Arial" w:cs="Arial"/>
        </w:rPr>
        <w:t xml:space="preserve">y </w:t>
      </w:r>
      <w:r w:rsidRPr="00B63C6C">
        <w:rPr>
          <w:rFonts w:ascii="Arial" w:hAnsi="Arial" w:cs="Arial"/>
          <w:spacing w:val="1"/>
        </w:rPr>
        <w:t>writeabl</w:t>
      </w:r>
      <w:r w:rsidRPr="00B63C6C">
        <w:rPr>
          <w:rFonts w:ascii="Arial" w:hAnsi="Arial" w:cs="Arial"/>
        </w:rPr>
        <w:t>e</w:t>
      </w:r>
      <w:r w:rsidRPr="00B63C6C">
        <w:rPr>
          <w:rFonts w:ascii="Arial" w:hAnsi="Arial" w:cs="Arial"/>
          <w:spacing w:val="-4"/>
        </w:rPr>
        <w:t xml:space="preserve"> </w:t>
      </w:r>
      <w:r w:rsidRPr="00B63C6C">
        <w:rPr>
          <w:rFonts w:ascii="Arial" w:hAnsi="Arial" w:cs="Arial"/>
          <w:spacing w:val="1"/>
        </w:rPr>
        <w:t>fo</w:t>
      </w:r>
      <w:r w:rsidRPr="00B63C6C">
        <w:rPr>
          <w:rFonts w:ascii="Arial" w:hAnsi="Arial" w:cs="Arial"/>
        </w:rPr>
        <w:t>r</w:t>
      </w:r>
      <w:r w:rsidRPr="00B63C6C">
        <w:rPr>
          <w:rFonts w:ascii="Arial" w:hAnsi="Arial" w:cs="Arial"/>
          <w:spacing w:val="1"/>
        </w:rPr>
        <w:t xml:space="preserve"> roo</w:t>
      </w:r>
      <w:r w:rsidRPr="00B63C6C">
        <w:rPr>
          <w:rFonts w:ascii="Arial" w:hAnsi="Arial" w:cs="Arial"/>
        </w:rPr>
        <w:t xml:space="preserve">t </w:t>
      </w:r>
      <w:r w:rsidRPr="00B63C6C">
        <w:rPr>
          <w:rFonts w:ascii="Arial" w:hAnsi="Arial" w:cs="Arial"/>
          <w:spacing w:val="1"/>
        </w:rPr>
        <w:t>users</w:t>
      </w:r>
      <w:r w:rsidRPr="00B63C6C">
        <w:rPr>
          <w:rFonts w:ascii="Arial" w:hAnsi="Arial" w:cs="Arial"/>
        </w:rPr>
        <w:t>.</w:t>
      </w:r>
      <w:r w:rsidRPr="00B63C6C">
        <w:rPr>
          <w:rFonts w:ascii="Arial" w:hAnsi="Arial" w:cs="Arial"/>
          <w:spacing w:val="-2"/>
        </w:rPr>
        <w:t xml:space="preserve"> </w:t>
      </w:r>
      <w:r w:rsidRPr="00B63C6C">
        <w:rPr>
          <w:rFonts w:ascii="Arial" w:hAnsi="Arial" w:cs="Arial"/>
          <w:spacing w:val="1"/>
        </w:rPr>
        <w:t>Especiall</w:t>
      </w:r>
      <w:r w:rsidRPr="00B63C6C">
        <w:rPr>
          <w:rFonts w:ascii="Arial" w:hAnsi="Arial" w:cs="Arial"/>
        </w:rPr>
        <w:t>y</w:t>
      </w:r>
      <w:r w:rsidRPr="00B63C6C">
        <w:rPr>
          <w:rFonts w:ascii="Arial" w:hAnsi="Arial" w:cs="Arial"/>
          <w:spacing w:val="-5"/>
        </w:rPr>
        <w:t xml:space="preserve"> </w:t>
      </w:r>
      <w:r w:rsidRPr="00B63C6C">
        <w:rPr>
          <w:rFonts w:ascii="Arial" w:hAnsi="Arial" w:cs="Arial"/>
          <w:spacing w:val="1"/>
        </w:rPr>
        <w:t>thi</w:t>
      </w:r>
      <w:r w:rsidRPr="00B63C6C">
        <w:rPr>
          <w:rFonts w:ascii="Arial" w:hAnsi="Arial" w:cs="Arial"/>
        </w:rPr>
        <w:t xml:space="preserve">s </w:t>
      </w:r>
      <w:r w:rsidRPr="00B63C6C">
        <w:rPr>
          <w:rFonts w:ascii="Arial" w:hAnsi="Arial" w:cs="Arial"/>
          <w:spacing w:val="1"/>
        </w:rPr>
        <w:t>i</w:t>
      </w:r>
      <w:r w:rsidRPr="00B63C6C">
        <w:rPr>
          <w:rFonts w:ascii="Arial" w:hAnsi="Arial" w:cs="Arial"/>
        </w:rPr>
        <w:t>s</w:t>
      </w:r>
      <w:r w:rsidRPr="00B63C6C">
        <w:rPr>
          <w:rFonts w:ascii="Arial" w:hAnsi="Arial" w:cs="Arial"/>
          <w:spacing w:val="2"/>
        </w:rPr>
        <w:t xml:space="preserve"> </w:t>
      </w:r>
      <w:r w:rsidRPr="00B63C6C">
        <w:rPr>
          <w:rFonts w:ascii="Arial" w:hAnsi="Arial" w:cs="Arial"/>
          <w:spacing w:val="1"/>
        </w:rPr>
        <w:t>vali</w:t>
      </w:r>
      <w:r w:rsidRPr="00B63C6C">
        <w:rPr>
          <w:rFonts w:ascii="Arial" w:hAnsi="Arial" w:cs="Arial"/>
        </w:rPr>
        <w:t>d</w:t>
      </w:r>
      <w:r w:rsidRPr="00B63C6C">
        <w:rPr>
          <w:rFonts w:ascii="Arial" w:hAnsi="Arial" w:cs="Arial"/>
          <w:spacing w:val="-1"/>
        </w:rPr>
        <w:t xml:space="preserve"> </w:t>
      </w:r>
      <w:r w:rsidRPr="00B63C6C">
        <w:rPr>
          <w:rFonts w:ascii="Arial" w:hAnsi="Arial" w:cs="Arial"/>
          <w:spacing w:val="1"/>
        </w:rPr>
        <w:t>fo</w:t>
      </w:r>
      <w:r w:rsidRPr="00B63C6C">
        <w:rPr>
          <w:rFonts w:ascii="Arial" w:hAnsi="Arial" w:cs="Arial"/>
        </w:rPr>
        <w:t>r</w:t>
      </w:r>
      <w:r w:rsidRPr="00B63C6C">
        <w:rPr>
          <w:rFonts w:ascii="Arial" w:hAnsi="Arial" w:cs="Arial"/>
          <w:spacing w:val="1"/>
        </w:rPr>
        <w:t xml:space="preserve"> system </w:t>
      </w:r>
      <w:r w:rsidRPr="00B63C6C">
        <w:rPr>
          <w:rFonts w:ascii="Arial" w:hAnsi="Arial" w:cs="Arial"/>
          <w:spacing w:val="2"/>
        </w:rPr>
        <w:t>directorie</w:t>
      </w:r>
      <w:r w:rsidRPr="00B63C6C">
        <w:rPr>
          <w:rFonts w:ascii="Arial" w:hAnsi="Arial" w:cs="Arial"/>
        </w:rPr>
        <w:t>s</w:t>
      </w:r>
      <w:r w:rsidRPr="00B63C6C">
        <w:rPr>
          <w:rFonts w:ascii="Arial" w:hAnsi="Arial" w:cs="Arial"/>
          <w:spacing w:val="1"/>
        </w:rPr>
        <w:t xml:space="preserve"> </w:t>
      </w:r>
      <w:r w:rsidRPr="00B63C6C">
        <w:rPr>
          <w:rFonts w:ascii="Arial" w:hAnsi="Arial" w:cs="Arial"/>
          <w:spacing w:val="2"/>
        </w:rPr>
        <w:t>suc</w:t>
      </w:r>
      <w:r w:rsidRPr="00B63C6C">
        <w:rPr>
          <w:rFonts w:ascii="Arial" w:hAnsi="Arial" w:cs="Arial"/>
        </w:rPr>
        <w:t>h</w:t>
      </w:r>
      <w:r w:rsidRPr="00B63C6C">
        <w:rPr>
          <w:rFonts w:ascii="Arial" w:hAnsi="Arial" w:cs="Arial"/>
          <w:spacing w:val="9"/>
        </w:rPr>
        <w:t xml:space="preserve"> </w:t>
      </w:r>
      <w:r w:rsidRPr="00B63C6C">
        <w:rPr>
          <w:rFonts w:ascii="Arial" w:hAnsi="Arial" w:cs="Arial"/>
          <w:spacing w:val="2"/>
        </w:rPr>
        <w:t>a</w:t>
      </w:r>
      <w:r w:rsidRPr="00B63C6C">
        <w:rPr>
          <w:rFonts w:ascii="Arial" w:hAnsi="Arial" w:cs="Arial"/>
        </w:rPr>
        <w:t>s</w:t>
      </w:r>
      <w:r w:rsidRPr="00B63C6C">
        <w:rPr>
          <w:rFonts w:ascii="Arial" w:hAnsi="Arial" w:cs="Arial"/>
          <w:spacing w:val="7"/>
        </w:rPr>
        <w:t xml:space="preserve"> </w:t>
      </w:r>
      <w:r w:rsidRPr="00B63C6C">
        <w:rPr>
          <w:rFonts w:ascii="Arial" w:hAnsi="Arial" w:cs="Arial"/>
          <w:spacing w:val="2"/>
        </w:rPr>
        <w:t>/bin</w:t>
      </w:r>
      <w:r w:rsidRPr="00B63C6C">
        <w:rPr>
          <w:rFonts w:ascii="Arial" w:hAnsi="Arial" w:cs="Arial"/>
        </w:rPr>
        <w:t>,</w:t>
      </w:r>
      <w:r w:rsidRPr="00B63C6C">
        <w:rPr>
          <w:rFonts w:ascii="Arial" w:hAnsi="Arial" w:cs="Arial"/>
          <w:spacing w:val="5"/>
        </w:rPr>
        <w:t xml:space="preserve"> </w:t>
      </w:r>
      <w:r w:rsidRPr="00B63C6C">
        <w:rPr>
          <w:rFonts w:ascii="Arial" w:hAnsi="Arial" w:cs="Arial"/>
          <w:spacing w:val="2"/>
        </w:rPr>
        <w:t>/sbin</w:t>
      </w:r>
      <w:r w:rsidRPr="00B63C6C">
        <w:rPr>
          <w:rFonts w:ascii="Arial" w:hAnsi="Arial" w:cs="Arial"/>
        </w:rPr>
        <w:t>,</w:t>
      </w:r>
      <w:r w:rsidRPr="00B63C6C">
        <w:rPr>
          <w:rFonts w:ascii="Arial" w:hAnsi="Arial" w:cs="Arial"/>
          <w:spacing w:val="4"/>
        </w:rPr>
        <w:t xml:space="preserve"> </w:t>
      </w:r>
      <w:r w:rsidRPr="00B63C6C">
        <w:rPr>
          <w:rFonts w:ascii="Arial" w:hAnsi="Arial" w:cs="Arial"/>
          <w:spacing w:val="2"/>
        </w:rPr>
        <w:t>/us</w:t>
      </w:r>
      <w:r w:rsidRPr="00B63C6C">
        <w:rPr>
          <w:rFonts w:ascii="Arial" w:hAnsi="Arial" w:cs="Arial"/>
        </w:rPr>
        <w:t>r</w:t>
      </w:r>
      <w:r w:rsidRPr="00B63C6C">
        <w:rPr>
          <w:rFonts w:ascii="Arial" w:hAnsi="Arial" w:cs="Arial"/>
          <w:spacing w:val="6"/>
        </w:rPr>
        <w:t xml:space="preserve"> </w:t>
      </w:r>
      <w:r w:rsidRPr="00B63C6C">
        <w:rPr>
          <w:rFonts w:ascii="Arial" w:hAnsi="Arial" w:cs="Arial"/>
        </w:rPr>
        <w:t>,</w:t>
      </w:r>
      <w:r w:rsidRPr="00B63C6C">
        <w:rPr>
          <w:rFonts w:ascii="Arial" w:hAnsi="Arial" w:cs="Arial"/>
          <w:spacing w:val="9"/>
        </w:rPr>
        <w:t xml:space="preserve"> </w:t>
      </w:r>
      <w:r w:rsidRPr="00B63C6C">
        <w:rPr>
          <w:rFonts w:ascii="Arial" w:hAnsi="Arial" w:cs="Arial"/>
          <w:spacing w:val="2"/>
        </w:rPr>
        <w:t>/root</w:t>
      </w:r>
      <w:r w:rsidRPr="00B63C6C">
        <w:rPr>
          <w:rFonts w:ascii="Arial" w:hAnsi="Arial" w:cs="Arial"/>
        </w:rPr>
        <w:t>,</w:t>
      </w:r>
      <w:r w:rsidRPr="00B63C6C">
        <w:rPr>
          <w:rFonts w:ascii="Arial" w:hAnsi="Arial" w:cs="Arial"/>
          <w:spacing w:val="5"/>
        </w:rPr>
        <w:t xml:space="preserve"> </w:t>
      </w:r>
      <w:r w:rsidRPr="00B63C6C">
        <w:rPr>
          <w:rFonts w:ascii="Arial" w:hAnsi="Arial" w:cs="Arial"/>
          <w:spacing w:val="2"/>
        </w:rPr>
        <w:t>/etc</w:t>
      </w:r>
      <w:r w:rsidRPr="00B63C6C">
        <w:rPr>
          <w:rFonts w:ascii="Arial" w:hAnsi="Arial" w:cs="Arial"/>
        </w:rPr>
        <w:t>,</w:t>
      </w:r>
      <w:r w:rsidRPr="00B63C6C">
        <w:rPr>
          <w:rFonts w:ascii="Arial" w:hAnsi="Arial" w:cs="Arial"/>
          <w:spacing w:val="5"/>
        </w:rPr>
        <w:t xml:space="preserve"> </w:t>
      </w:r>
      <w:r w:rsidRPr="00B63C6C">
        <w:rPr>
          <w:rFonts w:ascii="Arial" w:hAnsi="Arial" w:cs="Arial"/>
          <w:spacing w:val="2"/>
        </w:rPr>
        <w:t>/lib</w:t>
      </w:r>
      <w:r w:rsidRPr="00B63C6C">
        <w:rPr>
          <w:rFonts w:ascii="Arial" w:hAnsi="Arial" w:cs="Arial"/>
        </w:rPr>
        <w:t>,</w:t>
      </w:r>
      <w:r w:rsidRPr="00B63C6C">
        <w:rPr>
          <w:rFonts w:ascii="Arial" w:hAnsi="Arial" w:cs="Arial"/>
          <w:spacing w:val="6"/>
        </w:rPr>
        <w:t xml:space="preserve"> </w:t>
      </w:r>
      <w:r w:rsidRPr="00B63C6C">
        <w:rPr>
          <w:rFonts w:ascii="Arial" w:hAnsi="Arial" w:cs="Arial"/>
          <w:spacing w:val="2"/>
        </w:rPr>
        <w:t>/var</w:t>
      </w:r>
      <w:r w:rsidRPr="00B63C6C">
        <w:rPr>
          <w:rFonts w:ascii="Arial" w:hAnsi="Arial" w:cs="Arial"/>
        </w:rPr>
        <w:t>.</w:t>
      </w:r>
      <w:r w:rsidRPr="00B63C6C">
        <w:rPr>
          <w:rFonts w:ascii="Arial" w:hAnsi="Arial" w:cs="Arial"/>
          <w:spacing w:val="5"/>
        </w:rPr>
        <w:t xml:space="preserve"> </w:t>
      </w:r>
      <w:r w:rsidRPr="00B63C6C">
        <w:rPr>
          <w:rFonts w:ascii="Arial" w:hAnsi="Arial" w:cs="Arial"/>
          <w:spacing w:val="2"/>
        </w:rPr>
        <w:t>Fo</w:t>
      </w:r>
      <w:r w:rsidRPr="00B63C6C">
        <w:rPr>
          <w:rFonts w:ascii="Arial" w:hAnsi="Arial" w:cs="Arial"/>
        </w:rPr>
        <w:t>r</w:t>
      </w:r>
      <w:r w:rsidRPr="00B63C6C">
        <w:rPr>
          <w:rFonts w:ascii="Arial" w:hAnsi="Arial" w:cs="Arial"/>
          <w:spacing w:val="6"/>
        </w:rPr>
        <w:t xml:space="preserve"> </w:t>
      </w:r>
      <w:r w:rsidRPr="00B63C6C">
        <w:rPr>
          <w:rFonts w:ascii="Arial" w:hAnsi="Arial" w:cs="Arial"/>
          <w:spacing w:val="2"/>
        </w:rPr>
        <w:t>subdirectorie</w:t>
      </w:r>
      <w:r w:rsidRPr="00B63C6C">
        <w:rPr>
          <w:rFonts w:ascii="Arial" w:hAnsi="Arial" w:cs="Arial"/>
        </w:rPr>
        <w:t>s</w:t>
      </w:r>
      <w:r w:rsidRPr="00B63C6C">
        <w:rPr>
          <w:rFonts w:ascii="Arial" w:hAnsi="Arial" w:cs="Arial"/>
          <w:spacing w:val="-2"/>
        </w:rPr>
        <w:t xml:space="preserve"> </w:t>
      </w:r>
      <w:r w:rsidRPr="00B63C6C">
        <w:rPr>
          <w:rFonts w:ascii="Arial" w:hAnsi="Arial" w:cs="Arial"/>
          <w:spacing w:val="2"/>
        </w:rPr>
        <w:t>i</w:t>
      </w:r>
      <w:r w:rsidRPr="00B63C6C">
        <w:rPr>
          <w:rFonts w:ascii="Arial" w:hAnsi="Arial" w:cs="Arial"/>
        </w:rPr>
        <w:t>t</w:t>
      </w:r>
      <w:r w:rsidRPr="00B63C6C">
        <w:rPr>
          <w:rFonts w:ascii="Arial" w:hAnsi="Arial" w:cs="Arial"/>
          <w:spacing w:val="8"/>
        </w:rPr>
        <w:t xml:space="preserve"> </w:t>
      </w:r>
      <w:r w:rsidRPr="00B63C6C">
        <w:rPr>
          <w:rFonts w:ascii="Arial" w:hAnsi="Arial" w:cs="Arial"/>
          <w:spacing w:val="2"/>
        </w:rPr>
        <w:t>ma</w:t>
      </w:r>
      <w:r w:rsidRPr="00B63C6C">
        <w:rPr>
          <w:rFonts w:ascii="Arial" w:hAnsi="Arial" w:cs="Arial"/>
        </w:rPr>
        <w:t>y</w:t>
      </w:r>
      <w:r w:rsidRPr="00B63C6C">
        <w:rPr>
          <w:rFonts w:ascii="Arial" w:hAnsi="Arial" w:cs="Arial"/>
          <w:spacing w:val="6"/>
        </w:rPr>
        <w:t xml:space="preserve"> </w:t>
      </w:r>
      <w:r w:rsidRPr="00B63C6C">
        <w:rPr>
          <w:rFonts w:ascii="Arial" w:hAnsi="Arial" w:cs="Arial"/>
          <w:spacing w:val="2"/>
        </w:rPr>
        <w:t>b</w:t>
      </w:r>
      <w:r w:rsidRPr="00B63C6C">
        <w:rPr>
          <w:rFonts w:ascii="Arial" w:hAnsi="Arial" w:cs="Arial"/>
        </w:rPr>
        <w:t>e</w:t>
      </w:r>
      <w:r w:rsidRPr="00B63C6C">
        <w:rPr>
          <w:rFonts w:ascii="Arial" w:hAnsi="Arial" w:cs="Arial"/>
          <w:spacing w:val="7"/>
        </w:rPr>
        <w:t xml:space="preserve"> </w:t>
      </w:r>
      <w:r w:rsidRPr="00B63C6C">
        <w:rPr>
          <w:rFonts w:ascii="Arial" w:hAnsi="Arial" w:cs="Arial"/>
          <w:spacing w:val="2"/>
        </w:rPr>
        <w:t>necessar</w:t>
      </w:r>
      <w:r w:rsidRPr="00B63C6C">
        <w:rPr>
          <w:rFonts w:ascii="Arial" w:hAnsi="Arial" w:cs="Arial"/>
        </w:rPr>
        <w:t>y</w:t>
      </w:r>
      <w:r w:rsidRPr="00B63C6C">
        <w:rPr>
          <w:rFonts w:ascii="Arial" w:hAnsi="Arial" w:cs="Arial"/>
          <w:spacing w:val="1"/>
        </w:rPr>
        <w:t xml:space="preserve"> </w:t>
      </w:r>
      <w:r w:rsidRPr="00B63C6C">
        <w:rPr>
          <w:rFonts w:ascii="Arial" w:hAnsi="Arial" w:cs="Arial"/>
          <w:spacing w:val="2"/>
        </w:rPr>
        <w:t>t</w:t>
      </w:r>
      <w:r w:rsidRPr="00B63C6C">
        <w:rPr>
          <w:rFonts w:ascii="Arial" w:hAnsi="Arial" w:cs="Arial"/>
        </w:rPr>
        <w:t>o</w:t>
      </w:r>
      <w:r w:rsidRPr="00B63C6C">
        <w:rPr>
          <w:rFonts w:ascii="Arial" w:hAnsi="Arial" w:cs="Arial"/>
          <w:spacing w:val="7"/>
        </w:rPr>
        <w:t xml:space="preserve"> </w:t>
      </w:r>
      <w:r w:rsidRPr="00B63C6C">
        <w:rPr>
          <w:rFonts w:ascii="Arial" w:hAnsi="Arial" w:cs="Arial"/>
          <w:spacing w:val="2"/>
        </w:rPr>
        <w:t>mak</w:t>
      </w:r>
      <w:r w:rsidRPr="00B63C6C">
        <w:rPr>
          <w:rFonts w:ascii="Arial" w:hAnsi="Arial" w:cs="Arial"/>
        </w:rPr>
        <w:t>e</w:t>
      </w:r>
      <w:r w:rsidRPr="00B63C6C">
        <w:rPr>
          <w:rFonts w:ascii="Arial" w:hAnsi="Arial" w:cs="Arial"/>
          <w:spacing w:val="5"/>
        </w:rPr>
        <w:t xml:space="preserve"> </w:t>
      </w:r>
      <w:r w:rsidRPr="00B63C6C">
        <w:rPr>
          <w:rFonts w:ascii="Arial" w:hAnsi="Arial" w:cs="Arial"/>
          <w:spacing w:val="2"/>
        </w:rPr>
        <w:t>the</w:t>
      </w:r>
      <w:r w:rsidRPr="00B63C6C">
        <w:rPr>
          <w:rFonts w:ascii="Arial" w:hAnsi="Arial" w:cs="Arial"/>
        </w:rPr>
        <w:t>m</w:t>
      </w:r>
      <w:r w:rsidRPr="00B63C6C">
        <w:rPr>
          <w:rFonts w:ascii="Arial" w:hAnsi="Arial" w:cs="Arial"/>
          <w:spacing w:val="5"/>
        </w:rPr>
        <w:t xml:space="preserve"> </w:t>
      </w:r>
      <w:r w:rsidRPr="00B63C6C">
        <w:rPr>
          <w:rFonts w:ascii="Arial" w:hAnsi="Arial" w:cs="Arial"/>
          <w:spacing w:val="2"/>
        </w:rPr>
        <w:t xml:space="preserve">ac­ </w:t>
      </w:r>
      <w:r w:rsidRPr="00B63C6C">
        <w:rPr>
          <w:rFonts w:ascii="Arial" w:hAnsi="Arial" w:cs="Arial"/>
        </w:rPr>
        <w:t>cessible</w:t>
      </w:r>
      <w:r w:rsidRPr="00B63C6C">
        <w:rPr>
          <w:rFonts w:ascii="Arial" w:hAnsi="Arial" w:cs="Arial"/>
          <w:spacing w:val="-6"/>
        </w:rPr>
        <w:t xml:space="preserve"> </w:t>
      </w:r>
      <w:r w:rsidRPr="00B63C6C">
        <w:rPr>
          <w:rFonts w:ascii="Arial" w:hAnsi="Arial" w:cs="Arial"/>
        </w:rPr>
        <w:t>for</w:t>
      </w:r>
      <w:r w:rsidRPr="00B63C6C">
        <w:rPr>
          <w:rFonts w:ascii="Arial" w:hAnsi="Arial" w:cs="Arial"/>
          <w:spacing w:val="-2"/>
        </w:rPr>
        <w:t xml:space="preserve"> </w:t>
      </w:r>
      <w:r w:rsidRPr="00B63C6C">
        <w:rPr>
          <w:rFonts w:ascii="Arial" w:hAnsi="Arial" w:cs="Arial"/>
        </w:rPr>
        <w:t>other</w:t>
      </w:r>
      <w:r w:rsidRPr="00B63C6C">
        <w:rPr>
          <w:rFonts w:ascii="Arial" w:hAnsi="Arial" w:cs="Arial"/>
          <w:spacing w:val="-4"/>
        </w:rPr>
        <w:t xml:space="preserve"> </w:t>
      </w:r>
      <w:r w:rsidRPr="00B63C6C">
        <w:rPr>
          <w:rFonts w:ascii="Arial" w:hAnsi="Arial" w:cs="Arial"/>
        </w:rPr>
        <w:t>users</w:t>
      </w:r>
      <w:r w:rsidRPr="00B63C6C">
        <w:rPr>
          <w:rFonts w:ascii="Arial" w:hAnsi="Arial" w:cs="Arial"/>
          <w:spacing w:val="-4"/>
        </w:rPr>
        <w:t xml:space="preserve"> </w:t>
      </w:r>
      <w:r w:rsidRPr="00B63C6C">
        <w:rPr>
          <w:rFonts w:ascii="Arial" w:hAnsi="Arial" w:cs="Arial"/>
        </w:rPr>
        <w:t>/</w:t>
      </w:r>
      <w:r w:rsidRPr="00B63C6C">
        <w:rPr>
          <w:rFonts w:ascii="Arial" w:hAnsi="Arial" w:cs="Arial"/>
          <w:spacing w:val="-1"/>
        </w:rPr>
        <w:t xml:space="preserve"> </w:t>
      </w:r>
      <w:r w:rsidRPr="00B63C6C">
        <w:rPr>
          <w:rFonts w:ascii="Arial" w:hAnsi="Arial" w:cs="Arial"/>
        </w:rPr>
        <w:t>groups.</w:t>
      </w:r>
    </w:p>
    <w:p w:rsidR="00277912" w:rsidRPr="00B63C6C" w:rsidRDefault="00277912" w:rsidP="00277912">
      <w:pPr>
        <w:widowControl w:val="0"/>
        <w:spacing w:before="20" w:after="0" w:line="220" w:lineRule="exact"/>
        <w:rPr>
          <w:rFonts w:ascii="Arial" w:hAnsi="Arial" w:cs="Arial"/>
        </w:rPr>
      </w:pPr>
    </w:p>
    <w:p w:rsidR="00277912" w:rsidRPr="00B63C6C" w:rsidRDefault="00277912" w:rsidP="00277912">
      <w:pPr>
        <w:widowControl w:val="0"/>
        <w:spacing w:after="0" w:line="240" w:lineRule="exact"/>
        <w:rPr>
          <w:rFonts w:ascii="Arial" w:hAnsi="Arial" w:cs="Arial"/>
        </w:rPr>
      </w:pPr>
      <w:r w:rsidRPr="00B63C6C">
        <w:rPr>
          <w:rFonts w:ascii="Arial" w:hAnsi="Arial" w:cs="Arial"/>
          <w:spacing w:val="2"/>
        </w:rPr>
        <w:t>Motivation</w:t>
      </w:r>
      <w:r w:rsidRPr="00B63C6C">
        <w:rPr>
          <w:rFonts w:ascii="Arial" w:hAnsi="Arial" w:cs="Arial"/>
        </w:rPr>
        <w:t>:</w:t>
      </w:r>
      <w:r w:rsidRPr="00B63C6C">
        <w:rPr>
          <w:rFonts w:ascii="Arial" w:hAnsi="Arial" w:cs="Arial"/>
          <w:spacing w:val="-1"/>
        </w:rPr>
        <w:t xml:space="preserve"> </w:t>
      </w:r>
      <w:r w:rsidRPr="00B63C6C">
        <w:rPr>
          <w:rFonts w:ascii="Arial" w:hAnsi="Arial" w:cs="Arial"/>
        </w:rPr>
        <w:t>A</w:t>
      </w:r>
      <w:r w:rsidRPr="00B63C6C">
        <w:rPr>
          <w:rFonts w:ascii="Arial" w:hAnsi="Arial" w:cs="Arial"/>
          <w:spacing w:val="7"/>
        </w:rPr>
        <w:t xml:space="preserve"> </w:t>
      </w:r>
      <w:r w:rsidRPr="00B63C6C">
        <w:rPr>
          <w:rFonts w:ascii="Arial" w:hAnsi="Arial" w:cs="Arial"/>
          <w:spacing w:val="2"/>
        </w:rPr>
        <w:t>fil</w:t>
      </w:r>
      <w:r w:rsidRPr="00B63C6C">
        <w:rPr>
          <w:rFonts w:ascii="Arial" w:hAnsi="Arial" w:cs="Arial"/>
        </w:rPr>
        <w:t>e</w:t>
      </w:r>
      <w:r w:rsidRPr="00B63C6C">
        <w:rPr>
          <w:rFonts w:ascii="Arial" w:hAnsi="Arial" w:cs="Arial"/>
          <w:spacing w:val="6"/>
        </w:rPr>
        <w:t xml:space="preserve"> </w:t>
      </w:r>
      <w:r w:rsidRPr="00B63C6C">
        <w:rPr>
          <w:rFonts w:ascii="Arial" w:hAnsi="Arial" w:cs="Arial"/>
          <w:spacing w:val="2"/>
        </w:rPr>
        <w:t>wit</w:t>
      </w:r>
      <w:r w:rsidRPr="00B63C6C">
        <w:rPr>
          <w:rFonts w:ascii="Arial" w:hAnsi="Arial" w:cs="Arial"/>
        </w:rPr>
        <w:t>h</w:t>
      </w:r>
      <w:r w:rsidRPr="00B63C6C">
        <w:rPr>
          <w:rFonts w:ascii="Arial" w:hAnsi="Arial" w:cs="Arial"/>
          <w:spacing w:val="5"/>
        </w:rPr>
        <w:t xml:space="preserve"> </w:t>
      </w:r>
      <w:r w:rsidRPr="00B63C6C">
        <w:rPr>
          <w:rFonts w:ascii="Arial" w:hAnsi="Arial" w:cs="Arial"/>
          <w:spacing w:val="2"/>
        </w:rPr>
        <w:t>genera</w:t>
      </w:r>
      <w:r w:rsidRPr="00B63C6C">
        <w:rPr>
          <w:rFonts w:ascii="Arial" w:hAnsi="Arial" w:cs="Arial"/>
        </w:rPr>
        <w:t>l</w:t>
      </w:r>
      <w:r w:rsidRPr="00B63C6C">
        <w:rPr>
          <w:rFonts w:ascii="Arial" w:hAnsi="Arial" w:cs="Arial"/>
          <w:spacing w:val="2"/>
        </w:rPr>
        <w:t xml:space="preserve"> writ</w:t>
      </w:r>
      <w:r w:rsidRPr="00B63C6C">
        <w:rPr>
          <w:rFonts w:ascii="Arial" w:hAnsi="Arial" w:cs="Arial"/>
        </w:rPr>
        <w:t>e</w:t>
      </w:r>
      <w:r w:rsidRPr="00B63C6C">
        <w:rPr>
          <w:rFonts w:ascii="Arial" w:hAnsi="Arial" w:cs="Arial"/>
          <w:spacing w:val="4"/>
        </w:rPr>
        <w:t xml:space="preserve"> </w:t>
      </w:r>
      <w:r w:rsidRPr="00B63C6C">
        <w:rPr>
          <w:rFonts w:ascii="Arial" w:hAnsi="Arial" w:cs="Arial"/>
          <w:spacing w:val="2"/>
        </w:rPr>
        <w:t>permission</w:t>
      </w:r>
      <w:r w:rsidRPr="00B63C6C">
        <w:rPr>
          <w:rFonts w:ascii="Arial" w:hAnsi="Arial" w:cs="Arial"/>
        </w:rPr>
        <w:t>s</w:t>
      </w:r>
      <w:r w:rsidRPr="00B63C6C">
        <w:rPr>
          <w:rFonts w:ascii="Arial" w:hAnsi="Arial" w:cs="Arial"/>
          <w:spacing w:val="-2"/>
        </w:rPr>
        <w:t xml:space="preserve"> </w:t>
      </w:r>
      <w:r w:rsidRPr="00B63C6C">
        <w:rPr>
          <w:rFonts w:ascii="Arial" w:hAnsi="Arial" w:cs="Arial"/>
          <w:spacing w:val="2"/>
        </w:rPr>
        <w:t>ca</w:t>
      </w:r>
      <w:r w:rsidRPr="00B63C6C">
        <w:rPr>
          <w:rFonts w:ascii="Arial" w:hAnsi="Arial" w:cs="Arial"/>
        </w:rPr>
        <w:t>n</w:t>
      </w:r>
      <w:r w:rsidRPr="00B63C6C">
        <w:rPr>
          <w:rFonts w:ascii="Arial" w:hAnsi="Arial" w:cs="Arial"/>
          <w:spacing w:val="5"/>
        </w:rPr>
        <w:t xml:space="preserve"> </w:t>
      </w:r>
      <w:r w:rsidRPr="00B63C6C">
        <w:rPr>
          <w:rFonts w:ascii="Arial" w:hAnsi="Arial" w:cs="Arial"/>
          <w:spacing w:val="2"/>
        </w:rPr>
        <w:t>b</w:t>
      </w:r>
      <w:r w:rsidRPr="00B63C6C">
        <w:rPr>
          <w:rFonts w:ascii="Arial" w:hAnsi="Arial" w:cs="Arial"/>
        </w:rPr>
        <w:t>e</w:t>
      </w:r>
      <w:r w:rsidRPr="00B63C6C">
        <w:rPr>
          <w:rFonts w:ascii="Arial" w:hAnsi="Arial" w:cs="Arial"/>
          <w:spacing w:val="6"/>
        </w:rPr>
        <w:t xml:space="preserve"> </w:t>
      </w:r>
      <w:r w:rsidRPr="00B63C6C">
        <w:rPr>
          <w:rFonts w:ascii="Arial" w:hAnsi="Arial" w:cs="Arial"/>
          <w:spacing w:val="2"/>
        </w:rPr>
        <w:t>misuse</w:t>
      </w:r>
      <w:r w:rsidRPr="00B63C6C">
        <w:rPr>
          <w:rFonts w:ascii="Arial" w:hAnsi="Arial" w:cs="Arial"/>
        </w:rPr>
        <w:t>d</w:t>
      </w:r>
      <w:r w:rsidRPr="00B63C6C">
        <w:rPr>
          <w:rFonts w:ascii="Arial" w:hAnsi="Arial" w:cs="Arial"/>
          <w:spacing w:val="1"/>
        </w:rPr>
        <w:t xml:space="preserve"> </w:t>
      </w:r>
      <w:r w:rsidRPr="00B63C6C">
        <w:rPr>
          <w:rFonts w:ascii="Arial" w:hAnsi="Arial" w:cs="Arial"/>
        </w:rPr>
        <w:t>/</w:t>
      </w:r>
      <w:r w:rsidRPr="00B63C6C">
        <w:rPr>
          <w:rFonts w:ascii="Arial" w:hAnsi="Arial" w:cs="Arial"/>
          <w:spacing w:val="7"/>
        </w:rPr>
        <w:t xml:space="preserve"> </w:t>
      </w:r>
      <w:r w:rsidRPr="00B63C6C">
        <w:rPr>
          <w:rFonts w:ascii="Arial" w:hAnsi="Arial" w:cs="Arial"/>
          <w:spacing w:val="2"/>
        </w:rPr>
        <w:t>change</w:t>
      </w:r>
      <w:r w:rsidRPr="00B63C6C">
        <w:rPr>
          <w:rFonts w:ascii="Arial" w:hAnsi="Arial" w:cs="Arial"/>
        </w:rPr>
        <w:t>d</w:t>
      </w:r>
      <w:r w:rsidRPr="00B63C6C">
        <w:rPr>
          <w:rFonts w:ascii="Arial" w:hAnsi="Arial" w:cs="Arial"/>
          <w:spacing w:val="1"/>
        </w:rPr>
        <w:t xml:space="preserve"> </w:t>
      </w:r>
      <w:r w:rsidRPr="00B63C6C">
        <w:rPr>
          <w:rFonts w:ascii="Arial" w:hAnsi="Arial" w:cs="Arial"/>
          <w:spacing w:val="2"/>
        </w:rPr>
        <w:t>i</w:t>
      </w:r>
      <w:r w:rsidRPr="00B63C6C">
        <w:rPr>
          <w:rFonts w:ascii="Arial" w:hAnsi="Arial" w:cs="Arial"/>
        </w:rPr>
        <w:t>n</w:t>
      </w:r>
      <w:r w:rsidRPr="00B63C6C">
        <w:rPr>
          <w:rFonts w:ascii="Arial" w:hAnsi="Arial" w:cs="Arial"/>
          <w:spacing w:val="7"/>
        </w:rPr>
        <w:t xml:space="preserve"> </w:t>
      </w:r>
      <w:r w:rsidRPr="00B63C6C">
        <w:rPr>
          <w:rFonts w:ascii="Arial" w:hAnsi="Arial" w:cs="Arial"/>
          <w:spacing w:val="2"/>
        </w:rPr>
        <w:t>suc</w:t>
      </w:r>
      <w:r w:rsidRPr="00B63C6C">
        <w:rPr>
          <w:rFonts w:ascii="Arial" w:hAnsi="Arial" w:cs="Arial"/>
        </w:rPr>
        <w:t>h</w:t>
      </w:r>
      <w:r w:rsidRPr="00B63C6C">
        <w:rPr>
          <w:rFonts w:ascii="Arial" w:hAnsi="Arial" w:cs="Arial"/>
          <w:spacing w:val="8"/>
        </w:rPr>
        <w:t xml:space="preserve"> </w:t>
      </w:r>
      <w:r w:rsidRPr="00B63C6C">
        <w:rPr>
          <w:rFonts w:ascii="Arial" w:hAnsi="Arial" w:cs="Arial"/>
        </w:rPr>
        <w:t>a</w:t>
      </w:r>
      <w:r w:rsidRPr="00B63C6C">
        <w:rPr>
          <w:rFonts w:ascii="Arial" w:hAnsi="Arial" w:cs="Arial"/>
          <w:spacing w:val="7"/>
        </w:rPr>
        <w:t xml:space="preserve"> </w:t>
      </w:r>
      <w:r w:rsidRPr="00B63C6C">
        <w:rPr>
          <w:rFonts w:ascii="Arial" w:hAnsi="Arial" w:cs="Arial"/>
          <w:spacing w:val="2"/>
        </w:rPr>
        <w:t>way</w:t>
      </w:r>
      <w:r w:rsidRPr="00B63C6C">
        <w:rPr>
          <w:rFonts w:ascii="Arial" w:hAnsi="Arial" w:cs="Arial"/>
        </w:rPr>
        <w:t>,</w:t>
      </w:r>
      <w:r w:rsidRPr="00B63C6C">
        <w:rPr>
          <w:rFonts w:ascii="Arial" w:hAnsi="Arial" w:cs="Arial"/>
          <w:spacing w:val="4"/>
        </w:rPr>
        <w:t xml:space="preserve"> </w:t>
      </w:r>
      <w:r w:rsidRPr="00B63C6C">
        <w:rPr>
          <w:rFonts w:ascii="Arial" w:hAnsi="Arial" w:cs="Arial"/>
          <w:spacing w:val="2"/>
        </w:rPr>
        <w:t>tha</w:t>
      </w:r>
      <w:r w:rsidRPr="00B63C6C">
        <w:rPr>
          <w:rFonts w:ascii="Arial" w:hAnsi="Arial" w:cs="Arial"/>
        </w:rPr>
        <w:t>t</w:t>
      </w:r>
      <w:r w:rsidRPr="00B63C6C">
        <w:rPr>
          <w:rFonts w:ascii="Arial" w:hAnsi="Arial" w:cs="Arial"/>
          <w:spacing w:val="5"/>
        </w:rPr>
        <w:t xml:space="preserve"> </w:t>
      </w:r>
      <w:r w:rsidRPr="00B63C6C">
        <w:rPr>
          <w:rFonts w:ascii="Arial" w:hAnsi="Arial" w:cs="Arial"/>
        </w:rPr>
        <w:t>a</w:t>
      </w:r>
      <w:r w:rsidRPr="00B63C6C">
        <w:rPr>
          <w:rFonts w:ascii="Arial" w:hAnsi="Arial" w:cs="Arial"/>
          <w:spacing w:val="7"/>
        </w:rPr>
        <w:t xml:space="preserve"> </w:t>
      </w:r>
      <w:r w:rsidRPr="00B63C6C">
        <w:rPr>
          <w:rFonts w:ascii="Arial" w:hAnsi="Arial" w:cs="Arial"/>
          <w:spacing w:val="2"/>
        </w:rPr>
        <w:t>roo</w:t>
      </w:r>
      <w:r w:rsidRPr="00B63C6C">
        <w:rPr>
          <w:rFonts w:ascii="Arial" w:hAnsi="Arial" w:cs="Arial"/>
        </w:rPr>
        <w:t>t</w:t>
      </w:r>
      <w:r w:rsidRPr="00B63C6C">
        <w:rPr>
          <w:rFonts w:ascii="Arial" w:hAnsi="Arial" w:cs="Arial"/>
          <w:spacing w:val="5"/>
        </w:rPr>
        <w:t xml:space="preserve"> </w:t>
      </w:r>
      <w:r w:rsidRPr="00B63C6C">
        <w:rPr>
          <w:rFonts w:ascii="Arial" w:hAnsi="Arial" w:cs="Arial"/>
          <w:spacing w:val="2"/>
        </w:rPr>
        <w:t>use</w:t>
      </w:r>
      <w:r w:rsidRPr="00B63C6C">
        <w:rPr>
          <w:rFonts w:ascii="Arial" w:hAnsi="Arial" w:cs="Arial"/>
        </w:rPr>
        <w:t>r</w:t>
      </w:r>
      <w:r w:rsidRPr="00B63C6C">
        <w:rPr>
          <w:rFonts w:ascii="Arial" w:hAnsi="Arial" w:cs="Arial"/>
          <w:spacing w:val="5"/>
        </w:rPr>
        <w:t xml:space="preserve"> </w:t>
      </w:r>
      <w:r w:rsidRPr="00B63C6C">
        <w:rPr>
          <w:rFonts w:ascii="Arial" w:hAnsi="Arial" w:cs="Arial"/>
          <w:spacing w:val="2"/>
        </w:rPr>
        <w:t xml:space="preserve">executes </w:t>
      </w:r>
      <w:r w:rsidRPr="00B63C6C">
        <w:rPr>
          <w:rFonts w:ascii="Arial" w:hAnsi="Arial" w:cs="Arial"/>
        </w:rPr>
        <w:t>code</w:t>
      </w:r>
      <w:r w:rsidRPr="00B63C6C">
        <w:rPr>
          <w:rFonts w:ascii="Arial" w:hAnsi="Arial" w:cs="Arial"/>
          <w:spacing w:val="-4"/>
        </w:rPr>
        <w:t xml:space="preserve"> </w:t>
      </w:r>
      <w:r w:rsidRPr="00B63C6C">
        <w:rPr>
          <w:rFonts w:ascii="Arial" w:hAnsi="Arial" w:cs="Arial"/>
        </w:rPr>
        <w:t>from</w:t>
      </w:r>
      <w:r w:rsidRPr="00B63C6C">
        <w:rPr>
          <w:rFonts w:ascii="Arial" w:hAnsi="Arial" w:cs="Arial"/>
          <w:spacing w:val="-4"/>
        </w:rPr>
        <w:t xml:space="preserve"> </w:t>
      </w:r>
      <w:r w:rsidRPr="00B63C6C">
        <w:rPr>
          <w:rFonts w:ascii="Arial" w:hAnsi="Arial" w:cs="Arial"/>
        </w:rPr>
        <w:t>an</w:t>
      </w:r>
      <w:r w:rsidRPr="00B63C6C">
        <w:rPr>
          <w:rFonts w:ascii="Arial" w:hAnsi="Arial" w:cs="Arial"/>
          <w:spacing w:val="-2"/>
        </w:rPr>
        <w:t xml:space="preserve"> </w:t>
      </w:r>
      <w:r w:rsidRPr="00B63C6C">
        <w:rPr>
          <w:rFonts w:ascii="Arial" w:hAnsi="Arial" w:cs="Arial"/>
        </w:rPr>
        <w:t>attacker,</w:t>
      </w:r>
      <w:r w:rsidRPr="00B63C6C">
        <w:rPr>
          <w:rFonts w:ascii="Arial" w:hAnsi="Arial" w:cs="Arial"/>
          <w:spacing w:val="-7"/>
        </w:rPr>
        <w:t xml:space="preserve"> </w:t>
      </w:r>
      <w:r w:rsidRPr="00B63C6C">
        <w:rPr>
          <w:rFonts w:ascii="Arial" w:hAnsi="Arial" w:cs="Arial"/>
        </w:rPr>
        <w:t>which</w:t>
      </w:r>
      <w:r w:rsidRPr="00B63C6C">
        <w:rPr>
          <w:rFonts w:ascii="Arial" w:hAnsi="Arial" w:cs="Arial"/>
          <w:spacing w:val="-5"/>
        </w:rPr>
        <w:t xml:space="preserve"> </w:t>
      </w:r>
      <w:r w:rsidRPr="00B63C6C">
        <w:rPr>
          <w:rFonts w:ascii="Arial" w:hAnsi="Arial" w:cs="Arial"/>
        </w:rPr>
        <w:t>leads</w:t>
      </w:r>
      <w:r w:rsidRPr="00B63C6C">
        <w:rPr>
          <w:rFonts w:ascii="Arial" w:hAnsi="Arial" w:cs="Arial"/>
          <w:spacing w:val="-4"/>
        </w:rPr>
        <w:t xml:space="preserve"> </w:t>
      </w:r>
      <w:r w:rsidRPr="00B63C6C">
        <w:rPr>
          <w:rFonts w:ascii="Arial" w:hAnsi="Arial" w:cs="Arial"/>
        </w:rPr>
        <w:t>to</w:t>
      </w:r>
      <w:r w:rsidRPr="00B63C6C">
        <w:rPr>
          <w:rFonts w:ascii="Arial" w:hAnsi="Arial" w:cs="Arial"/>
          <w:spacing w:val="-2"/>
        </w:rPr>
        <w:t xml:space="preserve"> </w:t>
      </w:r>
      <w:r w:rsidRPr="00B63C6C">
        <w:rPr>
          <w:rFonts w:ascii="Arial" w:hAnsi="Arial" w:cs="Arial"/>
        </w:rPr>
        <w:t>a</w:t>
      </w:r>
      <w:r w:rsidRPr="00B63C6C">
        <w:rPr>
          <w:rFonts w:ascii="Arial" w:hAnsi="Arial" w:cs="Arial"/>
          <w:spacing w:val="-1"/>
        </w:rPr>
        <w:t xml:space="preserve"> </w:t>
      </w:r>
      <w:r w:rsidRPr="00B63C6C">
        <w:rPr>
          <w:rFonts w:ascii="Arial" w:hAnsi="Arial" w:cs="Arial"/>
        </w:rPr>
        <w:t>privilege</w:t>
      </w:r>
      <w:r w:rsidRPr="00B63C6C">
        <w:rPr>
          <w:rFonts w:ascii="Arial" w:hAnsi="Arial" w:cs="Arial"/>
          <w:spacing w:val="-7"/>
        </w:rPr>
        <w:t xml:space="preserve"> </w:t>
      </w:r>
      <w:r w:rsidRPr="00B63C6C">
        <w:rPr>
          <w:rFonts w:ascii="Arial" w:hAnsi="Arial" w:cs="Arial"/>
        </w:rPr>
        <w:t>escalation.</w:t>
      </w:r>
    </w:p>
    <w:p w:rsidR="00277912" w:rsidRPr="00B63C6C" w:rsidRDefault="00277912" w:rsidP="00277912">
      <w:pPr>
        <w:widowControl w:val="0"/>
        <w:spacing w:before="10"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Implementation</w:t>
      </w:r>
      <w:r w:rsidRPr="00B63C6C">
        <w:rPr>
          <w:rFonts w:ascii="Arial" w:hAnsi="Arial" w:cs="Arial"/>
          <w:spacing w:val="-12"/>
        </w:rPr>
        <w:t xml:space="preserve"> </w:t>
      </w:r>
      <w:r w:rsidRPr="00B63C6C">
        <w:rPr>
          <w:rFonts w:ascii="Arial" w:hAnsi="Arial" w:cs="Arial"/>
        </w:rPr>
        <w:t>example:</w:t>
      </w:r>
      <w:r w:rsidRPr="00B63C6C">
        <w:rPr>
          <w:rFonts w:ascii="Arial" w:hAnsi="Arial" w:cs="Arial"/>
          <w:spacing w:val="-7"/>
        </w:rPr>
        <w:t xml:space="preserve"> </w:t>
      </w:r>
      <w:r w:rsidRPr="00B63C6C">
        <w:rPr>
          <w:rFonts w:ascii="Arial" w:hAnsi="Arial" w:cs="Arial"/>
        </w:rPr>
        <w:t>All</w:t>
      </w:r>
      <w:r w:rsidRPr="00B63C6C">
        <w:rPr>
          <w:rFonts w:ascii="Arial" w:hAnsi="Arial" w:cs="Arial"/>
          <w:spacing w:val="-2"/>
        </w:rPr>
        <w:t xml:space="preserve"> </w:t>
      </w:r>
      <w:r w:rsidRPr="00B63C6C">
        <w:rPr>
          <w:rFonts w:ascii="Arial" w:hAnsi="Arial" w:cs="Arial"/>
        </w:rPr>
        <w:t>relevant</w:t>
      </w:r>
      <w:r w:rsidRPr="00B63C6C">
        <w:rPr>
          <w:rFonts w:ascii="Arial" w:hAnsi="Arial" w:cs="Arial"/>
          <w:spacing w:val="-6"/>
        </w:rPr>
        <w:t xml:space="preserve"> </w:t>
      </w:r>
      <w:r w:rsidRPr="00B63C6C">
        <w:rPr>
          <w:rFonts w:ascii="Arial" w:hAnsi="Arial" w:cs="Arial"/>
        </w:rPr>
        <w:t>files</w:t>
      </w:r>
      <w:r w:rsidRPr="00B63C6C">
        <w:rPr>
          <w:rFonts w:ascii="Arial" w:hAnsi="Arial" w:cs="Arial"/>
          <w:spacing w:val="-3"/>
        </w:rPr>
        <w:t xml:space="preserve"> </w:t>
      </w:r>
      <w:r w:rsidRPr="00B63C6C">
        <w:rPr>
          <w:rFonts w:ascii="Arial" w:hAnsi="Arial" w:cs="Arial"/>
        </w:rPr>
        <w:t>must</w:t>
      </w:r>
      <w:r w:rsidRPr="00B63C6C">
        <w:rPr>
          <w:rFonts w:ascii="Arial" w:hAnsi="Arial" w:cs="Arial"/>
          <w:spacing w:val="-4"/>
        </w:rPr>
        <w:t xml:space="preserve"> </w:t>
      </w:r>
      <w:r w:rsidRPr="00B63C6C">
        <w:rPr>
          <w:rFonts w:ascii="Arial" w:hAnsi="Arial" w:cs="Arial"/>
        </w:rPr>
        <w:t>be</w:t>
      </w:r>
      <w:r w:rsidRPr="00B63C6C">
        <w:rPr>
          <w:rFonts w:ascii="Arial" w:hAnsi="Arial" w:cs="Arial"/>
          <w:spacing w:val="-2"/>
        </w:rPr>
        <w:t xml:space="preserve"> </w:t>
      </w:r>
      <w:r w:rsidRPr="00B63C6C">
        <w:rPr>
          <w:rFonts w:ascii="Arial" w:hAnsi="Arial" w:cs="Arial"/>
        </w:rPr>
        <w:t>changed</w:t>
      </w:r>
      <w:r w:rsidRPr="00B63C6C">
        <w:rPr>
          <w:rFonts w:ascii="Arial" w:hAnsi="Arial" w:cs="Arial"/>
          <w:spacing w:val="-7"/>
        </w:rPr>
        <w:t xml:space="preserve"> </w:t>
      </w:r>
      <w:r w:rsidRPr="00B63C6C">
        <w:rPr>
          <w:rFonts w:ascii="Arial" w:hAnsi="Arial" w:cs="Arial"/>
        </w:rPr>
        <w:t>with</w:t>
      </w:r>
      <w:r w:rsidRPr="00B63C6C">
        <w:rPr>
          <w:rFonts w:ascii="Arial" w:hAnsi="Arial" w:cs="Arial"/>
          <w:spacing w:val="-3"/>
        </w:rPr>
        <w:t xml:space="preserve"> </w:t>
      </w:r>
      <w:r w:rsidRPr="00B63C6C">
        <w:rPr>
          <w:rFonts w:ascii="Arial" w:hAnsi="Arial" w:cs="Arial"/>
        </w:rPr>
        <w:t>„chmod</w:t>
      </w:r>
      <w:r w:rsidRPr="00B63C6C">
        <w:rPr>
          <w:rFonts w:ascii="Arial" w:hAnsi="Arial" w:cs="Arial"/>
          <w:spacing w:val="-6"/>
        </w:rPr>
        <w:t xml:space="preserve"> </w:t>
      </w:r>
      <w:r w:rsidRPr="00B63C6C">
        <w:rPr>
          <w:rFonts w:ascii="Arial" w:hAnsi="Arial" w:cs="Arial"/>
        </w:rPr>
        <w:t>go-w“</w:t>
      </w:r>
      <w:r w:rsidRPr="00B63C6C">
        <w:rPr>
          <w:rFonts w:ascii="Arial" w:hAnsi="Arial" w:cs="Arial"/>
          <w:spacing w:val="-4"/>
        </w:rPr>
        <w:t xml:space="preserve"> </w:t>
      </w:r>
      <w:r w:rsidRPr="00B63C6C">
        <w:rPr>
          <w:rFonts w:ascii="Arial" w:hAnsi="Arial" w:cs="Arial"/>
        </w:rPr>
        <w:t>.</w:t>
      </w:r>
    </w:p>
    <w:p w:rsidR="00277912" w:rsidRPr="00B63C6C" w:rsidRDefault="00277912" w:rsidP="00277912">
      <w:pPr>
        <w:widowControl w:val="0"/>
        <w:spacing w:before="18"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access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tapping</w:t>
      </w:r>
      <w:r w:rsidRPr="00B63C6C">
        <w:rPr>
          <w:rFonts w:ascii="Arial" w:hAnsi="Arial" w:cs="Arial"/>
          <w:spacing w:val="-6"/>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modification</w:t>
      </w:r>
      <w:r w:rsidRPr="00B63C6C">
        <w:rPr>
          <w:rFonts w:ascii="Arial" w:hAnsi="Arial" w:cs="Arial"/>
          <w:spacing w:val="-10"/>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Denial</w:t>
      </w:r>
      <w:r w:rsidRPr="00B63C6C">
        <w:rPr>
          <w:rFonts w:ascii="Arial" w:hAnsi="Arial" w:cs="Arial"/>
          <w:spacing w:val="-5"/>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executed</w:t>
      </w:r>
      <w:r w:rsidRPr="00B63C6C">
        <w:rPr>
          <w:rFonts w:ascii="Arial" w:hAnsi="Arial" w:cs="Arial"/>
          <w:spacing w:val="-7"/>
          <w:sz w:val="20"/>
          <w:szCs w:val="20"/>
        </w:rPr>
        <w:t xml:space="preserve"> </w:t>
      </w:r>
      <w:r w:rsidRPr="00B63C6C">
        <w:rPr>
          <w:rFonts w:ascii="Arial" w:hAnsi="Arial" w:cs="Arial"/>
          <w:sz w:val="20"/>
          <w:szCs w:val="20"/>
        </w:rPr>
        <w:t>activities</w:t>
      </w:r>
    </w:p>
    <w:p w:rsidR="00277912" w:rsidRPr="00B63C6C" w:rsidRDefault="00277912" w:rsidP="00277912">
      <w:pPr>
        <w:widowControl w:val="0"/>
        <w:spacing w:before="6" w:after="0" w:line="19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spacing w:after="0"/>
        <w:rPr>
          <w:rFonts w:ascii="Arial" w:hAnsi="Arial" w:cs="Arial"/>
        </w:rPr>
      </w:pPr>
      <w:commentRangeStart w:id="65"/>
      <w:r w:rsidRPr="00091F1F">
        <w:rPr>
          <w:rFonts w:ascii="Arial" w:hAnsi="Arial" w:cs="Arial"/>
          <w:noProof/>
        </w:rPr>
        <w:pict>
          <v:shape id="_x0000_s1134" style="position:absolute;margin-left:70pt;margin-top:-3.85pt;width:465pt;height:0;z-index:-251641856;mso-position-horizontal-relative:page;mso-position-vertical-relative:text" coordsize="9300,20" o:allowincell="f" path="m,l9300,e" filled="f" strokecolor="#e10074" strokeweight="2pt">
            <v:path arrowok="t"/>
            <w10:wrap anchorx="page"/>
          </v:shape>
        </w:pict>
      </w:r>
      <w:r w:rsidR="00277912" w:rsidRPr="00B63C6C">
        <w:rPr>
          <w:rFonts w:ascii="Arial" w:hAnsi="Arial" w:cs="Arial"/>
        </w:rPr>
        <w:tab/>
        <w:t xml:space="preserve"> Req 3.21-11         </w:t>
      </w:r>
      <w:r w:rsidR="00277912" w:rsidRPr="00B63C6C">
        <w:rPr>
          <w:rFonts w:ascii="Arial" w:hAnsi="Arial" w:cs="Arial"/>
          <w:spacing w:val="1"/>
        </w:rPr>
        <w:t xml:space="preserve"> </w:t>
      </w:r>
      <w:r w:rsidR="00277912" w:rsidRPr="00B63C6C">
        <w:rPr>
          <w:rFonts w:ascii="Arial" w:hAnsi="Arial" w:cs="Arial"/>
        </w:rPr>
        <w:t>All</w:t>
      </w:r>
      <w:r w:rsidR="00277912" w:rsidRPr="00B63C6C">
        <w:rPr>
          <w:rFonts w:ascii="Arial" w:hAnsi="Arial" w:cs="Arial"/>
          <w:spacing w:val="-2"/>
        </w:rPr>
        <w:t xml:space="preserve"> </w:t>
      </w:r>
      <w:r w:rsidR="00277912" w:rsidRPr="00B63C6C">
        <w:rPr>
          <w:rFonts w:ascii="Arial" w:hAnsi="Arial" w:cs="Arial"/>
        </w:rPr>
        <w:t>processes</w:t>
      </w:r>
      <w:r w:rsidR="00277912" w:rsidRPr="00B63C6C">
        <w:rPr>
          <w:rFonts w:ascii="Arial" w:hAnsi="Arial" w:cs="Arial"/>
          <w:spacing w:val="-8"/>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started</w:t>
      </w:r>
      <w:r w:rsidR="00277912" w:rsidRPr="00B63C6C">
        <w:rPr>
          <w:rFonts w:ascii="Arial" w:hAnsi="Arial" w:cs="Arial"/>
          <w:spacing w:val="-5"/>
        </w:rPr>
        <w:t xml:space="preserve"> </w:t>
      </w:r>
      <w:r w:rsidR="00277912" w:rsidRPr="00B63C6C">
        <w:rPr>
          <w:rFonts w:ascii="Arial" w:hAnsi="Arial" w:cs="Arial"/>
        </w:rPr>
        <w:t>with</w:t>
      </w:r>
      <w:r w:rsidR="00277912" w:rsidRPr="00B63C6C">
        <w:rPr>
          <w:rFonts w:ascii="Arial" w:hAnsi="Arial" w:cs="Arial"/>
          <w:spacing w:val="-3"/>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minimal</w:t>
      </w:r>
      <w:r w:rsidR="00277912" w:rsidRPr="00B63C6C">
        <w:rPr>
          <w:rFonts w:ascii="Arial" w:hAnsi="Arial" w:cs="Arial"/>
          <w:spacing w:val="-6"/>
        </w:rPr>
        <w:t xml:space="preserve"> </w:t>
      </w:r>
      <w:r w:rsidR="00277912" w:rsidRPr="00B63C6C">
        <w:rPr>
          <w:rFonts w:ascii="Arial" w:hAnsi="Arial" w:cs="Arial"/>
        </w:rPr>
        <w:t>necessary</w:t>
      </w:r>
      <w:r w:rsidR="00277912" w:rsidRPr="00B63C6C">
        <w:rPr>
          <w:rFonts w:ascii="Arial" w:hAnsi="Arial" w:cs="Arial"/>
          <w:spacing w:val="-8"/>
        </w:rPr>
        <w:t xml:space="preserve"> </w:t>
      </w:r>
      <w:r w:rsidR="00277912" w:rsidRPr="00B63C6C">
        <w:rPr>
          <w:rFonts w:ascii="Arial" w:hAnsi="Arial" w:cs="Arial"/>
        </w:rPr>
        <w:t>permissions.</w:t>
      </w:r>
      <w:commentRangeEnd w:id="65"/>
      <w:r w:rsidR="001E70AC">
        <w:rPr>
          <w:rStyle w:val="Kommentarzeichen"/>
        </w:rPr>
        <w:commentReference w:id="65"/>
      </w:r>
    </w:p>
    <w:p w:rsidR="00277912" w:rsidRPr="00B63C6C" w:rsidRDefault="00277912" w:rsidP="00277912">
      <w:pPr>
        <w:widowControl w:val="0"/>
        <w:spacing w:before="6" w:after="0" w:line="110" w:lineRule="exact"/>
        <w:rPr>
          <w:rFonts w:ascii="Arial" w:hAnsi="Arial" w:cs="Arial"/>
        </w:rPr>
      </w:pPr>
    </w:p>
    <w:p w:rsidR="00277912" w:rsidRPr="00B63C6C" w:rsidRDefault="00091F1F" w:rsidP="00277912">
      <w:pPr>
        <w:widowControl w:val="0"/>
        <w:spacing w:after="0"/>
        <w:rPr>
          <w:rFonts w:ascii="Arial" w:hAnsi="Arial" w:cs="Arial"/>
        </w:rPr>
      </w:pPr>
      <w:r w:rsidRPr="00091F1F">
        <w:rPr>
          <w:rFonts w:ascii="Arial" w:hAnsi="Arial" w:cs="Arial"/>
          <w:noProof/>
        </w:rPr>
        <w:pict>
          <v:shape id="_x0000_s1135" style="position:absolute;margin-left:70pt;margin-top:-1.1pt;width:465pt;height:0;z-index:-251640832;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rPr>
        <w:t>No</w:t>
      </w:r>
      <w:r w:rsidR="00277912" w:rsidRPr="00B63C6C">
        <w:rPr>
          <w:rFonts w:ascii="Arial" w:hAnsi="Arial" w:cs="Arial"/>
          <w:spacing w:val="-2"/>
        </w:rPr>
        <w:t xml:space="preserve"> </w:t>
      </w:r>
      <w:r w:rsidR="00277912" w:rsidRPr="00B63C6C">
        <w:rPr>
          <w:rFonts w:ascii="Arial" w:hAnsi="Arial" w:cs="Arial"/>
        </w:rPr>
        <w:t>application,</w:t>
      </w:r>
      <w:r w:rsidR="00277912" w:rsidRPr="00B63C6C">
        <w:rPr>
          <w:rFonts w:ascii="Arial" w:hAnsi="Arial" w:cs="Arial"/>
          <w:spacing w:val="-9"/>
        </w:rPr>
        <w:t xml:space="preserve"> </w:t>
      </w:r>
      <w:r w:rsidR="00277912" w:rsidRPr="00B63C6C">
        <w:rPr>
          <w:rFonts w:ascii="Arial" w:hAnsi="Arial" w:cs="Arial"/>
        </w:rPr>
        <w:t>except</w:t>
      </w:r>
      <w:r w:rsidR="00277912" w:rsidRPr="00B63C6C">
        <w:rPr>
          <w:rFonts w:ascii="Arial" w:hAnsi="Arial" w:cs="Arial"/>
          <w:spacing w:val="-5"/>
        </w:rPr>
        <w:t xml:space="preserve"> </w:t>
      </w:r>
      <w:r w:rsidR="00277912" w:rsidRPr="00B63C6C">
        <w:rPr>
          <w:rFonts w:ascii="Arial" w:hAnsi="Arial" w:cs="Arial"/>
        </w:rPr>
        <w:t>for</w:t>
      </w:r>
      <w:r w:rsidR="00277912" w:rsidRPr="00B63C6C">
        <w:rPr>
          <w:rFonts w:ascii="Arial" w:hAnsi="Arial" w:cs="Arial"/>
          <w:spacing w:val="-2"/>
        </w:rPr>
        <w:t xml:space="preserve"> </w:t>
      </w:r>
      <w:r w:rsidR="00277912" w:rsidRPr="00B63C6C">
        <w:rPr>
          <w:rFonts w:ascii="Arial" w:hAnsi="Arial" w:cs="Arial"/>
        </w:rPr>
        <w:t>cron,</w:t>
      </w:r>
      <w:r w:rsidR="00277912" w:rsidRPr="00B63C6C">
        <w:rPr>
          <w:rFonts w:ascii="Arial" w:hAnsi="Arial" w:cs="Arial"/>
          <w:spacing w:val="-4"/>
        </w:rPr>
        <w:t xml:space="preserve"> </w:t>
      </w:r>
      <w:r w:rsidR="00277912" w:rsidRPr="00B63C6C">
        <w:rPr>
          <w:rFonts w:ascii="Arial" w:hAnsi="Arial" w:cs="Arial"/>
        </w:rPr>
        <w:t>syslog</w:t>
      </w:r>
      <w:r w:rsidR="00277912" w:rsidRPr="00B63C6C">
        <w:rPr>
          <w:rFonts w:ascii="Arial" w:hAnsi="Arial" w:cs="Arial"/>
          <w:spacing w:val="-5"/>
        </w:rPr>
        <w:t xml:space="preserve"> </w:t>
      </w:r>
      <w:r w:rsidR="00277912" w:rsidRPr="00B63C6C">
        <w:rPr>
          <w:rFonts w:ascii="Arial" w:hAnsi="Arial" w:cs="Arial"/>
        </w:rPr>
        <w:t>and</w:t>
      </w:r>
      <w:r w:rsidR="00277912" w:rsidRPr="00B63C6C">
        <w:rPr>
          <w:rFonts w:ascii="Arial" w:hAnsi="Arial" w:cs="Arial"/>
          <w:spacing w:val="-3"/>
        </w:rPr>
        <w:t xml:space="preserve"> </w:t>
      </w:r>
      <w:r w:rsidR="00277912" w:rsidRPr="00B63C6C">
        <w:rPr>
          <w:rFonts w:ascii="Arial" w:hAnsi="Arial" w:cs="Arial"/>
        </w:rPr>
        <w:t>some</w:t>
      </w:r>
      <w:r w:rsidR="00277912" w:rsidRPr="00B63C6C">
        <w:rPr>
          <w:rFonts w:ascii="Arial" w:hAnsi="Arial" w:cs="Arial"/>
          <w:spacing w:val="-4"/>
        </w:rPr>
        <w:t xml:space="preserve"> </w:t>
      </w:r>
      <w:r w:rsidR="00277912" w:rsidRPr="00B63C6C">
        <w:rPr>
          <w:rFonts w:ascii="Arial" w:hAnsi="Arial" w:cs="Arial"/>
        </w:rPr>
        <w:t>kernel</w:t>
      </w:r>
      <w:r w:rsidR="00277912" w:rsidRPr="00B63C6C">
        <w:rPr>
          <w:rFonts w:ascii="Arial" w:hAnsi="Arial" w:cs="Arial"/>
          <w:spacing w:val="-5"/>
        </w:rPr>
        <w:t xml:space="preserve"> </w:t>
      </w:r>
      <w:r w:rsidR="00277912" w:rsidRPr="00B63C6C">
        <w:rPr>
          <w:rFonts w:ascii="Arial" w:hAnsi="Arial" w:cs="Arial"/>
        </w:rPr>
        <w:t>processes,</w:t>
      </w:r>
      <w:r w:rsidR="00277912" w:rsidRPr="00B63C6C">
        <w:rPr>
          <w:rFonts w:ascii="Arial" w:hAnsi="Arial" w:cs="Arial"/>
          <w:spacing w:val="-9"/>
        </w:rPr>
        <w:t xml:space="preserve"> </w:t>
      </w:r>
      <w:r w:rsidR="00277912" w:rsidRPr="00B63C6C">
        <w:rPr>
          <w:rFonts w:ascii="Arial" w:hAnsi="Arial" w:cs="Arial"/>
        </w:rPr>
        <w:t>are</w:t>
      </w:r>
      <w:r w:rsidR="00277912" w:rsidRPr="00B63C6C">
        <w:rPr>
          <w:rFonts w:ascii="Arial" w:hAnsi="Arial" w:cs="Arial"/>
          <w:spacing w:val="-3"/>
        </w:rPr>
        <w:t xml:space="preserve"> </w:t>
      </w:r>
      <w:r w:rsidR="00277912" w:rsidRPr="00B63C6C">
        <w:rPr>
          <w:rFonts w:ascii="Arial" w:hAnsi="Arial" w:cs="Arial"/>
        </w:rPr>
        <w:t>allowed</w:t>
      </w:r>
      <w:r w:rsidR="00277912" w:rsidRPr="00B63C6C">
        <w:rPr>
          <w:rFonts w:ascii="Arial" w:hAnsi="Arial" w:cs="Arial"/>
          <w:spacing w:val="-6"/>
        </w:rPr>
        <w:t xml:space="preserve"> </w:t>
      </w:r>
      <w:r w:rsidR="00277912" w:rsidRPr="00B63C6C">
        <w:rPr>
          <w:rFonts w:ascii="Arial" w:hAnsi="Arial" w:cs="Arial"/>
        </w:rPr>
        <w:t>to</w:t>
      </w:r>
      <w:r w:rsidR="00277912" w:rsidRPr="00B63C6C">
        <w:rPr>
          <w:rFonts w:ascii="Arial" w:hAnsi="Arial" w:cs="Arial"/>
          <w:spacing w:val="-2"/>
        </w:rPr>
        <w:t xml:space="preserve"> </w:t>
      </w:r>
      <w:r w:rsidR="00277912" w:rsidRPr="00B63C6C">
        <w:rPr>
          <w:rFonts w:ascii="Arial" w:hAnsi="Arial" w:cs="Arial"/>
        </w:rPr>
        <w:t>run</w:t>
      </w:r>
      <w:r w:rsidR="00277912" w:rsidRPr="00B63C6C">
        <w:rPr>
          <w:rFonts w:ascii="Arial" w:hAnsi="Arial" w:cs="Arial"/>
          <w:spacing w:val="-3"/>
        </w:rPr>
        <w:t xml:space="preserve"> </w:t>
      </w:r>
      <w:r w:rsidR="00277912" w:rsidRPr="00B63C6C">
        <w:rPr>
          <w:rFonts w:ascii="Arial" w:hAnsi="Arial" w:cs="Arial"/>
        </w:rPr>
        <w:t>with</w:t>
      </w:r>
      <w:r w:rsidR="00277912" w:rsidRPr="00B63C6C">
        <w:rPr>
          <w:rFonts w:ascii="Arial" w:hAnsi="Arial" w:cs="Arial"/>
          <w:spacing w:val="-3"/>
        </w:rPr>
        <w:t xml:space="preserve"> </w:t>
      </w:r>
      <w:r w:rsidR="00277912" w:rsidRPr="00B63C6C">
        <w:rPr>
          <w:rFonts w:ascii="Arial" w:hAnsi="Arial" w:cs="Arial"/>
        </w:rPr>
        <w:t>UID</w:t>
      </w:r>
      <w:r w:rsidR="00277912" w:rsidRPr="00B63C6C">
        <w:rPr>
          <w:rFonts w:ascii="Arial" w:hAnsi="Arial" w:cs="Arial"/>
          <w:spacing w:val="-3"/>
        </w:rPr>
        <w:t xml:space="preserve"> </w:t>
      </w:r>
      <w:r w:rsidR="00277912" w:rsidRPr="00B63C6C">
        <w:rPr>
          <w:rFonts w:ascii="Arial" w:hAnsi="Arial" w:cs="Arial"/>
        </w:rPr>
        <w:t>0.</w:t>
      </w:r>
    </w:p>
    <w:p w:rsidR="00277912" w:rsidRPr="00B63C6C" w:rsidRDefault="00277912" w:rsidP="00277912">
      <w:pPr>
        <w:widowControl w:val="0"/>
        <w:spacing w:before="16"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Motivation:</w:t>
      </w:r>
      <w:r w:rsidRPr="00B63C6C">
        <w:rPr>
          <w:rFonts w:ascii="Arial" w:hAnsi="Arial" w:cs="Arial"/>
          <w:spacing w:val="-8"/>
        </w:rPr>
        <w:t xml:space="preserve"> </w:t>
      </w:r>
      <w:r w:rsidRPr="00B63C6C">
        <w:rPr>
          <w:rFonts w:ascii="Arial" w:hAnsi="Arial" w:cs="Arial"/>
        </w:rPr>
        <w:t>This</w:t>
      </w:r>
      <w:r w:rsidRPr="00B63C6C">
        <w:rPr>
          <w:rFonts w:ascii="Arial" w:hAnsi="Arial" w:cs="Arial"/>
          <w:spacing w:val="-2"/>
        </w:rPr>
        <w:t xml:space="preserve"> </w:t>
      </w:r>
      <w:r w:rsidRPr="00B63C6C">
        <w:rPr>
          <w:rFonts w:ascii="Arial" w:hAnsi="Arial" w:cs="Arial"/>
        </w:rPr>
        <w:t>requirement</w:t>
      </w:r>
      <w:r w:rsidRPr="00B63C6C">
        <w:rPr>
          <w:rFonts w:ascii="Arial" w:hAnsi="Arial" w:cs="Arial"/>
          <w:spacing w:val="-9"/>
        </w:rPr>
        <w:t xml:space="preserve"> </w:t>
      </w:r>
      <w:r w:rsidRPr="00B63C6C">
        <w:rPr>
          <w:rFonts w:ascii="Arial" w:hAnsi="Arial" w:cs="Arial"/>
        </w:rPr>
        <w:t>is necessary</w:t>
      </w:r>
      <w:r w:rsidRPr="00B63C6C">
        <w:rPr>
          <w:rFonts w:ascii="Arial" w:hAnsi="Arial" w:cs="Arial"/>
          <w:spacing w:val="-7"/>
        </w:rPr>
        <w:t xml:space="preserve"> </w:t>
      </w:r>
      <w:r w:rsidRPr="00B63C6C">
        <w:rPr>
          <w:rFonts w:ascii="Arial" w:hAnsi="Arial" w:cs="Arial"/>
        </w:rPr>
        <w:t>to</w:t>
      </w:r>
      <w:r w:rsidRPr="00B63C6C">
        <w:rPr>
          <w:rFonts w:ascii="Arial" w:hAnsi="Arial" w:cs="Arial"/>
          <w:spacing w:val="-1"/>
        </w:rPr>
        <w:t xml:space="preserve"> </w:t>
      </w:r>
      <w:r w:rsidRPr="00B63C6C">
        <w:rPr>
          <w:rFonts w:ascii="Arial" w:hAnsi="Arial" w:cs="Arial"/>
        </w:rPr>
        <w:t>block</w:t>
      </w:r>
      <w:r w:rsidRPr="00B63C6C">
        <w:rPr>
          <w:rFonts w:ascii="Arial" w:hAnsi="Arial" w:cs="Arial"/>
          <w:spacing w:val="-3"/>
        </w:rPr>
        <w:t xml:space="preserve"> </w:t>
      </w:r>
      <w:r w:rsidRPr="00B63C6C">
        <w:rPr>
          <w:rFonts w:ascii="Arial" w:hAnsi="Arial" w:cs="Arial"/>
        </w:rPr>
        <w:t>(un)intended</w:t>
      </w:r>
      <w:r w:rsidRPr="00B63C6C">
        <w:rPr>
          <w:rFonts w:ascii="Arial" w:hAnsi="Arial" w:cs="Arial"/>
          <w:spacing w:val="-9"/>
        </w:rPr>
        <w:t xml:space="preserve"> </w:t>
      </w:r>
      <w:r w:rsidRPr="00B63C6C">
        <w:rPr>
          <w:rFonts w:ascii="Arial" w:hAnsi="Arial" w:cs="Arial"/>
        </w:rPr>
        <w:t>manipulations</w:t>
      </w:r>
      <w:r w:rsidRPr="00B63C6C">
        <w:rPr>
          <w:rFonts w:ascii="Arial" w:hAnsi="Arial" w:cs="Arial"/>
          <w:spacing w:val="-10"/>
        </w:rPr>
        <w:t xml:space="preserve"> </w:t>
      </w:r>
      <w:r w:rsidRPr="00B63C6C">
        <w:rPr>
          <w:rFonts w:ascii="Arial" w:hAnsi="Arial" w:cs="Arial"/>
        </w:rPr>
        <w:t>of</w:t>
      </w:r>
      <w:r w:rsidRPr="00B63C6C">
        <w:rPr>
          <w:rFonts w:ascii="Arial" w:hAnsi="Arial" w:cs="Arial"/>
          <w:spacing w:val="-1"/>
        </w:rPr>
        <w:t xml:space="preserve"> </w:t>
      </w:r>
      <w:r w:rsidRPr="00B63C6C">
        <w:rPr>
          <w:rFonts w:ascii="Arial" w:hAnsi="Arial" w:cs="Arial"/>
        </w:rPr>
        <w:t>the</w:t>
      </w:r>
      <w:r w:rsidRPr="00B63C6C">
        <w:rPr>
          <w:rFonts w:ascii="Arial" w:hAnsi="Arial" w:cs="Arial"/>
          <w:spacing w:val="-2"/>
        </w:rPr>
        <w:t xml:space="preserve"> </w:t>
      </w:r>
      <w:r w:rsidRPr="00B63C6C">
        <w:rPr>
          <w:rFonts w:ascii="Arial" w:hAnsi="Arial" w:cs="Arial"/>
        </w:rPr>
        <w:t>system.</w:t>
      </w:r>
      <w:r w:rsidRPr="00B63C6C">
        <w:rPr>
          <w:rFonts w:ascii="Arial" w:hAnsi="Arial" w:cs="Arial"/>
          <w:spacing w:val="-5"/>
        </w:rPr>
        <w:t xml:space="preserve"> </w:t>
      </w:r>
      <w:r w:rsidRPr="00B63C6C">
        <w:rPr>
          <w:rFonts w:ascii="Arial" w:hAnsi="Arial" w:cs="Arial"/>
        </w:rPr>
        <w:t>Additionally</w:t>
      </w:r>
      <w:r w:rsidRPr="00B63C6C">
        <w:rPr>
          <w:rFonts w:ascii="Arial" w:hAnsi="Arial" w:cs="Arial"/>
          <w:spacing w:val="-8"/>
        </w:rPr>
        <w:t xml:space="preserve"> </w:t>
      </w:r>
      <w:r w:rsidRPr="00B63C6C">
        <w:rPr>
          <w:rFonts w:ascii="Arial" w:hAnsi="Arial" w:cs="Arial"/>
        </w:rPr>
        <w:t>the</w:t>
      </w:r>
      <w:r w:rsidRPr="00B63C6C">
        <w:rPr>
          <w:rFonts w:ascii="Arial" w:hAnsi="Arial" w:cs="Arial"/>
          <w:spacing w:val="-2"/>
        </w:rPr>
        <w:t xml:space="preserve"> </w:t>
      </w:r>
      <w:r w:rsidRPr="00B63C6C">
        <w:rPr>
          <w:rFonts w:ascii="Arial" w:hAnsi="Arial" w:cs="Arial"/>
        </w:rPr>
        <w:t>possibil</w:t>
      </w:r>
      <w:r w:rsidRPr="00B63C6C">
        <w:rPr>
          <w:rFonts w:ascii="Arial" w:hAnsi="Arial" w:cs="Arial"/>
          <w:position w:val="-1"/>
        </w:rPr>
        <w:t>ity</w:t>
      </w:r>
      <w:r w:rsidRPr="00B63C6C">
        <w:rPr>
          <w:rFonts w:ascii="Arial" w:hAnsi="Arial" w:cs="Arial"/>
          <w:spacing w:val="-2"/>
          <w:position w:val="-1"/>
        </w:rPr>
        <w:t xml:space="preserve"> </w:t>
      </w:r>
      <w:r w:rsidRPr="00B63C6C">
        <w:rPr>
          <w:rFonts w:ascii="Arial" w:hAnsi="Arial" w:cs="Arial"/>
          <w:position w:val="-1"/>
        </w:rPr>
        <w:t>of</w:t>
      </w:r>
      <w:r w:rsidRPr="00B63C6C">
        <w:rPr>
          <w:rFonts w:ascii="Arial" w:hAnsi="Arial" w:cs="Arial"/>
          <w:spacing w:val="-2"/>
          <w:position w:val="-1"/>
        </w:rPr>
        <w:t xml:space="preserve"> </w:t>
      </w:r>
      <w:r w:rsidRPr="00B63C6C">
        <w:rPr>
          <w:rFonts w:ascii="Arial" w:hAnsi="Arial" w:cs="Arial"/>
          <w:position w:val="-1"/>
        </w:rPr>
        <w:t>a</w:t>
      </w:r>
      <w:r w:rsidRPr="00B63C6C">
        <w:rPr>
          <w:rFonts w:ascii="Arial" w:hAnsi="Arial" w:cs="Arial"/>
          <w:spacing w:val="-1"/>
          <w:position w:val="-1"/>
        </w:rPr>
        <w:t xml:space="preserve"> </w:t>
      </w:r>
      <w:r w:rsidRPr="00B63C6C">
        <w:rPr>
          <w:rFonts w:ascii="Arial" w:hAnsi="Arial" w:cs="Arial"/>
          <w:position w:val="-1"/>
        </w:rPr>
        <w:t>privilege</w:t>
      </w:r>
      <w:r w:rsidRPr="00B63C6C">
        <w:rPr>
          <w:rFonts w:ascii="Arial" w:hAnsi="Arial" w:cs="Arial"/>
          <w:spacing w:val="-7"/>
          <w:position w:val="-1"/>
        </w:rPr>
        <w:t xml:space="preserve"> </w:t>
      </w:r>
      <w:r w:rsidRPr="00B63C6C">
        <w:rPr>
          <w:rFonts w:ascii="Arial" w:hAnsi="Arial" w:cs="Arial"/>
          <w:position w:val="-1"/>
        </w:rPr>
        <w:t>escalation</w:t>
      </w:r>
      <w:r w:rsidRPr="00B63C6C">
        <w:rPr>
          <w:rFonts w:ascii="Arial" w:hAnsi="Arial" w:cs="Arial"/>
          <w:spacing w:val="-8"/>
          <w:position w:val="-1"/>
        </w:rPr>
        <w:t xml:space="preserve"> </w:t>
      </w:r>
      <w:r w:rsidRPr="00B63C6C">
        <w:rPr>
          <w:rFonts w:ascii="Arial" w:hAnsi="Arial" w:cs="Arial"/>
          <w:position w:val="-1"/>
        </w:rPr>
        <w:t>can</w:t>
      </w:r>
      <w:r w:rsidRPr="00B63C6C">
        <w:rPr>
          <w:rFonts w:ascii="Arial" w:hAnsi="Arial" w:cs="Arial"/>
          <w:spacing w:val="-3"/>
          <w:position w:val="-1"/>
        </w:rPr>
        <w:t xml:space="preserve"> </w:t>
      </w:r>
      <w:r w:rsidRPr="00B63C6C">
        <w:rPr>
          <w:rFonts w:ascii="Arial" w:hAnsi="Arial" w:cs="Arial"/>
          <w:position w:val="-1"/>
        </w:rPr>
        <w:t>be</w:t>
      </w:r>
      <w:r w:rsidRPr="00B63C6C">
        <w:rPr>
          <w:rFonts w:ascii="Arial" w:hAnsi="Arial" w:cs="Arial"/>
          <w:spacing w:val="-2"/>
          <w:position w:val="-1"/>
        </w:rPr>
        <w:t xml:space="preserve"> </w:t>
      </w:r>
      <w:r w:rsidRPr="00B63C6C">
        <w:rPr>
          <w:rFonts w:ascii="Arial" w:hAnsi="Arial" w:cs="Arial"/>
          <w:position w:val="-1"/>
        </w:rPr>
        <w:t>reduced.</w:t>
      </w:r>
    </w:p>
    <w:p w:rsidR="00277912" w:rsidRPr="00B63C6C" w:rsidRDefault="00277912" w:rsidP="00277912">
      <w:pPr>
        <w:widowControl w:val="0"/>
        <w:spacing w:before="18"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access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tapping</w:t>
      </w:r>
      <w:r w:rsidRPr="00B63C6C">
        <w:rPr>
          <w:rFonts w:ascii="Arial" w:hAnsi="Arial" w:cs="Arial"/>
          <w:spacing w:val="-6"/>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277912">
      <w:pPr>
        <w:widowControl w:val="0"/>
        <w:spacing w:before="6" w:after="0" w:line="19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277912" w:rsidP="00277912">
      <w:pPr>
        <w:widowControl w:val="0"/>
        <w:spacing w:after="0" w:line="200" w:lineRule="exact"/>
        <w:rPr>
          <w:rFonts w:ascii="Arial" w:hAnsi="Arial" w:cs="Arial"/>
        </w:rPr>
      </w:pPr>
    </w:p>
    <w:p w:rsidR="00277912" w:rsidRPr="00B63C6C" w:rsidRDefault="00091F1F" w:rsidP="00277912">
      <w:pPr>
        <w:widowControl w:val="0"/>
        <w:spacing w:after="0"/>
        <w:rPr>
          <w:rFonts w:ascii="Arial" w:hAnsi="Arial" w:cs="Arial"/>
        </w:rPr>
      </w:pPr>
      <w:r w:rsidRPr="00091F1F">
        <w:rPr>
          <w:rFonts w:ascii="Arial" w:hAnsi="Arial" w:cs="Arial"/>
          <w:noProof/>
        </w:rPr>
        <w:pict>
          <v:shape id="_x0000_s1136" style="position:absolute;margin-left:70pt;margin-top:-3.85pt;width:465pt;height:0;z-index:-251639808;mso-position-horizontal-relative:page;mso-position-vertical-relative:text" coordsize="9300,20" o:allowincell="f" path="m,l9300,e" filled="f" strokecolor="#e10074" strokeweight="2pt">
            <v:path arrowok="t"/>
            <w10:wrap anchorx="page"/>
          </v:shape>
        </w:pict>
      </w:r>
      <w:r w:rsidR="00277912" w:rsidRPr="00B63C6C">
        <w:rPr>
          <w:rFonts w:ascii="Arial" w:hAnsi="Arial" w:cs="Arial"/>
        </w:rPr>
        <w:tab/>
      </w:r>
      <w:commentRangeStart w:id="66"/>
      <w:r w:rsidR="00277912" w:rsidRPr="00B63C6C">
        <w:rPr>
          <w:rFonts w:ascii="Arial" w:hAnsi="Arial" w:cs="Arial"/>
        </w:rPr>
        <w:t xml:space="preserve"> Req 3.21-13         </w:t>
      </w:r>
      <w:r w:rsidR="00277912" w:rsidRPr="00B63C6C">
        <w:rPr>
          <w:rFonts w:ascii="Arial" w:hAnsi="Arial" w:cs="Arial"/>
          <w:spacing w:val="1"/>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mount</w:t>
      </w:r>
      <w:r w:rsidR="00277912" w:rsidRPr="00B63C6C">
        <w:rPr>
          <w:rFonts w:ascii="Arial" w:hAnsi="Arial" w:cs="Arial"/>
          <w:spacing w:val="-5"/>
        </w:rPr>
        <w:t xml:space="preserve"> </w:t>
      </w:r>
      <w:r w:rsidR="00277912" w:rsidRPr="00B63C6C">
        <w:rPr>
          <w:rFonts w:ascii="Arial" w:hAnsi="Arial" w:cs="Arial"/>
        </w:rPr>
        <w:t>points</w:t>
      </w:r>
      <w:r w:rsidR="00277912" w:rsidRPr="00B63C6C">
        <w:rPr>
          <w:rFonts w:ascii="Arial" w:hAnsi="Arial" w:cs="Arial"/>
          <w:spacing w:val="-5"/>
        </w:rPr>
        <w:t xml:space="preserve"> </w:t>
      </w:r>
      <w:r w:rsidR="00277912" w:rsidRPr="00B63C6C">
        <w:rPr>
          <w:rFonts w:ascii="Arial" w:hAnsi="Arial" w:cs="Arial"/>
        </w:rPr>
        <w:t>for</w:t>
      </w:r>
      <w:r w:rsidR="00277912" w:rsidRPr="00B63C6C">
        <w:rPr>
          <w:rFonts w:ascii="Arial" w:hAnsi="Arial" w:cs="Arial"/>
          <w:spacing w:val="-2"/>
        </w:rPr>
        <w:t xml:space="preserve"> </w:t>
      </w:r>
      <w:r w:rsidR="00277912" w:rsidRPr="00B63C6C">
        <w:rPr>
          <w:rFonts w:ascii="Arial" w:hAnsi="Arial" w:cs="Arial"/>
        </w:rPr>
        <w:t>external</w:t>
      </w:r>
      <w:r w:rsidR="00277912" w:rsidRPr="00B63C6C">
        <w:rPr>
          <w:rFonts w:ascii="Arial" w:hAnsi="Arial" w:cs="Arial"/>
          <w:spacing w:val="-6"/>
        </w:rPr>
        <w:t xml:space="preserve"> </w:t>
      </w:r>
      <w:r w:rsidR="00277912" w:rsidRPr="00B63C6C">
        <w:rPr>
          <w:rFonts w:ascii="Arial" w:hAnsi="Arial" w:cs="Arial"/>
        </w:rPr>
        <w:t>data</w:t>
      </w:r>
      <w:r w:rsidR="00277912" w:rsidRPr="00B63C6C">
        <w:rPr>
          <w:rFonts w:ascii="Arial" w:hAnsi="Arial" w:cs="Arial"/>
          <w:spacing w:val="-3"/>
        </w:rPr>
        <w:t xml:space="preserve"> </w:t>
      </w:r>
      <w:r w:rsidR="00277912" w:rsidRPr="00B63C6C">
        <w:rPr>
          <w:rFonts w:ascii="Arial" w:hAnsi="Arial" w:cs="Arial"/>
        </w:rPr>
        <w:t>storage</w:t>
      </w:r>
      <w:r w:rsidR="00277912" w:rsidRPr="00B63C6C">
        <w:rPr>
          <w:rFonts w:ascii="Arial" w:hAnsi="Arial" w:cs="Arial"/>
          <w:spacing w:val="-6"/>
        </w:rPr>
        <w:t xml:space="preserve"> </w:t>
      </w:r>
      <w:r w:rsidR="00277912" w:rsidRPr="00B63C6C">
        <w:rPr>
          <w:rFonts w:ascii="Arial" w:hAnsi="Arial" w:cs="Arial"/>
        </w:rPr>
        <w:t>media</w:t>
      </w:r>
      <w:r w:rsidR="00277912" w:rsidRPr="00B63C6C">
        <w:rPr>
          <w:rFonts w:ascii="Arial" w:hAnsi="Arial" w:cs="Arial"/>
          <w:spacing w:val="-5"/>
        </w:rPr>
        <w:t xml:space="preserve"> </w:t>
      </w:r>
      <w:r w:rsidR="00277912" w:rsidRPr="00B63C6C">
        <w:rPr>
          <w:rFonts w:ascii="Arial" w:hAnsi="Arial" w:cs="Arial"/>
        </w:rPr>
        <w:t>which</w:t>
      </w:r>
      <w:r w:rsidR="00277912" w:rsidRPr="00B63C6C">
        <w:rPr>
          <w:rFonts w:ascii="Arial" w:hAnsi="Arial" w:cs="Arial"/>
          <w:spacing w:val="-5"/>
        </w:rPr>
        <w:t xml:space="preserve"> </w:t>
      </w:r>
      <w:r w:rsidR="00277912" w:rsidRPr="00B63C6C">
        <w:rPr>
          <w:rFonts w:ascii="Arial" w:hAnsi="Arial" w:cs="Arial"/>
        </w:rPr>
        <w:t>can</w:t>
      </w:r>
      <w:r w:rsidR="00277912" w:rsidRPr="00B63C6C">
        <w:rPr>
          <w:rFonts w:ascii="Arial" w:hAnsi="Arial" w:cs="Arial"/>
          <w:spacing w:val="-3"/>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mounted</w:t>
      </w:r>
      <w:r w:rsidR="00277912" w:rsidRPr="00B63C6C">
        <w:rPr>
          <w:rFonts w:ascii="Arial" w:hAnsi="Arial" w:cs="Arial"/>
          <w:spacing w:val="-7"/>
        </w:rPr>
        <w:t xml:space="preserve"> </w:t>
      </w:r>
      <w:r w:rsidR="00277912" w:rsidRPr="00B63C6C">
        <w:rPr>
          <w:rFonts w:ascii="Arial" w:hAnsi="Arial" w:cs="Arial"/>
        </w:rPr>
        <w:t>by</w:t>
      </w:r>
      <w:r w:rsidR="00277912" w:rsidRPr="00B63C6C">
        <w:rPr>
          <w:rFonts w:ascii="Arial" w:hAnsi="Arial" w:cs="Arial"/>
          <w:spacing w:val="-2"/>
        </w:rPr>
        <w:t xml:space="preserve"> </w:t>
      </w:r>
      <w:r w:rsidR="00277912" w:rsidRPr="00B63C6C">
        <w:rPr>
          <w:rFonts w:ascii="Arial" w:hAnsi="Arial" w:cs="Arial"/>
        </w:rPr>
        <w:t>users</w:t>
      </w:r>
      <w:r w:rsidR="00277912" w:rsidRPr="00B63C6C">
        <w:rPr>
          <w:rFonts w:ascii="Arial" w:hAnsi="Arial" w:cs="Arial"/>
          <w:spacing w:val="-4"/>
        </w:rPr>
        <w:t xml:space="preserve"> </w:t>
      </w:r>
      <w:r w:rsidR="00277912" w:rsidRPr="00B63C6C">
        <w:rPr>
          <w:rFonts w:ascii="Arial" w:hAnsi="Arial" w:cs="Arial"/>
        </w:rPr>
        <w:t>without</w:t>
      </w:r>
      <w:r w:rsidR="00277912" w:rsidRPr="00B63C6C">
        <w:rPr>
          <w:rFonts w:ascii="Arial" w:hAnsi="Arial" w:cs="Arial"/>
          <w:spacing w:val="-6"/>
        </w:rPr>
        <w:t xml:space="preserve"> </w:t>
      </w:r>
      <w:r w:rsidR="00277912" w:rsidRPr="00B63C6C">
        <w:rPr>
          <w:rFonts w:ascii="Arial" w:hAnsi="Arial" w:cs="Arial"/>
        </w:rPr>
        <w:t>root</w:t>
      </w:r>
      <w:r w:rsidR="00277912" w:rsidRPr="00B63C6C">
        <w:rPr>
          <w:rFonts w:ascii="Arial" w:hAnsi="Arial" w:cs="Arial"/>
          <w:spacing w:val="-3"/>
        </w:rPr>
        <w:t xml:space="preserve"> </w:t>
      </w:r>
      <w:r w:rsidR="00277912" w:rsidRPr="00B63C6C">
        <w:rPr>
          <w:rFonts w:ascii="Arial" w:hAnsi="Arial" w:cs="Arial"/>
        </w:rPr>
        <w:t>permissions</w:t>
      </w:r>
      <w:r w:rsidR="00277912" w:rsidRPr="00B63C6C">
        <w:rPr>
          <w:rFonts w:ascii="Arial" w:hAnsi="Arial" w:cs="Arial"/>
          <w:spacing w:val="-7"/>
        </w:rPr>
        <w:t xml:space="preserve"> </w:t>
      </w:r>
      <w:r w:rsidR="00277912" w:rsidRPr="00B63C6C">
        <w:rPr>
          <w:rFonts w:ascii="Arial" w:hAnsi="Arial" w:cs="Arial"/>
        </w:rPr>
        <w:t>must</w:t>
      </w:r>
      <w:r w:rsidR="00277912" w:rsidRPr="00B63C6C">
        <w:rPr>
          <w:rFonts w:ascii="Arial" w:hAnsi="Arial" w:cs="Arial"/>
          <w:spacing w:val="-4"/>
        </w:rPr>
        <w:t xml:space="preserve"> </w:t>
      </w:r>
      <w:r w:rsidR="00277912" w:rsidRPr="00B63C6C">
        <w:rPr>
          <w:rFonts w:ascii="Arial" w:hAnsi="Arial" w:cs="Arial"/>
        </w:rPr>
        <w:t>be</w:t>
      </w:r>
      <w:r w:rsidR="00277912" w:rsidRPr="00B63C6C">
        <w:rPr>
          <w:rFonts w:ascii="Arial" w:hAnsi="Arial" w:cs="Arial"/>
          <w:spacing w:val="-2"/>
        </w:rPr>
        <w:t xml:space="preserve"> </w:t>
      </w:r>
      <w:r w:rsidR="00277912" w:rsidRPr="00B63C6C">
        <w:rPr>
          <w:rFonts w:ascii="Arial" w:hAnsi="Arial" w:cs="Arial"/>
        </w:rPr>
        <w:t>assigned</w:t>
      </w:r>
      <w:r w:rsidR="00277912" w:rsidRPr="00B63C6C">
        <w:rPr>
          <w:rFonts w:ascii="Arial" w:hAnsi="Arial" w:cs="Arial"/>
          <w:spacing w:val="-7"/>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options</w:t>
      </w:r>
      <w:r w:rsidR="00277912" w:rsidRPr="00B63C6C">
        <w:rPr>
          <w:rFonts w:ascii="Arial" w:hAnsi="Arial" w:cs="Arial"/>
          <w:spacing w:val="-6"/>
        </w:rPr>
        <w:t xml:space="preserve"> </w:t>
      </w:r>
      <w:r w:rsidR="00277912" w:rsidRPr="00B63C6C">
        <w:rPr>
          <w:rFonts w:ascii="Arial" w:hAnsi="Arial" w:cs="Arial"/>
        </w:rPr>
        <w:t>“nodev”</w:t>
      </w:r>
      <w:r w:rsidR="00277912" w:rsidRPr="00B63C6C">
        <w:rPr>
          <w:rFonts w:ascii="Arial" w:hAnsi="Arial" w:cs="Arial"/>
          <w:spacing w:val="-6"/>
        </w:rPr>
        <w:t xml:space="preserve"> </w:t>
      </w:r>
      <w:r w:rsidR="00277912" w:rsidRPr="00B63C6C">
        <w:rPr>
          <w:rFonts w:ascii="Arial" w:hAnsi="Arial" w:cs="Arial"/>
        </w:rPr>
        <w:t>and</w:t>
      </w:r>
      <w:r w:rsidR="00277912" w:rsidRPr="00B63C6C">
        <w:rPr>
          <w:rFonts w:ascii="Arial" w:hAnsi="Arial" w:cs="Arial"/>
          <w:spacing w:val="-3"/>
        </w:rPr>
        <w:t xml:space="preserve"> </w:t>
      </w:r>
      <w:r w:rsidR="00277912" w:rsidRPr="00B63C6C">
        <w:rPr>
          <w:rFonts w:ascii="Arial" w:hAnsi="Arial" w:cs="Arial"/>
          <w:w w:val="99"/>
        </w:rPr>
        <w:t>“nosuid”.</w:t>
      </w:r>
      <w:commentRangeEnd w:id="66"/>
      <w:r w:rsidR="004C0047">
        <w:rPr>
          <w:rStyle w:val="Kommentarzeichen"/>
        </w:rPr>
        <w:commentReference w:id="66"/>
      </w:r>
    </w:p>
    <w:p w:rsidR="00277912" w:rsidRPr="00B63C6C" w:rsidRDefault="00277912" w:rsidP="00277912">
      <w:pPr>
        <w:widowControl w:val="0"/>
        <w:spacing w:before="6" w:after="0" w:line="140" w:lineRule="exact"/>
        <w:rPr>
          <w:rFonts w:ascii="Arial" w:hAnsi="Arial" w:cs="Arial"/>
        </w:rPr>
      </w:pPr>
    </w:p>
    <w:p w:rsidR="00277912" w:rsidRPr="00B63C6C" w:rsidRDefault="00091F1F" w:rsidP="00277912">
      <w:pPr>
        <w:widowControl w:val="0"/>
        <w:spacing w:after="0" w:line="240" w:lineRule="exact"/>
        <w:rPr>
          <w:rFonts w:ascii="Arial" w:hAnsi="Arial" w:cs="Arial"/>
        </w:rPr>
      </w:pPr>
      <w:commentRangeStart w:id="67"/>
      <w:r w:rsidRPr="00091F1F">
        <w:rPr>
          <w:rFonts w:ascii="Arial" w:hAnsi="Arial" w:cs="Arial"/>
          <w:noProof/>
        </w:rPr>
        <w:pict>
          <v:shape id="_x0000_s1137" style="position:absolute;margin-left:70pt;margin-top:-2.65pt;width:465pt;height:0;z-index:-251638784;mso-position-horizontal-relative:page;mso-position-vertical-relative:text" coordsize="9300,20" o:allowincell="f" path="m,l9300,e" filled="f" strokecolor="gray" strokeweight=".5pt">
            <v:path arrowok="t"/>
            <w10:wrap anchorx="page"/>
          </v:shape>
        </w:pict>
      </w:r>
      <w:r w:rsidR="00277912" w:rsidRPr="00B63C6C">
        <w:rPr>
          <w:rFonts w:ascii="Arial" w:hAnsi="Arial" w:cs="Arial"/>
          <w:spacing w:val="1"/>
        </w:rPr>
        <w:t>I</w:t>
      </w:r>
      <w:r w:rsidR="00277912" w:rsidRPr="00B63C6C">
        <w:rPr>
          <w:rFonts w:ascii="Arial" w:hAnsi="Arial" w:cs="Arial"/>
        </w:rPr>
        <w:t>n</w:t>
      </w:r>
      <w:r w:rsidR="00277912" w:rsidRPr="00B63C6C">
        <w:rPr>
          <w:rFonts w:ascii="Arial" w:hAnsi="Arial" w:cs="Arial"/>
          <w:spacing w:val="2"/>
        </w:rPr>
        <w:t xml:space="preserve"> </w:t>
      </w:r>
      <w:r w:rsidR="00277912" w:rsidRPr="00B63C6C">
        <w:rPr>
          <w:rFonts w:ascii="Arial" w:hAnsi="Arial" w:cs="Arial"/>
          <w:spacing w:val="1"/>
        </w:rPr>
        <w:t>Linu</w:t>
      </w:r>
      <w:r w:rsidR="00277912" w:rsidRPr="00B63C6C">
        <w:rPr>
          <w:rFonts w:ascii="Arial" w:hAnsi="Arial" w:cs="Arial"/>
        </w:rPr>
        <w:t>x</w:t>
      </w:r>
      <w:r w:rsidR="00277912" w:rsidRPr="00B63C6C">
        <w:rPr>
          <w:rFonts w:ascii="Arial" w:hAnsi="Arial" w:cs="Arial"/>
          <w:spacing w:val="-1"/>
        </w:rPr>
        <w:t xml:space="preserve"> </w:t>
      </w:r>
      <w:r w:rsidR="00277912" w:rsidRPr="00B63C6C">
        <w:rPr>
          <w:rFonts w:ascii="Arial" w:hAnsi="Arial" w:cs="Arial"/>
          <w:spacing w:val="1"/>
        </w:rPr>
        <w:t>systems</w:t>
      </w:r>
      <w:r w:rsidR="00277912" w:rsidRPr="00B63C6C">
        <w:rPr>
          <w:rFonts w:ascii="Arial" w:hAnsi="Arial" w:cs="Arial"/>
        </w:rPr>
        <w:t>,</w:t>
      </w:r>
      <w:r w:rsidR="00277912" w:rsidRPr="00B63C6C">
        <w:rPr>
          <w:rFonts w:ascii="Arial" w:hAnsi="Arial" w:cs="Arial"/>
          <w:spacing w:val="-4"/>
        </w:rPr>
        <w:t xml:space="preserve"> </w:t>
      </w:r>
      <w:r w:rsidR="00277912" w:rsidRPr="00B63C6C">
        <w:rPr>
          <w:rFonts w:ascii="Arial" w:hAnsi="Arial" w:cs="Arial"/>
          <w:spacing w:val="1"/>
        </w:rPr>
        <w:t>administrator</w:t>
      </w:r>
      <w:r w:rsidR="00277912" w:rsidRPr="00B63C6C">
        <w:rPr>
          <w:rFonts w:ascii="Arial" w:hAnsi="Arial" w:cs="Arial"/>
        </w:rPr>
        <w:t>s</w:t>
      </w:r>
      <w:r w:rsidR="00277912" w:rsidRPr="00B63C6C">
        <w:rPr>
          <w:rFonts w:ascii="Arial" w:hAnsi="Arial" w:cs="Arial"/>
          <w:spacing w:val="-8"/>
        </w:rPr>
        <w:t xml:space="preserve"> </w:t>
      </w:r>
      <w:r w:rsidR="00277912" w:rsidRPr="00B63C6C">
        <w:rPr>
          <w:rFonts w:ascii="Arial" w:hAnsi="Arial" w:cs="Arial"/>
          <w:spacing w:val="1"/>
        </w:rPr>
        <w:t>shal</w:t>
      </w:r>
      <w:r w:rsidR="00277912" w:rsidRPr="00B63C6C">
        <w:rPr>
          <w:rFonts w:ascii="Arial" w:hAnsi="Arial" w:cs="Arial"/>
        </w:rPr>
        <w:t>l</w:t>
      </w:r>
      <w:r w:rsidR="00277912" w:rsidRPr="00B63C6C">
        <w:rPr>
          <w:rFonts w:ascii="Arial" w:hAnsi="Arial" w:cs="Arial"/>
          <w:spacing w:val="-1"/>
        </w:rPr>
        <w:t xml:space="preserve"> </w:t>
      </w:r>
      <w:r w:rsidR="00277912" w:rsidRPr="00B63C6C">
        <w:rPr>
          <w:rFonts w:ascii="Arial" w:hAnsi="Arial" w:cs="Arial"/>
          <w:spacing w:val="1"/>
        </w:rPr>
        <w:t>se</w:t>
      </w:r>
      <w:r w:rsidR="00277912" w:rsidRPr="00B63C6C">
        <w:rPr>
          <w:rFonts w:ascii="Arial" w:hAnsi="Arial" w:cs="Arial"/>
        </w:rPr>
        <w:t>t</w:t>
      </w:r>
      <w:r w:rsidR="00277912" w:rsidRPr="00B63C6C">
        <w:rPr>
          <w:rFonts w:ascii="Arial" w:hAnsi="Arial" w:cs="Arial"/>
          <w:spacing w:val="1"/>
        </w:rPr>
        <w:t xml:space="preserve"> th</w:t>
      </w:r>
      <w:r w:rsidR="00277912" w:rsidRPr="00B63C6C">
        <w:rPr>
          <w:rFonts w:ascii="Arial" w:hAnsi="Arial" w:cs="Arial"/>
        </w:rPr>
        <w:t xml:space="preserve">e </w:t>
      </w:r>
      <w:r w:rsidR="00277912" w:rsidRPr="00B63C6C">
        <w:rPr>
          <w:rFonts w:ascii="Arial" w:hAnsi="Arial" w:cs="Arial"/>
          <w:spacing w:val="1"/>
        </w:rPr>
        <w:t>option</w:t>
      </w:r>
      <w:r w:rsidR="00277912" w:rsidRPr="00B63C6C">
        <w:rPr>
          <w:rFonts w:ascii="Arial" w:hAnsi="Arial" w:cs="Arial"/>
        </w:rPr>
        <w:t>s</w:t>
      </w:r>
      <w:r w:rsidR="00277912" w:rsidRPr="00B63C6C">
        <w:rPr>
          <w:rFonts w:ascii="Arial" w:hAnsi="Arial" w:cs="Arial"/>
          <w:spacing w:val="-3"/>
        </w:rPr>
        <w:t xml:space="preserve"> </w:t>
      </w:r>
      <w:r w:rsidR="00277912" w:rsidRPr="00B63C6C">
        <w:rPr>
          <w:rFonts w:ascii="Arial" w:hAnsi="Arial" w:cs="Arial"/>
          <w:spacing w:val="1"/>
        </w:rPr>
        <w:t>node</w:t>
      </w:r>
      <w:r w:rsidR="00277912" w:rsidRPr="00B63C6C">
        <w:rPr>
          <w:rFonts w:ascii="Arial" w:hAnsi="Arial" w:cs="Arial"/>
        </w:rPr>
        <w:t>v</w:t>
      </w:r>
      <w:r w:rsidR="00277912" w:rsidRPr="00B63C6C">
        <w:rPr>
          <w:rFonts w:ascii="Arial" w:hAnsi="Arial" w:cs="Arial"/>
          <w:spacing w:val="-2"/>
        </w:rPr>
        <w:t xml:space="preserve"> </w:t>
      </w:r>
      <w:r w:rsidR="00277912" w:rsidRPr="00B63C6C">
        <w:rPr>
          <w:rFonts w:ascii="Arial" w:hAnsi="Arial" w:cs="Arial"/>
          <w:spacing w:val="1"/>
        </w:rPr>
        <w:t>an</w:t>
      </w:r>
      <w:r w:rsidR="00277912" w:rsidRPr="00B63C6C">
        <w:rPr>
          <w:rFonts w:ascii="Arial" w:hAnsi="Arial" w:cs="Arial"/>
        </w:rPr>
        <w:t xml:space="preserve">d </w:t>
      </w:r>
      <w:r w:rsidR="00277912" w:rsidRPr="00B63C6C">
        <w:rPr>
          <w:rFonts w:ascii="Arial" w:hAnsi="Arial" w:cs="Arial"/>
          <w:spacing w:val="1"/>
        </w:rPr>
        <w:t>nosui</w:t>
      </w:r>
      <w:r w:rsidR="00277912" w:rsidRPr="00B63C6C">
        <w:rPr>
          <w:rFonts w:ascii="Arial" w:hAnsi="Arial" w:cs="Arial"/>
        </w:rPr>
        <w:t>d</w:t>
      </w:r>
      <w:r w:rsidR="00277912" w:rsidRPr="00B63C6C">
        <w:rPr>
          <w:rFonts w:ascii="Arial" w:hAnsi="Arial" w:cs="Arial"/>
          <w:spacing w:val="-2"/>
        </w:rPr>
        <w:t xml:space="preserve"> </w:t>
      </w:r>
      <w:r w:rsidR="00277912" w:rsidRPr="00B63C6C">
        <w:rPr>
          <w:rFonts w:ascii="Arial" w:hAnsi="Arial" w:cs="Arial"/>
          <w:spacing w:val="1"/>
        </w:rPr>
        <w:t>i</w:t>
      </w:r>
      <w:r w:rsidR="00277912" w:rsidRPr="00B63C6C">
        <w:rPr>
          <w:rFonts w:ascii="Arial" w:hAnsi="Arial" w:cs="Arial"/>
        </w:rPr>
        <w:t>n</w:t>
      </w:r>
      <w:r w:rsidR="00277912" w:rsidRPr="00B63C6C">
        <w:rPr>
          <w:rFonts w:ascii="Arial" w:hAnsi="Arial" w:cs="Arial"/>
          <w:spacing w:val="2"/>
        </w:rPr>
        <w:t xml:space="preserve"> </w:t>
      </w:r>
      <w:r w:rsidR="00277912" w:rsidRPr="00B63C6C">
        <w:rPr>
          <w:rFonts w:ascii="Arial" w:hAnsi="Arial" w:cs="Arial"/>
          <w:spacing w:val="1"/>
        </w:rPr>
        <w:t>th</w:t>
      </w:r>
      <w:r w:rsidR="00277912" w:rsidRPr="00B63C6C">
        <w:rPr>
          <w:rFonts w:ascii="Arial" w:hAnsi="Arial" w:cs="Arial"/>
        </w:rPr>
        <w:t xml:space="preserve">e </w:t>
      </w:r>
      <w:r w:rsidR="00277912" w:rsidRPr="00B63C6C">
        <w:rPr>
          <w:rFonts w:ascii="Arial" w:hAnsi="Arial" w:cs="Arial"/>
          <w:spacing w:val="1"/>
        </w:rPr>
        <w:t>/etc/fsta</w:t>
      </w:r>
      <w:r w:rsidR="00277912" w:rsidRPr="00B63C6C">
        <w:rPr>
          <w:rFonts w:ascii="Arial" w:hAnsi="Arial" w:cs="Arial"/>
        </w:rPr>
        <w:t>b</w:t>
      </w:r>
      <w:r w:rsidR="00277912" w:rsidRPr="00B63C6C">
        <w:rPr>
          <w:rFonts w:ascii="Arial" w:hAnsi="Arial" w:cs="Arial"/>
          <w:spacing w:val="-5"/>
        </w:rPr>
        <w:t xml:space="preserve"> </w:t>
      </w:r>
      <w:r w:rsidR="00277912" w:rsidRPr="00B63C6C">
        <w:rPr>
          <w:rFonts w:ascii="Arial" w:hAnsi="Arial" w:cs="Arial"/>
          <w:spacing w:val="1"/>
        </w:rPr>
        <w:t>fo</w:t>
      </w:r>
      <w:r w:rsidR="00277912" w:rsidRPr="00B63C6C">
        <w:rPr>
          <w:rFonts w:ascii="Arial" w:hAnsi="Arial" w:cs="Arial"/>
        </w:rPr>
        <w:t>r</w:t>
      </w:r>
      <w:r w:rsidR="00277912" w:rsidRPr="00B63C6C">
        <w:rPr>
          <w:rFonts w:ascii="Arial" w:hAnsi="Arial" w:cs="Arial"/>
          <w:spacing w:val="1"/>
        </w:rPr>
        <w:t xml:space="preserve"> al</w:t>
      </w:r>
      <w:r w:rsidR="00277912" w:rsidRPr="00B63C6C">
        <w:rPr>
          <w:rFonts w:ascii="Arial" w:hAnsi="Arial" w:cs="Arial"/>
        </w:rPr>
        <w:t>l</w:t>
      </w:r>
      <w:r w:rsidR="00277912" w:rsidRPr="00B63C6C">
        <w:rPr>
          <w:rFonts w:ascii="Arial" w:hAnsi="Arial" w:cs="Arial"/>
          <w:spacing w:val="1"/>
        </w:rPr>
        <w:t xml:space="preserve"> filesystems</w:t>
      </w:r>
      <w:r w:rsidR="00277912" w:rsidRPr="00B63C6C">
        <w:rPr>
          <w:rFonts w:ascii="Arial" w:hAnsi="Arial" w:cs="Arial"/>
        </w:rPr>
        <w:t>,</w:t>
      </w:r>
      <w:r w:rsidR="00277912" w:rsidRPr="00B63C6C">
        <w:rPr>
          <w:rFonts w:ascii="Arial" w:hAnsi="Arial" w:cs="Arial"/>
          <w:spacing w:val="-6"/>
        </w:rPr>
        <w:t xml:space="preserve"> </w:t>
      </w:r>
      <w:r w:rsidR="00277912" w:rsidRPr="00B63C6C">
        <w:rPr>
          <w:rFonts w:ascii="Arial" w:hAnsi="Arial" w:cs="Arial"/>
          <w:spacing w:val="1"/>
        </w:rPr>
        <w:t>whic</w:t>
      </w:r>
      <w:r w:rsidR="00277912" w:rsidRPr="00B63C6C">
        <w:rPr>
          <w:rFonts w:ascii="Arial" w:hAnsi="Arial" w:cs="Arial"/>
        </w:rPr>
        <w:t>h</w:t>
      </w:r>
      <w:r w:rsidR="00277912" w:rsidRPr="00B63C6C">
        <w:rPr>
          <w:rFonts w:ascii="Arial" w:hAnsi="Arial" w:cs="Arial"/>
          <w:spacing w:val="-2"/>
        </w:rPr>
        <w:t xml:space="preserve"> </w:t>
      </w:r>
      <w:r w:rsidR="00277912" w:rsidRPr="00B63C6C">
        <w:rPr>
          <w:rFonts w:ascii="Arial" w:hAnsi="Arial" w:cs="Arial"/>
          <w:spacing w:val="1"/>
        </w:rPr>
        <w:t xml:space="preserve">also </w:t>
      </w:r>
      <w:r w:rsidR="00277912" w:rsidRPr="00B63C6C">
        <w:rPr>
          <w:rFonts w:ascii="Arial" w:hAnsi="Arial" w:cs="Arial"/>
        </w:rPr>
        <w:t>have</w:t>
      </w:r>
      <w:r w:rsidR="00277912" w:rsidRPr="00B63C6C">
        <w:rPr>
          <w:rFonts w:ascii="Arial" w:hAnsi="Arial" w:cs="Arial"/>
          <w:spacing w:val="-4"/>
        </w:rPr>
        <w:t xml:space="preserve"> </w:t>
      </w:r>
      <w:r w:rsidR="00277912" w:rsidRPr="00B63C6C">
        <w:rPr>
          <w:rFonts w:ascii="Arial" w:hAnsi="Arial" w:cs="Arial"/>
        </w:rPr>
        <w:t>the</w:t>
      </w:r>
      <w:r w:rsidR="00277912" w:rsidRPr="00B63C6C">
        <w:rPr>
          <w:rFonts w:ascii="Arial" w:hAnsi="Arial" w:cs="Arial"/>
          <w:spacing w:val="-3"/>
        </w:rPr>
        <w:t xml:space="preserve"> </w:t>
      </w:r>
      <w:r w:rsidR="00277912" w:rsidRPr="00B63C6C">
        <w:rPr>
          <w:rFonts w:ascii="Arial" w:hAnsi="Arial" w:cs="Arial"/>
        </w:rPr>
        <w:t>“user”</w:t>
      </w:r>
      <w:r w:rsidR="00277912" w:rsidRPr="00B63C6C">
        <w:rPr>
          <w:rFonts w:ascii="Arial" w:hAnsi="Arial" w:cs="Arial"/>
          <w:spacing w:val="-5"/>
        </w:rPr>
        <w:t xml:space="preserve"> </w:t>
      </w:r>
      <w:r w:rsidR="00277912" w:rsidRPr="00B63C6C">
        <w:rPr>
          <w:rFonts w:ascii="Arial" w:hAnsi="Arial" w:cs="Arial"/>
        </w:rPr>
        <w:t>option.</w:t>
      </w:r>
      <w:commentRangeEnd w:id="67"/>
      <w:r w:rsidR="004C0047">
        <w:rPr>
          <w:rStyle w:val="Kommentarzeichen"/>
        </w:rPr>
        <w:commentReference w:id="67"/>
      </w:r>
    </w:p>
    <w:p w:rsidR="00277912" w:rsidRPr="00B63C6C" w:rsidRDefault="00277912" w:rsidP="00277912">
      <w:pPr>
        <w:widowControl w:val="0"/>
        <w:spacing w:before="10"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spacing w:val="1"/>
        </w:rPr>
        <w:t>Motivation</w:t>
      </w:r>
      <w:r w:rsidRPr="00B63C6C">
        <w:rPr>
          <w:rFonts w:ascii="Arial" w:hAnsi="Arial" w:cs="Arial"/>
        </w:rPr>
        <w:t>:</w:t>
      </w:r>
      <w:r w:rsidRPr="00B63C6C">
        <w:rPr>
          <w:rFonts w:ascii="Arial" w:hAnsi="Arial" w:cs="Arial"/>
          <w:spacing w:val="-7"/>
        </w:rPr>
        <w:t xml:space="preserve"> </w:t>
      </w:r>
      <w:r w:rsidRPr="00B63C6C">
        <w:rPr>
          <w:rFonts w:ascii="Arial" w:hAnsi="Arial" w:cs="Arial"/>
          <w:spacing w:val="1"/>
        </w:rPr>
        <w:t>Th</w:t>
      </w:r>
      <w:r w:rsidRPr="00B63C6C">
        <w:rPr>
          <w:rFonts w:ascii="Arial" w:hAnsi="Arial" w:cs="Arial"/>
        </w:rPr>
        <w:t>e</w:t>
      </w:r>
      <w:r w:rsidRPr="00B63C6C">
        <w:rPr>
          <w:rFonts w:ascii="Arial" w:hAnsi="Arial" w:cs="Arial"/>
          <w:spacing w:val="-1"/>
        </w:rPr>
        <w:t xml:space="preserve"> </w:t>
      </w:r>
      <w:r w:rsidRPr="00B63C6C">
        <w:rPr>
          <w:rFonts w:ascii="Arial" w:hAnsi="Arial" w:cs="Arial"/>
          <w:spacing w:val="1"/>
        </w:rPr>
        <w:t>ai</w:t>
      </w:r>
      <w:r w:rsidRPr="00B63C6C">
        <w:rPr>
          <w:rFonts w:ascii="Arial" w:hAnsi="Arial" w:cs="Arial"/>
        </w:rPr>
        <w:t>m</w:t>
      </w:r>
      <w:r w:rsidRPr="00B63C6C">
        <w:rPr>
          <w:rFonts w:ascii="Arial" w:hAnsi="Arial" w:cs="Arial"/>
          <w:spacing w:val="-1"/>
        </w:rPr>
        <w:t xml:space="preserve"> </w:t>
      </w:r>
      <w:r w:rsidRPr="00B63C6C">
        <w:rPr>
          <w:rFonts w:ascii="Arial" w:hAnsi="Arial" w:cs="Arial"/>
          <w:spacing w:val="1"/>
        </w:rPr>
        <w:t>i</w:t>
      </w:r>
      <w:r w:rsidRPr="00B63C6C">
        <w:rPr>
          <w:rFonts w:ascii="Arial" w:hAnsi="Arial" w:cs="Arial"/>
        </w:rPr>
        <w:t>s</w:t>
      </w:r>
      <w:r w:rsidRPr="00B63C6C">
        <w:rPr>
          <w:rFonts w:ascii="Arial" w:hAnsi="Arial" w:cs="Arial"/>
          <w:spacing w:val="1"/>
        </w:rPr>
        <w:t xml:space="preserve"> t</w:t>
      </w:r>
      <w:r w:rsidRPr="00B63C6C">
        <w:rPr>
          <w:rFonts w:ascii="Arial" w:hAnsi="Arial" w:cs="Arial"/>
        </w:rPr>
        <w:t xml:space="preserve">o </w:t>
      </w:r>
      <w:r w:rsidRPr="00B63C6C">
        <w:rPr>
          <w:rFonts w:ascii="Arial" w:hAnsi="Arial" w:cs="Arial"/>
          <w:spacing w:val="1"/>
        </w:rPr>
        <w:t>effectivel</w:t>
      </w:r>
      <w:r w:rsidRPr="00B63C6C">
        <w:rPr>
          <w:rFonts w:ascii="Arial" w:hAnsi="Arial" w:cs="Arial"/>
        </w:rPr>
        <w:t>y</w:t>
      </w:r>
      <w:r w:rsidRPr="00B63C6C">
        <w:rPr>
          <w:rFonts w:ascii="Arial" w:hAnsi="Arial" w:cs="Arial"/>
          <w:spacing w:val="-6"/>
        </w:rPr>
        <w:t xml:space="preserve"> </w:t>
      </w:r>
      <w:r w:rsidRPr="00B63C6C">
        <w:rPr>
          <w:rFonts w:ascii="Arial" w:hAnsi="Arial" w:cs="Arial"/>
          <w:spacing w:val="1"/>
        </w:rPr>
        <w:t>preven</w:t>
      </w:r>
      <w:r w:rsidRPr="00B63C6C">
        <w:rPr>
          <w:rFonts w:ascii="Arial" w:hAnsi="Arial" w:cs="Arial"/>
        </w:rPr>
        <w:t>t</w:t>
      </w:r>
      <w:r w:rsidRPr="00B63C6C">
        <w:rPr>
          <w:rFonts w:ascii="Arial" w:hAnsi="Arial" w:cs="Arial"/>
          <w:spacing w:val="-4"/>
        </w:rPr>
        <w:t xml:space="preserve"> </w:t>
      </w:r>
      <w:r w:rsidRPr="00B63C6C">
        <w:rPr>
          <w:rFonts w:ascii="Arial" w:hAnsi="Arial" w:cs="Arial"/>
          <w:spacing w:val="1"/>
        </w:rPr>
        <w:t>a</w:t>
      </w:r>
      <w:r w:rsidRPr="00B63C6C">
        <w:rPr>
          <w:rFonts w:ascii="Arial" w:hAnsi="Arial" w:cs="Arial"/>
        </w:rPr>
        <w:t xml:space="preserve">n </w:t>
      </w:r>
      <w:r w:rsidRPr="00B63C6C">
        <w:rPr>
          <w:rFonts w:ascii="Arial" w:hAnsi="Arial" w:cs="Arial"/>
          <w:spacing w:val="1"/>
        </w:rPr>
        <w:t>unauthorize</w:t>
      </w:r>
      <w:r w:rsidRPr="00B63C6C">
        <w:rPr>
          <w:rFonts w:ascii="Arial" w:hAnsi="Arial" w:cs="Arial"/>
        </w:rPr>
        <w:t>d</w:t>
      </w:r>
      <w:r w:rsidRPr="00B63C6C">
        <w:rPr>
          <w:rFonts w:ascii="Arial" w:hAnsi="Arial" w:cs="Arial"/>
          <w:spacing w:val="-8"/>
        </w:rPr>
        <w:t xml:space="preserve"> </w:t>
      </w:r>
      <w:r w:rsidRPr="00B63C6C">
        <w:rPr>
          <w:rFonts w:ascii="Arial" w:hAnsi="Arial" w:cs="Arial"/>
          <w:spacing w:val="1"/>
        </w:rPr>
        <w:t>extensio</w:t>
      </w:r>
      <w:r w:rsidRPr="00B63C6C">
        <w:rPr>
          <w:rFonts w:ascii="Arial" w:hAnsi="Arial" w:cs="Arial"/>
        </w:rPr>
        <w:t>n</w:t>
      </w:r>
      <w:r w:rsidRPr="00B63C6C">
        <w:rPr>
          <w:rFonts w:ascii="Arial" w:hAnsi="Arial" w:cs="Arial"/>
          <w:spacing w:val="-6"/>
        </w:rPr>
        <w:t xml:space="preserve"> </w:t>
      </w:r>
      <w:r w:rsidRPr="00B63C6C">
        <w:rPr>
          <w:rFonts w:ascii="Arial" w:hAnsi="Arial" w:cs="Arial"/>
          <w:spacing w:val="1"/>
        </w:rPr>
        <w:t>o</w:t>
      </w:r>
      <w:r w:rsidRPr="00B63C6C">
        <w:rPr>
          <w:rFonts w:ascii="Arial" w:hAnsi="Arial" w:cs="Arial"/>
        </w:rPr>
        <w:t xml:space="preserve">f </w:t>
      </w:r>
      <w:r w:rsidRPr="00B63C6C">
        <w:rPr>
          <w:rFonts w:ascii="Arial" w:hAnsi="Arial" w:cs="Arial"/>
          <w:spacing w:val="1"/>
        </w:rPr>
        <w:t>privilege</w:t>
      </w:r>
      <w:r w:rsidRPr="00B63C6C">
        <w:rPr>
          <w:rFonts w:ascii="Arial" w:hAnsi="Arial" w:cs="Arial"/>
        </w:rPr>
        <w:t>s</w:t>
      </w:r>
      <w:r w:rsidRPr="00B63C6C">
        <w:rPr>
          <w:rFonts w:ascii="Arial" w:hAnsi="Arial" w:cs="Arial"/>
          <w:spacing w:val="-6"/>
        </w:rPr>
        <w:t xml:space="preserve"> </w:t>
      </w:r>
      <w:r w:rsidRPr="00B63C6C">
        <w:rPr>
          <w:rFonts w:ascii="Arial" w:hAnsi="Arial" w:cs="Arial"/>
          <w:spacing w:val="1"/>
        </w:rPr>
        <w:t>fo</w:t>
      </w:r>
      <w:r w:rsidRPr="00B63C6C">
        <w:rPr>
          <w:rFonts w:ascii="Arial" w:hAnsi="Arial" w:cs="Arial"/>
        </w:rPr>
        <w:t xml:space="preserve">r </w:t>
      </w:r>
      <w:r w:rsidRPr="00B63C6C">
        <w:rPr>
          <w:rFonts w:ascii="Arial" w:hAnsi="Arial" w:cs="Arial"/>
          <w:spacing w:val="1"/>
        </w:rPr>
        <w:t>users</w:t>
      </w:r>
      <w:r w:rsidRPr="00B63C6C">
        <w:rPr>
          <w:rFonts w:ascii="Arial" w:hAnsi="Arial" w:cs="Arial"/>
        </w:rPr>
        <w:t>,</w:t>
      </w:r>
      <w:r w:rsidRPr="00B63C6C">
        <w:rPr>
          <w:rFonts w:ascii="Arial" w:hAnsi="Arial" w:cs="Arial"/>
          <w:spacing w:val="-3"/>
        </w:rPr>
        <w:t xml:space="preserve"> </w:t>
      </w:r>
      <w:r w:rsidRPr="00B63C6C">
        <w:rPr>
          <w:rFonts w:ascii="Arial" w:hAnsi="Arial" w:cs="Arial"/>
          <w:spacing w:val="1"/>
        </w:rPr>
        <w:t>wh</w:t>
      </w:r>
      <w:r w:rsidRPr="00B63C6C">
        <w:rPr>
          <w:rFonts w:ascii="Arial" w:hAnsi="Arial" w:cs="Arial"/>
        </w:rPr>
        <w:t>o</w:t>
      </w:r>
      <w:r w:rsidRPr="00B63C6C">
        <w:rPr>
          <w:rFonts w:ascii="Arial" w:hAnsi="Arial" w:cs="Arial"/>
          <w:spacing w:val="-1"/>
        </w:rPr>
        <w:t xml:space="preserve"> </w:t>
      </w:r>
      <w:r w:rsidRPr="00B63C6C">
        <w:rPr>
          <w:rFonts w:ascii="Arial" w:hAnsi="Arial" w:cs="Arial"/>
          <w:spacing w:val="1"/>
        </w:rPr>
        <w:t>ca</w:t>
      </w:r>
      <w:r w:rsidRPr="00B63C6C">
        <w:rPr>
          <w:rFonts w:ascii="Arial" w:hAnsi="Arial" w:cs="Arial"/>
        </w:rPr>
        <w:t>n</w:t>
      </w:r>
      <w:r w:rsidRPr="00B63C6C">
        <w:rPr>
          <w:rFonts w:ascii="Arial" w:hAnsi="Arial" w:cs="Arial"/>
          <w:spacing w:val="-1"/>
        </w:rPr>
        <w:t xml:space="preserve"> </w:t>
      </w:r>
      <w:r w:rsidRPr="00B63C6C">
        <w:rPr>
          <w:rFonts w:ascii="Arial" w:hAnsi="Arial" w:cs="Arial"/>
          <w:spacing w:val="1"/>
        </w:rPr>
        <w:t>moun</w:t>
      </w:r>
      <w:r w:rsidRPr="00B63C6C">
        <w:rPr>
          <w:rFonts w:ascii="Arial" w:hAnsi="Arial" w:cs="Arial"/>
        </w:rPr>
        <w:t>t</w:t>
      </w:r>
      <w:r w:rsidRPr="00B63C6C">
        <w:rPr>
          <w:rFonts w:ascii="Arial" w:hAnsi="Arial" w:cs="Arial"/>
          <w:spacing w:val="-3"/>
        </w:rPr>
        <w:t xml:space="preserve"> </w:t>
      </w:r>
      <w:r w:rsidRPr="00B63C6C">
        <w:rPr>
          <w:rFonts w:ascii="Arial" w:hAnsi="Arial" w:cs="Arial"/>
          <w:spacing w:val="1"/>
        </w:rPr>
        <w:t xml:space="preserve">external </w:t>
      </w:r>
      <w:r w:rsidRPr="00B63C6C">
        <w:rPr>
          <w:rFonts w:ascii="Arial" w:hAnsi="Arial" w:cs="Arial"/>
          <w:spacing w:val="2"/>
        </w:rPr>
        <w:t>dat</w:t>
      </w:r>
      <w:r w:rsidRPr="00B63C6C">
        <w:rPr>
          <w:rFonts w:ascii="Arial" w:hAnsi="Arial" w:cs="Arial"/>
        </w:rPr>
        <w:t>a</w:t>
      </w:r>
      <w:r w:rsidRPr="00B63C6C">
        <w:rPr>
          <w:rFonts w:ascii="Arial" w:hAnsi="Arial" w:cs="Arial"/>
          <w:spacing w:val="7"/>
        </w:rPr>
        <w:t xml:space="preserve"> </w:t>
      </w:r>
      <w:r w:rsidRPr="00B63C6C">
        <w:rPr>
          <w:rFonts w:ascii="Arial" w:hAnsi="Arial" w:cs="Arial"/>
          <w:spacing w:val="2"/>
        </w:rPr>
        <w:t>storag</w:t>
      </w:r>
      <w:r w:rsidRPr="00B63C6C">
        <w:rPr>
          <w:rFonts w:ascii="Arial" w:hAnsi="Arial" w:cs="Arial"/>
        </w:rPr>
        <w:t>e</w:t>
      </w:r>
      <w:r w:rsidRPr="00B63C6C">
        <w:rPr>
          <w:rFonts w:ascii="Arial" w:hAnsi="Arial" w:cs="Arial"/>
          <w:spacing w:val="5"/>
        </w:rPr>
        <w:t xml:space="preserve"> </w:t>
      </w:r>
      <w:r w:rsidRPr="00B63C6C">
        <w:rPr>
          <w:rFonts w:ascii="Arial" w:hAnsi="Arial" w:cs="Arial"/>
          <w:spacing w:val="2"/>
        </w:rPr>
        <w:t>mediums</w:t>
      </w:r>
      <w:r w:rsidRPr="00B63C6C">
        <w:rPr>
          <w:rFonts w:ascii="Arial" w:hAnsi="Arial" w:cs="Arial"/>
        </w:rPr>
        <w:t>.</w:t>
      </w:r>
      <w:r w:rsidRPr="00B63C6C">
        <w:rPr>
          <w:rFonts w:ascii="Arial" w:hAnsi="Arial" w:cs="Arial"/>
          <w:spacing w:val="3"/>
        </w:rPr>
        <w:t xml:space="preserve"> </w:t>
      </w:r>
      <w:r w:rsidRPr="00B63C6C">
        <w:rPr>
          <w:rFonts w:ascii="Arial" w:hAnsi="Arial" w:cs="Arial"/>
          <w:spacing w:val="2"/>
        </w:rPr>
        <w:t>Thi</w:t>
      </w:r>
      <w:r w:rsidRPr="00B63C6C">
        <w:rPr>
          <w:rFonts w:ascii="Arial" w:hAnsi="Arial" w:cs="Arial"/>
        </w:rPr>
        <w:t>s</w:t>
      </w:r>
      <w:r w:rsidRPr="00B63C6C">
        <w:rPr>
          <w:rFonts w:ascii="Arial" w:hAnsi="Arial" w:cs="Arial"/>
          <w:spacing w:val="8"/>
        </w:rPr>
        <w:t xml:space="preserve"> </w:t>
      </w:r>
      <w:r w:rsidRPr="00B63C6C">
        <w:rPr>
          <w:rFonts w:ascii="Arial" w:hAnsi="Arial" w:cs="Arial"/>
          <w:spacing w:val="2"/>
        </w:rPr>
        <w:t>optio</w:t>
      </w:r>
      <w:r w:rsidRPr="00B63C6C">
        <w:rPr>
          <w:rFonts w:ascii="Arial" w:hAnsi="Arial" w:cs="Arial"/>
        </w:rPr>
        <w:t>n</w:t>
      </w:r>
      <w:r w:rsidRPr="00B63C6C">
        <w:rPr>
          <w:rFonts w:ascii="Arial" w:hAnsi="Arial" w:cs="Arial"/>
          <w:spacing w:val="6"/>
        </w:rPr>
        <w:t xml:space="preserve"> </w:t>
      </w:r>
      <w:r w:rsidRPr="00B63C6C">
        <w:rPr>
          <w:rFonts w:ascii="Arial" w:hAnsi="Arial" w:cs="Arial"/>
          <w:spacing w:val="2"/>
        </w:rPr>
        <w:t>prevent</w:t>
      </w:r>
      <w:r w:rsidRPr="00B63C6C">
        <w:rPr>
          <w:rFonts w:ascii="Arial" w:hAnsi="Arial" w:cs="Arial"/>
        </w:rPr>
        <w:t>s</w:t>
      </w:r>
      <w:r w:rsidRPr="00B63C6C">
        <w:rPr>
          <w:rFonts w:ascii="Arial" w:hAnsi="Arial" w:cs="Arial"/>
          <w:spacing w:val="4"/>
        </w:rPr>
        <w:t xml:space="preserve"> </w:t>
      </w:r>
      <w:r w:rsidRPr="00B63C6C">
        <w:rPr>
          <w:rFonts w:ascii="Arial" w:hAnsi="Arial" w:cs="Arial"/>
          <w:spacing w:val="2"/>
        </w:rPr>
        <w:t>user</w:t>
      </w:r>
      <w:r w:rsidRPr="00B63C6C">
        <w:rPr>
          <w:rFonts w:ascii="Arial" w:hAnsi="Arial" w:cs="Arial"/>
        </w:rPr>
        <w:t>s</w:t>
      </w:r>
      <w:r w:rsidRPr="00B63C6C">
        <w:rPr>
          <w:rFonts w:ascii="Arial" w:hAnsi="Arial" w:cs="Arial"/>
          <w:spacing w:val="7"/>
        </w:rPr>
        <w:t xml:space="preserve"> </w:t>
      </w:r>
      <w:r w:rsidRPr="00B63C6C">
        <w:rPr>
          <w:rFonts w:ascii="Arial" w:hAnsi="Arial" w:cs="Arial"/>
          <w:spacing w:val="2"/>
        </w:rPr>
        <w:t>fro</w:t>
      </w:r>
      <w:r w:rsidRPr="00B63C6C">
        <w:rPr>
          <w:rFonts w:ascii="Arial" w:hAnsi="Arial" w:cs="Arial"/>
        </w:rPr>
        <w:t>m</w:t>
      </w:r>
      <w:r w:rsidRPr="00B63C6C">
        <w:rPr>
          <w:rFonts w:ascii="Arial" w:hAnsi="Arial" w:cs="Arial"/>
          <w:spacing w:val="7"/>
        </w:rPr>
        <w:t xml:space="preserve"> </w:t>
      </w:r>
      <w:r w:rsidRPr="00B63C6C">
        <w:rPr>
          <w:rFonts w:ascii="Arial" w:hAnsi="Arial" w:cs="Arial"/>
          <w:spacing w:val="2"/>
        </w:rPr>
        <w:t>misusin</w:t>
      </w:r>
      <w:r w:rsidRPr="00B63C6C">
        <w:rPr>
          <w:rFonts w:ascii="Arial" w:hAnsi="Arial" w:cs="Arial"/>
        </w:rPr>
        <w:t>g</w:t>
      </w:r>
      <w:r w:rsidRPr="00B63C6C">
        <w:rPr>
          <w:rFonts w:ascii="Arial" w:hAnsi="Arial" w:cs="Arial"/>
          <w:spacing w:val="4"/>
        </w:rPr>
        <w:t xml:space="preserve"> </w:t>
      </w:r>
      <w:r w:rsidRPr="00B63C6C">
        <w:rPr>
          <w:rFonts w:ascii="Arial" w:hAnsi="Arial" w:cs="Arial"/>
          <w:spacing w:val="2"/>
        </w:rPr>
        <w:t>a</w:t>
      </w:r>
      <w:r w:rsidRPr="00B63C6C">
        <w:rPr>
          <w:rFonts w:ascii="Arial" w:hAnsi="Arial" w:cs="Arial"/>
        </w:rPr>
        <w:t>n</w:t>
      </w:r>
      <w:r w:rsidRPr="00B63C6C">
        <w:rPr>
          <w:rFonts w:ascii="Arial" w:hAnsi="Arial" w:cs="Arial"/>
          <w:spacing w:val="9"/>
        </w:rPr>
        <w:t xml:space="preserve"> </w:t>
      </w:r>
      <w:r w:rsidRPr="00B63C6C">
        <w:rPr>
          <w:rFonts w:ascii="Arial" w:hAnsi="Arial" w:cs="Arial"/>
          <w:spacing w:val="2"/>
        </w:rPr>
        <w:t>externa</w:t>
      </w:r>
      <w:r w:rsidRPr="00B63C6C">
        <w:rPr>
          <w:rFonts w:ascii="Arial" w:hAnsi="Arial" w:cs="Arial"/>
        </w:rPr>
        <w:t>l</w:t>
      </w:r>
      <w:r w:rsidRPr="00B63C6C">
        <w:rPr>
          <w:rFonts w:ascii="Arial" w:hAnsi="Arial" w:cs="Arial"/>
          <w:spacing w:val="5"/>
        </w:rPr>
        <w:t xml:space="preserve"> </w:t>
      </w:r>
      <w:r w:rsidRPr="00B63C6C">
        <w:rPr>
          <w:rFonts w:ascii="Arial" w:hAnsi="Arial" w:cs="Arial"/>
          <w:spacing w:val="2"/>
        </w:rPr>
        <w:t>dat</w:t>
      </w:r>
      <w:r w:rsidRPr="00B63C6C">
        <w:rPr>
          <w:rFonts w:ascii="Arial" w:hAnsi="Arial" w:cs="Arial"/>
        </w:rPr>
        <w:t>a</w:t>
      </w:r>
      <w:r w:rsidRPr="00B63C6C">
        <w:rPr>
          <w:rFonts w:ascii="Arial" w:hAnsi="Arial" w:cs="Arial"/>
          <w:spacing w:val="7"/>
        </w:rPr>
        <w:t xml:space="preserve"> </w:t>
      </w:r>
      <w:r w:rsidRPr="00B63C6C">
        <w:rPr>
          <w:rFonts w:ascii="Arial" w:hAnsi="Arial" w:cs="Arial"/>
          <w:spacing w:val="2"/>
        </w:rPr>
        <w:t>storag</w:t>
      </w:r>
      <w:r w:rsidRPr="00B63C6C">
        <w:rPr>
          <w:rFonts w:ascii="Arial" w:hAnsi="Arial" w:cs="Arial"/>
        </w:rPr>
        <w:t>e</w:t>
      </w:r>
      <w:r w:rsidRPr="00B63C6C">
        <w:rPr>
          <w:rFonts w:ascii="Arial" w:hAnsi="Arial" w:cs="Arial"/>
          <w:spacing w:val="5"/>
        </w:rPr>
        <w:t xml:space="preserve"> </w:t>
      </w:r>
      <w:r w:rsidRPr="00B63C6C">
        <w:rPr>
          <w:rFonts w:ascii="Arial" w:hAnsi="Arial" w:cs="Arial"/>
          <w:spacing w:val="2"/>
        </w:rPr>
        <w:t>mediu</w:t>
      </w:r>
      <w:r w:rsidRPr="00B63C6C">
        <w:rPr>
          <w:rFonts w:ascii="Arial" w:hAnsi="Arial" w:cs="Arial"/>
        </w:rPr>
        <w:t>m</w:t>
      </w:r>
      <w:r w:rsidRPr="00B63C6C">
        <w:rPr>
          <w:rFonts w:ascii="Arial" w:hAnsi="Arial" w:cs="Arial"/>
          <w:spacing w:val="4"/>
        </w:rPr>
        <w:t xml:space="preserve"> </w:t>
      </w:r>
      <w:r w:rsidRPr="00B63C6C">
        <w:rPr>
          <w:rFonts w:ascii="Arial" w:hAnsi="Arial" w:cs="Arial"/>
          <w:spacing w:val="2"/>
        </w:rPr>
        <w:t>wit</w:t>
      </w:r>
      <w:r w:rsidRPr="00B63C6C">
        <w:rPr>
          <w:rFonts w:ascii="Arial" w:hAnsi="Arial" w:cs="Arial"/>
        </w:rPr>
        <w:t>h</w:t>
      </w:r>
      <w:r w:rsidRPr="00B63C6C">
        <w:rPr>
          <w:rFonts w:ascii="Arial" w:hAnsi="Arial" w:cs="Arial"/>
          <w:spacing w:val="8"/>
        </w:rPr>
        <w:t xml:space="preserve"> </w:t>
      </w:r>
      <w:r w:rsidRPr="00B63C6C">
        <w:rPr>
          <w:rFonts w:ascii="Arial" w:hAnsi="Arial" w:cs="Arial"/>
          <w:spacing w:val="2"/>
        </w:rPr>
        <w:t xml:space="preserve">alternative </w:t>
      </w:r>
      <w:r w:rsidRPr="00B63C6C">
        <w:rPr>
          <w:rFonts w:ascii="Arial" w:hAnsi="Arial" w:cs="Arial"/>
          <w:position w:val="-1"/>
        </w:rPr>
        <w:t>“dev”</w:t>
      </w:r>
      <w:r w:rsidRPr="00B63C6C">
        <w:rPr>
          <w:rFonts w:ascii="Arial" w:hAnsi="Arial" w:cs="Arial"/>
          <w:spacing w:val="-4"/>
          <w:position w:val="-1"/>
        </w:rPr>
        <w:t xml:space="preserve"> </w:t>
      </w:r>
      <w:r w:rsidRPr="00B63C6C">
        <w:rPr>
          <w:rFonts w:ascii="Arial" w:hAnsi="Arial" w:cs="Arial"/>
          <w:position w:val="-1"/>
        </w:rPr>
        <w:t>files</w:t>
      </w:r>
      <w:r w:rsidRPr="00B63C6C">
        <w:rPr>
          <w:rFonts w:ascii="Arial" w:hAnsi="Arial" w:cs="Arial"/>
          <w:spacing w:val="-3"/>
          <w:position w:val="-1"/>
        </w:rPr>
        <w:t xml:space="preserve"> </w:t>
      </w:r>
      <w:r w:rsidRPr="00B63C6C">
        <w:rPr>
          <w:rFonts w:ascii="Arial" w:hAnsi="Arial" w:cs="Arial"/>
          <w:position w:val="-1"/>
        </w:rPr>
        <w:t>and</w:t>
      </w:r>
      <w:r w:rsidRPr="00B63C6C">
        <w:rPr>
          <w:rFonts w:ascii="Arial" w:hAnsi="Arial" w:cs="Arial"/>
          <w:spacing w:val="-3"/>
          <w:position w:val="-1"/>
        </w:rPr>
        <w:t xml:space="preserve"> </w:t>
      </w:r>
      <w:r w:rsidRPr="00B63C6C">
        <w:rPr>
          <w:rFonts w:ascii="Arial" w:hAnsi="Arial" w:cs="Arial"/>
          <w:position w:val="-1"/>
        </w:rPr>
        <w:t>adapted</w:t>
      </w:r>
      <w:r w:rsidRPr="00B63C6C">
        <w:rPr>
          <w:rFonts w:ascii="Arial" w:hAnsi="Arial" w:cs="Arial"/>
          <w:spacing w:val="-7"/>
          <w:position w:val="-1"/>
        </w:rPr>
        <w:t xml:space="preserve"> </w:t>
      </w:r>
      <w:r w:rsidRPr="00B63C6C">
        <w:rPr>
          <w:rFonts w:ascii="Arial" w:hAnsi="Arial" w:cs="Arial"/>
          <w:position w:val="-1"/>
        </w:rPr>
        <w:t>permissions</w:t>
      </w:r>
      <w:r w:rsidRPr="00B63C6C">
        <w:rPr>
          <w:rFonts w:ascii="Arial" w:hAnsi="Arial" w:cs="Arial"/>
          <w:spacing w:val="-10"/>
          <w:position w:val="-1"/>
        </w:rPr>
        <w:t xml:space="preserve"> </w:t>
      </w:r>
      <w:r w:rsidRPr="00B63C6C">
        <w:rPr>
          <w:rFonts w:ascii="Arial" w:hAnsi="Arial" w:cs="Arial"/>
          <w:position w:val="-1"/>
        </w:rPr>
        <w:t>or</w:t>
      </w:r>
      <w:r w:rsidRPr="00B63C6C">
        <w:rPr>
          <w:rFonts w:ascii="Arial" w:hAnsi="Arial" w:cs="Arial"/>
          <w:spacing w:val="-2"/>
          <w:position w:val="-1"/>
        </w:rPr>
        <w:t xml:space="preserve"> </w:t>
      </w:r>
      <w:r w:rsidRPr="00B63C6C">
        <w:rPr>
          <w:rFonts w:ascii="Arial" w:hAnsi="Arial" w:cs="Arial"/>
          <w:position w:val="-1"/>
        </w:rPr>
        <w:t>executable</w:t>
      </w:r>
      <w:r w:rsidRPr="00B63C6C">
        <w:rPr>
          <w:rFonts w:ascii="Arial" w:hAnsi="Arial" w:cs="Arial"/>
          <w:spacing w:val="-9"/>
          <w:position w:val="-1"/>
        </w:rPr>
        <w:t xml:space="preserve"> </w:t>
      </w:r>
      <w:r w:rsidRPr="00B63C6C">
        <w:rPr>
          <w:rFonts w:ascii="Arial" w:hAnsi="Arial" w:cs="Arial"/>
          <w:position w:val="-1"/>
        </w:rPr>
        <w:t>files,</w:t>
      </w:r>
      <w:r w:rsidRPr="00B63C6C">
        <w:rPr>
          <w:rFonts w:ascii="Arial" w:hAnsi="Arial" w:cs="Arial"/>
          <w:spacing w:val="-4"/>
          <w:position w:val="-1"/>
        </w:rPr>
        <w:t xml:space="preserve"> </w:t>
      </w:r>
      <w:r w:rsidRPr="00B63C6C">
        <w:rPr>
          <w:rFonts w:ascii="Arial" w:hAnsi="Arial" w:cs="Arial"/>
          <w:position w:val="-1"/>
        </w:rPr>
        <w:t>which</w:t>
      </w:r>
      <w:r w:rsidRPr="00B63C6C">
        <w:rPr>
          <w:rFonts w:ascii="Arial" w:hAnsi="Arial" w:cs="Arial"/>
          <w:spacing w:val="-5"/>
          <w:position w:val="-1"/>
        </w:rPr>
        <w:t xml:space="preserve"> </w:t>
      </w:r>
      <w:r w:rsidRPr="00B63C6C">
        <w:rPr>
          <w:rFonts w:ascii="Arial" w:hAnsi="Arial" w:cs="Arial"/>
          <w:position w:val="-1"/>
        </w:rPr>
        <w:t>enable</w:t>
      </w:r>
      <w:r w:rsidRPr="00B63C6C">
        <w:rPr>
          <w:rFonts w:ascii="Arial" w:hAnsi="Arial" w:cs="Arial"/>
          <w:spacing w:val="-5"/>
          <w:position w:val="-1"/>
        </w:rPr>
        <w:t xml:space="preserve"> </w:t>
      </w:r>
      <w:r w:rsidRPr="00B63C6C">
        <w:rPr>
          <w:rFonts w:ascii="Arial" w:hAnsi="Arial" w:cs="Arial"/>
          <w:position w:val="-1"/>
        </w:rPr>
        <w:t>an</w:t>
      </w:r>
      <w:r w:rsidRPr="00B63C6C">
        <w:rPr>
          <w:rFonts w:ascii="Arial" w:hAnsi="Arial" w:cs="Arial"/>
          <w:spacing w:val="-2"/>
          <w:position w:val="-1"/>
        </w:rPr>
        <w:t xml:space="preserve"> </w:t>
      </w:r>
      <w:r w:rsidRPr="00B63C6C">
        <w:rPr>
          <w:rFonts w:ascii="Arial" w:hAnsi="Arial" w:cs="Arial"/>
          <w:position w:val="-1"/>
        </w:rPr>
        <w:t>extension</w:t>
      </w:r>
      <w:r w:rsidRPr="00B63C6C">
        <w:rPr>
          <w:rFonts w:ascii="Arial" w:hAnsi="Arial" w:cs="Arial"/>
          <w:spacing w:val="-8"/>
          <w:position w:val="-1"/>
        </w:rPr>
        <w:t xml:space="preserve"> </w:t>
      </w:r>
      <w:r w:rsidRPr="00B63C6C">
        <w:rPr>
          <w:rFonts w:ascii="Arial" w:hAnsi="Arial" w:cs="Arial"/>
          <w:position w:val="-1"/>
        </w:rPr>
        <w:t>of</w:t>
      </w:r>
      <w:r w:rsidRPr="00B63C6C">
        <w:rPr>
          <w:rFonts w:ascii="Arial" w:hAnsi="Arial" w:cs="Arial"/>
          <w:spacing w:val="-2"/>
          <w:position w:val="-1"/>
        </w:rPr>
        <w:t xml:space="preserve"> </w:t>
      </w:r>
      <w:r w:rsidRPr="00B63C6C">
        <w:rPr>
          <w:rFonts w:ascii="Arial" w:hAnsi="Arial" w:cs="Arial"/>
          <w:position w:val="-1"/>
        </w:rPr>
        <w:t>privileges,</w:t>
      </w:r>
      <w:r w:rsidRPr="00B63C6C">
        <w:rPr>
          <w:rFonts w:ascii="Arial" w:hAnsi="Arial" w:cs="Arial"/>
          <w:spacing w:val="-8"/>
          <w:position w:val="-1"/>
        </w:rPr>
        <w:t xml:space="preserve"> </w:t>
      </w:r>
      <w:r w:rsidRPr="00B63C6C">
        <w:rPr>
          <w:rFonts w:ascii="Arial" w:hAnsi="Arial" w:cs="Arial"/>
          <w:position w:val="-1"/>
        </w:rPr>
        <w:t>set</w:t>
      </w:r>
      <w:r w:rsidRPr="00B63C6C">
        <w:rPr>
          <w:rFonts w:ascii="Arial" w:hAnsi="Arial" w:cs="Arial"/>
          <w:spacing w:val="-2"/>
          <w:position w:val="-1"/>
        </w:rPr>
        <w:t xml:space="preserve"> </w:t>
      </w:r>
      <w:r w:rsidRPr="00B63C6C">
        <w:rPr>
          <w:rFonts w:ascii="Arial" w:hAnsi="Arial" w:cs="Arial"/>
          <w:position w:val="-1"/>
        </w:rPr>
        <w:t>by</w:t>
      </w:r>
      <w:r w:rsidRPr="00B63C6C">
        <w:rPr>
          <w:rFonts w:ascii="Arial" w:hAnsi="Arial" w:cs="Arial"/>
          <w:spacing w:val="-2"/>
          <w:position w:val="-1"/>
        </w:rPr>
        <w:t xml:space="preserve"> </w:t>
      </w:r>
      <w:r w:rsidRPr="00B63C6C">
        <w:rPr>
          <w:rFonts w:ascii="Arial" w:hAnsi="Arial" w:cs="Arial"/>
          <w:position w:val="-1"/>
        </w:rPr>
        <w:t>the</w:t>
      </w:r>
      <w:r w:rsidRPr="00B63C6C">
        <w:rPr>
          <w:rFonts w:ascii="Arial" w:hAnsi="Arial" w:cs="Arial"/>
          <w:spacing w:val="-3"/>
          <w:position w:val="-1"/>
        </w:rPr>
        <w:t xml:space="preserve"> </w:t>
      </w:r>
      <w:r w:rsidRPr="00B63C6C">
        <w:rPr>
          <w:rFonts w:ascii="Arial" w:hAnsi="Arial" w:cs="Arial"/>
          <w:position w:val="-1"/>
        </w:rPr>
        <w:t>SUID</w:t>
      </w:r>
      <w:r w:rsidRPr="00B63C6C">
        <w:rPr>
          <w:rFonts w:ascii="Arial" w:hAnsi="Arial" w:cs="Arial"/>
          <w:spacing w:val="-4"/>
          <w:position w:val="-1"/>
        </w:rPr>
        <w:t xml:space="preserve"> </w:t>
      </w:r>
      <w:r w:rsidRPr="00B63C6C">
        <w:rPr>
          <w:rFonts w:ascii="Arial" w:hAnsi="Arial" w:cs="Arial"/>
          <w:position w:val="-1"/>
        </w:rPr>
        <w:t>bit.</w:t>
      </w:r>
    </w:p>
    <w:p w:rsidR="00277912" w:rsidRPr="00B63C6C" w:rsidRDefault="00277912" w:rsidP="00277912">
      <w:pPr>
        <w:widowControl w:val="0"/>
        <w:spacing w:before="18" w:after="0" w:line="200" w:lineRule="exact"/>
        <w:rPr>
          <w:rFonts w:ascii="Arial" w:hAnsi="Arial" w:cs="Arial"/>
        </w:rPr>
      </w:pPr>
    </w:p>
    <w:p w:rsidR="00277912" w:rsidRPr="00B63C6C" w:rsidRDefault="00277912" w:rsidP="00277912">
      <w:pPr>
        <w:widowControl w:val="0"/>
        <w:spacing w:after="0"/>
        <w:rPr>
          <w:rFonts w:ascii="Arial" w:hAnsi="Arial" w:cs="Arial"/>
        </w:rPr>
      </w:pPr>
      <w:r w:rsidRPr="00B63C6C">
        <w:rPr>
          <w:rFonts w:ascii="Arial" w:hAnsi="Arial" w:cs="Arial"/>
        </w:rPr>
        <w:t>For this</w:t>
      </w:r>
      <w:r w:rsidRPr="00B63C6C">
        <w:rPr>
          <w:rFonts w:ascii="Arial" w:hAnsi="Arial" w:cs="Arial"/>
          <w:spacing w:val="-3"/>
        </w:rPr>
        <w:t xml:space="preserve"> </w:t>
      </w:r>
      <w:r w:rsidRPr="00B63C6C">
        <w:rPr>
          <w:rFonts w:ascii="Arial" w:hAnsi="Arial" w:cs="Arial"/>
        </w:rPr>
        <w:t>requirement</w:t>
      </w:r>
      <w:r w:rsidRPr="00B63C6C">
        <w:rPr>
          <w:rFonts w:ascii="Arial" w:hAnsi="Arial" w:cs="Arial"/>
          <w:spacing w:val="-10"/>
        </w:rPr>
        <w:t xml:space="preserve"> </w:t>
      </w:r>
      <w:r w:rsidRPr="00B63C6C">
        <w:rPr>
          <w:rFonts w:ascii="Arial" w:hAnsi="Arial" w:cs="Arial"/>
        </w:rPr>
        <w:t>the</w:t>
      </w:r>
      <w:r w:rsidRPr="00B63C6C">
        <w:rPr>
          <w:rFonts w:ascii="Arial" w:hAnsi="Arial" w:cs="Arial"/>
          <w:spacing w:val="-3"/>
        </w:rPr>
        <w:t xml:space="preserve"> </w:t>
      </w:r>
      <w:r w:rsidRPr="00B63C6C">
        <w:rPr>
          <w:rFonts w:ascii="Arial" w:hAnsi="Arial" w:cs="Arial"/>
        </w:rPr>
        <w:t>following</w:t>
      </w:r>
      <w:r w:rsidRPr="00B63C6C">
        <w:rPr>
          <w:rFonts w:ascii="Arial" w:hAnsi="Arial" w:cs="Arial"/>
          <w:spacing w:val="-8"/>
        </w:rPr>
        <w:t xml:space="preserve"> </w:t>
      </w:r>
      <w:r w:rsidRPr="00B63C6C">
        <w:rPr>
          <w:rFonts w:ascii="Arial" w:hAnsi="Arial" w:cs="Arial"/>
        </w:rPr>
        <w:t>threats</w:t>
      </w:r>
      <w:r w:rsidRPr="00B63C6C">
        <w:rPr>
          <w:rFonts w:ascii="Arial" w:hAnsi="Arial" w:cs="Arial"/>
          <w:spacing w:val="-6"/>
        </w:rPr>
        <w:t xml:space="preserve"> </w:t>
      </w:r>
      <w:r w:rsidRPr="00B63C6C">
        <w:rPr>
          <w:rFonts w:ascii="Arial" w:hAnsi="Arial" w:cs="Arial"/>
        </w:rPr>
        <w:t>are</w:t>
      </w:r>
      <w:r w:rsidRPr="00B63C6C">
        <w:rPr>
          <w:rFonts w:ascii="Arial" w:hAnsi="Arial" w:cs="Arial"/>
          <w:spacing w:val="-3"/>
        </w:rPr>
        <w:t xml:space="preserve"> </w:t>
      </w:r>
      <w:r w:rsidRPr="00B63C6C">
        <w:rPr>
          <w:rFonts w:ascii="Arial" w:hAnsi="Arial" w:cs="Arial"/>
        </w:rPr>
        <w:t>relevant:</w:t>
      </w:r>
    </w:p>
    <w:p w:rsidR="00277912" w:rsidRPr="00B63C6C" w:rsidRDefault="00277912" w:rsidP="00067D21">
      <w:pPr>
        <w:pStyle w:val="Listenabsatz"/>
        <w:widowControl w:val="0"/>
        <w:numPr>
          <w:ilvl w:val="0"/>
          <w:numId w:val="1"/>
        </w:numPr>
        <w:autoSpaceDE w:val="0"/>
        <w:autoSpaceDN w:val="0"/>
        <w:adjustRightInd w:val="0"/>
        <w:spacing w:before="64"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access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tapping</w:t>
      </w:r>
      <w:r w:rsidRPr="00B63C6C">
        <w:rPr>
          <w:rFonts w:ascii="Arial" w:hAnsi="Arial" w:cs="Arial"/>
          <w:spacing w:val="-6"/>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modification</w:t>
      </w:r>
      <w:r w:rsidRPr="00B63C6C">
        <w:rPr>
          <w:rFonts w:ascii="Arial" w:hAnsi="Arial" w:cs="Arial"/>
          <w:spacing w:val="-10"/>
          <w:sz w:val="20"/>
          <w:szCs w:val="20"/>
        </w:rPr>
        <w:t xml:space="preserve"> </w:t>
      </w:r>
      <w:r w:rsidRPr="00B63C6C">
        <w:rPr>
          <w:rFonts w:ascii="Arial" w:hAnsi="Arial" w:cs="Arial"/>
          <w:sz w:val="20"/>
          <w:szCs w:val="20"/>
        </w:rPr>
        <w:t>of</w:t>
      </w:r>
      <w:r w:rsidRPr="00B63C6C">
        <w:rPr>
          <w:rFonts w:ascii="Arial" w:hAnsi="Arial" w:cs="Arial"/>
          <w:spacing w:val="-2"/>
          <w:sz w:val="20"/>
          <w:szCs w:val="20"/>
        </w:rPr>
        <w:t xml:space="preserve"> </w:t>
      </w:r>
      <w:r w:rsidRPr="00B63C6C">
        <w:rPr>
          <w:rFonts w:ascii="Arial" w:hAnsi="Arial" w:cs="Arial"/>
          <w:sz w:val="20"/>
          <w:szCs w:val="20"/>
        </w:rPr>
        <w:t>data</w:t>
      </w:r>
    </w:p>
    <w:p w:rsidR="00277912" w:rsidRPr="00B63C6C" w:rsidRDefault="00277912" w:rsidP="00067D21">
      <w:pPr>
        <w:pStyle w:val="Listenabsatz"/>
        <w:widowControl w:val="0"/>
        <w:numPr>
          <w:ilvl w:val="0"/>
          <w:numId w:val="1"/>
        </w:numPr>
        <w:autoSpaceDE w:val="0"/>
        <w:autoSpaceDN w:val="0"/>
        <w:adjustRightInd w:val="0"/>
        <w:spacing w:before="66" w:after="0" w:line="240" w:lineRule="auto"/>
        <w:rPr>
          <w:rFonts w:ascii="Arial" w:hAnsi="Arial" w:cs="Arial"/>
          <w:sz w:val="20"/>
          <w:szCs w:val="20"/>
        </w:rPr>
      </w:pPr>
      <w:r w:rsidRPr="00B63C6C">
        <w:rPr>
          <w:rFonts w:ascii="Arial" w:hAnsi="Arial" w:cs="Arial"/>
          <w:sz w:val="20"/>
          <w:szCs w:val="20"/>
        </w:rPr>
        <w:t>Unauthorized</w:t>
      </w:r>
      <w:r w:rsidRPr="00B63C6C">
        <w:rPr>
          <w:rFonts w:ascii="Arial" w:hAnsi="Arial" w:cs="Arial"/>
          <w:spacing w:val="-11"/>
          <w:sz w:val="20"/>
          <w:szCs w:val="20"/>
        </w:rPr>
        <w:t xml:space="preserve"> </w:t>
      </w:r>
      <w:r w:rsidRPr="00B63C6C">
        <w:rPr>
          <w:rFonts w:ascii="Arial" w:hAnsi="Arial" w:cs="Arial"/>
          <w:sz w:val="20"/>
          <w:szCs w:val="20"/>
        </w:rPr>
        <w:t>use of</w:t>
      </w:r>
      <w:r w:rsidRPr="00B63C6C">
        <w:rPr>
          <w:rFonts w:ascii="Arial" w:hAnsi="Arial" w:cs="Arial"/>
          <w:spacing w:val="-2"/>
          <w:sz w:val="20"/>
          <w:szCs w:val="20"/>
        </w:rPr>
        <w:t xml:space="preserve"> </w:t>
      </w:r>
      <w:r w:rsidRPr="00B63C6C">
        <w:rPr>
          <w:rFonts w:ascii="Arial" w:hAnsi="Arial" w:cs="Arial"/>
          <w:sz w:val="20"/>
          <w:szCs w:val="20"/>
        </w:rPr>
        <w:t>services</w:t>
      </w:r>
      <w:r w:rsidRPr="00B63C6C">
        <w:rPr>
          <w:rFonts w:ascii="Arial" w:hAnsi="Arial" w:cs="Arial"/>
          <w:spacing w:val="-6"/>
          <w:sz w:val="20"/>
          <w:szCs w:val="20"/>
        </w:rPr>
        <w:t xml:space="preserve"> </w:t>
      </w:r>
      <w:r w:rsidRPr="00B63C6C">
        <w:rPr>
          <w:rFonts w:ascii="Arial" w:hAnsi="Arial" w:cs="Arial"/>
          <w:sz w:val="20"/>
          <w:szCs w:val="20"/>
        </w:rPr>
        <w:t>or</w:t>
      </w:r>
      <w:r w:rsidRPr="00B63C6C">
        <w:rPr>
          <w:rFonts w:ascii="Arial" w:hAnsi="Arial" w:cs="Arial"/>
          <w:spacing w:val="-2"/>
          <w:sz w:val="20"/>
          <w:szCs w:val="20"/>
        </w:rPr>
        <w:t xml:space="preserve"> </w:t>
      </w:r>
      <w:r w:rsidRPr="00B63C6C">
        <w:rPr>
          <w:rFonts w:ascii="Arial" w:hAnsi="Arial" w:cs="Arial"/>
          <w:sz w:val="20"/>
          <w:szCs w:val="20"/>
        </w:rPr>
        <w:t>resources</w:t>
      </w:r>
    </w:p>
    <w:p w:rsidR="00277912" w:rsidRPr="00B63C6C" w:rsidRDefault="00277912" w:rsidP="00277912">
      <w:pPr>
        <w:widowControl w:val="0"/>
        <w:spacing w:before="5" w:after="0" w:line="150" w:lineRule="exact"/>
        <w:rPr>
          <w:rFonts w:ascii="Arial" w:hAnsi="Arial" w:cs="Arial"/>
        </w:rPr>
      </w:pP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pStyle w:val="berschrift3"/>
      </w:pPr>
      <w:bookmarkStart w:id="68" w:name="_Toc401747893"/>
      <w:bookmarkStart w:id="69" w:name="_Toc401748933"/>
      <w:bookmarkStart w:id="70" w:name="_Toc404333641"/>
      <w:bookmarkStart w:id="71" w:name="_Toc404333886"/>
      <w:bookmarkStart w:id="72" w:name="_Toc404714194"/>
      <w:bookmarkStart w:id="73" w:name="_Toc411028311"/>
      <w:bookmarkStart w:id="74" w:name="_Toc417637796"/>
      <w:r>
        <w:t>C.4</w:t>
      </w:r>
      <w:r w:rsidRPr="00C86184">
        <w:t>.3.</w:t>
      </w:r>
      <w:r>
        <w:rPr>
          <w:spacing w:val="-6"/>
        </w:rPr>
        <w:tab/>
      </w:r>
      <w:r w:rsidRPr="00C86184">
        <w:t>System</w:t>
      </w:r>
      <w:r w:rsidRPr="00C86184">
        <w:rPr>
          <w:spacing w:val="-8"/>
        </w:rPr>
        <w:t xml:space="preserve"> </w:t>
      </w:r>
      <w:r w:rsidRPr="00C86184">
        <w:t>Update</w:t>
      </w:r>
      <w:bookmarkEnd w:id="68"/>
      <w:bookmarkEnd w:id="69"/>
      <w:bookmarkEnd w:id="70"/>
      <w:bookmarkEnd w:id="71"/>
      <w:bookmarkEnd w:id="72"/>
      <w:bookmarkEnd w:id="73"/>
      <w:bookmarkEnd w:id="74"/>
    </w:p>
    <w:p w:rsidR="00277912" w:rsidRPr="00C86184" w:rsidRDefault="00277912" w:rsidP="00277912">
      <w:pPr>
        <w:widowControl w:val="0"/>
        <w:spacing w:before="7" w:after="0" w:line="130" w:lineRule="exact"/>
        <w:rPr>
          <w:rFonts w:ascii="Arial" w:hAnsi="Arial" w:cs="Arial"/>
          <w:sz w:val="13"/>
          <w:szCs w:val="13"/>
        </w:rPr>
      </w:pPr>
    </w:p>
    <w:p w:rsidR="00277912" w:rsidRPr="00C86184" w:rsidRDefault="00277912" w:rsidP="00277912">
      <w:pPr>
        <w:widowControl w:val="0"/>
        <w:spacing w:after="0" w:line="240" w:lineRule="exact"/>
        <w:rPr>
          <w:rFonts w:ascii="Arial" w:hAnsi="Arial" w:cs="Arial"/>
        </w:rPr>
      </w:pPr>
      <w:r>
        <w:rPr>
          <w:rFonts w:ascii="Arial" w:hAnsi="Arial" w:cs="Arial"/>
        </w:rPr>
        <w:t>Note: Original section contained only requirements inherited from the baseline security 3.01 or OS security 3.37 that were deemed relevant for the MME SCAS.</w:t>
      </w:r>
    </w:p>
    <w:p w:rsidR="00277912" w:rsidRPr="00C86184" w:rsidRDefault="00277912" w:rsidP="00277912">
      <w:pPr>
        <w:widowControl w:val="0"/>
        <w:spacing w:before="66" w:after="0"/>
        <w:rPr>
          <w:rFonts w:ascii="Arial" w:hAnsi="Arial" w:cs="Arial"/>
          <w:sz w:val="15"/>
          <w:szCs w:val="15"/>
        </w:rPr>
      </w:pP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pStyle w:val="berschrift3"/>
      </w:pPr>
      <w:bookmarkStart w:id="75" w:name="_Toc401747894"/>
      <w:bookmarkStart w:id="76" w:name="_Toc401748934"/>
      <w:bookmarkStart w:id="77" w:name="_Toc404333642"/>
      <w:bookmarkStart w:id="78" w:name="_Toc404333887"/>
      <w:bookmarkStart w:id="79" w:name="_Toc404714195"/>
      <w:bookmarkStart w:id="80" w:name="_Toc411028312"/>
      <w:bookmarkStart w:id="81" w:name="_Toc417637797"/>
      <w:r>
        <w:t>C.4</w:t>
      </w:r>
      <w:r w:rsidRPr="00C86184">
        <w:t>.4.</w:t>
      </w:r>
      <w:r>
        <w:rPr>
          <w:spacing w:val="-6"/>
        </w:rPr>
        <w:tab/>
      </w:r>
      <w:r w:rsidRPr="00C86184">
        <w:t>Protection</w:t>
      </w:r>
      <w:r w:rsidRPr="00C86184">
        <w:rPr>
          <w:spacing w:val="-12"/>
        </w:rPr>
        <w:t xml:space="preserve"> </w:t>
      </w:r>
      <w:r w:rsidRPr="00C86184">
        <w:t>of</w:t>
      </w:r>
      <w:r w:rsidRPr="00C86184">
        <w:rPr>
          <w:spacing w:val="-2"/>
        </w:rPr>
        <w:t xml:space="preserve"> </w:t>
      </w:r>
      <w:r w:rsidRPr="00C86184">
        <w:t>Data</w:t>
      </w:r>
      <w:r w:rsidRPr="00C86184">
        <w:rPr>
          <w:spacing w:val="-5"/>
        </w:rPr>
        <w:t xml:space="preserve"> </w:t>
      </w:r>
      <w:r w:rsidRPr="00C86184">
        <w:t>and</w:t>
      </w:r>
      <w:r w:rsidRPr="00C86184">
        <w:rPr>
          <w:spacing w:val="-4"/>
        </w:rPr>
        <w:t xml:space="preserve"> </w:t>
      </w:r>
      <w:r w:rsidRPr="00C86184">
        <w:t>Information</w:t>
      </w:r>
      <w:bookmarkEnd w:id="75"/>
      <w:bookmarkEnd w:id="76"/>
      <w:bookmarkEnd w:id="77"/>
      <w:bookmarkEnd w:id="78"/>
      <w:bookmarkEnd w:id="79"/>
      <w:bookmarkEnd w:id="80"/>
      <w:bookmarkEnd w:id="81"/>
    </w:p>
    <w:p w:rsidR="00277912" w:rsidRPr="00C86184" w:rsidRDefault="00277912" w:rsidP="00277912">
      <w:pPr>
        <w:widowControl w:val="0"/>
        <w:spacing w:before="7" w:after="0" w:line="130" w:lineRule="exact"/>
        <w:rPr>
          <w:rFonts w:ascii="Arial" w:hAnsi="Arial" w:cs="Arial"/>
          <w:sz w:val="13"/>
          <w:szCs w:val="13"/>
        </w:rPr>
      </w:pPr>
    </w:p>
    <w:p w:rsidR="00277912" w:rsidRPr="00C86184" w:rsidRDefault="00277912" w:rsidP="00277912">
      <w:pPr>
        <w:widowControl w:val="0"/>
        <w:spacing w:after="0" w:line="240" w:lineRule="exact"/>
        <w:rPr>
          <w:rFonts w:ascii="Arial" w:hAnsi="Arial" w:cs="Arial"/>
        </w:rPr>
      </w:pPr>
      <w:r>
        <w:rPr>
          <w:rFonts w:ascii="Arial" w:hAnsi="Arial" w:cs="Arial"/>
        </w:rPr>
        <w:t>Note: Original section contained only requirements inherited from the baseline security 3.01 or OS security 3.37 that were deemed relevant for the MME SCAS.</w:t>
      </w: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pStyle w:val="berschrift3"/>
      </w:pPr>
      <w:bookmarkStart w:id="82" w:name="_Toc401747895"/>
      <w:bookmarkStart w:id="83" w:name="_Toc401748935"/>
      <w:bookmarkStart w:id="84" w:name="_Toc404333643"/>
      <w:bookmarkStart w:id="85" w:name="_Toc404333888"/>
      <w:bookmarkStart w:id="86" w:name="_Toc404714196"/>
      <w:bookmarkStart w:id="87" w:name="_Toc411028313"/>
      <w:bookmarkStart w:id="88" w:name="_Toc417637798"/>
      <w:r>
        <w:t>C.4</w:t>
      </w:r>
      <w:r w:rsidRPr="00C86184">
        <w:t>.5.</w:t>
      </w:r>
      <w:r>
        <w:rPr>
          <w:spacing w:val="-6"/>
        </w:rPr>
        <w:tab/>
      </w:r>
      <w:r w:rsidRPr="00C86184">
        <w:t>Availability</w:t>
      </w:r>
      <w:r w:rsidRPr="00C86184">
        <w:rPr>
          <w:spacing w:val="-12"/>
        </w:rPr>
        <w:t xml:space="preserve"> </w:t>
      </w:r>
      <w:r w:rsidRPr="00C86184">
        <w:t>and</w:t>
      </w:r>
      <w:r w:rsidRPr="00C86184">
        <w:rPr>
          <w:spacing w:val="-4"/>
        </w:rPr>
        <w:t xml:space="preserve"> </w:t>
      </w:r>
      <w:r w:rsidRPr="00C86184">
        <w:t>Integrity</w:t>
      </w:r>
      <w:bookmarkEnd w:id="82"/>
      <w:bookmarkEnd w:id="83"/>
      <w:bookmarkEnd w:id="84"/>
      <w:bookmarkEnd w:id="85"/>
      <w:bookmarkEnd w:id="86"/>
      <w:bookmarkEnd w:id="87"/>
      <w:bookmarkEnd w:id="88"/>
    </w:p>
    <w:p w:rsidR="00277912" w:rsidRPr="00C86184" w:rsidRDefault="00277912" w:rsidP="00277912">
      <w:pPr>
        <w:widowControl w:val="0"/>
        <w:spacing w:before="7" w:after="0" w:line="130" w:lineRule="exact"/>
        <w:rPr>
          <w:rFonts w:ascii="Arial" w:hAnsi="Arial" w:cs="Arial"/>
          <w:sz w:val="13"/>
          <w:szCs w:val="13"/>
        </w:rPr>
      </w:pP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widowControl w:val="0"/>
        <w:spacing w:after="0" w:line="240" w:lineRule="exact"/>
        <w:rPr>
          <w:rFonts w:ascii="Arial" w:hAnsi="Arial" w:cs="Arial"/>
        </w:rPr>
      </w:pPr>
      <w:r>
        <w:rPr>
          <w:rFonts w:ascii="Arial" w:hAnsi="Arial" w:cs="Arial"/>
        </w:rPr>
        <w:t>Note: Original section contained only requirements inherited from the baseline security 3.01 or OS security 3.37 that were deemed relevant for the MME SCAS.</w:t>
      </w: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pStyle w:val="berschrift3"/>
      </w:pPr>
      <w:bookmarkStart w:id="89" w:name="_Toc401747896"/>
      <w:bookmarkStart w:id="90" w:name="_Toc401748936"/>
      <w:bookmarkStart w:id="91" w:name="_Toc404333644"/>
      <w:bookmarkStart w:id="92" w:name="_Toc404333889"/>
      <w:bookmarkStart w:id="93" w:name="_Toc404714197"/>
      <w:bookmarkStart w:id="94" w:name="_Toc411028314"/>
      <w:bookmarkStart w:id="95" w:name="_Toc417637799"/>
      <w:commentRangeStart w:id="96"/>
      <w:r>
        <w:t>C.4</w:t>
      </w:r>
      <w:r w:rsidRPr="00C86184">
        <w:t>.6.</w:t>
      </w:r>
      <w:r>
        <w:rPr>
          <w:spacing w:val="-6"/>
        </w:rPr>
        <w:tab/>
      </w:r>
      <w:r w:rsidRPr="00C86184">
        <w:t>Authentication</w:t>
      </w:r>
      <w:r w:rsidRPr="00C86184">
        <w:rPr>
          <w:spacing w:val="-17"/>
        </w:rPr>
        <w:t xml:space="preserve"> </w:t>
      </w:r>
      <w:r w:rsidRPr="00C86184">
        <w:t>and</w:t>
      </w:r>
      <w:r w:rsidRPr="00C86184">
        <w:rPr>
          <w:spacing w:val="-4"/>
        </w:rPr>
        <w:t xml:space="preserve"> </w:t>
      </w:r>
      <w:r w:rsidRPr="00C86184">
        <w:t>Authorization</w:t>
      </w:r>
      <w:bookmarkEnd w:id="89"/>
      <w:bookmarkEnd w:id="90"/>
      <w:bookmarkEnd w:id="91"/>
      <w:bookmarkEnd w:id="92"/>
      <w:bookmarkEnd w:id="93"/>
      <w:bookmarkEnd w:id="94"/>
      <w:commentRangeEnd w:id="96"/>
      <w:r>
        <w:rPr>
          <w:rStyle w:val="Kommentarzeichen"/>
          <w:rFonts w:ascii="Times New Roman" w:hAnsi="Times New Roman"/>
        </w:rPr>
        <w:commentReference w:id="96"/>
      </w:r>
      <w:bookmarkEnd w:id="95"/>
    </w:p>
    <w:p w:rsidR="00277912" w:rsidRPr="00C86184" w:rsidRDefault="00277912" w:rsidP="00277912">
      <w:pPr>
        <w:keepNext/>
        <w:widowControl w:val="0"/>
        <w:spacing w:before="7" w:after="0" w:line="130" w:lineRule="exact"/>
        <w:rPr>
          <w:rFonts w:ascii="Arial" w:hAnsi="Arial" w:cs="Arial"/>
          <w:sz w:val="13"/>
          <w:szCs w:val="13"/>
        </w:rPr>
      </w:pPr>
    </w:p>
    <w:p w:rsidR="00277912" w:rsidRPr="00C86184" w:rsidRDefault="00277912" w:rsidP="00277912">
      <w:pPr>
        <w:keepNext/>
        <w:widowControl w:val="0"/>
        <w:spacing w:after="0" w:line="200" w:lineRule="exact"/>
        <w:rPr>
          <w:rFonts w:ascii="Arial" w:hAnsi="Arial" w:cs="Arial"/>
        </w:rPr>
      </w:pPr>
    </w:p>
    <w:p w:rsidR="00277912" w:rsidRPr="00C86184" w:rsidRDefault="00277912" w:rsidP="00277912">
      <w:pPr>
        <w:keepNext/>
        <w:widowControl w:val="0"/>
        <w:spacing w:after="0" w:line="200" w:lineRule="exact"/>
        <w:rPr>
          <w:rFonts w:ascii="Arial" w:hAnsi="Arial" w:cs="Arial"/>
        </w:rPr>
      </w:pPr>
    </w:p>
    <w:p w:rsidR="00277912" w:rsidRPr="00C86184" w:rsidRDefault="00091F1F" w:rsidP="00277912">
      <w:pPr>
        <w:keepNext/>
        <w:widowControl w:val="0"/>
        <w:spacing w:after="0"/>
        <w:rPr>
          <w:rFonts w:ascii="Arial" w:hAnsi="Arial" w:cs="Arial"/>
        </w:rPr>
      </w:pPr>
      <w:r w:rsidRPr="00091F1F">
        <w:rPr>
          <w:rFonts w:ascii="Arial" w:hAnsi="Arial" w:cs="Arial"/>
          <w:noProof/>
        </w:rPr>
        <w:pict>
          <v:shape id="_x0000_s1138" style="position:absolute;margin-left:70pt;margin-top:-3.85pt;width:465pt;height:0;z-index:-251637760;mso-position-horizontal-relative:page;mso-position-vertical-relative:text" coordsize="9300,20" o:allowincell="f" path="m,l9300,e" filled="f" strokecolor="#e10074" strokeweight="2pt">
            <v:path arrowok="t"/>
            <w10:wrap anchorx="page"/>
          </v:shape>
        </w:pict>
      </w:r>
      <w:r w:rsidR="00277912">
        <w:rPr>
          <w:rFonts w:ascii="Arial" w:hAnsi="Arial" w:cs="Arial"/>
        </w:rPr>
        <w:tab/>
      </w:r>
      <w:commentRangeStart w:id="97"/>
      <w:r w:rsidR="00277912">
        <w:rPr>
          <w:rFonts w:ascii="Arial" w:hAnsi="Arial" w:cs="Arial"/>
        </w:rPr>
        <w:t xml:space="preserve"> Req </w:t>
      </w:r>
      <w:r w:rsidR="00277912" w:rsidRPr="00C86184">
        <w:rPr>
          <w:rFonts w:ascii="Arial" w:hAnsi="Arial" w:cs="Arial"/>
        </w:rPr>
        <w:t xml:space="preserve">3.21-16         </w:t>
      </w:r>
      <w:r w:rsidR="00277912" w:rsidRPr="00C86184">
        <w:rPr>
          <w:rFonts w:ascii="Arial" w:hAnsi="Arial" w:cs="Arial"/>
          <w:spacing w:val="1"/>
        </w:rPr>
        <w:t xml:space="preserve"> </w:t>
      </w:r>
      <w:r w:rsidR="00277912" w:rsidRPr="00C86184">
        <w:rPr>
          <w:rFonts w:ascii="Arial" w:hAnsi="Arial" w:cs="Arial"/>
        </w:rPr>
        <w:t>Each</w:t>
      </w:r>
      <w:r w:rsidR="00277912" w:rsidRPr="00C86184">
        <w:rPr>
          <w:rFonts w:ascii="Arial" w:hAnsi="Arial" w:cs="Arial"/>
          <w:spacing w:val="-4"/>
        </w:rPr>
        <w:t xml:space="preserve"> </w:t>
      </w:r>
      <w:r w:rsidR="00277912" w:rsidRPr="00C86184">
        <w:rPr>
          <w:rFonts w:ascii="Arial" w:hAnsi="Arial" w:cs="Arial"/>
        </w:rPr>
        <w:t>system</w:t>
      </w:r>
      <w:r w:rsidR="00277912" w:rsidRPr="00C86184">
        <w:rPr>
          <w:rFonts w:ascii="Arial" w:hAnsi="Arial" w:cs="Arial"/>
          <w:spacing w:val="-6"/>
        </w:rPr>
        <w:t xml:space="preserve"> </w:t>
      </w:r>
      <w:r w:rsidR="00277912" w:rsidRPr="00C86184">
        <w:rPr>
          <w:rFonts w:ascii="Arial" w:hAnsi="Arial" w:cs="Arial"/>
        </w:rPr>
        <w:t>account</w:t>
      </w:r>
      <w:r w:rsidR="00277912" w:rsidRPr="00C86184">
        <w:rPr>
          <w:rFonts w:ascii="Arial" w:hAnsi="Arial" w:cs="Arial"/>
          <w:spacing w:val="-6"/>
        </w:rPr>
        <w:t xml:space="preserve"> </w:t>
      </w:r>
      <w:r w:rsidR="00277912" w:rsidRPr="00C86184">
        <w:rPr>
          <w:rFonts w:ascii="Arial" w:hAnsi="Arial" w:cs="Arial"/>
        </w:rPr>
        <w:t>must</w:t>
      </w:r>
      <w:r w:rsidR="00277912" w:rsidRPr="00C86184">
        <w:rPr>
          <w:rFonts w:ascii="Arial" w:hAnsi="Arial" w:cs="Arial"/>
          <w:spacing w:val="-4"/>
        </w:rPr>
        <w:t xml:space="preserve"> </w:t>
      </w:r>
      <w:r w:rsidR="00277912" w:rsidRPr="00C86184">
        <w:rPr>
          <w:rFonts w:ascii="Arial" w:hAnsi="Arial" w:cs="Arial"/>
        </w:rPr>
        <w:t>have</w:t>
      </w:r>
      <w:r w:rsidR="00277912" w:rsidRPr="00C86184">
        <w:rPr>
          <w:rFonts w:ascii="Arial" w:hAnsi="Arial" w:cs="Arial"/>
          <w:spacing w:val="-4"/>
        </w:rPr>
        <w:t xml:space="preserve"> </w:t>
      </w:r>
      <w:r w:rsidR="00277912" w:rsidRPr="00C86184">
        <w:rPr>
          <w:rFonts w:ascii="Arial" w:hAnsi="Arial" w:cs="Arial"/>
        </w:rPr>
        <w:t>a</w:t>
      </w:r>
      <w:r w:rsidR="00277912" w:rsidRPr="00C86184">
        <w:rPr>
          <w:rFonts w:ascii="Arial" w:hAnsi="Arial" w:cs="Arial"/>
          <w:spacing w:val="-1"/>
        </w:rPr>
        <w:t xml:space="preserve"> </w:t>
      </w:r>
      <w:r w:rsidR="00277912" w:rsidRPr="00C86184">
        <w:rPr>
          <w:rFonts w:ascii="Arial" w:hAnsi="Arial" w:cs="Arial"/>
        </w:rPr>
        <w:t>unique</w:t>
      </w:r>
      <w:r w:rsidR="00277912" w:rsidRPr="00C86184">
        <w:rPr>
          <w:rFonts w:ascii="Arial" w:hAnsi="Arial" w:cs="Arial"/>
          <w:spacing w:val="-6"/>
        </w:rPr>
        <w:t xml:space="preserve"> </w:t>
      </w:r>
      <w:r w:rsidR="00277912" w:rsidRPr="00C86184">
        <w:rPr>
          <w:rFonts w:ascii="Arial" w:hAnsi="Arial" w:cs="Arial"/>
        </w:rPr>
        <w:t>UID.</w:t>
      </w:r>
    </w:p>
    <w:commentRangeEnd w:id="97"/>
    <w:p w:rsidR="00277912" w:rsidRPr="00C86184" w:rsidRDefault="00277912" w:rsidP="00277912">
      <w:pPr>
        <w:keepNext/>
        <w:widowControl w:val="0"/>
        <w:spacing w:before="6" w:after="0" w:line="140" w:lineRule="exact"/>
        <w:rPr>
          <w:rFonts w:ascii="Arial" w:hAnsi="Arial" w:cs="Arial"/>
          <w:sz w:val="14"/>
          <w:szCs w:val="14"/>
        </w:rPr>
      </w:pPr>
      <w:r>
        <w:rPr>
          <w:rStyle w:val="Kommentarzeichen"/>
        </w:rPr>
        <w:commentReference w:id="97"/>
      </w:r>
    </w:p>
    <w:p w:rsidR="00277912" w:rsidRPr="00C86184" w:rsidRDefault="00091F1F" w:rsidP="00277912">
      <w:pPr>
        <w:keepNext/>
        <w:widowControl w:val="0"/>
        <w:spacing w:after="0" w:line="240" w:lineRule="exact"/>
        <w:rPr>
          <w:rFonts w:ascii="Arial" w:hAnsi="Arial" w:cs="Arial"/>
        </w:rPr>
      </w:pPr>
      <w:r w:rsidRPr="00091F1F">
        <w:rPr>
          <w:rFonts w:ascii="Arial" w:hAnsi="Arial" w:cs="Arial"/>
          <w:noProof/>
        </w:rPr>
        <w:pict>
          <v:shape id="_x0000_s1139" style="position:absolute;margin-left:70pt;margin-top:-2.65pt;width:465pt;height:0;z-index:-251636736;mso-position-horizontal-relative:page;mso-position-vertical-relative:text" coordsize="9300,20" o:allowincell="f" path="m,l9300,e" filled="f" strokecolor="gray" strokeweight=".5pt">
            <v:path arrowok="t"/>
            <w10:wrap anchorx="page"/>
          </v:shape>
        </w:pict>
      </w:r>
      <w:r w:rsidR="00277912" w:rsidRPr="00C86184">
        <w:rPr>
          <w:rFonts w:ascii="Arial" w:hAnsi="Arial" w:cs="Arial"/>
          <w:spacing w:val="1"/>
        </w:rPr>
        <w:t>Motivation</w:t>
      </w:r>
      <w:r w:rsidR="00277912" w:rsidRPr="00C86184">
        <w:rPr>
          <w:rFonts w:ascii="Arial" w:hAnsi="Arial" w:cs="Arial"/>
        </w:rPr>
        <w:t>:</w:t>
      </w:r>
      <w:r w:rsidR="00277912" w:rsidRPr="00C86184">
        <w:rPr>
          <w:rFonts w:ascii="Arial" w:hAnsi="Arial" w:cs="Arial"/>
          <w:spacing w:val="-3"/>
        </w:rPr>
        <w:t xml:space="preserve"> </w:t>
      </w:r>
      <w:r w:rsidR="00277912" w:rsidRPr="00C86184">
        <w:rPr>
          <w:rFonts w:ascii="Arial" w:hAnsi="Arial" w:cs="Arial"/>
          <w:spacing w:val="1"/>
        </w:rPr>
        <w:t>I</w:t>
      </w:r>
      <w:r w:rsidR="00277912" w:rsidRPr="00C86184">
        <w:rPr>
          <w:rFonts w:ascii="Arial" w:hAnsi="Arial" w:cs="Arial"/>
        </w:rPr>
        <w:t>f</w:t>
      </w:r>
      <w:r w:rsidR="00277912" w:rsidRPr="00C86184">
        <w:rPr>
          <w:rFonts w:ascii="Arial" w:hAnsi="Arial" w:cs="Arial"/>
          <w:spacing w:val="5"/>
        </w:rPr>
        <w:t xml:space="preserve"> </w:t>
      </w:r>
      <w:r w:rsidR="00277912" w:rsidRPr="00C86184">
        <w:rPr>
          <w:rFonts w:ascii="Arial" w:hAnsi="Arial" w:cs="Arial"/>
          <w:spacing w:val="1"/>
        </w:rPr>
        <w:t>account</w:t>
      </w:r>
      <w:r w:rsidR="00277912" w:rsidRPr="00C86184">
        <w:rPr>
          <w:rFonts w:ascii="Arial" w:hAnsi="Arial" w:cs="Arial"/>
        </w:rPr>
        <w:t>s</w:t>
      </w:r>
      <w:r w:rsidR="00277912" w:rsidRPr="00C86184">
        <w:rPr>
          <w:rFonts w:ascii="Arial" w:hAnsi="Arial" w:cs="Arial"/>
          <w:spacing w:val="-1"/>
        </w:rPr>
        <w:t xml:space="preserve"> </w:t>
      </w:r>
      <w:r w:rsidR="00277912" w:rsidRPr="00C86184">
        <w:rPr>
          <w:rFonts w:ascii="Arial" w:hAnsi="Arial" w:cs="Arial"/>
          <w:spacing w:val="1"/>
        </w:rPr>
        <w:t>othe</w:t>
      </w:r>
      <w:r w:rsidR="00277912" w:rsidRPr="00C86184">
        <w:rPr>
          <w:rFonts w:ascii="Arial" w:hAnsi="Arial" w:cs="Arial"/>
        </w:rPr>
        <w:t>r</w:t>
      </w:r>
      <w:r w:rsidR="00277912" w:rsidRPr="00C86184">
        <w:rPr>
          <w:rFonts w:ascii="Arial" w:hAnsi="Arial" w:cs="Arial"/>
          <w:spacing w:val="2"/>
        </w:rPr>
        <w:t xml:space="preserve"> </w:t>
      </w:r>
      <w:r w:rsidR="00277912" w:rsidRPr="00C86184">
        <w:rPr>
          <w:rFonts w:ascii="Arial" w:hAnsi="Arial" w:cs="Arial"/>
          <w:spacing w:val="1"/>
        </w:rPr>
        <w:t>tha</w:t>
      </w:r>
      <w:r w:rsidR="00277912" w:rsidRPr="00C86184">
        <w:rPr>
          <w:rFonts w:ascii="Arial" w:hAnsi="Arial" w:cs="Arial"/>
        </w:rPr>
        <w:t>n</w:t>
      </w:r>
      <w:r w:rsidR="00277912" w:rsidRPr="00C86184">
        <w:rPr>
          <w:rFonts w:ascii="Arial" w:hAnsi="Arial" w:cs="Arial"/>
          <w:spacing w:val="2"/>
        </w:rPr>
        <w:t xml:space="preserve"> </w:t>
      </w:r>
      <w:r w:rsidR="00277912" w:rsidRPr="00C86184">
        <w:rPr>
          <w:rFonts w:ascii="Arial" w:hAnsi="Arial" w:cs="Arial"/>
          <w:spacing w:val="1"/>
        </w:rPr>
        <w:t>th</w:t>
      </w:r>
      <w:r w:rsidR="00277912" w:rsidRPr="00C86184">
        <w:rPr>
          <w:rFonts w:ascii="Arial" w:hAnsi="Arial" w:cs="Arial"/>
        </w:rPr>
        <w:t>e</w:t>
      </w:r>
      <w:r w:rsidR="00277912" w:rsidRPr="00C86184">
        <w:rPr>
          <w:rFonts w:ascii="Arial" w:hAnsi="Arial" w:cs="Arial"/>
          <w:spacing w:val="3"/>
        </w:rPr>
        <w:t xml:space="preserve"> </w:t>
      </w:r>
      <w:r w:rsidR="00277912" w:rsidRPr="00C86184">
        <w:rPr>
          <w:rFonts w:ascii="Arial" w:hAnsi="Arial" w:cs="Arial"/>
          <w:spacing w:val="1"/>
        </w:rPr>
        <w:t>roo</w:t>
      </w:r>
      <w:r w:rsidR="00277912" w:rsidRPr="00C86184">
        <w:rPr>
          <w:rFonts w:ascii="Arial" w:hAnsi="Arial" w:cs="Arial"/>
        </w:rPr>
        <w:t>t</w:t>
      </w:r>
      <w:r w:rsidR="00277912" w:rsidRPr="00C86184">
        <w:rPr>
          <w:rFonts w:ascii="Arial" w:hAnsi="Arial" w:cs="Arial"/>
          <w:spacing w:val="3"/>
        </w:rPr>
        <w:t xml:space="preserve"> </w:t>
      </w:r>
      <w:r w:rsidR="00277912" w:rsidRPr="00C86184">
        <w:rPr>
          <w:rFonts w:ascii="Arial" w:hAnsi="Arial" w:cs="Arial"/>
          <w:spacing w:val="1"/>
        </w:rPr>
        <w:t>accoun</w:t>
      </w:r>
      <w:r w:rsidR="00277912" w:rsidRPr="00C86184">
        <w:rPr>
          <w:rFonts w:ascii="Arial" w:hAnsi="Arial" w:cs="Arial"/>
        </w:rPr>
        <w:t xml:space="preserve">t </w:t>
      </w:r>
      <w:r w:rsidR="00277912" w:rsidRPr="00C86184">
        <w:rPr>
          <w:rFonts w:ascii="Arial" w:hAnsi="Arial" w:cs="Arial"/>
          <w:spacing w:val="1"/>
        </w:rPr>
        <w:t>bea</w:t>
      </w:r>
      <w:r w:rsidR="00277912" w:rsidRPr="00C86184">
        <w:rPr>
          <w:rFonts w:ascii="Arial" w:hAnsi="Arial" w:cs="Arial"/>
        </w:rPr>
        <w:t>r</w:t>
      </w:r>
      <w:r w:rsidR="00277912" w:rsidRPr="00C86184">
        <w:rPr>
          <w:rFonts w:ascii="Arial" w:hAnsi="Arial" w:cs="Arial"/>
          <w:spacing w:val="2"/>
        </w:rPr>
        <w:t xml:space="preserve"> </w:t>
      </w:r>
      <w:r w:rsidR="00277912" w:rsidRPr="00C86184">
        <w:rPr>
          <w:rFonts w:ascii="Arial" w:hAnsi="Arial" w:cs="Arial"/>
          <w:spacing w:val="1"/>
        </w:rPr>
        <w:t>UI</w:t>
      </w:r>
      <w:r w:rsidR="00277912" w:rsidRPr="00C86184">
        <w:rPr>
          <w:rFonts w:ascii="Arial" w:hAnsi="Arial" w:cs="Arial"/>
        </w:rPr>
        <w:t>D</w:t>
      </w:r>
      <w:r w:rsidR="00277912" w:rsidRPr="00C86184">
        <w:rPr>
          <w:rFonts w:ascii="Arial" w:hAnsi="Arial" w:cs="Arial"/>
          <w:spacing w:val="3"/>
        </w:rPr>
        <w:t xml:space="preserve"> </w:t>
      </w:r>
      <w:r w:rsidR="00277912" w:rsidRPr="00C86184">
        <w:rPr>
          <w:rFonts w:ascii="Arial" w:hAnsi="Arial" w:cs="Arial"/>
          <w:spacing w:val="1"/>
        </w:rPr>
        <w:t>0</w:t>
      </w:r>
      <w:r w:rsidR="00277912" w:rsidRPr="00C86184">
        <w:rPr>
          <w:rFonts w:ascii="Arial" w:hAnsi="Arial" w:cs="Arial"/>
        </w:rPr>
        <w:t>,</w:t>
      </w:r>
      <w:r w:rsidR="00277912" w:rsidRPr="00C86184">
        <w:rPr>
          <w:rFonts w:ascii="Arial" w:hAnsi="Arial" w:cs="Arial"/>
          <w:spacing w:val="5"/>
        </w:rPr>
        <w:t xml:space="preserve"> </w:t>
      </w:r>
      <w:r w:rsidR="00277912" w:rsidRPr="00C86184">
        <w:rPr>
          <w:rFonts w:ascii="Arial" w:hAnsi="Arial" w:cs="Arial"/>
          <w:spacing w:val="1"/>
        </w:rPr>
        <w:t>thi</w:t>
      </w:r>
      <w:r w:rsidR="00277912" w:rsidRPr="00C86184">
        <w:rPr>
          <w:rFonts w:ascii="Arial" w:hAnsi="Arial" w:cs="Arial"/>
        </w:rPr>
        <w:t>s</w:t>
      </w:r>
      <w:r w:rsidR="00277912" w:rsidRPr="00C86184">
        <w:rPr>
          <w:rFonts w:ascii="Arial" w:hAnsi="Arial" w:cs="Arial"/>
          <w:spacing w:val="3"/>
        </w:rPr>
        <w:t xml:space="preserve"> </w:t>
      </w:r>
      <w:r w:rsidR="00277912" w:rsidRPr="00C86184">
        <w:rPr>
          <w:rFonts w:ascii="Arial" w:hAnsi="Arial" w:cs="Arial"/>
          <w:spacing w:val="1"/>
        </w:rPr>
        <w:t>ofte</w:t>
      </w:r>
      <w:r w:rsidR="00277912" w:rsidRPr="00C86184">
        <w:rPr>
          <w:rFonts w:ascii="Arial" w:hAnsi="Arial" w:cs="Arial"/>
        </w:rPr>
        <w:t>n</w:t>
      </w:r>
      <w:r w:rsidR="00277912" w:rsidRPr="00C86184">
        <w:rPr>
          <w:rFonts w:ascii="Arial" w:hAnsi="Arial" w:cs="Arial"/>
          <w:spacing w:val="2"/>
        </w:rPr>
        <w:t xml:space="preserve"> </w:t>
      </w:r>
      <w:r w:rsidR="00277912" w:rsidRPr="00C86184">
        <w:rPr>
          <w:rFonts w:ascii="Arial" w:hAnsi="Arial" w:cs="Arial"/>
          <w:spacing w:val="1"/>
        </w:rPr>
        <w:t>indicate</w:t>
      </w:r>
      <w:r w:rsidR="00277912" w:rsidRPr="00C86184">
        <w:rPr>
          <w:rFonts w:ascii="Arial" w:hAnsi="Arial" w:cs="Arial"/>
        </w:rPr>
        <w:t>s</w:t>
      </w:r>
      <w:r w:rsidR="00277912" w:rsidRPr="00C86184">
        <w:rPr>
          <w:rFonts w:ascii="Arial" w:hAnsi="Arial" w:cs="Arial"/>
          <w:spacing w:val="-1"/>
        </w:rPr>
        <w:t xml:space="preserve"> </w:t>
      </w:r>
      <w:r w:rsidR="00277912" w:rsidRPr="00C86184">
        <w:rPr>
          <w:rFonts w:ascii="Arial" w:hAnsi="Arial" w:cs="Arial"/>
          <w:spacing w:val="1"/>
        </w:rPr>
        <w:t>tha</w:t>
      </w:r>
      <w:r w:rsidR="00277912" w:rsidRPr="00C86184">
        <w:rPr>
          <w:rFonts w:ascii="Arial" w:hAnsi="Arial" w:cs="Arial"/>
        </w:rPr>
        <w:t>t</w:t>
      </w:r>
      <w:r w:rsidR="00277912" w:rsidRPr="00C86184">
        <w:rPr>
          <w:rFonts w:ascii="Arial" w:hAnsi="Arial" w:cs="Arial"/>
          <w:spacing w:val="3"/>
        </w:rPr>
        <w:t xml:space="preserve"> </w:t>
      </w:r>
      <w:r w:rsidR="00277912" w:rsidRPr="00C86184">
        <w:rPr>
          <w:rFonts w:ascii="Arial" w:hAnsi="Arial" w:cs="Arial"/>
        </w:rPr>
        <w:t>a</w:t>
      </w:r>
      <w:r w:rsidR="00277912" w:rsidRPr="00C86184">
        <w:rPr>
          <w:rFonts w:ascii="Arial" w:hAnsi="Arial" w:cs="Arial"/>
          <w:spacing w:val="5"/>
        </w:rPr>
        <w:t xml:space="preserve"> </w:t>
      </w:r>
      <w:r w:rsidR="00277912" w:rsidRPr="00C86184">
        <w:rPr>
          <w:rFonts w:ascii="Arial" w:hAnsi="Arial" w:cs="Arial"/>
          <w:spacing w:val="1"/>
        </w:rPr>
        <w:t>successfu</w:t>
      </w:r>
      <w:r w:rsidR="00277912" w:rsidRPr="00C86184">
        <w:rPr>
          <w:rFonts w:ascii="Arial" w:hAnsi="Arial" w:cs="Arial"/>
        </w:rPr>
        <w:t>l</w:t>
      </w:r>
      <w:r w:rsidR="00277912" w:rsidRPr="00C86184">
        <w:rPr>
          <w:rFonts w:ascii="Arial" w:hAnsi="Arial" w:cs="Arial"/>
          <w:spacing w:val="-2"/>
        </w:rPr>
        <w:t xml:space="preserve"> </w:t>
      </w:r>
      <w:r w:rsidR="00277912" w:rsidRPr="00C86184">
        <w:rPr>
          <w:rFonts w:ascii="Arial" w:hAnsi="Arial" w:cs="Arial"/>
          <w:spacing w:val="1"/>
        </w:rPr>
        <w:t>attac</w:t>
      </w:r>
      <w:r w:rsidR="00277912" w:rsidRPr="00C86184">
        <w:rPr>
          <w:rFonts w:ascii="Arial" w:hAnsi="Arial" w:cs="Arial"/>
        </w:rPr>
        <w:t>k</w:t>
      </w:r>
      <w:r w:rsidR="00277912" w:rsidRPr="00C86184">
        <w:rPr>
          <w:rFonts w:ascii="Arial" w:hAnsi="Arial" w:cs="Arial"/>
          <w:spacing w:val="1"/>
        </w:rPr>
        <w:t xml:space="preserve"> ha</w:t>
      </w:r>
      <w:r w:rsidR="00277912" w:rsidRPr="00C86184">
        <w:rPr>
          <w:rFonts w:ascii="Arial" w:hAnsi="Arial" w:cs="Arial"/>
        </w:rPr>
        <w:t>s</w:t>
      </w:r>
      <w:r w:rsidR="00277912" w:rsidRPr="00C86184">
        <w:rPr>
          <w:rFonts w:ascii="Arial" w:hAnsi="Arial" w:cs="Arial"/>
          <w:spacing w:val="3"/>
        </w:rPr>
        <w:t xml:space="preserve"> </w:t>
      </w:r>
      <w:r w:rsidR="00277912" w:rsidRPr="00C86184">
        <w:rPr>
          <w:rFonts w:ascii="Arial" w:hAnsi="Arial" w:cs="Arial"/>
          <w:spacing w:val="1"/>
        </w:rPr>
        <w:t>been carrie</w:t>
      </w:r>
      <w:r w:rsidR="00277912" w:rsidRPr="00C86184">
        <w:rPr>
          <w:rFonts w:ascii="Arial" w:hAnsi="Arial" w:cs="Arial"/>
        </w:rPr>
        <w:t>d</w:t>
      </w:r>
      <w:r w:rsidR="00277912" w:rsidRPr="00C86184">
        <w:rPr>
          <w:rFonts w:ascii="Arial" w:hAnsi="Arial" w:cs="Arial"/>
          <w:spacing w:val="-3"/>
        </w:rPr>
        <w:t xml:space="preserve"> </w:t>
      </w:r>
      <w:r w:rsidR="00277912" w:rsidRPr="00C86184">
        <w:rPr>
          <w:rFonts w:ascii="Arial" w:hAnsi="Arial" w:cs="Arial"/>
          <w:spacing w:val="1"/>
        </w:rPr>
        <w:t>ou</w:t>
      </w:r>
      <w:r w:rsidR="00277912" w:rsidRPr="00C86184">
        <w:rPr>
          <w:rFonts w:ascii="Arial" w:hAnsi="Arial" w:cs="Arial"/>
        </w:rPr>
        <w:t xml:space="preserve">t </w:t>
      </w:r>
      <w:r w:rsidR="00277912" w:rsidRPr="00C86184">
        <w:rPr>
          <w:rFonts w:ascii="Arial" w:hAnsi="Arial" w:cs="Arial"/>
          <w:spacing w:val="1"/>
        </w:rPr>
        <w:t>o</w:t>
      </w:r>
      <w:r w:rsidR="00277912" w:rsidRPr="00C86184">
        <w:rPr>
          <w:rFonts w:ascii="Arial" w:hAnsi="Arial" w:cs="Arial"/>
        </w:rPr>
        <w:t>n</w:t>
      </w:r>
      <w:r w:rsidR="00277912" w:rsidRPr="00C86184">
        <w:rPr>
          <w:rFonts w:ascii="Arial" w:hAnsi="Arial" w:cs="Arial"/>
          <w:spacing w:val="1"/>
        </w:rPr>
        <w:t xml:space="preserve"> </w:t>
      </w:r>
      <w:r w:rsidR="00277912" w:rsidRPr="00C86184">
        <w:rPr>
          <w:rFonts w:ascii="Arial" w:hAnsi="Arial" w:cs="Arial"/>
        </w:rPr>
        <w:t>a</w:t>
      </w:r>
      <w:r w:rsidR="00277912" w:rsidRPr="00C86184">
        <w:rPr>
          <w:rFonts w:ascii="Arial" w:hAnsi="Arial" w:cs="Arial"/>
          <w:spacing w:val="2"/>
        </w:rPr>
        <w:t xml:space="preserve"> </w:t>
      </w:r>
      <w:r w:rsidR="00277912" w:rsidRPr="00C86184">
        <w:rPr>
          <w:rFonts w:ascii="Arial" w:hAnsi="Arial" w:cs="Arial"/>
          <w:spacing w:val="1"/>
        </w:rPr>
        <w:t>UNI</w:t>
      </w:r>
      <w:r w:rsidR="00277912" w:rsidRPr="00C86184">
        <w:rPr>
          <w:rFonts w:ascii="Arial" w:hAnsi="Arial" w:cs="Arial"/>
        </w:rPr>
        <w:t>X</w:t>
      </w:r>
      <w:r w:rsidR="00277912" w:rsidRPr="00C86184">
        <w:rPr>
          <w:rFonts w:ascii="Arial" w:hAnsi="Arial" w:cs="Arial"/>
          <w:spacing w:val="-1"/>
        </w:rPr>
        <w:t xml:space="preserve"> </w:t>
      </w:r>
      <w:r w:rsidR="00277912" w:rsidRPr="00C86184">
        <w:rPr>
          <w:rFonts w:ascii="Arial" w:hAnsi="Arial" w:cs="Arial"/>
          <w:spacing w:val="1"/>
        </w:rPr>
        <w:t>system</w:t>
      </w:r>
      <w:r w:rsidR="00277912" w:rsidRPr="00C86184">
        <w:rPr>
          <w:rFonts w:ascii="Arial" w:hAnsi="Arial" w:cs="Arial"/>
        </w:rPr>
        <w:t>.</w:t>
      </w:r>
      <w:r w:rsidR="00277912" w:rsidRPr="00C86184">
        <w:rPr>
          <w:rFonts w:ascii="Arial" w:hAnsi="Arial" w:cs="Arial"/>
          <w:spacing w:val="-3"/>
        </w:rPr>
        <w:t xml:space="preserve"> </w:t>
      </w:r>
      <w:r w:rsidR="00277912" w:rsidRPr="00C86184">
        <w:rPr>
          <w:rFonts w:ascii="Arial" w:hAnsi="Arial" w:cs="Arial"/>
          <w:spacing w:val="1"/>
        </w:rPr>
        <w:t>I</w:t>
      </w:r>
      <w:r w:rsidR="00277912" w:rsidRPr="00C86184">
        <w:rPr>
          <w:rFonts w:ascii="Arial" w:hAnsi="Arial" w:cs="Arial"/>
        </w:rPr>
        <w:t>n</w:t>
      </w:r>
      <w:r w:rsidR="00277912" w:rsidRPr="00C86184">
        <w:rPr>
          <w:rFonts w:ascii="Arial" w:hAnsi="Arial" w:cs="Arial"/>
          <w:spacing w:val="2"/>
        </w:rPr>
        <w:t xml:space="preserve"> </w:t>
      </w:r>
      <w:r w:rsidR="00277912" w:rsidRPr="00C86184">
        <w:rPr>
          <w:rFonts w:ascii="Arial" w:hAnsi="Arial" w:cs="Arial"/>
          <w:spacing w:val="1"/>
        </w:rPr>
        <w:t>orde</w:t>
      </w:r>
      <w:r w:rsidR="00277912" w:rsidRPr="00C86184">
        <w:rPr>
          <w:rFonts w:ascii="Arial" w:hAnsi="Arial" w:cs="Arial"/>
        </w:rPr>
        <w:t>r</w:t>
      </w:r>
      <w:r w:rsidR="00277912" w:rsidRPr="00C86184">
        <w:rPr>
          <w:rFonts w:ascii="Arial" w:hAnsi="Arial" w:cs="Arial"/>
          <w:spacing w:val="-1"/>
        </w:rPr>
        <w:t xml:space="preserve"> </w:t>
      </w:r>
      <w:r w:rsidR="00277912" w:rsidRPr="00C86184">
        <w:rPr>
          <w:rFonts w:ascii="Arial" w:hAnsi="Arial" w:cs="Arial"/>
          <w:spacing w:val="1"/>
        </w:rPr>
        <w:t>t</w:t>
      </w:r>
      <w:r w:rsidR="00277912" w:rsidRPr="00C86184">
        <w:rPr>
          <w:rFonts w:ascii="Arial" w:hAnsi="Arial" w:cs="Arial"/>
        </w:rPr>
        <w:t>o</w:t>
      </w:r>
      <w:r w:rsidR="00277912" w:rsidRPr="00C86184">
        <w:rPr>
          <w:rFonts w:ascii="Arial" w:hAnsi="Arial" w:cs="Arial"/>
          <w:spacing w:val="1"/>
        </w:rPr>
        <w:t xml:space="preserve"> preven</w:t>
      </w:r>
      <w:r w:rsidR="00277912" w:rsidRPr="00C86184">
        <w:rPr>
          <w:rFonts w:ascii="Arial" w:hAnsi="Arial" w:cs="Arial"/>
        </w:rPr>
        <w:t>t</w:t>
      </w:r>
      <w:r w:rsidR="00277912" w:rsidRPr="00C86184">
        <w:rPr>
          <w:rFonts w:ascii="Arial" w:hAnsi="Arial" w:cs="Arial"/>
          <w:spacing w:val="-3"/>
        </w:rPr>
        <w:t xml:space="preserve"> </w:t>
      </w:r>
      <w:r w:rsidR="00277912" w:rsidRPr="00C86184">
        <w:rPr>
          <w:rFonts w:ascii="Arial" w:hAnsi="Arial" w:cs="Arial"/>
          <w:spacing w:val="1"/>
        </w:rPr>
        <w:t>misunderstandings</w:t>
      </w:r>
      <w:r w:rsidR="00277912" w:rsidRPr="00C86184">
        <w:rPr>
          <w:rFonts w:ascii="Arial" w:hAnsi="Arial" w:cs="Arial"/>
        </w:rPr>
        <w:t>,</w:t>
      </w:r>
      <w:r w:rsidR="00277912" w:rsidRPr="00C86184">
        <w:rPr>
          <w:rFonts w:ascii="Arial" w:hAnsi="Arial" w:cs="Arial"/>
          <w:spacing w:val="-13"/>
        </w:rPr>
        <w:t xml:space="preserve"> </w:t>
      </w:r>
      <w:r w:rsidR="00277912" w:rsidRPr="00C86184">
        <w:rPr>
          <w:rFonts w:ascii="Arial" w:hAnsi="Arial" w:cs="Arial"/>
          <w:spacing w:val="1"/>
        </w:rPr>
        <w:t>maintai</w:t>
      </w:r>
      <w:r w:rsidR="00277912" w:rsidRPr="00C86184">
        <w:rPr>
          <w:rFonts w:ascii="Arial" w:hAnsi="Arial" w:cs="Arial"/>
        </w:rPr>
        <w:t>n</w:t>
      </w:r>
      <w:r w:rsidR="00277912" w:rsidRPr="00C86184">
        <w:rPr>
          <w:rFonts w:ascii="Arial" w:hAnsi="Arial" w:cs="Arial"/>
          <w:spacing w:val="-4"/>
        </w:rPr>
        <w:t xml:space="preserve"> </w:t>
      </w:r>
      <w:r w:rsidR="00277912" w:rsidRPr="00C86184">
        <w:rPr>
          <w:rFonts w:ascii="Arial" w:hAnsi="Arial" w:cs="Arial"/>
          <w:spacing w:val="1"/>
        </w:rPr>
        <w:t>syste</w:t>
      </w:r>
      <w:r w:rsidR="00277912" w:rsidRPr="00C86184">
        <w:rPr>
          <w:rFonts w:ascii="Arial" w:hAnsi="Arial" w:cs="Arial"/>
        </w:rPr>
        <w:t>m</w:t>
      </w:r>
      <w:r w:rsidR="00277912" w:rsidRPr="00C86184">
        <w:rPr>
          <w:rFonts w:ascii="Arial" w:hAnsi="Arial" w:cs="Arial"/>
          <w:spacing w:val="-3"/>
        </w:rPr>
        <w:t xml:space="preserve"> </w:t>
      </w:r>
      <w:r w:rsidR="00277912" w:rsidRPr="00C86184">
        <w:rPr>
          <w:rFonts w:ascii="Arial" w:hAnsi="Arial" w:cs="Arial"/>
          <w:spacing w:val="1"/>
        </w:rPr>
        <w:t>clarit</w:t>
      </w:r>
      <w:r w:rsidR="00277912" w:rsidRPr="00C86184">
        <w:rPr>
          <w:rFonts w:ascii="Arial" w:hAnsi="Arial" w:cs="Arial"/>
        </w:rPr>
        <w:t>y</w:t>
      </w:r>
      <w:r w:rsidR="00277912" w:rsidRPr="00C86184">
        <w:rPr>
          <w:rFonts w:ascii="Arial" w:hAnsi="Arial" w:cs="Arial"/>
          <w:spacing w:val="-2"/>
        </w:rPr>
        <w:t xml:space="preserve"> </w:t>
      </w:r>
      <w:r w:rsidR="00277912" w:rsidRPr="00C86184">
        <w:rPr>
          <w:rFonts w:ascii="Arial" w:hAnsi="Arial" w:cs="Arial"/>
          <w:spacing w:val="1"/>
        </w:rPr>
        <w:t>an</w:t>
      </w:r>
      <w:r w:rsidR="00277912" w:rsidRPr="00C86184">
        <w:rPr>
          <w:rFonts w:ascii="Arial" w:hAnsi="Arial" w:cs="Arial"/>
        </w:rPr>
        <w:t xml:space="preserve">d </w:t>
      </w:r>
      <w:r w:rsidR="00277912" w:rsidRPr="00C86184">
        <w:rPr>
          <w:rFonts w:ascii="Arial" w:hAnsi="Arial" w:cs="Arial"/>
          <w:spacing w:val="1"/>
        </w:rPr>
        <w:t>tak</w:t>
      </w:r>
      <w:r w:rsidR="00277912" w:rsidRPr="00C86184">
        <w:rPr>
          <w:rFonts w:ascii="Arial" w:hAnsi="Arial" w:cs="Arial"/>
        </w:rPr>
        <w:t xml:space="preserve">e </w:t>
      </w:r>
      <w:r w:rsidR="00277912" w:rsidRPr="00C86184">
        <w:rPr>
          <w:rFonts w:ascii="Arial" w:hAnsi="Arial" w:cs="Arial"/>
          <w:spacing w:val="1"/>
        </w:rPr>
        <w:t>accoun</w:t>
      </w:r>
      <w:r w:rsidR="00277912" w:rsidRPr="00C86184">
        <w:rPr>
          <w:rFonts w:ascii="Arial" w:hAnsi="Arial" w:cs="Arial"/>
        </w:rPr>
        <w:t>t</w:t>
      </w:r>
      <w:r w:rsidR="00277912" w:rsidRPr="00C86184">
        <w:rPr>
          <w:rFonts w:ascii="Arial" w:hAnsi="Arial" w:cs="Arial"/>
          <w:spacing w:val="-3"/>
        </w:rPr>
        <w:t xml:space="preserve"> </w:t>
      </w:r>
      <w:r w:rsidR="00277912" w:rsidRPr="00C86184">
        <w:rPr>
          <w:rFonts w:ascii="Arial" w:hAnsi="Arial" w:cs="Arial"/>
          <w:spacing w:val="1"/>
        </w:rPr>
        <w:t>th</w:t>
      </w:r>
      <w:r w:rsidR="00277912" w:rsidRPr="00C86184">
        <w:rPr>
          <w:rFonts w:ascii="Arial" w:hAnsi="Arial" w:cs="Arial"/>
        </w:rPr>
        <w:t xml:space="preserve">e </w:t>
      </w:r>
      <w:r w:rsidR="00277912" w:rsidRPr="00C86184">
        <w:rPr>
          <w:rFonts w:ascii="Arial" w:hAnsi="Arial" w:cs="Arial"/>
          <w:spacing w:val="1"/>
        </w:rPr>
        <w:t>re­ quirement</w:t>
      </w:r>
      <w:r w:rsidR="00277912" w:rsidRPr="00C86184">
        <w:rPr>
          <w:rFonts w:ascii="Arial" w:hAnsi="Arial" w:cs="Arial"/>
        </w:rPr>
        <w:t>,</w:t>
      </w:r>
      <w:r w:rsidR="00277912" w:rsidRPr="00C86184">
        <w:rPr>
          <w:rFonts w:ascii="Arial" w:hAnsi="Arial" w:cs="Arial"/>
          <w:spacing w:val="-6"/>
        </w:rPr>
        <w:t xml:space="preserve"> </w:t>
      </w:r>
      <w:r w:rsidR="00277912" w:rsidRPr="00C86184">
        <w:rPr>
          <w:rFonts w:ascii="Arial" w:hAnsi="Arial" w:cs="Arial"/>
          <w:spacing w:val="1"/>
        </w:rPr>
        <w:t>whic</w:t>
      </w:r>
      <w:r w:rsidR="00277912" w:rsidRPr="00C86184">
        <w:rPr>
          <w:rFonts w:ascii="Arial" w:hAnsi="Arial" w:cs="Arial"/>
        </w:rPr>
        <w:t>h</w:t>
      </w:r>
      <w:r w:rsidR="00277912" w:rsidRPr="00C86184">
        <w:rPr>
          <w:rFonts w:ascii="Arial" w:hAnsi="Arial" w:cs="Arial"/>
          <w:spacing w:val="-2"/>
        </w:rPr>
        <w:t xml:space="preserve"> </w:t>
      </w:r>
      <w:r w:rsidR="00277912" w:rsidRPr="00C86184">
        <w:rPr>
          <w:rFonts w:ascii="Arial" w:hAnsi="Arial" w:cs="Arial"/>
          <w:spacing w:val="1"/>
        </w:rPr>
        <w:t>specifie</w:t>
      </w:r>
      <w:r w:rsidR="00277912" w:rsidRPr="00C86184">
        <w:rPr>
          <w:rFonts w:ascii="Arial" w:hAnsi="Arial" w:cs="Arial"/>
        </w:rPr>
        <w:t>s</w:t>
      </w:r>
      <w:r w:rsidR="00277912" w:rsidRPr="00C86184">
        <w:rPr>
          <w:rFonts w:ascii="Arial" w:hAnsi="Arial" w:cs="Arial"/>
          <w:spacing w:val="-4"/>
        </w:rPr>
        <w:t xml:space="preserve"> </w:t>
      </w:r>
      <w:r w:rsidR="00277912" w:rsidRPr="00C86184">
        <w:rPr>
          <w:rFonts w:ascii="Arial" w:hAnsi="Arial" w:cs="Arial"/>
          <w:spacing w:val="1"/>
        </w:rPr>
        <w:t>tha</w:t>
      </w:r>
      <w:r w:rsidR="00277912" w:rsidRPr="00C86184">
        <w:rPr>
          <w:rFonts w:ascii="Arial" w:hAnsi="Arial" w:cs="Arial"/>
        </w:rPr>
        <w:t xml:space="preserve">t </w:t>
      </w:r>
      <w:r w:rsidR="00277912" w:rsidRPr="00C86184">
        <w:rPr>
          <w:rFonts w:ascii="Arial" w:hAnsi="Arial" w:cs="Arial"/>
          <w:spacing w:val="1"/>
        </w:rPr>
        <w:t>functiona</w:t>
      </w:r>
      <w:r w:rsidR="00277912" w:rsidRPr="00C86184">
        <w:rPr>
          <w:rFonts w:ascii="Arial" w:hAnsi="Arial" w:cs="Arial"/>
        </w:rPr>
        <w:t>l</w:t>
      </w:r>
      <w:r w:rsidR="00277912" w:rsidRPr="00C86184">
        <w:rPr>
          <w:rFonts w:ascii="Arial" w:hAnsi="Arial" w:cs="Arial"/>
          <w:spacing w:val="-5"/>
        </w:rPr>
        <w:t xml:space="preserve"> </w:t>
      </w:r>
      <w:r w:rsidR="00277912" w:rsidRPr="00C86184">
        <w:rPr>
          <w:rFonts w:ascii="Arial" w:hAnsi="Arial" w:cs="Arial"/>
          <w:spacing w:val="1"/>
        </w:rPr>
        <w:t>account</w:t>
      </w:r>
      <w:r w:rsidR="00277912" w:rsidRPr="00C86184">
        <w:rPr>
          <w:rFonts w:ascii="Arial" w:hAnsi="Arial" w:cs="Arial"/>
        </w:rPr>
        <w:t>s</w:t>
      </w:r>
      <w:r w:rsidR="00277912" w:rsidRPr="00C86184">
        <w:rPr>
          <w:rFonts w:ascii="Arial" w:hAnsi="Arial" w:cs="Arial"/>
          <w:spacing w:val="-4"/>
        </w:rPr>
        <w:t xml:space="preserve"> </w:t>
      </w:r>
      <w:r w:rsidR="00277912" w:rsidRPr="00C86184">
        <w:rPr>
          <w:rFonts w:ascii="Arial" w:hAnsi="Arial" w:cs="Arial"/>
          <w:spacing w:val="1"/>
        </w:rPr>
        <w:t>instea</w:t>
      </w:r>
      <w:r w:rsidR="00277912" w:rsidRPr="00C86184">
        <w:rPr>
          <w:rFonts w:ascii="Arial" w:hAnsi="Arial" w:cs="Arial"/>
        </w:rPr>
        <w:t>d</w:t>
      </w:r>
      <w:r w:rsidR="00277912" w:rsidRPr="00C86184">
        <w:rPr>
          <w:rFonts w:ascii="Arial" w:hAnsi="Arial" w:cs="Arial"/>
          <w:spacing w:val="-3"/>
        </w:rPr>
        <w:t xml:space="preserve"> </w:t>
      </w:r>
      <w:r w:rsidR="00277912" w:rsidRPr="00C86184">
        <w:rPr>
          <w:rFonts w:ascii="Arial" w:hAnsi="Arial" w:cs="Arial"/>
          <w:spacing w:val="1"/>
        </w:rPr>
        <w:t>o</w:t>
      </w:r>
      <w:r w:rsidR="00277912" w:rsidRPr="00C86184">
        <w:rPr>
          <w:rFonts w:ascii="Arial" w:hAnsi="Arial" w:cs="Arial"/>
        </w:rPr>
        <w:t>f</w:t>
      </w:r>
      <w:r w:rsidR="00277912" w:rsidRPr="00C86184">
        <w:rPr>
          <w:rFonts w:ascii="Arial" w:hAnsi="Arial" w:cs="Arial"/>
          <w:spacing w:val="1"/>
        </w:rPr>
        <w:t xml:space="preserve"> user-specifi</w:t>
      </w:r>
      <w:r w:rsidR="00277912" w:rsidRPr="00C86184">
        <w:rPr>
          <w:rFonts w:ascii="Arial" w:hAnsi="Arial" w:cs="Arial"/>
        </w:rPr>
        <w:t>c</w:t>
      </w:r>
      <w:r w:rsidR="00277912" w:rsidRPr="00C86184">
        <w:rPr>
          <w:rFonts w:ascii="Arial" w:hAnsi="Arial" w:cs="Arial"/>
          <w:spacing w:val="-7"/>
        </w:rPr>
        <w:t xml:space="preserve"> </w:t>
      </w:r>
      <w:r w:rsidR="00277912" w:rsidRPr="00C86184">
        <w:rPr>
          <w:rFonts w:ascii="Arial" w:hAnsi="Arial" w:cs="Arial"/>
          <w:spacing w:val="1"/>
        </w:rPr>
        <w:t>account</w:t>
      </w:r>
      <w:r w:rsidR="00277912" w:rsidRPr="00C86184">
        <w:rPr>
          <w:rFonts w:ascii="Arial" w:hAnsi="Arial" w:cs="Arial"/>
        </w:rPr>
        <w:t>s</w:t>
      </w:r>
      <w:r w:rsidR="00277912" w:rsidRPr="00C86184">
        <w:rPr>
          <w:rFonts w:ascii="Arial" w:hAnsi="Arial" w:cs="Arial"/>
          <w:spacing w:val="-4"/>
        </w:rPr>
        <w:t xml:space="preserve"> </w:t>
      </w:r>
      <w:r w:rsidR="00277912" w:rsidRPr="00C86184">
        <w:rPr>
          <w:rFonts w:ascii="Arial" w:hAnsi="Arial" w:cs="Arial"/>
          <w:spacing w:val="1"/>
        </w:rPr>
        <w:t>shal</w:t>
      </w:r>
      <w:r w:rsidR="00277912" w:rsidRPr="00C86184">
        <w:rPr>
          <w:rFonts w:ascii="Arial" w:hAnsi="Arial" w:cs="Arial"/>
        </w:rPr>
        <w:t>l</w:t>
      </w:r>
      <w:r w:rsidR="00277912" w:rsidRPr="00C86184">
        <w:rPr>
          <w:rFonts w:ascii="Arial" w:hAnsi="Arial" w:cs="Arial"/>
          <w:spacing w:val="-1"/>
        </w:rPr>
        <w:t xml:space="preserve"> </w:t>
      </w:r>
      <w:r w:rsidR="00277912" w:rsidRPr="00C86184">
        <w:rPr>
          <w:rFonts w:ascii="Arial" w:hAnsi="Arial" w:cs="Arial"/>
          <w:spacing w:val="1"/>
        </w:rPr>
        <w:t>b</w:t>
      </w:r>
      <w:r w:rsidR="00277912" w:rsidRPr="00C86184">
        <w:rPr>
          <w:rFonts w:ascii="Arial" w:hAnsi="Arial" w:cs="Arial"/>
        </w:rPr>
        <w:t>e</w:t>
      </w:r>
      <w:r w:rsidR="00277912" w:rsidRPr="00C86184">
        <w:rPr>
          <w:rFonts w:ascii="Arial" w:hAnsi="Arial" w:cs="Arial"/>
          <w:spacing w:val="1"/>
        </w:rPr>
        <w:t xml:space="preserve"> use</w:t>
      </w:r>
      <w:r w:rsidR="00277912" w:rsidRPr="00C86184">
        <w:rPr>
          <w:rFonts w:ascii="Arial" w:hAnsi="Arial" w:cs="Arial"/>
        </w:rPr>
        <w:t>d</w:t>
      </w:r>
      <w:r w:rsidR="00277912" w:rsidRPr="00C86184">
        <w:rPr>
          <w:rFonts w:ascii="Arial" w:hAnsi="Arial" w:cs="Arial"/>
          <w:spacing w:val="-1"/>
        </w:rPr>
        <w:t xml:space="preserve"> </w:t>
      </w:r>
      <w:r w:rsidR="00277912" w:rsidRPr="00C86184">
        <w:rPr>
          <w:rFonts w:ascii="Arial" w:hAnsi="Arial" w:cs="Arial"/>
          <w:spacing w:val="1"/>
        </w:rPr>
        <w:t>fo</w:t>
      </w:r>
      <w:r w:rsidR="00277912" w:rsidRPr="00C86184">
        <w:rPr>
          <w:rFonts w:ascii="Arial" w:hAnsi="Arial" w:cs="Arial"/>
        </w:rPr>
        <w:t>r</w:t>
      </w:r>
      <w:r w:rsidR="00277912" w:rsidRPr="00C86184">
        <w:rPr>
          <w:rFonts w:ascii="Arial" w:hAnsi="Arial" w:cs="Arial"/>
          <w:spacing w:val="1"/>
        </w:rPr>
        <w:t xml:space="preserve"> certai</w:t>
      </w:r>
      <w:r w:rsidR="00277912" w:rsidRPr="00C86184">
        <w:rPr>
          <w:rFonts w:ascii="Arial" w:hAnsi="Arial" w:cs="Arial"/>
        </w:rPr>
        <w:t>n</w:t>
      </w:r>
      <w:r w:rsidR="00277912" w:rsidRPr="00C86184">
        <w:rPr>
          <w:rFonts w:ascii="Arial" w:hAnsi="Arial" w:cs="Arial"/>
          <w:spacing w:val="-2"/>
        </w:rPr>
        <w:t xml:space="preserve"> </w:t>
      </w:r>
      <w:r w:rsidR="00277912" w:rsidRPr="00C86184">
        <w:rPr>
          <w:rFonts w:ascii="Arial" w:hAnsi="Arial" w:cs="Arial"/>
          <w:spacing w:val="1"/>
        </w:rPr>
        <w:t xml:space="preserve">admin­ </w:t>
      </w:r>
      <w:r w:rsidR="00277912" w:rsidRPr="00C86184">
        <w:rPr>
          <w:rFonts w:ascii="Arial" w:hAnsi="Arial" w:cs="Arial"/>
        </w:rPr>
        <w:t>istrative</w:t>
      </w:r>
      <w:r w:rsidR="00277912" w:rsidRPr="00C86184">
        <w:rPr>
          <w:rFonts w:ascii="Arial" w:hAnsi="Arial" w:cs="Arial"/>
          <w:spacing w:val="-6"/>
        </w:rPr>
        <w:t xml:space="preserve"> </w:t>
      </w:r>
      <w:r w:rsidR="00277912" w:rsidRPr="00C86184">
        <w:rPr>
          <w:rFonts w:ascii="Arial" w:hAnsi="Arial" w:cs="Arial"/>
        </w:rPr>
        <w:t>tasks,</w:t>
      </w:r>
      <w:r w:rsidR="00277912" w:rsidRPr="00C86184">
        <w:rPr>
          <w:rFonts w:ascii="Arial" w:hAnsi="Arial" w:cs="Arial"/>
          <w:spacing w:val="-5"/>
        </w:rPr>
        <w:t xml:space="preserve"> </w:t>
      </w:r>
      <w:r w:rsidR="00277912" w:rsidRPr="00C86184">
        <w:rPr>
          <w:rFonts w:ascii="Arial" w:hAnsi="Arial" w:cs="Arial"/>
        </w:rPr>
        <w:t>it</w:t>
      </w:r>
      <w:r w:rsidR="00277912" w:rsidRPr="00C86184">
        <w:rPr>
          <w:rFonts w:ascii="Arial" w:hAnsi="Arial" w:cs="Arial"/>
          <w:spacing w:val="-1"/>
        </w:rPr>
        <w:t xml:space="preserve"> </w:t>
      </w:r>
      <w:r w:rsidR="00277912" w:rsidRPr="00C86184">
        <w:rPr>
          <w:rFonts w:ascii="Arial" w:hAnsi="Arial" w:cs="Arial"/>
        </w:rPr>
        <w:t>is</w:t>
      </w:r>
      <w:r w:rsidR="00277912" w:rsidRPr="00C86184">
        <w:rPr>
          <w:rFonts w:ascii="Arial" w:hAnsi="Arial" w:cs="Arial"/>
          <w:spacing w:val="-1"/>
        </w:rPr>
        <w:t xml:space="preserve"> </w:t>
      </w:r>
      <w:r w:rsidR="00277912" w:rsidRPr="00C86184">
        <w:rPr>
          <w:rFonts w:ascii="Arial" w:hAnsi="Arial" w:cs="Arial"/>
        </w:rPr>
        <w:t>necessary</w:t>
      </w:r>
      <w:r w:rsidR="00277912" w:rsidRPr="00C86184">
        <w:rPr>
          <w:rFonts w:ascii="Arial" w:hAnsi="Arial" w:cs="Arial"/>
          <w:spacing w:val="-8"/>
        </w:rPr>
        <w:t xml:space="preserve"> </w:t>
      </w:r>
      <w:r w:rsidR="00277912" w:rsidRPr="00C86184">
        <w:rPr>
          <w:rFonts w:ascii="Arial" w:hAnsi="Arial" w:cs="Arial"/>
        </w:rPr>
        <w:t>that</w:t>
      </w:r>
      <w:r w:rsidR="00277912" w:rsidRPr="00C86184">
        <w:rPr>
          <w:rFonts w:ascii="Arial" w:hAnsi="Arial" w:cs="Arial"/>
          <w:spacing w:val="-3"/>
        </w:rPr>
        <w:t xml:space="preserve"> </w:t>
      </w:r>
      <w:r w:rsidR="00277912" w:rsidRPr="00C86184">
        <w:rPr>
          <w:rFonts w:ascii="Arial" w:hAnsi="Arial" w:cs="Arial"/>
        </w:rPr>
        <w:t>one</w:t>
      </w:r>
      <w:r w:rsidR="00277912" w:rsidRPr="00C86184">
        <w:rPr>
          <w:rFonts w:ascii="Arial" w:hAnsi="Arial" w:cs="Arial"/>
          <w:spacing w:val="-3"/>
        </w:rPr>
        <w:t xml:space="preserve"> </w:t>
      </w:r>
      <w:r w:rsidR="00277912" w:rsidRPr="00C86184">
        <w:rPr>
          <w:rFonts w:ascii="Arial" w:hAnsi="Arial" w:cs="Arial"/>
        </w:rPr>
        <w:t>Unix</w:t>
      </w:r>
      <w:r w:rsidR="00277912" w:rsidRPr="00C86184">
        <w:rPr>
          <w:rFonts w:ascii="Arial" w:hAnsi="Arial" w:cs="Arial"/>
          <w:spacing w:val="-4"/>
        </w:rPr>
        <w:t xml:space="preserve"> </w:t>
      </w:r>
      <w:r w:rsidR="00277912" w:rsidRPr="00C86184">
        <w:rPr>
          <w:rFonts w:ascii="Arial" w:hAnsi="Arial" w:cs="Arial"/>
        </w:rPr>
        <w:t>account</w:t>
      </w:r>
      <w:r w:rsidR="00277912" w:rsidRPr="00C86184">
        <w:rPr>
          <w:rFonts w:ascii="Arial" w:hAnsi="Arial" w:cs="Arial"/>
          <w:spacing w:val="-6"/>
        </w:rPr>
        <w:t xml:space="preserve"> </w:t>
      </w:r>
      <w:r w:rsidR="00277912" w:rsidRPr="00C86184">
        <w:rPr>
          <w:rFonts w:ascii="Arial" w:hAnsi="Arial" w:cs="Arial"/>
        </w:rPr>
        <w:t>only</w:t>
      </w:r>
      <w:r w:rsidR="00277912" w:rsidRPr="00C86184">
        <w:rPr>
          <w:rFonts w:ascii="Arial" w:hAnsi="Arial" w:cs="Arial"/>
          <w:spacing w:val="-3"/>
        </w:rPr>
        <w:t xml:space="preserve"> </w:t>
      </w:r>
      <w:r w:rsidR="00277912" w:rsidRPr="00C86184">
        <w:rPr>
          <w:rFonts w:ascii="Arial" w:hAnsi="Arial" w:cs="Arial"/>
        </w:rPr>
        <w:t>may</w:t>
      </w:r>
      <w:r w:rsidR="00277912" w:rsidRPr="00C86184">
        <w:rPr>
          <w:rFonts w:ascii="Arial" w:hAnsi="Arial" w:cs="Arial"/>
          <w:spacing w:val="-3"/>
        </w:rPr>
        <w:t xml:space="preserve"> </w:t>
      </w:r>
      <w:r w:rsidR="00277912" w:rsidRPr="00C86184">
        <w:rPr>
          <w:rFonts w:ascii="Arial" w:hAnsi="Arial" w:cs="Arial"/>
        </w:rPr>
        <w:t>have</w:t>
      </w:r>
      <w:r w:rsidR="00277912" w:rsidRPr="00C86184">
        <w:rPr>
          <w:rFonts w:ascii="Arial" w:hAnsi="Arial" w:cs="Arial"/>
          <w:spacing w:val="-4"/>
        </w:rPr>
        <w:t xml:space="preserve"> </w:t>
      </w:r>
      <w:r w:rsidR="00277912" w:rsidRPr="00C86184">
        <w:rPr>
          <w:rFonts w:ascii="Arial" w:hAnsi="Arial" w:cs="Arial"/>
        </w:rPr>
        <w:t>UID</w:t>
      </w:r>
      <w:r w:rsidR="00277912" w:rsidRPr="00C86184">
        <w:rPr>
          <w:rFonts w:ascii="Arial" w:hAnsi="Arial" w:cs="Arial"/>
          <w:spacing w:val="-3"/>
        </w:rPr>
        <w:t xml:space="preserve"> </w:t>
      </w:r>
      <w:r w:rsidR="00277912" w:rsidRPr="00C86184">
        <w:rPr>
          <w:rFonts w:ascii="Arial" w:hAnsi="Arial" w:cs="Arial"/>
        </w:rPr>
        <w:t>0</w:t>
      </w:r>
    </w:p>
    <w:p w:rsidR="00277912" w:rsidRPr="00C86184" w:rsidRDefault="00277912" w:rsidP="00277912">
      <w:pPr>
        <w:widowControl w:val="0"/>
        <w:spacing w:before="12" w:after="0" w:line="200" w:lineRule="exact"/>
        <w:rPr>
          <w:rFonts w:ascii="Arial" w:hAnsi="Arial" w:cs="Arial"/>
        </w:rPr>
      </w:pPr>
    </w:p>
    <w:p w:rsidR="00277912" w:rsidRPr="00C86184" w:rsidRDefault="00277912" w:rsidP="0027791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277912" w:rsidRPr="00C86184" w:rsidRDefault="00277912" w:rsidP="00277912">
      <w:pPr>
        <w:widowControl w:val="0"/>
        <w:spacing w:before="64" w:after="0"/>
        <w:rPr>
          <w:rFonts w:ascii="Arial" w:hAnsi="Arial" w:cs="Arial"/>
        </w:rPr>
      </w:pPr>
      <w:r w:rsidRPr="00C86184">
        <w:rPr>
          <w:rFonts w:ascii="Arial" w:hAnsi="Arial" w:cs="Arial"/>
        </w:rPr>
        <w:t>•</w:t>
      </w:r>
      <w:r w:rsidRPr="00C86184">
        <w:rPr>
          <w:rFonts w:ascii="Arial" w:hAnsi="Arial" w:cs="Arial"/>
          <w:spacing w:val="10"/>
        </w:rPr>
        <w:t xml:space="preserve"> </w:t>
      </w:r>
      <w:r w:rsidRPr="00C86184">
        <w:rPr>
          <w:rFonts w:ascii="Arial" w:hAnsi="Arial" w:cs="Arial"/>
        </w:rPr>
        <w:t>Denial</w:t>
      </w:r>
      <w:r w:rsidRPr="00C86184">
        <w:rPr>
          <w:rFonts w:ascii="Arial" w:hAnsi="Arial" w:cs="Arial"/>
          <w:spacing w:val="-5"/>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executed</w:t>
      </w:r>
      <w:r w:rsidRPr="00C86184">
        <w:rPr>
          <w:rFonts w:ascii="Arial" w:hAnsi="Arial" w:cs="Arial"/>
          <w:spacing w:val="-7"/>
        </w:rPr>
        <w:t xml:space="preserve"> </w:t>
      </w:r>
      <w:r w:rsidRPr="00C86184">
        <w:rPr>
          <w:rFonts w:ascii="Arial" w:hAnsi="Arial" w:cs="Arial"/>
        </w:rPr>
        <w:t>activities</w:t>
      </w:r>
    </w:p>
    <w:p w:rsidR="00277912" w:rsidRPr="00C86184" w:rsidRDefault="00277912" w:rsidP="00277912">
      <w:pPr>
        <w:widowControl w:val="0"/>
        <w:spacing w:before="5" w:after="0" w:line="150" w:lineRule="exact"/>
        <w:rPr>
          <w:rFonts w:ascii="Arial" w:hAnsi="Arial" w:cs="Arial"/>
          <w:sz w:val="15"/>
          <w:szCs w:val="15"/>
        </w:rPr>
      </w:pP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pStyle w:val="berschrift3"/>
      </w:pPr>
      <w:bookmarkStart w:id="98" w:name="_Toc401747897"/>
      <w:bookmarkStart w:id="99" w:name="_Toc401748937"/>
      <w:bookmarkStart w:id="100" w:name="_Toc404333645"/>
      <w:bookmarkStart w:id="101" w:name="_Toc404333890"/>
      <w:bookmarkStart w:id="102" w:name="_Toc404714198"/>
      <w:bookmarkStart w:id="103" w:name="_Toc411028315"/>
      <w:bookmarkStart w:id="104" w:name="_Toc417637800"/>
      <w:r>
        <w:t>C.4</w:t>
      </w:r>
      <w:r w:rsidRPr="00C86184">
        <w:t>.7.</w:t>
      </w:r>
      <w:r>
        <w:rPr>
          <w:spacing w:val="-6"/>
        </w:rPr>
        <w:tab/>
      </w:r>
      <w:r w:rsidRPr="00C86184">
        <w:t>Authentication</w:t>
      </w:r>
      <w:r w:rsidRPr="00C86184">
        <w:rPr>
          <w:spacing w:val="-17"/>
        </w:rPr>
        <w:t xml:space="preserve"> </w:t>
      </w:r>
      <w:r w:rsidRPr="00C86184">
        <w:t>Parameter</w:t>
      </w:r>
      <w:r w:rsidRPr="00C86184">
        <w:rPr>
          <w:spacing w:val="-12"/>
        </w:rPr>
        <w:t xml:space="preserve"> </w:t>
      </w:r>
      <w:r w:rsidRPr="00C86184">
        <w:t>Password</w:t>
      </w:r>
      <w:bookmarkEnd w:id="98"/>
      <w:bookmarkEnd w:id="99"/>
      <w:bookmarkEnd w:id="100"/>
      <w:bookmarkEnd w:id="101"/>
      <w:bookmarkEnd w:id="102"/>
      <w:bookmarkEnd w:id="103"/>
      <w:bookmarkEnd w:id="104"/>
    </w:p>
    <w:p w:rsidR="00277912" w:rsidRPr="00C86184" w:rsidRDefault="00277912" w:rsidP="00277912">
      <w:pPr>
        <w:widowControl w:val="0"/>
        <w:spacing w:before="7" w:after="0" w:line="130" w:lineRule="exact"/>
        <w:rPr>
          <w:rFonts w:ascii="Arial" w:hAnsi="Arial" w:cs="Arial"/>
          <w:sz w:val="13"/>
          <w:szCs w:val="13"/>
        </w:rPr>
      </w:pPr>
    </w:p>
    <w:p w:rsidR="00277912" w:rsidRPr="00C86184" w:rsidRDefault="00277912" w:rsidP="00277912">
      <w:pPr>
        <w:widowControl w:val="0"/>
        <w:spacing w:after="0" w:line="240" w:lineRule="exact"/>
        <w:rPr>
          <w:rFonts w:ascii="Arial" w:hAnsi="Arial" w:cs="Arial"/>
        </w:rPr>
      </w:pPr>
      <w:r>
        <w:rPr>
          <w:rFonts w:ascii="Arial" w:hAnsi="Arial" w:cs="Arial"/>
        </w:rPr>
        <w:t>Note: Original section contained only requirements inherited from the baseline security 3.01 or OS security 3.37 that were deemed relevant for the MME SCAS.</w:t>
      </w:r>
    </w:p>
    <w:p w:rsidR="00277912" w:rsidRPr="00C86184" w:rsidRDefault="00277912" w:rsidP="00277912">
      <w:pPr>
        <w:widowControl w:val="0"/>
        <w:spacing w:before="66" w:after="0"/>
        <w:rPr>
          <w:rFonts w:ascii="Arial" w:hAnsi="Arial" w:cs="Arial"/>
        </w:rPr>
      </w:pPr>
    </w:p>
    <w:p w:rsidR="00277912" w:rsidRPr="00C86184" w:rsidRDefault="00277912" w:rsidP="00277912">
      <w:pPr>
        <w:widowControl w:val="0"/>
        <w:spacing w:after="0" w:line="200" w:lineRule="exact"/>
        <w:rPr>
          <w:rFonts w:ascii="Arial" w:hAnsi="Arial" w:cs="Arial"/>
        </w:rPr>
      </w:pPr>
    </w:p>
    <w:p w:rsidR="00277912" w:rsidRPr="00C86184" w:rsidRDefault="00277912" w:rsidP="00277912">
      <w:pPr>
        <w:pStyle w:val="berschrift3"/>
      </w:pPr>
      <w:bookmarkStart w:id="105" w:name="_Toc401747898"/>
      <w:bookmarkStart w:id="106" w:name="_Toc401748938"/>
      <w:bookmarkStart w:id="107" w:name="_Toc404333646"/>
      <w:bookmarkStart w:id="108" w:name="_Toc404333891"/>
      <w:bookmarkStart w:id="109" w:name="_Toc404714199"/>
      <w:bookmarkStart w:id="110" w:name="_Toc411028316"/>
      <w:bookmarkStart w:id="111" w:name="_Toc417637801"/>
      <w:r>
        <w:t>C.4</w:t>
      </w:r>
      <w:r w:rsidRPr="00C86184">
        <w:t>.8.</w:t>
      </w:r>
      <w:r>
        <w:rPr>
          <w:spacing w:val="-6"/>
        </w:rPr>
        <w:tab/>
      </w:r>
      <w:r w:rsidRPr="00C86184">
        <w:t>Logging</w:t>
      </w:r>
      <w:bookmarkEnd w:id="105"/>
      <w:bookmarkEnd w:id="106"/>
      <w:bookmarkEnd w:id="107"/>
      <w:bookmarkEnd w:id="108"/>
      <w:bookmarkEnd w:id="109"/>
      <w:bookmarkEnd w:id="110"/>
      <w:bookmarkEnd w:id="111"/>
    </w:p>
    <w:p w:rsidR="00277912" w:rsidRPr="00C86184" w:rsidRDefault="00277912" w:rsidP="00277912">
      <w:pPr>
        <w:widowControl w:val="0"/>
        <w:spacing w:after="0" w:line="240" w:lineRule="exact"/>
        <w:rPr>
          <w:rFonts w:ascii="Arial" w:hAnsi="Arial" w:cs="Arial"/>
        </w:rPr>
      </w:pPr>
      <w:r>
        <w:rPr>
          <w:rFonts w:ascii="Arial" w:hAnsi="Arial" w:cs="Arial"/>
        </w:rPr>
        <w:t>Note: Original section contained only requirements inherited from the baseline security 3.01 or OS security 3.37 that were deemed relevant for the MME SCAS.</w:t>
      </w:r>
    </w:p>
    <w:p w:rsidR="00C424B4" w:rsidRDefault="00C424B4" w:rsidP="00852F38">
      <w:pPr>
        <w:widowControl w:val="0"/>
        <w:spacing w:after="0" w:line="200" w:lineRule="exact"/>
        <w:rPr>
          <w:rFonts w:ascii="Arial" w:hAnsi="Arial" w:cs="Arial"/>
        </w:rPr>
      </w:pPr>
    </w:p>
    <w:p w:rsidR="002E64B6" w:rsidRPr="006832C6" w:rsidRDefault="002E64B6" w:rsidP="002E64B6">
      <w:pPr>
        <w:keepNext/>
        <w:keepLines/>
        <w:spacing w:before="180"/>
        <w:ind w:left="1134" w:hanging="1134"/>
        <w:outlineLvl w:val="1"/>
      </w:pPr>
      <w:r>
        <w:rPr>
          <w:rFonts w:ascii="Arial" w:hAnsi="Arial" w:cs="Arial"/>
          <w:sz w:val="32"/>
          <w:lang w:eastAsia="zh-CN"/>
        </w:rPr>
        <w:t xml:space="preserve">+++END  OF CHANGES to Annex </w:t>
      </w:r>
      <w:r w:rsidRPr="005B3BF6">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2E64B6" w:rsidRDefault="002E64B6" w:rsidP="00C424B4">
      <w:pPr>
        <w:keepNext/>
        <w:keepLines/>
        <w:spacing w:before="180"/>
        <w:ind w:left="1134" w:hanging="1134"/>
        <w:outlineLvl w:val="1"/>
        <w:rPr>
          <w:rFonts w:ascii="Arial" w:hAnsi="Arial" w:cs="Arial"/>
          <w:sz w:val="32"/>
          <w:lang w:eastAsia="zh-CN"/>
        </w:rPr>
      </w:pPr>
    </w:p>
    <w:p w:rsidR="00C424B4" w:rsidRPr="006832C6" w:rsidRDefault="00C424B4" w:rsidP="00C424B4">
      <w:pPr>
        <w:keepNext/>
        <w:keepLines/>
        <w:spacing w:before="180"/>
        <w:ind w:left="1134" w:hanging="1134"/>
        <w:outlineLvl w:val="1"/>
      </w:pPr>
      <w:r>
        <w:rPr>
          <w:rFonts w:ascii="Arial" w:hAnsi="Arial" w:cs="Arial"/>
          <w:sz w:val="32"/>
          <w:lang w:eastAsia="zh-CN"/>
        </w:rPr>
        <w:t xml:space="preserve">+++START OF CHANGES to Annex </w:t>
      </w:r>
      <w:r w:rsidR="00B63C6C">
        <w:rPr>
          <w:rFonts w:ascii="Arial" w:hAnsi="Arial" w:cs="Arial"/>
          <w:sz w:val="32"/>
          <w:lang w:eastAsia="zh-CN"/>
        </w:rPr>
        <w:t>E</w:t>
      </w:r>
      <w:r w:rsidR="00134852">
        <w:rPr>
          <w:rFonts w:ascii="Arial" w:hAnsi="Arial" w:cs="Arial"/>
          <w:sz w:val="32"/>
          <w:lang w:eastAsia="zh-CN"/>
        </w:rPr>
        <w:t>.1.1</w:t>
      </w:r>
      <w:r>
        <w:rPr>
          <w:rFonts w:ascii="Arial" w:hAnsi="Arial" w:cs="Arial"/>
          <w:sz w:val="32"/>
          <w:lang w:eastAsia="zh-CN"/>
        </w:rPr>
        <w:t xml:space="preserve"> (</w:t>
      </w:r>
      <w:r w:rsidR="00B63C6C">
        <w:rPr>
          <w:rFonts w:ascii="Arial" w:hAnsi="Arial" w:cs="Arial"/>
          <w:sz w:val="32"/>
          <w:lang w:eastAsia="zh-CN"/>
        </w:rPr>
        <w:t>TS</w:t>
      </w:r>
      <w:r w:rsidRPr="003E209C">
        <w:rPr>
          <w:rFonts w:ascii="Arial" w:hAnsi="Arial" w:cs="Arial"/>
          <w:sz w:val="32"/>
          <w:lang w:eastAsia="zh-CN"/>
        </w:rPr>
        <w:t>’s catalogue</w:t>
      </w:r>
      <w:r>
        <w:rPr>
          <w:rFonts w:ascii="Arial" w:hAnsi="Arial" w:cs="Arial"/>
          <w:sz w:val="32"/>
          <w:lang w:eastAsia="zh-CN"/>
        </w:rPr>
        <w:t>) +++</w:t>
      </w:r>
    </w:p>
    <w:p w:rsidR="00C424B4" w:rsidRDefault="00C424B4" w:rsidP="00852F38">
      <w:pPr>
        <w:widowControl w:val="0"/>
        <w:spacing w:after="0" w:line="200" w:lineRule="exact"/>
        <w:rPr>
          <w:rFonts w:ascii="Arial" w:hAnsi="Arial" w:cs="Arial"/>
        </w:rPr>
      </w:pPr>
    </w:p>
    <w:p w:rsidR="00134852" w:rsidRDefault="00134852" w:rsidP="00134852">
      <w:pPr>
        <w:pStyle w:val="berschrift3"/>
        <w:rPr>
          <w:lang w:val="en-US"/>
        </w:rPr>
      </w:pPr>
      <w:bookmarkStart w:id="112" w:name="_Toc417637859"/>
      <w:r>
        <w:rPr>
          <w:lang w:val="en-US"/>
        </w:rPr>
        <w:t>E.1.1</w:t>
      </w:r>
      <w:r>
        <w:rPr>
          <w:lang w:val="en-US"/>
        </w:rPr>
        <w:tab/>
        <w:t>UNIX hardening requirements</w:t>
      </w:r>
      <w:bookmarkEnd w:id="112"/>
    </w:p>
    <w:p w:rsidR="00134852" w:rsidRPr="00964EBD" w:rsidRDefault="00134852" w:rsidP="00134852">
      <w:pPr>
        <w:rPr>
          <w:lang w:val="en-US"/>
        </w:rPr>
      </w:pPr>
    </w:p>
    <w:p w:rsidR="00134852" w:rsidRPr="00134852" w:rsidRDefault="00134852" w:rsidP="00134852">
      <w:pPr>
        <w:rPr>
          <w:rFonts w:ascii="Arial" w:hAnsi="Arial" w:cs="Arial"/>
        </w:rPr>
      </w:pPr>
      <w:r w:rsidRPr="00134852" w:rsidDel="00556E61">
        <w:rPr>
          <w:rFonts w:ascii="Arial" w:hAnsi="Arial" w:cs="Arial"/>
        </w:rPr>
        <w:t xml:space="preserve"> </w:t>
      </w:r>
      <w:r w:rsidRPr="00134852">
        <w:rPr>
          <w:rFonts w:ascii="Arial" w:hAnsi="Arial" w:cs="Arial"/>
        </w:rPr>
        <w:t xml:space="preserve">‘UNIX’ refer here to any UNIX- or Linux-component used by the MME. ‘Requirement Description’ is here divided into sub-requirements U1, U2, etc, under which a brief motivation is also given. Associated sub-test cases in Annex E.1.2 are correspondingly labelled as TU1, TU2, etc. </w:t>
      </w:r>
    </w:p>
    <w:p w:rsidR="00134852" w:rsidRPr="00134852" w:rsidRDefault="00134852" w:rsidP="00134852">
      <w:pPr>
        <w:rPr>
          <w:rFonts w:ascii="Arial" w:hAnsi="Arial" w:cs="Arial"/>
        </w:rPr>
      </w:pPr>
      <w:r w:rsidRPr="00134852">
        <w:rPr>
          <w:rFonts w:ascii="Arial" w:hAnsi="Arial" w:cs="Arial"/>
        </w:rPr>
        <w:tab/>
        <w:t xml:space="preserve">NOTE:  All sub-requirements listed below may not always be relevant for all UNIX/Linux-components in all MME implementations. For example, depending on how root vs other system accounts are used. </w:t>
      </w:r>
    </w:p>
    <w:p w:rsidR="00134852" w:rsidRPr="00134852" w:rsidRDefault="00134852" w:rsidP="00134852">
      <w:pPr>
        <w:rPr>
          <w:rFonts w:ascii="Arial" w:hAnsi="Arial" w:cs="Arial"/>
        </w:rPr>
      </w:pPr>
      <w:r w:rsidRPr="00134852">
        <w:rPr>
          <w:rFonts w:ascii="Arial" w:hAnsi="Arial" w:cs="Arial"/>
          <w:i/>
        </w:rPr>
        <w:t>Requirement Name</w:t>
      </w:r>
      <w:r w:rsidRPr="00134852">
        <w:rPr>
          <w:rFonts w:ascii="Arial" w:hAnsi="Arial" w:cs="Arial"/>
        </w:rPr>
        <w:t>: UNIX/Linux hardening</w:t>
      </w:r>
    </w:p>
    <w:p w:rsidR="00134852" w:rsidRPr="00134852" w:rsidRDefault="00134852" w:rsidP="00134852">
      <w:pPr>
        <w:rPr>
          <w:rFonts w:ascii="Arial" w:hAnsi="Arial" w:cs="Arial"/>
        </w:rPr>
      </w:pPr>
      <w:r w:rsidRPr="00134852">
        <w:rPr>
          <w:rFonts w:ascii="Arial" w:hAnsi="Arial" w:cs="Arial"/>
          <w:i/>
        </w:rPr>
        <w:t>Requirement Reference</w:t>
      </w:r>
      <w:r w:rsidRPr="00134852">
        <w:rPr>
          <w:rFonts w:ascii="Arial" w:hAnsi="Arial" w:cs="Arial"/>
        </w:rPr>
        <w:t>: tba</w:t>
      </w:r>
    </w:p>
    <w:p w:rsidR="00134852" w:rsidRPr="00134852" w:rsidRDefault="00134852" w:rsidP="00134852">
      <w:pPr>
        <w:rPr>
          <w:rFonts w:ascii="Arial" w:hAnsi="Arial" w:cs="Arial"/>
        </w:rPr>
      </w:pPr>
      <w:r w:rsidRPr="00134852">
        <w:rPr>
          <w:rFonts w:ascii="Arial" w:hAnsi="Arial" w:cs="Arial"/>
          <w:i/>
        </w:rPr>
        <w:t>Requirement Description</w:t>
      </w:r>
      <w:r w:rsidRPr="00134852">
        <w:rPr>
          <w:rFonts w:ascii="Arial" w:hAnsi="Arial" w:cs="Arial"/>
        </w:rPr>
        <w:t>:</w:t>
      </w:r>
    </w:p>
    <w:p w:rsidR="00134852" w:rsidRPr="00134852" w:rsidRDefault="00134852" w:rsidP="00134852">
      <w:pPr>
        <w:pStyle w:val="Listenabsatz"/>
        <w:tabs>
          <w:tab w:val="left" w:pos="8505"/>
        </w:tabs>
        <w:spacing w:after="0"/>
        <w:ind w:left="644" w:firstLine="400"/>
        <w:rPr>
          <w:rFonts w:ascii="Arial" w:hAnsi="Arial" w:cs="Arial"/>
        </w:rPr>
      </w:pPr>
      <w:r w:rsidRPr="00134852">
        <w:rPr>
          <w:rFonts w:ascii="Arial" w:hAnsi="Arial" w:cs="Arial"/>
          <w:lang w:val="en-US"/>
        </w:rPr>
        <w:lastRenderedPageBreak/>
        <w:t>U1.  The umask for root is highly restricted.</w:t>
      </w:r>
      <w:r w:rsidRPr="00134852">
        <w:rPr>
          <w:rFonts w:ascii="Arial" w:hAnsi="Arial" w:cs="Arial"/>
        </w:rPr>
        <w:t xml:space="preserve"> </w:t>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Because initial file permissions on files created by root should be safe.</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lang w:val="en-US"/>
        </w:rPr>
      </w:pPr>
      <w:r w:rsidRPr="00134852">
        <w:rPr>
          <w:rFonts w:ascii="Arial" w:hAnsi="Arial" w:cs="Arial"/>
          <w:lang w:val="en-US"/>
        </w:rPr>
        <w:t>U2.  The "." does not exist in the search path for root.</w:t>
      </w:r>
    </w:p>
    <w:p w:rsidR="00134852" w:rsidRPr="00134852" w:rsidRDefault="00134852" w:rsidP="00134852">
      <w:pPr>
        <w:pStyle w:val="Listenabsatz"/>
        <w:tabs>
          <w:tab w:val="left" w:pos="8505"/>
        </w:tabs>
        <w:spacing w:after="0"/>
        <w:ind w:left="644" w:firstLine="360"/>
        <w:rPr>
          <w:rFonts w:ascii="Arial" w:hAnsi="Arial" w:cs="Arial"/>
          <w:bCs/>
          <w:i/>
          <w:iCs/>
          <w:lang w:val="en-US"/>
        </w:rPr>
      </w:pPr>
      <w:r w:rsidRPr="00134852">
        <w:rPr>
          <w:rFonts w:ascii="Arial" w:hAnsi="Arial" w:cs="Arial"/>
          <w:bCs/>
          <w:i/>
          <w:iCs/>
          <w:sz w:val="18"/>
          <w:szCs w:val="18"/>
          <w:lang w:val="en-US"/>
        </w:rPr>
        <w:t>To avoid that root by mistake executes unknown programs in the current directory</w:t>
      </w:r>
      <w:r w:rsidRPr="00134852">
        <w:rPr>
          <w:rFonts w:ascii="Arial" w:hAnsi="Arial" w:cs="Arial"/>
          <w:bCs/>
          <w:i/>
          <w:iCs/>
          <w:lang w:val="en-US"/>
        </w:rPr>
        <w:t>.</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rPr>
      </w:pPr>
      <w:commentRangeStart w:id="113"/>
      <w:r w:rsidRPr="00134852">
        <w:rPr>
          <w:rFonts w:ascii="Arial" w:hAnsi="Arial" w:cs="Arial"/>
        </w:rPr>
        <w:t>U3.  None of root’s initiation files executes files owned by anyone else except root.</w:t>
      </w:r>
      <w:commentRangeEnd w:id="113"/>
      <w:r w:rsidR="00C04AC0">
        <w:rPr>
          <w:rStyle w:val="Kommentarzeichen"/>
          <w:rFonts w:ascii="Times New Roman" w:hAnsi="Times New Roman"/>
          <w:szCs w:val="20"/>
          <w:lang w:val="en-GB" w:eastAsia="en-US"/>
        </w:rPr>
        <w:commentReference w:id="113"/>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Unknown code could be executed by mistake.</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rPr>
      </w:pPr>
      <w:commentRangeStart w:id="114"/>
      <w:r w:rsidRPr="00134852">
        <w:rPr>
          <w:rFonts w:ascii="Arial" w:hAnsi="Arial" w:cs="Arial"/>
        </w:rPr>
        <w:t>U4.  There are no root owned files that have write permissions for other system users.</w:t>
      </w:r>
      <w:commentRangeEnd w:id="114"/>
      <w:r w:rsidR="00C04AC0">
        <w:rPr>
          <w:rStyle w:val="Kommentarzeichen"/>
          <w:rFonts w:ascii="Times New Roman" w:hAnsi="Times New Roman"/>
          <w:szCs w:val="20"/>
          <w:lang w:val="en-GB" w:eastAsia="en-US"/>
        </w:rPr>
        <w:commentReference w:id="114"/>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Unknown code could be executed by mistake.</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rPr>
      </w:pPr>
      <w:commentRangeStart w:id="115"/>
      <w:r w:rsidRPr="00134852">
        <w:rPr>
          <w:rFonts w:ascii="Arial" w:hAnsi="Arial" w:cs="Arial"/>
        </w:rPr>
        <w:t>U5.  Core files are only readable for root.</w:t>
      </w:r>
      <w:commentRangeEnd w:id="115"/>
      <w:r w:rsidR="00C04AC0">
        <w:rPr>
          <w:rStyle w:val="Kommentarzeichen"/>
          <w:rFonts w:ascii="Times New Roman" w:hAnsi="Times New Roman"/>
          <w:szCs w:val="20"/>
          <w:lang w:val="en-GB" w:eastAsia="en-US"/>
        </w:rPr>
        <w:commentReference w:id="115"/>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The crash files (named core) could contain sensitive information.</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rPr>
      </w:pPr>
      <w:r w:rsidRPr="00134852">
        <w:rPr>
          <w:rFonts w:ascii="Arial" w:hAnsi="Arial" w:cs="Arial"/>
        </w:rPr>
        <w:t>U6.  There are no remote-shell or .netrc files in all users home directories, especially root’s.</w:t>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The .rhosts is only used if rshd or rexecd is started, .netrc contains login data for ftp, but these files should not exist for security reasons.</w:t>
      </w:r>
    </w:p>
    <w:p w:rsidR="00134852" w:rsidRPr="00134852" w:rsidRDefault="00134852" w:rsidP="00134852">
      <w:pPr>
        <w:pStyle w:val="Listenabsatz"/>
        <w:tabs>
          <w:tab w:val="left" w:pos="8505"/>
        </w:tabs>
        <w:spacing w:after="0"/>
        <w:ind w:left="644" w:firstLine="400"/>
        <w:rPr>
          <w:rFonts w:ascii="Arial" w:hAnsi="Arial" w:cs="Arial"/>
          <w:lang w:val="en-US"/>
        </w:rPr>
      </w:pPr>
    </w:p>
    <w:p w:rsidR="00134852" w:rsidRPr="00134852" w:rsidRDefault="00134852" w:rsidP="00134852">
      <w:pPr>
        <w:pStyle w:val="Listenabsatz"/>
        <w:tabs>
          <w:tab w:val="left" w:pos="8505"/>
        </w:tabs>
        <w:spacing w:after="0"/>
        <w:ind w:left="644" w:firstLine="400"/>
        <w:rPr>
          <w:rFonts w:ascii="Arial" w:hAnsi="Arial" w:cs="Arial"/>
        </w:rPr>
      </w:pPr>
      <w:commentRangeStart w:id="116"/>
      <w:r w:rsidRPr="00134852">
        <w:rPr>
          <w:rFonts w:ascii="Arial" w:hAnsi="Arial" w:cs="Arial"/>
        </w:rPr>
        <w:t xml:space="preserve">U7.  Crontab and at shall have correct user access and file permissions. </w:t>
      </w:r>
      <w:commentRangeEnd w:id="116"/>
      <w:r w:rsidR="00C04AC0">
        <w:rPr>
          <w:rStyle w:val="Kommentarzeichen"/>
          <w:rFonts w:ascii="Times New Roman" w:hAnsi="Times New Roman"/>
          <w:szCs w:val="20"/>
          <w:lang w:val="en-GB" w:eastAsia="en-US"/>
        </w:rPr>
        <w:commentReference w:id="116"/>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rPr>
        <w:t xml:space="preserve">Only </w:t>
      </w:r>
      <w:r w:rsidRPr="00134852">
        <w:rPr>
          <w:rFonts w:ascii="Arial" w:hAnsi="Arial" w:cs="Arial"/>
          <w:bCs/>
          <w:i/>
          <w:sz w:val="18"/>
          <w:szCs w:val="18"/>
          <w:lang w:val="en-US"/>
        </w:rPr>
        <w:t xml:space="preserve">authorized user shall be able to run ‘cron’ or ‘at’ jobs. </w:t>
      </w:r>
      <w:r w:rsidRPr="00134852">
        <w:rPr>
          <w:rFonts w:ascii="Arial" w:hAnsi="Arial" w:cs="Arial"/>
          <w:bCs/>
          <w:i/>
          <w:iCs/>
          <w:sz w:val="18"/>
          <w:szCs w:val="18"/>
          <w:lang w:val="en-US"/>
        </w:rPr>
        <w:t>Unknown code could be executed by mistake if not proper file permissions.</w:t>
      </w:r>
    </w:p>
    <w:p w:rsidR="00134852" w:rsidRPr="00134852" w:rsidRDefault="00134852" w:rsidP="00134852">
      <w:pPr>
        <w:pStyle w:val="Listenabsatz"/>
        <w:tabs>
          <w:tab w:val="left" w:pos="8505"/>
        </w:tabs>
        <w:spacing w:after="0"/>
        <w:ind w:left="852" w:firstLine="360"/>
        <w:rPr>
          <w:rFonts w:ascii="Arial" w:hAnsi="Arial" w:cs="Arial"/>
          <w:bCs/>
          <w:iCs/>
          <w:sz w:val="18"/>
          <w:szCs w:val="18"/>
          <w:lang w:val="en-US"/>
        </w:rPr>
      </w:pPr>
    </w:p>
    <w:p w:rsidR="00134852" w:rsidRPr="00134852" w:rsidRDefault="00134852" w:rsidP="00134852">
      <w:pPr>
        <w:pStyle w:val="Listenabsatz"/>
        <w:tabs>
          <w:tab w:val="left" w:pos="8505"/>
        </w:tabs>
        <w:spacing w:after="0"/>
        <w:ind w:left="644" w:firstLine="400"/>
        <w:rPr>
          <w:rFonts w:ascii="Arial" w:hAnsi="Arial" w:cs="Arial"/>
          <w:lang w:val="en-US"/>
        </w:rPr>
      </w:pPr>
      <w:commentRangeStart w:id="117"/>
      <w:r w:rsidRPr="00134852">
        <w:rPr>
          <w:rFonts w:ascii="Arial" w:hAnsi="Arial" w:cs="Arial"/>
          <w:lang w:val="en-US"/>
        </w:rPr>
        <w:t>U8.  The configuration file of the inet daemon is owned and only writeable by root.</w:t>
      </w:r>
      <w:commentRangeEnd w:id="117"/>
      <w:r w:rsidR="00C04AC0">
        <w:rPr>
          <w:rStyle w:val="Kommentarzeichen"/>
          <w:rFonts w:ascii="Times New Roman" w:hAnsi="Times New Roman"/>
          <w:szCs w:val="20"/>
          <w:lang w:val="en-GB" w:eastAsia="en-US"/>
        </w:rPr>
        <w:commentReference w:id="117"/>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Unknown code could be executed by mistake.</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lang w:val="en-US"/>
        </w:rPr>
      </w:pPr>
      <w:commentRangeStart w:id="118"/>
      <w:r w:rsidRPr="00134852">
        <w:rPr>
          <w:rFonts w:ascii="Arial" w:hAnsi="Arial" w:cs="Arial"/>
          <w:lang w:val="en-US"/>
        </w:rPr>
        <w:t>U9.  The "Services file" is owned and only writeable by root.</w:t>
      </w:r>
      <w:commentRangeEnd w:id="118"/>
      <w:r w:rsidR="00C04AC0">
        <w:rPr>
          <w:rStyle w:val="Kommentarzeichen"/>
          <w:rFonts w:ascii="Times New Roman" w:hAnsi="Times New Roman"/>
          <w:szCs w:val="20"/>
          <w:lang w:val="en-GB" w:eastAsia="en-US"/>
        </w:rPr>
        <w:commentReference w:id="118"/>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Unknown code could be executed by mistake.</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lang w:val="en-US"/>
        </w:rPr>
      </w:pPr>
      <w:r w:rsidRPr="00134852">
        <w:rPr>
          <w:rFonts w:ascii="Arial" w:hAnsi="Arial" w:cs="Arial"/>
          <w:lang w:val="en-US"/>
        </w:rPr>
        <w:t xml:space="preserve">U10.  </w:t>
      </w:r>
      <w:commentRangeStart w:id="119"/>
      <w:r w:rsidRPr="00134852">
        <w:rPr>
          <w:rFonts w:ascii="Arial" w:hAnsi="Arial" w:cs="Arial"/>
          <w:lang w:val="en-US"/>
        </w:rPr>
        <w:t>Sticky bit is set on all directories where everyone has write permissions.</w:t>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Files in the directory can only be renamed or removed by the owner of the file, the owner of the directory or root if sticky bit is set on a directory. If it is not, all users can remove each others’ files.</w:t>
      </w:r>
    </w:p>
    <w:commentRangeEnd w:id="119"/>
    <w:p w:rsidR="00134852" w:rsidRPr="00134852" w:rsidRDefault="00C719BF" w:rsidP="00134852">
      <w:pPr>
        <w:pStyle w:val="Listenabsatz"/>
        <w:tabs>
          <w:tab w:val="left" w:pos="8505"/>
        </w:tabs>
        <w:spacing w:after="0"/>
        <w:ind w:left="644" w:firstLine="400"/>
        <w:rPr>
          <w:rFonts w:ascii="Arial" w:hAnsi="Arial" w:cs="Arial"/>
          <w:lang w:val="en-US"/>
        </w:rPr>
      </w:pPr>
      <w:r>
        <w:rPr>
          <w:rStyle w:val="Kommentarzeichen"/>
          <w:rFonts w:ascii="Times New Roman" w:hAnsi="Times New Roman"/>
          <w:szCs w:val="20"/>
          <w:lang w:val="en-GB" w:eastAsia="en-US"/>
        </w:rPr>
        <w:commentReference w:id="119"/>
      </w:r>
    </w:p>
    <w:p w:rsidR="00134852" w:rsidRPr="00134852" w:rsidRDefault="00134852" w:rsidP="00134852">
      <w:pPr>
        <w:pStyle w:val="Listenabsatz"/>
        <w:tabs>
          <w:tab w:val="left" w:pos="8505"/>
        </w:tabs>
        <w:spacing w:after="0"/>
        <w:ind w:left="644" w:firstLine="400"/>
        <w:rPr>
          <w:rFonts w:ascii="Arial" w:hAnsi="Arial" w:cs="Arial"/>
          <w:lang w:val="en-US"/>
        </w:rPr>
      </w:pPr>
      <w:commentRangeStart w:id="120"/>
      <w:r w:rsidRPr="00134852">
        <w:rPr>
          <w:rFonts w:ascii="Arial" w:hAnsi="Arial" w:cs="Arial"/>
          <w:lang w:val="en-US"/>
        </w:rPr>
        <w:t xml:space="preserve">U11.  The number of SUID- and SGID-set files are minimized and have not write permissions for </w:t>
      </w:r>
      <w:del w:id="121" w:author="DTAG3" w:date="2015-05-15T15:57:00Z">
        <w:r w:rsidRPr="00134852" w:rsidDel="00407A80">
          <w:rPr>
            <w:rFonts w:ascii="Arial" w:hAnsi="Arial" w:cs="Arial"/>
            <w:lang w:val="en-US"/>
          </w:rPr>
          <w:br/>
        </w:r>
      </w:del>
      <w:r w:rsidRPr="00134852">
        <w:rPr>
          <w:rFonts w:ascii="Arial" w:hAnsi="Arial" w:cs="Arial"/>
          <w:lang w:val="en-US"/>
        </w:rPr>
        <w:t>anyone else but the owner.</w:t>
      </w:r>
      <w:commentRangeEnd w:id="120"/>
      <w:r w:rsidR="00407A80">
        <w:rPr>
          <w:rStyle w:val="Kommentarzeichen"/>
          <w:rFonts w:ascii="Times New Roman" w:hAnsi="Times New Roman"/>
          <w:szCs w:val="20"/>
          <w:lang w:val="en-GB" w:eastAsia="en-US"/>
        </w:rPr>
        <w:commentReference w:id="120"/>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Because these files run as higher level of privileges they are a common way to use for attackers. Modification of these types of files can lead to execution of unknown code with privileges.</w:t>
      </w:r>
    </w:p>
    <w:p w:rsidR="00134852" w:rsidRPr="00134852" w:rsidRDefault="00134852" w:rsidP="00134852">
      <w:pPr>
        <w:pStyle w:val="Listenabsatz"/>
        <w:tabs>
          <w:tab w:val="left" w:pos="8505"/>
        </w:tabs>
        <w:spacing w:after="0"/>
        <w:ind w:left="644" w:firstLine="40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lang w:val="en-US"/>
        </w:rPr>
      </w:pPr>
      <w:commentRangeStart w:id="122"/>
      <w:r w:rsidRPr="00134852">
        <w:rPr>
          <w:rFonts w:ascii="Arial" w:hAnsi="Arial" w:cs="Arial"/>
          <w:lang w:val="en-US"/>
        </w:rPr>
        <w:t>U12.  Protect the bad user log-file (btmp) from users.</w:t>
      </w:r>
      <w:commentRangeEnd w:id="122"/>
      <w:r w:rsidR="00C04AC0">
        <w:rPr>
          <w:rStyle w:val="Kommentarzeichen"/>
          <w:rFonts w:ascii="Times New Roman" w:hAnsi="Times New Roman"/>
          <w:szCs w:val="20"/>
          <w:lang w:val="en-GB" w:eastAsia="en-US"/>
        </w:rPr>
        <w:commentReference w:id="122"/>
      </w:r>
    </w:p>
    <w:p w:rsidR="00134852" w:rsidRPr="00134852" w:rsidRDefault="00134852" w:rsidP="00134852">
      <w:pPr>
        <w:pStyle w:val="Listenabsatz"/>
        <w:tabs>
          <w:tab w:val="left" w:pos="8505"/>
        </w:tabs>
        <w:spacing w:after="0"/>
        <w:ind w:left="644" w:firstLine="360"/>
        <w:rPr>
          <w:rFonts w:ascii="Arial" w:hAnsi="Arial" w:cs="Arial"/>
          <w:bCs/>
          <w:i/>
          <w:iCs/>
          <w:sz w:val="18"/>
          <w:szCs w:val="18"/>
          <w:lang w:val="en-US"/>
        </w:rPr>
      </w:pPr>
      <w:r w:rsidRPr="00134852">
        <w:rPr>
          <w:rFonts w:ascii="Arial" w:hAnsi="Arial" w:cs="Arial"/>
          <w:bCs/>
          <w:i/>
          <w:iCs/>
          <w:sz w:val="18"/>
          <w:szCs w:val="18"/>
          <w:lang w:val="en-US"/>
        </w:rPr>
        <w:t>If someone happens to write their password in the user id field, it could be stored in the lastb file. Therefore this file should not be readable by users.</w:t>
      </w:r>
    </w:p>
    <w:p w:rsidR="00134852" w:rsidRPr="00134852" w:rsidRDefault="00134852" w:rsidP="00134852">
      <w:pPr>
        <w:tabs>
          <w:tab w:val="left" w:pos="8505"/>
        </w:tabs>
        <w:spacing w:after="0"/>
        <w:rPr>
          <w:rFonts w:ascii="Arial" w:hAnsi="Arial" w:cs="Arial"/>
        </w:rPr>
      </w:pPr>
    </w:p>
    <w:p w:rsidR="00134852" w:rsidRPr="00134852" w:rsidRDefault="00134852" w:rsidP="00134852">
      <w:pPr>
        <w:pStyle w:val="Listenabsatz"/>
        <w:tabs>
          <w:tab w:val="left" w:pos="8505"/>
        </w:tabs>
        <w:spacing w:after="0"/>
        <w:ind w:left="644" w:firstLine="400"/>
        <w:rPr>
          <w:rFonts w:ascii="Arial" w:hAnsi="Arial" w:cs="Arial"/>
        </w:rPr>
      </w:pPr>
      <w:r w:rsidRPr="00134852">
        <w:rPr>
          <w:rFonts w:ascii="Arial" w:hAnsi="Arial" w:cs="Arial"/>
        </w:rPr>
        <w:t>U13.  Restictive directory rights shall be used on users‘ home directory.</w:t>
      </w:r>
    </w:p>
    <w:p w:rsidR="00134852" w:rsidRPr="00134852" w:rsidRDefault="00134852" w:rsidP="00134852">
      <w:pPr>
        <w:pStyle w:val="Listenabsatz"/>
        <w:tabs>
          <w:tab w:val="left" w:pos="8505"/>
        </w:tabs>
        <w:spacing w:after="0"/>
        <w:ind w:left="644" w:firstLine="360"/>
        <w:rPr>
          <w:rFonts w:ascii="Arial" w:hAnsi="Arial" w:cs="Arial"/>
          <w:bCs/>
          <w:i/>
          <w:sz w:val="18"/>
          <w:szCs w:val="18"/>
          <w:lang w:val="en-US"/>
        </w:rPr>
      </w:pPr>
      <w:r w:rsidRPr="00134852">
        <w:rPr>
          <w:rFonts w:ascii="Arial" w:hAnsi="Arial" w:cs="Arial"/>
          <w:bCs/>
          <w:i/>
          <w:sz w:val="18"/>
          <w:szCs w:val="18"/>
          <w:lang w:val="en-US"/>
        </w:rPr>
        <w:t>To secure sensitive infomation from other users on the system</w:t>
      </w:r>
    </w:p>
    <w:p w:rsidR="00134852" w:rsidRPr="00134852" w:rsidRDefault="00134852" w:rsidP="00134852">
      <w:pPr>
        <w:pStyle w:val="Listenabsatz"/>
        <w:tabs>
          <w:tab w:val="left" w:pos="8505"/>
        </w:tabs>
        <w:spacing w:after="0"/>
        <w:ind w:left="644" w:firstLine="400"/>
        <w:rPr>
          <w:rFonts w:ascii="Arial" w:hAnsi="Arial" w:cs="Arial"/>
          <w:lang w:val="en-US"/>
        </w:rPr>
      </w:pPr>
    </w:p>
    <w:p w:rsidR="00134852" w:rsidRPr="00134852" w:rsidRDefault="00134852" w:rsidP="00134852">
      <w:pPr>
        <w:pStyle w:val="Listenabsatz"/>
        <w:tabs>
          <w:tab w:val="left" w:pos="8505"/>
        </w:tabs>
        <w:spacing w:after="0"/>
        <w:ind w:left="644" w:firstLine="400"/>
        <w:rPr>
          <w:rFonts w:ascii="Arial" w:hAnsi="Arial" w:cs="Arial"/>
        </w:rPr>
      </w:pPr>
      <w:commentRangeStart w:id="123"/>
      <w:r w:rsidRPr="00134852">
        <w:rPr>
          <w:rFonts w:ascii="Arial" w:hAnsi="Arial" w:cs="Arial"/>
        </w:rPr>
        <w:t>U14.  The password file is shadowed and hard hashes shall be used.</w:t>
      </w:r>
      <w:commentRangeEnd w:id="123"/>
      <w:r w:rsidR="006537B8">
        <w:rPr>
          <w:rStyle w:val="Kommentarzeichen"/>
          <w:rFonts w:ascii="Times New Roman" w:hAnsi="Times New Roman"/>
          <w:szCs w:val="20"/>
          <w:lang w:val="en-GB" w:eastAsia="en-US"/>
        </w:rPr>
        <w:commentReference w:id="123"/>
      </w:r>
    </w:p>
    <w:p w:rsidR="00134852" w:rsidRPr="00134852" w:rsidRDefault="00134852" w:rsidP="00134852">
      <w:pPr>
        <w:pStyle w:val="Listenabsatz"/>
        <w:tabs>
          <w:tab w:val="left" w:pos="8505"/>
        </w:tabs>
        <w:spacing w:after="0"/>
        <w:ind w:left="644" w:firstLine="360"/>
        <w:rPr>
          <w:rFonts w:ascii="Arial" w:hAnsi="Arial" w:cs="Arial"/>
          <w:lang w:val="en-US"/>
        </w:rPr>
      </w:pPr>
      <w:r w:rsidRPr="00134852">
        <w:rPr>
          <w:rFonts w:ascii="Arial" w:hAnsi="Arial" w:cs="Arial"/>
          <w:bCs/>
          <w:i/>
          <w:iCs/>
          <w:sz w:val="18"/>
          <w:szCs w:val="18"/>
          <w:lang w:val="en-US"/>
        </w:rPr>
        <w:t>Only the root user should have access to this information.</w:t>
      </w:r>
      <w:r w:rsidRPr="00134852">
        <w:rPr>
          <w:rFonts w:ascii="Arial" w:hAnsi="Arial" w:cs="Arial"/>
          <w:bCs/>
          <w:sz w:val="18"/>
          <w:szCs w:val="18"/>
          <w:lang w:val="en-US"/>
        </w:rPr>
        <w:br/>
      </w:r>
    </w:p>
    <w:p w:rsidR="00134852" w:rsidRPr="00134852" w:rsidRDefault="00134852" w:rsidP="00134852">
      <w:pPr>
        <w:pStyle w:val="Listenabsatz"/>
        <w:tabs>
          <w:tab w:val="left" w:pos="8505"/>
        </w:tabs>
        <w:spacing w:after="0"/>
        <w:ind w:left="644" w:firstLine="400"/>
        <w:rPr>
          <w:rFonts w:ascii="Arial" w:hAnsi="Arial" w:cs="Arial"/>
        </w:rPr>
      </w:pPr>
      <w:r w:rsidRPr="00134852">
        <w:rPr>
          <w:rFonts w:ascii="Arial" w:hAnsi="Arial" w:cs="Arial"/>
        </w:rPr>
        <w:t>U15.  Root should have an own home directory.</w:t>
      </w:r>
    </w:p>
    <w:p w:rsidR="00134852" w:rsidRPr="00134852" w:rsidRDefault="00134852" w:rsidP="00134852">
      <w:pPr>
        <w:pStyle w:val="Listenabsatz"/>
        <w:tabs>
          <w:tab w:val="left" w:pos="8505"/>
        </w:tabs>
        <w:spacing w:after="0"/>
        <w:ind w:left="644" w:firstLine="360"/>
        <w:rPr>
          <w:rFonts w:ascii="Arial" w:hAnsi="Arial" w:cs="Arial"/>
          <w:lang w:val="en-US"/>
        </w:rPr>
      </w:pPr>
      <w:r w:rsidRPr="00134852">
        <w:rPr>
          <w:rFonts w:ascii="Arial" w:hAnsi="Arial" w:cs="Arial"/>
          <w:bCs/>
          <w:i/>
          <w:iCs/>
          <w:sz w:val="18"/>
          <w:szCs w:val="18"/>
          <w:lang w:val="en-US"/>
        </w:rPr>
        <w:t>Root’s own files should not be in the root (/) of the file system.</w:t>
      </w:r>
      <w:r w:rsidRPr="00134852">
        <w:rPr>
          <w:rFonts w:ascii="Arial" w:hAnsi="Arial" w:cs="Arial"/>
          <w:bCs/>
          <w:sz w:val="18"/>
          <w:szCs w:val="18"/>
          <w:lang w:val="en-US"/>
        </w:rPr>
        <w:br/>
      </w:r>
    </w:p>
    <w:p w:rsidR="00134852" w:rsidRPr="00134852" w:rsidRDefault="00134852" w:rsidP="00134852">
      <w:pPr>
        <w:pStyle w:val="Listenabsatz"/>
        <w:tabs>
          <w:tab w:val="left" w:pos="8505"/>
        </w:tabs>
        <w:spacing w:after="0"/>
        <w:ind w:left="644" w:firstLine="400"/>
        <w:rPr>
          <w:rFonts w:ascii="Arial" w:hAnsi="Arial" w:cs="Arial"/>
          <w:sz w:val="18"/>
          <w:szCs w:val="18"/>
          <w:lang w:val="en-US"/>
        </w:rPr>
      </w:pPr>
      <w:r w:rsidRPr="00134852">
        <w:rPr>
          <w:rFonts w:ascii="Arial" w:hAnsi="Arial" w:cs="Arial"/>
        </w:rPr>
        <w:t xml:space="preserve">U16.  </w:t>
      </w:r>
      <w:commentRangeStart w:id="124"/>
      <w:r w:rsidRPr="00134852">
        <w:rPr>
          <w:rFonts w:ascii="Arial" w:hAnsi="Arial" w:cs="Arial"/>
        </w:rPr>
        <w:t xml:space="preserve">Root </w:t>
      </w:r>
      <w:r w:rsidRPr="00134852">
        <w:rPr>
          <w:rFonts w:ascii="Arial" w:hAnsi="Arial" w:cs="Arial"/>
          <w:bCs/>
          <w:lang w:val="en-US"/>
        </w:rPr>
        <w:t>is only allowed to log on via console, not by the network.</w:t>
      </w:r>
      <w:commentRangeEnd w:id="124"/>
      <w:r w:rsidR="002E64B6">
        <w:rPr>
          <w:rStyle w:val="Kommentarzeichen"/>
          <w:rFonts w:ascii="Times New Roman" w:hAnsi="Times New Roman"/>
          <w:szCs w:val="20"/>
          <w:lang w:val="en-GB" w:eastAsia="en-US"/>
        </w:rPr>
        <w:commentReference w:id="124"/>
      </w:r>
      <w:r w:rsidRPr="00134852">
        <w:rPr>
          <w:rFonts w:ascii="Arial" w:hAnsi="Arial" w:cs="Arial"/>
          <w:bCs/>
          <w:lang w:val="en-US"/>
        </w:rPr>
        <w:br/>
      </w:r>
      <w:r w:rsidRPr="00134852">
        <w:rPr>
          <w:rFonts w:ascii="Arial" w:hAnsi="Arial" w:cs="Arial"/>
          <w:bCs/>
          <w:i/>
          <w:iCs/>
          <w:sz w:val="18"/>
          <w:szCs w:val="18"/>
          <w:lang w:val="en-US"/>
        </w:rPr>
        <w:t xml:space="preserve">The superuser account should be used with care. Also it is better to use a personal account to login and the do </w:t>
      </w:r>
      <w:r w:rsidRPr="00134852">
        <w:rPr>
          <w:rFonts w:ascii="Arial" w:hAnsi="Arial" w:cs="Arial"/>
          <w:bCs/>
          <w:i/>
          <w:iCs/>
          <w:sz w:val="18"/>
          <w:szCs w:val="18"/>
          <w:lang w:val="en-US"/>
        </w:rPr>
        <w:lastRenderedPageBreak/>
        <w:t>su or use sudo to get root privileges because of the traceability.</w:t>
      </w:r>
      <w:r w:rsidRPr="00134852">
        <w:rPr>
          <w:rFonts w:ascii="Arial" w:hAnsi="Arial" w:cs="Arial"/>
          <w:bCs/>
          <w:sz w:val="18"/>
          <w:szCs w:val="18"/>
          <w:lang w:val="en-US"/>
        </w:rPr>
        <w:br/>
      </w:r>
    </w:p>
    <w:p w:rsidR="00134852" w:rsidRPr="00134852" w:rsidRDefault="00134852" w:rsidP="00134852">
      <w:pPr>
        <w:tabs>
          <w:tab w:val="left" w:pos="8505"/>
        </w:tabs>
        <w:spacing w:after="0"/>
        <w:rPr>
          <w:rFonts w:ascii="Arial" w:hAnsi="Arial" w:cs="Arial"/>
          <w:lang w:val="en-US"/>
        </w:rPr>
      </w:pPr>
    </w:p>
    <w:p w:rsidR="00134852" w:rsidRPr="00134852" w:rsidRDefault="00134852" w:rsidP="00134852">
      <w:pPr>
        <w:pStyle w:val="B1"/>
        <w:ind w:left="0" w:firstLine="0"/>
        <w:rPr>
          <w:rFonts w:ascii="Arial" w:hAnsi="Arial" w:cs="Arial"/>
          <w:lang w:eastAsia="zh-CN"/>
        </w:rPr>
      </w:pPr>
      <w:r w:rsidRPr="00134852">
        <w:rPr>
          <w:rFonts w:ascii="Arial" w:hAnsi="Arial" w:cs="Arial"/>
          <w:i/>
        </w:rPr>
        <w:t>Security Objective references</w:t>
      </w:r>
      <w:r w:rsidRPr="00134852">
        <w:rPr>
          <w:rFonts w:ascii="Arial" w:hAnsi="Arial" w:cs="Arial"/>
        </w:rPr>
        <w:t>:</w:t>
      </w:r>
      <w:r w:rsidRPr="00134852">
        <w:rPr>
          <w:rFonts w:ascii="Arial" w:hAnsi="Arial" w:cs="Arial"/>
          <w:lang w:eastAsia="zh-CN"/>
        </w:rPr>
        <w:t xml:space="preserve"> tba.</w:t>
      </w:r>
    </w:p>
    <w:p w:rsidR="00134852" w:rsidRPr="00134852" w:rsidRDefault="00134852" w:rsidP="00134852">
      <w:pPr>
        <w:pStyle w:val="B1"/>
        <w:ind w:left="0" w:firstLine="0"/>
        <w:rPr>
          <w:rFonts w:ascii="Arial" w:hAnsi="Arial" w:cs="Arial"/>
          <w:lang w:eastAsia="ja-JP"/>
        </w:rPr>
      </w:pPr>
      <w:r w:rsidRPr="00134852">
        <w:rPr>
          <w:rFonts w:ascii="Arial" w:hAnsi="Arial" w:cs="Arial"/>
          <w:i/>
        </w:rPr>
        <w:t>Test cases</w:t>
      </w:r>
      <w:r w:rsidRPr="00134852">
        <w:rPr>
          <w:rFonts w:ascii="Arial" w:hAnsi="Arial" w:cs="Arial"/>
        </w:rPr>
        <w:t>: See Annex E.1.2.</w:t>
      </w:r>
    </w:p>
    <w:p w:rsidR="00134852" w:rsidRPr="00134852" w:rsidRDefault="00134852" w:rsidP="00134852">
      <w:pPr>
        <w:rPr>
          <w:rFonts w:ascii="Arial" w:hAnsi="Arial" w:cs="Arial"/>
        </w:rPr>
      </w:pPr>
      <w:r w:rsidRPr="00134852">
        <w:rPr>
          <w:rFonts w:ascii="Arial" w:hAnsi="Arial" w:cs="Arial"/>
        </w:rPr>
        <w:t>.</w:t>
      </w:r>
    </w:p>
    <w:p w:rsidR="00C424B4" w:rsidRDefault="00C424B4" w:rsidP="00852F38">
      <w:pPr>
        <w:widowControl w:val="0"/>
        <w:spacing w:after="0" w:line="200" w:lineRule="exact"/>
        <w:rPr>
          <w:rFonts w:ascii="Arial" w:hAnsi="Arial" w:cs="Arial"/>
        </w:rPr>
      </w:pPr>
    </w:p>
    <w:p w:rsidR="002E64B6" w:rsidRPr="006832C6" w:rsidRDefault="002E64B6" w:rsidP="002E64B6">
      <w:pPr>
        <w:keepNext/>
        <w:keepLines/>
        <w:spacing w:before="180"/>
        <w:ind w:left="1134" w:hanging="1134"/>
        <w:outlineLvl w:val="1"/>
      </w:pPr>
      <w:r>
        <w:rPr>
          <w:rFonts w:ascii="Arial" w:hAnsi="Arial" w:cs="Arial"/>
          <w:sz w:val="32"/>
          <w:lang w:eastAsia="zh-CN"/>
        </w:rPr>
        <w:t>+++END OF CHANGES to Annex E.1.1 (TS</w:t>
      </w:r>
      <w:r w:rsidRPr="003E209C">
        <w:rPr>
          <w:rFonts w:ascii="Arial" w:hAnsi="Arial" w:cs="Arial"/>
          <w:sz w:val="32"/>
          <w:lang w:eastAsia="zh-CN"/>
        </w:rPr>
        <w:t>’s catalogue</w:t>
      </w:r>
      <w:r>
        <w:rPr>
          <w:rFonts w:ascii="Arial" w:hAnsi="Arial" w:cs="Arial"/>
          <w:sz w:val="32"/>
          <w:lang w:eastAsia="zh-CN"/>
        </w:rPr>
        <w:t>) +++</w:t>
      </w:r>
    </w:p>
    <w:p w:rsidR="00C424B4" w:rsidRDefault="00C424B4" w:rsidP="00852F38">
      <w:pPr>
        <w:widowControl w:val="0"/>
        <w:spacing w:after="0" w:line="200" w:lineRule="exact"/>
        <w:rPr>
          <w:rFonts w:ascii="Arial" w:hAnsi="Arial" w:cs="Arial"/>
        </w:rPr>
      </w:pPr>
    </w:p>
    <w:p w:rsidR="00C424B4" w:rsidRDefault="00C424B4" w:rsidP="00852F38">
      <w:pPr>
        <w:widowControl w:val="0"/>
        <w:spacing w:after="0" w:line="200" w:lineRule="exact"/>
        <w:rPr>
          <w:rFonts w:ascii="Arial" w:hAnsi="Arial" w:cs="Arial"/>
        </w:rPr>
      </w:pPr>
    </w:p>
    <w:p w:rsidR="00935701" w:rsidRPr="006832C6" w:rsidRDefault="00935701" w:rsidP="005245D2">
      <w:pPr>
        <w:keepNext/>
        <w:keepLines/>
        <w:spacing w:before="180"/>
        <w:ind w:left="1134" w:hanging="1134"/>
        <w:outlineLvl w:val="1"/>
      </w:pPr>
    </w:p>
    <w:p w:rsidR="005245D2" w:rsidRDefault="00416BA7" w:rsidP="005245D2">
      <w:pPr>
        <w:pStyle w:val="berschrift2"/>
        <w:rPr>
          <w:lang w:eastAsia="zh-CN"/>
        </w:rPr>
      </w:pPr>
      <w:r w:rsidRPr="005B3BF6">
        <w:rPr>
          <w:lang w:eastAsia="zh-CN"/>
        </w:rPr>
        <w:t>3</w:t>
      </w:r>
      <w:r w:rsidR="000A73D5">
        <w:rPr>
          <w:lang w:eastAsia="zh-CN"/>
        </w:rPr>
        <w:t xml:space="preserve"> </w:t>
      </w:r>
      <w:r w:rsidR="005245D2">
        <w:rPr>
          <w:rFonts w:hint="eastAsia"/>
          <w:lang w:eastAsia="zh-CN"/>
        </w:rPr>
        <w:t xml:space="preserve"> </w:t>
      </w:r>
      <w:r w:rsidR="0092156B">
        <w:rPr>
          <w:lang w:eastAsia="zh-CN"/>
        </w:rPr>
        <w:t xml:space="preserve">New text </w:t>
      </w:r>
      <w:r w:rsidR="00852F38">
        <w:rPr>
          <w:lang w:eastAsia="zh-CN"/>
        </w:rPr>
        <w:t xml:space="preserve">for </w:t>
      </w:r>
      <w:r w:rsidR="00852F38" w:rsidRPr="00E35B93">
        <w:rPr>
          <w:lang w:eastAsia="zh-CN"/>
        </w:rPr>
        <w:t>Annex B</w:t>
      </w:r>
    </w:p>
    <w:p w:rsidR="00852F38" w:rsidRPr="00852F38" w:rsidRDefault="00852F38" w:rsidP="00852F38">
      <w:pPr>
        <w:rPr>
          <w:lang w:eastAsia="zh-CN"/>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Annex B+++</w:t>
      </w:r>
    </w:p>
    <w:p w:rsidR="00407A80" w:rsidRDefault="00407A80" w:rsidP="00407A80">
      <w:pPr>
        <w:pStyle w:val="berschrift4"/>
      </w:pPr>
      <w:bookmarkStart w:id="125" w:name="_Toc411028253"/>
      <w:bookmarkStart w:id="126" w:name="_Toc417637720"/>
      <w:bookmarkStart w:id="127" w:name="_Toc411028240"/>
      <w:bookmarkStart w:id="128" w:name="_Toc417637706"/>
      <w:r>
        <w:t>B.3.4.2</w:t>
      </w:r>
      <w:r>
        <w:tab/>
      </w:r>
      <w:r w:rsidRPr="00DB5A94">
        <w:t>Authentication</w:t>
      </w:r>
      <w:r w:rsidRPr="00DB5A94">
        <w:rPr>
          <w:spacing w:val="-17"/>
        </w:rPr>
        <w:t xml:space="preserve"> </w:t>
      </w:r>
      <w:r w:rsidRPr="00DB5A94">
        <w:t>and</w:t>
      </w:r>
      <w:r w:rsidRPr="00DB5A94">
        <w:rPr>
          <w:spacing w:val="-4"/>
        </w:rPr>
        <w:t xml:space="preserve"> </w:t>
      </w:r>
      <w:r w:rsidRPr="00DB5A94">
        <w:t>Authorization</w:t>
      </w:r>
      <w:bookmarkEnd w:id="125"/>
      <w:bookmarkEnd w:id="126"/>
    </w:p>
    <w:p w:rsidR="00407A80" w:rsidRDefault="00407A80" w:rsidP="00407A80">
      <w:pPr>
        <w:pStyle w:val="berschrift5"/>
      </w:pPr>
      <w:bookmarkStart w:id="129" w:name="_Toc411028254"/>
      <w:bookmarkStart w:id="130" w:name="_Toc417637721"/>
      <w:r>
        <w:t>B.3.4.2.1</w:t>
      </w:r>
      <w:r>
        <w:tab/>
      </w:r>
      <w:commentRangeStart w:id="131"/>
      <w:r>
        <w:t>Authenticated Privilege Escalation only</w:t>
      </w:r>
      <w:commentRangeEnd w:id="131"/>
      <w:r>
        <w:rPr>
          <w:rStyle w:val="Kommentarzeichen"/>
          <w:rFonts w:ascii="Times New Roman" w:hAnsi="Times New Roman"/>
        </w:rPr>
        <w:commentReference w:id="131"/>
      </w:r>
      <w:bookmarkEnd w:id="129"/>
      <w:bookmarkEnd w:id="130"/>
    </w:p>
    <w:p w:rsidR="00407A80" w:rsidRPr="006D65EB" w:rsidRDefault="00407A80" w:rsidP="00407A80">
      <w:r w:rsidRPr="006D65EB">
        <w:rPr>
          <w:i/>
        </w:rPr>
        <w:t>Requirement Name</w:t>
      </w:r>
      <w:r w:rsidRPr="006D65EB">
        <w:t xml:space="preserve">: </w:t>
      </w:r>
      <w:commentRangeStart w:id="132"/>
      <w:r w:rsidRPr="00B378F3">
        <w:t>There shall not be a privilege escalation method in interactive sessions (CLI or GUI) which allows a user to gain administrator/root privileges from another user account without re-authentication.</w:t>
      </w:r>
      <w:commentRangeEnd w:id="132"/>
      <w:r>
        <w:rPr>
          <w:rStyle w:val="Kommentarzeichen"/>
        </w:rPr>
        <w:commentReference w:id="132"/>
      </w:r>
      <w:r w:rsidRPr="00AD31FE">
        <w:t>.</w:t>
      </w:r>
    </w:p>
    <w:p w:rsidR="00407A80" w:rsidRPr="006D65EB" w:rsidRDefault="00407A80" w:rsidP="00407A80">
      <w:r w:rsidRPr="006D65EB">
        <w:rPr>
          <w:i/>
        </w:rPr>
        <w:t xml:space="preserve">Requirement Reference: </w:t>
      </w:r>
      <w:r>
        <w:t>TBA</w:t>
      </w:r>
      <w:r w:rsidRPr="006D65EB">
        <w:t xml:space="preserve"> </w:t>
      </w:r>
    </w:p>
    <w:p w:rsidR="00407A80" w:rsidRDefault="00407A80" w:rsidP="00407A80">
      <w:r w:rsidRPr="006D65EB">
        <w:rPr>
          <w:i/>
        </w:rPr>
        <w:t>Requirement Description</w:t>
      </w:r>
      <w:r w:rsidRPr="006D65EB">
        <w:t xml:space="preserve">: </w:t>
      </w:r>
    </w:p>
    <w:p w:rsidR="00407A80" w:rsidRDefault="00407A80" w:rsidP="00407A80">
      <w:commentRangeStart w:id="133"/>
      <w:r w:rsidRPr="00E31F4C">
        <w:t>There shall not be a privilege escalation method in interactive sessions (CLI or GUI) which allows a user to gain administrator/root privileges from another user account without re-authentication.</w:t>
      </w:r>
      <w:commentRangeEnd w:id="133"/>
      <w:r>
        <w:rPr>
          <w:rStyle w:val="Kommentarzeichen"/>
        </w:rPr>
        <w:commentReference w:id="133"/>
      </w:r>
      <w:r>
        <w:t xml:space="preserve">. </w:t>
      </w:r>
      <w:commentRangeStart w:id="134"/>
      <w:r>
        <w:t>Implementation example</w:t>
      </w:r>
      <w:commentRangeEnd w:id="134"/>
      <w:r>
        <w:rPr>
          <w:rStyle w:val="Kommentarzeichen"/>
        </w:rPr>
        <w:commentReference w:id="134"/>
      </w:r>
      <w:r>
        <w:t xml:space="preserve">: </w:t>
      </w:r>
      <w:commentRangeStart w:id="135"/>
      <w:r>
        <w:t>Disable insecure privilege escalation methods so that users are required to</w:t>
      </w:r>
      <w:commentRangeEnd w:id="135"/>
      <w:r>
        <w:rPr>
          <w:rStyle w:val="Kommentarzeichen"/>
        </w:rPr>
        <w:commentReference w:id="135"/>
      </w:r>
      <w:r>
        <w:t xml:space="preserve"> </w:t>
      </w:r>
      <w:commentRangeStart w:id="136"/>
      <w:r w:rsidRPr="008E06F4">
        <w:t>(</w:t>
      </w:r>
      <w:r>
        <w:t>re-)l</w:t>
      </w:r>
      <w:r w:rsidRPr="008E06F4">
        <w:t xml:space="preserve">ogin directly into the account with the </w:t>
      </w:r>
      <w:r>
        <w:t>required</w:t>
      </w:r>
      <w:r w:rsidRPr="008E06F4">
        <w:t xml:space="preserve"> permissions</w:t>
      </w:r>
      <w:commentRangeEnd w:id="136"/>
      <w:r>
        <w:rPr>
          <w:rStyle w:val="Kommentarzeichen"/>
        </w:rPr>
        <w:commentReference w:id="136"/>
      </w:r>
      <w:r>
        <w:t>.</w:t>
      </w:r>
    </w:p>
    <w:p w:rsidR="00407A80" w:rsidRPr="006D65EB" w:rsidRDefault="00407A80" w:rsidP="00407A80">
      <w:r w:rsidRPr="004B1562">
        <w:rPr>
          <w:i/>
        </w:rPr>
        <w:t>Threat References</w:t>
      </w:r>
      <w:r w:rsidRPr="006D65EB">
        <w:t xml:space="preserve">: </w:t>
      </w:r>
      <w:r>
        <w:t>TBA</w:t>
      </w:r>
    </w:p>
    <w:p w:rsidR="00407A80" w:rsidRPr="006D65EB" w:rsidRDefault="00407A80" w:rsidP="00407A80">
      <w:r>
        <w:rPr>
          <w:i/>
        </w:rPr>
        <w:t xml:space="preserve">Security Objective </w:t>
      </w:r>
      <w:r w:rsidRPr="004B1562">
        <w:rPr>
          <w:i/>
        </w:rPr>
        <w:t>References</w:t>
      </w:r>
      <w:r w:rsidRPr="006D65EB">
        <w:t xml:space="preserve">: </w:t>
      </w:r>
      <w:r>
        <w:t>TBA</w:t>
      </w:r>
    </w:p>
    <w:p w:rsidR="00407A80" w:rsidRDefault="00407A80" w:rsidP="00407A80">
      <w:r w:rsidRPr="004B1562">
        <w:rPr>
          <w:i/>
        </w:rPr>
        <w:t>Test Case</w:t>
      </w:r>
      <w:r w:rsidRPr="006D65EB">
        <w:t xml:space="preserve">: </w:t>
      </w:r>
      <w:r>
        <w:t>TBA</w:t>
      </w:r>
    </w:p>
    <w:p w:rsidR="00407A80" w:rsidRPr="00565C95" w:rsidRDefault="00407A80" w:rsidP="00407A80">
      <w:pPr>
        <w:pStyle w:val="EditorsNote"/>
        <w:ind w:left="851"/>
        <w:rPr>
          <w:ins w:id="137" w:author="DTAG3" w:date="2015-05-15T15:45:00Z"/>
          <w:i/>
        </w:rPr>
      </w:pPr>
      <w:ins w:id="138" w:author="DTAG3" w:date="2015-05-15T15:45:00Z">
        <w:r w:rsidRPr="00565C95">
          <w:rPr>
            <w:i/>
          </w:rPr>
          <w:t xml:space="preserve">Editors Note: Test cases </w:t>
        </w:r>
        <w:r>
          <w:rPr>
            <w:i/>
          </w:rPr>
          <w:t>for Unix-based TOEs need to include test case</w:t>
        </w:r>
      </w:ins>
      <w:ins w:id="139" w:author="DTAG3" w:date="2015-05-15T16:00:00Z">
        <w:r>
          <w:rPr>
            <w:i/>
          </w:rPr>
          <w:t xml:space="preserve"> TU11</w:t>
        </w:r>
      </w:ins>
      <w:ins w:id="140" w:author="DTAG3" w:date="2015-05-15T15:45:00Z">
        <w:r>
          <w:rPr>
            <w:i/>
          </w:rPr>
          <w:t xml:space="preserve"> from Annex E</w:t>
        </w:r>
      </w:ins>
      <w:ins w:id="141" w:author="DTAG3" w:date="2015-05-15T15:46:00Z">
        <w:r>
          <w:rPr>
            <w:i/>
          </w:rPr>
          <w:t>.1.2</w:t>
        </w:r>
      </w:ins>
      <w:ins w:id="142" w:author="DTAG3" w:date="2015-05-15T15:45:00Z">
        <w:r w:rsidRPr="00565C95">
          <w:rPr>
            <w:i/>
          </w:rPr>
          <w:t>.</w:t>
        </w:r>
      </w:ins>
    </w:p>
    <w:p w:rsidR="00407A80" w:rsidRDefault="00407A80" w:rsidP="00407A80">
      <w:pPr>
        <w:keepNext/>
        <w:keepLines/>
        <w:spacing w:before="180"/>
        <w:ind w:left="1134" w:hanging="1134"/>
        <w:outlineLvl w:val="1"/>
        <w:rPr>
          <w:rFonts w:ascii="Arial" w:hAnsi="Arial" w:cs="Arial"/>
          <w:sz w:val="32"/>
          <w:lang w:eastAsia="zh-CN"/>
        </w:rPr>
      </w:pPr>
      <w:r>
        <w:rPr>
          <w:rFonts w:ascii="Arial" w:hAnsi="Arial" w:cs="Arial"/>
          <w:sz w:val="32"/>
          <w:lang w:eastAsia="zh-CN"/>
        </w:rPr>
        <w:t>+++ NEXT CHANGE +++</w:t>
      </w:r>
    </w:p>
    <w:p w:rsidR="00265A70" w:rsidRDefault="00265A70" w:rsidP="00265A70">
      <w:pPr>
        <w:pStyle w:val="berschrift5"/>
      </w:pPr>
      <w:r>
        <w:t>B.3.3.4.6.1</w:t>
      </w:r>
      <w:r>
        <w:tab/>
      </w:r>
      <w:r w:rsidRPr="00663929">
        <w:t>Authorization</w:t>
      </w:r>
      <w:r>
        <w:t xml:space="preserve"> policy</w:t>
      </w:r>
      <w:bookmarkEnd w:id="127"/>
      <w:bookmarkEnd w:id="128"/>
    </w:p>
    <w:p w:rsidR="00265A70" w:rsidRDefault="00265A70" w:rsidP="00265A70">
      <w:r w:rsidRPr="005C7A7E">
        <w:rPr>
          <w:i/>
        </w:rPr>
        <w:t>Requirement Name</w:t>
      </w:r>
      <w:r>
        <w:t>: tba</w:t>
      </w:r>
    </w:p>
    <w:p w:rsidR="00265A70" w:rsidRDefault="00265A70" w:rsidP="00265A70">
      <w:r w:rsidRPr="005C7A7E">
        <w:rPr>
          <w:i/>
        </w:rPr>
        <w:t>Requirement Reference</w:t>
      </w:r>
      <w:r>
        <w:t>: tba</w:t>
      </w:r>
    </w:p>
    <w:p w:rsidR="00265A70" w:rsidRDefault="00265A70" w:rsidP="00265A70">
      <w:r w:rsidRPr="005C7A7E">
        <w:rPr>
          <w:i/>
        </w:rPr>
        <w:t>Requirement Description</w:t>
      </w:r>
      <w:r>
        <w:t>:</w:t>
      </w:r>
    </w:p>
    <w:p w:rsidR="00265A70" w:rsidRDefault="00265A70" w:rsidP="00265A70">
      <w:pPr>
        <w:rPr>
          <w:lang w:eastAsia="zh-CN"/>
        </w:rPr>
      </w:pPr>
      <w:commentRangeStart w:id="143"/>
      <w:r w:rsidRPr="00663929">
        <w:rPr>
          <w:lang w:eastAsia="zh-CN"/>
        </w:rPr>
        <w:t xml:space="preserve">The authorizations for accounts and applications </w:t>
      </w:r>
      <w:r>
        <w:rPr>
          <w:lang w:eastAsia="zh-CN"/>
        </w:rPr>
        <w:t xml:space="preserve">shall </w:t>
      </w:r>
      <w:r w:rsidRPr="00663929">
        <w:rPr>
          <w:lang w:eastAsia="zh-CN"/>
        </w:rPr>
        <w:t>be reduced to the minimum required for the tasks they have to perform</w:t>
      </w:r>
      <w:r>
        <w:rPr>
          <w:lang w:eastAsia="zh-CN"/>
        </w:rPr>
        <w:t>.</w:t>
      </w:r>
    </w:p>
    <w:p w:rsidR="00265A70" w:rsidRDefault="00265A70" w:rsidP="00265A70">
      <w:pPr>
        <w:rPr>
          <w:lang w:eastAsia="zh-CN"/>
        </w:rPr>
      </w:pPr>
      <w:r w:rsidRPr="00663929">
        <w:rPr>
          <w:lang w:eastAsia="zh-CN"/>
        </w:rPr>
        <w:t>Authorizations to a system</w:t>
      </w:r>
      <w:r>
        <w:rPr>
          <w:lang w:eastAsia="zh-CN"/>
        </w:rPr>
        <w:t xml:space="preserve"> shall</w:t>
      </w:r>
      <w:r w:rsidRPr="00663929">
        <w:rPr>
          <w:lang w:eastAsia="zh-CN"/>
        </w:rPr>
        <w:t xml:space="preserve"> be restricted to a level in which a user can only access data and use functions that he needs in the course of his work. Suitable authorizations </w:t>
      </w:r>
      <w:r>
        <w:rPr>
          <w:lang w:eastAsia="zh-CN"/>
        </w:rPr>
        <w:t xml:space="preserve">shall </w:t>
      </w:r>
      <w:r w:rsidRPr="00663929">
        <w:rPr>
          <w:lang w:eastAsia="zh-CN"/>
        </w:rPr>
        <w:t>also be assigned for access to files that are components of the operating system or of applications or that are generated by the same (e.g. configuration and logging files)</w:t>
      </w:r>
      <w:r>
        <w:rPr>
          <w:lang w:eastAsia="zh-CN"/>
        </w:rPr>
        <w:t>.</w:t>
      </w:r>
    </w:p>
    <w:p w:rsidR="00265A70" w:rsidRDefault="00265A70" w:rsidP="00265A70">
      <w:pPr>
        <w:rPr>
          <w:lang w:eastAsia="zh-CN"/>
        </w:rPr>
      </w:pPr>
      <w:r w:rsidRPr="00663929">
        <w:rPr>
          <w:lang w:eastAsia="zh-CN"/>
        </w:rPr>
        <w:t xml:space="preserve">Alongside access to data, execution of applications and components </w:t>
      </w:r>
      <w:r>
        <w:rPr>
          <w:lang w:eastAsia="zh-CN"/>
        </w:rPr>
        <w:t xml:space="preserve">shall </w:t>
      </w:r>
      <w:r w:rsidRPr="00663929">
        <w:rPr>
          <w:lang w:eastAsia="zh-CN"/>
        </w:rPr>
        <w:t>also take place with rights that are as low as possible. Applications should not be executed with administrator or system rights</w:t>
      </w:r>
      <w:commentRangeEnd w:id="143"/>
      <w:r>
        <w:rPr>
          <w:rStyle w:val="Kommentarzeichen"/>
        </w:rPr>
        <w:commentReference w:id="143"/>
      </w:r>
      <w:r>
        <w:rPr>
          <w:lang w:eastAsia="zh-CN"/>
        </w:rPr>
        <w:t>.</w:t>
      </w:r>
    </w:p>
    <w:p w:rsidR="00265A70" w:rsidRDefault="00265A70" w:rsidP="00265A70">
      <w:pPr>
        <w:pStyle w:val="B1"/>
        <w:ind w:left="0" w:firstLine="0"/>
        <w:rPr>
          <w:lang w:eastAsia="zh-CN"/>
        </w:rPr>
      </w:pPr>
      <w:r w:rsidRPr="00662B82">
        <w:rPr>
          <w:i/>
        </w:rPr>
        <w:t>Security Objective references</w:t>
      </w:r>
      <w:r>
        <w:t>:</w:t>
      </w:r>
      <w:r w:rsidRPr="00D30001">
        <w:rPr>
          <w:rFonts w:hint="eastAsia"/>
          <w:lang w:eastAsia="zh-CN"/>
        </w:rPr>
        <w:t xml:space="preserve"> </w:t>
      </w:r>
      <w:r>
        <w:rPr>
          <w:lang w:eastAsia="zh-CN"/>
        </w:rPr>
        <w:t>tba</w:t>
      </w:r>
      <w:r>
        <w:rPr>
          <w:rFonts w:hint="eastAsia"/>
          <w:lang w:eastAsia="zh-CN"/>
        </w:rPr>
        <w:t>.</w:t>
      </w:r>
    </w:p>
    <w:p w:rsidR="00265A70" w:rsidRPr="00F142A8" w:rsidRDefault="00265A70" w:rsidP="00265A70">
      <w:pPr>
        <w:pStyle w:val="TAN"/>
        <w:ind w:left="0" w:firstLine="0"/>
        <w:rPr>
          <w:rFonts w:ascii="Times New Roman" w:hAnsi="Times New Roman"/>
        </w:rPr>
      </w:pPr>
      <w:r w:rsidRPr="00662B82">
        <w:rPr>
          <w:i/>
        </w:rPr>
        <w:lastRenderedPageBreak/>
        <w:t>Test case</w:t>
      </w:r>
      <w:r w:rsidRPr="001C3175">
        <w:t xml:space="preserve">: </w:t>
      </w:r>
      <w:r>
        <w:t>tba</w:t>
      </w:r>
    </w:p>
    <w:p w:rsidR="00C04AC0" w:rsidRPr="00565C95" w:rsidRDefault="00C04AC0" w:rsidP="00C04AC0">
      <w:pPr>
        <w:pStyle w:val="EditorsNote"/>
        <w:ind w:left="851"/>
        <w:rPr>
          <w:ins w:id="144" w:author="DTAG3" w:date="2015-05-15T15:45:00Z"/>
          <w:i/>
        </w:rPr>
      </w:pPr>
      <w:ins w:id="145" w:author="DTAG3" w:date="2015-05-15T15:45:00Z">
        <w:r w:rsidRPr="00565C95">
          <w:rPr>
            <w:i/>
          </w:rPr>
          <w:t xml:space="preserve">Editors Note: Test cases </w:t>
        </w:r>
        <w:r>
          <w:rPr>
            <w:i/>
          </w:rPr>
          <w:t>for Unix-based TOEs need to include the following test cases from Annex E</w:t>
        </w:r>
      </w:ins>
      <w:ins w:id="146" w:author="DTAG3" w:date="2015-05-15T15:46:00Z">
        <w:r w:rsidR="001E70AC">
          <w:rPr>
            <w:i/>
          </w:rPr>
          <w:t>.1.2</w:t>
        </w:r>
      </w:ins>
      <w:ins w:id="147" w:author="DTAG3" w:date="2015-05-15T15:45:00Z">
        <w:r>
          <w:rPr>
            <w:i/>
          </w:rPr>
          <w:t>:TU3, TU4, TU5, TU7, TU8, TU9, TU1</w:t>
        </w:r>
      </w:ins>
      <w:ins w:id="148" w:author="DTAG3" w:date="2015-05-15T15:47:00Z">
        <w:r w:rsidR="001E70AC">
          <w:rPr>
            <w:i/>
          </w:rPr>
          <w:t>2</w:t>
        </w:r>
      </w:ins>
      <w:ins w:id="149" w:author="DTAG3" w:date="2015-05-15T15:45:00Z">
        <w:r w:rsidRPr="00565C95">
          <w:rPr>
            <w:i/>
          </w:rPr>
          <w:t>.</w:t>
        </w:r>
      </w:ins>
    </w:p>
    <w:p w:rsidR="00E34FF0" w:rsidRDefault="00E34FF0" w:rsidP="00E34FF0"/>
    <w:p w:rsidR="00AC0398" w:rsidRDefault="00AC0398" w:rsidP="00AC0398">
      <w:pPr>
        <w:keepNext/>
        <w:keepLines/>
        <w:spacing w:before="180"/>
        <w:ind w:left="1134" w:hanging="1134"/>
        <w:outlineLvl w:val="1"/>
        <w:rPr>
          <w:rFonts w:ascii="Arial" w:hAnsi="Arial" w:cs="Arial"/>
          <w:sz w:val="32"/>
          <w:lang w:eastAsia="zh-CN"/>
        </w:rPr>
      </w:pPr>
      <w:r>
        <w:rPr>
          <w:rFonts w:ascii="Arial" w:hAnsi="Arial" w:cs="Arial"/>
          <w:sz w:val="32"/>
          <w:lang w:eastAsia="zh-CN"/>
        </w:rPr>
        <w:t>+++ NEXT CHANGE +++</w:t>
      </w:r>
    </w:p>
    <w:p w:rsidR="00265A70" w:rsidRPr="00CD0222" w:rsidRDefault="00091F1F" w:rsidP="00E34FF0">
      <w:pPr>
        <w:rPr>
          <w:ins w:id="150" w:author="johnhick" w:date="2015-05-21T15:00:00Z"/>
          <w:rFonts w:ascii="Arial" w:hAnsi="Arial" w:cs="Arial"/>
          <w:sz w:val="24"/>
          <w:szCs w:val="24"/>
          <w:rPrChange w:id="151" w:author="johnhick" w:date="2015-05-21T15:01:00Z">
            <w:rPr>
              <w:ins w:id="152" w:author="johnhick" w:date="2015-05-21T15:00:00Z"/>
            </w:rPr>
          </w:rPrChange>
        </w:rPr>
      </w:pPr>
      <w:ins w:id="153" w:author="johnhick" w:date="2015-05-21T15:01:00Z">
        <w:r w:rsidRPr="00091F1F">
          <w:rPr>
            <w:rFonts w:ascii="Arial" w:hAnsi="Arial" w:cs="Arial"/>
            <w:sz w:val="24"/>
            <w:szCs w:val="24"/>
            <w:rPrChange w:id="154" w:author="johnhick" w:date="2015-05-21T15:01:00Z">
              <w:rPr>
                <w:rFonts w:ascii="Arial" w:hAnsi="Arial" w:cs="Arial"/>
              </w:rPr>
            </w:rPrChange>
          </w:rPr>
          <w:t>B.4.2.x</w:t>
        </w:r>
        <w:r w:rsidRPr="00091F1F">
          <w:rPr>
            <w:rFonts w:ascii="Arial" w:hAnsi="Arial" w:cs="Arial"/>
            <w:sz w:val="24"/>
            <w:szCs w:val="24"/>
            <w:rPrChange w:id="155" w:author="johnhick" w:date="2015-05-21T15:01:00Z">
              <w:rPr>
                <w:rFonts w:ascii="Arial" w:hAnsi="Arial" w:cs="Arial"/>
              </w:rPr>
            </w:rPrChange>
          </w:rPr>
          <w:tab/>
        </w:r>
        <w:r w:rsidR="00DF5B11">
          <w:rPr>
            <w:rFonts w:ascii="Arial" w:hAnsi="Arial" w:cs="Arial"/>
            <w:sz w:val="24"/>
            <w:szCs w:val="24"/>
          </w:rPr>
          <w:tab/>
        </w:r>
        <w:r w:rsidR="00DF5B11">
          <w:rPr>
            <w:rFonts w:ascii="Arial" w:hAnsi="Arial" w:cs="Arial"/>
            <w:sz w:val="24"/>
            <w:szCs w:val="24"/>
          </w:rPr>
          <w:tab/>
        </w:r>
        <w:r w:rsidR="00CD0222">
          <w:rPr>
            <w:rFonts w:ascii="Arial" w:hAnsi="Arial" w:cs="Arial"/>
            <w:sz w:val="24"/>
            <w:szCs w:val="24"/>
          </w:rPr>
          <w:t xml:space="preserve">Remote login </w:t>
        </w:r>
      </w:ins>
      <w:ins w:id="156" w:author="johnhick" w:date="2015-05-21T15:04:00Z">
        <w:r w:rsidR="00DF5B11">
          <w:rPr>
            <w:rFonts w:ascii="Arial" w:hAnsi="Arial" w:cs="Arial"/>
            <w:sz w:val="24"/>
            <w:szCs w:val="24"/>
          </w:rPr>
          <w:t xml:space="preserve">restrictions for </w:t>
        </w:r>
      </w:ins>
      <w:ins w:id="157" w:author="johnhick" w:date="2015-05-21T15:05:00Z">
        <w:r w:rsidR="00DF5B11">
          <w:rPr>
            <w:rFonts w:ascii="Arial" w:hAnsi="Arial" w:cs="Arial"/>
            <w:sz w:val="24"/>
            <w:szCs w:val="24"/>
          </w:rPr>
          <w:t>p</w:t>
        </w:r>
      </w:ins>
      <w:ins w:id="158" w:author="johnhick" w:date="2015-05-21T15:04:00Z">
        <w:r w:rsidR="00DF5B11">
          <w:rPr>
            <w:rFonts w:ascii="Arial" w:hAnsi="Arial" w:cs="Arial"/>
            <w:sz w:val="24"/>
            <w:szCs w:val="24"/>
          </w:rPr>
          <w:t>rivileged u</w:t>
        </w:r>
      </w:ins>
      <w:ins w:id="159" w:author="johnhick" w:date="2015-05-21T15:01:00Z">
        <w:r w:rsidR="00CD0222">
          <w:rPr>
            <w:rFonts w:ascii="Arial" w:hAnsi="Arial" w:cs="Arial"/>
            <w:sz w:val="24"/>
            <w:szCs w:val="24"/>
          </w:rPr>
          <w:t>ser</w:t>
        </w:r>
      </w:ins>
      <w:ins w:id="160" w:author="johnhick" w:date="2015-05-21T15:05:00Z">
        <w:r w:rsidR="00DF5B11">
          <w:rPr>
            <w:rFonts w:ascii="Arial" w:hAnsi="Arial" w:cs="Arial"/>
            <w:sz w:val="24"/>
            <w:szCs w:val="24"/>
          </w:rPr>
          <w:t>s</w:t>
        </w:r>
      </w:ins>
    </w:p>
    <w:p w:rsidR="00DF5B11" w:rsidRDefault="00DF5B11" w:rsidP="00DF5B11">
      <w:pPr>
        <w:rPr>
          <w:ins w:id="161" w:author="johnhick" w:date="2015-05-21T15:02:00Z"/>
        </w:rPr>
      </w:pPr>
      <w:ins w:id="162" w:author="johnhick" w:date="2015-05-21T15:02:00Z">
        <w:r w:rsidRPr="006D65EB">
          <w:rPr>
            <w:i/>
          </w:rPr>
          <w:t>Requirement Name</w:t>
        </w:r>
        <w:r w:rsidRPr="006D65EB">
          <w:t>:</w:t>
        </w:r>
        <w:r>
          <w:t xml:space="preserve"> </w:t>
        </w:r>
      </w:ins>
      <w:ins w:id="163" w:author="johnhick" w:date="2015-05-21T15:05:00Z">
        <w:r w:rsidR="00091F1F" w:rsidRPr="00091F1F">
          <w:rPr>
            <w:rPrChange w:id="164" w:author="johnhick" w:date="2015-05-21T15:05:00Z">
              <w:rPr>
                <w:rFonts w:ascii="Arial" w:hAnsi="Arial" w:cs="Arial"/>
                <w:sz w:val="24"/>
                <w:szCs w:val="24"/>
              </w:rPr>
            </w:rPrChange>
          </w:rPr>
          <w:t>Remote login restrictions for privileged users</w:t>
        </w:r>
      </w:ins>
    </w:p>
    <w:p w:rsidR="00DF5B11" w:rsidRPr="006D65EB" w:rsidRDefault="00DF5B11" w:rsidP="00DF5B11">
      <w:pPr>
        <w:rPr>
          <w:ins w:id="165" w:author="johnhick" w:date="2015-05-21T15:02:00Z"/>
        </w:rPr>
      </w:pPr>
      <w:ins w:id="166" w:author="johnhick" w:date="2015-05-21T15:02:00Z">
        <w:r w:rsidRPr="006D65EB">
          <w:rPr>
            <w:i/>
          </w:rPr>
          <w:t xml:space="preserve">Requirement Reference: </w:t>
        </w:r>
        <w:r>
          <w:t>TBA</w:t>
        </w:r>
        <w:r w:rsidRPr="006D65EB">
          <w:t xml:space="preserve"> </w:t>
        </w:r>
      </w:ins>
    </w:p>
    <w:p w:rsidR="00DF5B11" w:rsidRDefault="00DF5B11" w:rsidP="00DF5B11">
      <w:pPr>
        <w:rPr>
          <w:ins w:id="167" w:author="johnhick" w:date="2015-05-21T15:02:00Z"/>
        </w:rPr>
      </w:pPr>
      <w:ins w:id="168" w:author="johnhick" w:date="2015-05-21T15:02:00Z">
        <w:r w:rsidRPr="006D65EB">
          <w:rPr>
            <w:i/>
          </w:rPr>
          <w:t>Requirement Description</w:t>
        </w:r>
        <w:r w:rsidRPr="006D65EB">
          <w:t xml:space="preserve">: </w:t>
        </w:r>
      </w:ins>
      <w:commentRangeStart w:id="169"/>
      <w:ins w:id="170" w:author="johnhick" w:date="2015-05-21T15:11:00Z">
        <w:r w:rsidRPr="00B86632">
          <w:t xml:space="preserve">Direct login as root </w:t>
        </w:r>
        <w:r>
          <w:t xml:space="preserve">or equivalent highest privileged user </w:t>
        </w:r>
        <w:r w:rsidRPr="00B86632">
          <w:t>shall be limited to the system console only</w:t>
        </w:r>
        <w:r>
          <w:t>.  Root user will not be allowed to login to the system remotely</w:t>
        </w:r>
      </w:ins>
      <w:ins w:id="171" w:author="johnhick" w:date="2015-05-21T15:12:00Z">
        <w:r>
          <w:t>.</w:t>
        </w:r>
      </w:ins>
      <w:commentRangeEnd w:id="169"/>
      <w:ins w:id="172" w:author="johnhick" w:date="2015-05-21T15:23:00Z">
        <w:r w:rsidR="006362F9">
          <w:rPr>
            <w:rStyle w:val="Kommentarzeichen"/>
          </w:rPr>
          <w:commentReference w:id="169"/>
        </w:r>
      </w:ins>
    </w:p>
    <w:p w:rsidR="00DF5B11" w:rsidRPr="006D65EB" w:rsidRDefault="00DF5B11" w:rsidP="00DF5B11">
      <w:pPr>
        <w:rPr>
          <w:ins w:id="173" w:author="johnhick" w:date="2015-05-21T15:12:00Z"/>
        </w:rPr>
      </w:pPr>
      <w:ins w:id="174" w:author="johnhick" w:date="2015-05-21T15:12:00Z">
        <w:r w:rsidRPr="004B1562">
          <w:rPr>
            <w:i/>
          </w:rPr>
          <w:t>Threat References</w:t>
        </w:r>
        <w:r w:rsidRPr="006D65EB">
          <w:t xml:space="preserve">: </w:t>
        </w:r>
      </w:ins>
      <w:ins w:id="175" w:author="johnhick" w:date="2015-05-21T15:14:00Z">
        <w:r w:rsidR="002E64B6">
          <w:t>Elevation of Privilege</w:t>
        </w:r>
      </w:ins>
      <w:ins w:id="176" w:author="johnhick" w:date="2015-05-26T11:17:00Z">
        <w:r w:rsidR="00D64FE7">
          <w:t>, Spoofing</w:t>
        </w:r>
      </w:ins>
    </w:p>
    <w:p w:rsidR="00DF5B11" w:rsidRPr="006D65EB" w:rsidRDefault="00DF5B11" w:rsidP="00DF5B11">
      <w:pPr>
        <w:rPr>
          <w:ins w:id="177" w:author="johnhick" w:date="2015-05-21T15:12:00Z"/>
        </w:rPr>
      </w:pPr>
      <w:ins w:id="178" w:author="johnhick" w:date="2015-05-21T15:12:00Z">
        <w:r>
          <w:rPr>
            <w:i/>
          </w:rPr>
          <w:t xml:space="preserve">Security Objective </w:t>
        </w:r>
        <w:r w:rsidRPr="004B1562">
          <w:rPr>
            <w:i/>
          </w:rPr>
          <w:t>References</w:t>
        </w:r>
        <w:r w:rsidRPr="006D65EB">
          <w:t xml:space="preserve">: </w:t>
        </w:r>
        <w:r w:rsidRPr="00FD3E85">
          <w:t>HARDENING</w:t>
        </w:r>
      </w:ins>
    </w:p>
    <w:p w:rsidR="00DF5B11" w:rsidRDefault="00DF5B11" w:rsidP="00DF5B11">
      <w:pPr>
        <w:rPr>
          <w:ins w:id="179" w:author="johnhick" w:date="2015-05-21T15:12:00Z"/>
        </w:rPr>
      </w:pPr>
      <w:ins w:id="180" w:author="johnhick" w:date="2015-05-21T15:12:00Z">
        <w:r w:rsidRPr="004B1562">
          <w:rPr>
            <w:i/>
          </w:rPr>
          <w:t>Test Case</w:t>
        </w:r>
        <w:r w:rsidRPr="006D65EB">
          <w:t xml:space="preserve">: </w:t>
        </w:r>
        <w:r>
          <w:t>TBD</w:t>
        </w:r>
      </w:ins>
    </w:p>
    <w:p w:rsidR="00CD0222" w:rsidRDefault="00CD0222" w:rsidP="00E34FF0">
      <w:pPr>
        <w:rPr>
          <w:ins w:id="181" w:author="johnhick" w:date="2015-05-21T15:24:00Z"/>
        </w:rPr>
      </w:pPr>
    </w:p>
    <w:p w:rsidR="006362F9" w:rsidRPr="00CD0222" w:rsidRDefault="006362F9" w:rsidP="006362F9">
      <w:pPr>
        <w:rPr>
          <w:ins w:id="182" w:author="johnhick" w:date="2015-05-21T15:24:00Z"/>
          <w:rFonts w:ascii="Arial" w:hAnsi="Arial" w:cs="Arial"/>
          <w:sz w:val="24"/>
          <w:szCs w:val="24"/>
        </w:rPr>
      </w:pPr>
      <w:ins w:id="183" w:author="johnhick" w:date="2015-05-21T15:24:00Z">
        <w:r>
          <w:rPr>
            <w:rFonts w:ascii="Arial" w:hAnsi="Arial" w:cs="Arial"/>
            <w:sz w:val="24"/>
            <w:szCs w:val="24"/>
          </w:rPr>
          <w:t>B.4.2.y</w:t>
        </w:r>
        <w:r w:rsidRPr="00CD0222">
          <w:rPr>
            <w:rFonts w:ascii="Arial" w:hAnsi="Arial" w:cs="Arial"/>
            <w:sz w:val="24"/>
            <w:szCs w:val="24"/>
          </w:rPr>
          <w:tab/>
        </w:r>
        <w:r>
          <w:rPr>
            <w:rFonts w:ascii="Arial" w:hAnsi="Arial" w:cs="Arial"/>
            <w:sz w:val="24"/>
            <w:szCs w:val="24"/>
          </w:rPr>
          <w:tab/>
        </w:r>
        <w:r>
          <w:rPr>
            <w:rFonts w:ascii="Arial" w:hAnsi="Arial" w:cs="Arial"/>
            <w:sz w:val="24"/>
            <w:szCs w:val="24"/>
          </w:rPr>
          <w:tab/>
        </w:r>
      </w:ins>
      <w:ins w:id="184" w:author="johnhick" w:date="2015-05-21T15:43:00Z">
        <w:r w:rsidR="003255D4">
          <w:rPr>
            <w:rFonts w:ascii="Arial" w:hAnsi="Arial" w:cs="Arial"/>
            <w:sz w:val="24"/>
            <w:szCs w:val="24"/>
          </w:rPr>
          <w:t>Filesystem Authorization privileges</w:t>
        </w:r>
      </w:ins>
    </w:p>
    <w:p w:rsidR="006362F9" w:rsidRDefault="006362F9" w:rsidP="006362F9">
      <w:pPr>
        <w:rPr>
          <w:ins w:id="185" w:author="johnhick" w:date="2015-05-21T15:24:00Z"/>
        </w:rPr>
      </w:pPr>
      <w:ins w:id="186" w:author="johnhick" w:date="2015-05-21T15:24:00Z">
        <w:r w:rsidRPr="006D65EB">
          <w:rPr>
            <w:i/>
          </w:rPr>
          <w:t>Requirement Name</w:t>
        </w:r>
        <w:r w:rsidRPr="006D65EB">
          <w:t>:</w:t>
        </w:r>
        <w:r>
          <w:t xml:space="preserve"> </w:t>
        </w:r>
      </w:ins>
      <w:ins w:id="187" w:author="johnhick" w:date="2015-05-21T15:44:00Z">
        <w:r w:rsidR="003255D4">
          <w:t>Filesystem Authorization privileges.</w:t>
        </w:r>
      </w:ins>
    </w:p>
    <w:p w:rsidR="006362F9" w:rsidRPr="006D65EB" w:rsidRDefault="006362F9" w:rsidP="006362F9">
      <w:pPr>
        <w:rPr>
          <w:ins w:id="188" w:author="johnhick" w:date="2015-05-21T15:24:00Z"/>
        </w:rPr>
      </w:pPr>
      <w:ins w:id="189" w:author="johnhick" w:date="2015-05-21T15:24:00Z">
        <w:r w:rsidRPr="006D65EB">
          <w:rPr>
            <w:i/>
          </w:rPr>
          <w:t xml:space="preserve">Requirement Reference: </w:t>
        </w:r>
        <w:r>
          <w:t>TBA</w:t>
        </w:r>
        <w:r w:rsidRPr="006D65EB">
          <w:t xml:space="preserve"> </w:t>
        </w:r>
      </w:ins>
    </w:p>
    <w:p w:rsidR="00512D6F" w:rsidRPr="00512D6F" w:rsidRDefault="006362F9" w:rsidP="00512D6F">
      <w:pPr>
        <w:rPr>
          <w:ins w:id="190" w:author="johnhick" w:date="2015-05-21T15:26:00Z"/>
          <w:rPrChange w:id="191" w:author="johnhick" w:date="2015-05-21T15:26:00Z">
            <w:rPr>
              <w:ins w:id="192" w:author="johnhick" w:date="2015-05-21T15:26:00Z"/>
              <w:rFonts w:ascii="Trebuchet MS" w:hAnsi="Trebuchet MS"/>
            </w:rPr>
          </w:rPrChange>
        </w:rPr>
      </w:pPr>
      <w:ins w:id="193" w:author="johnhick" w:date="2015-05-21T15:24:00Z">
        <w:r w:rsidRPr="006D65EB">
          <w:rPr>
            <w:i/>
          </w:rPr>
          <w:t>Requirement Description</w:t>
        </w:r>
        <w:r w:rsidRPr="006D65EB">
          <w:t xml:space="preserve">: </w:t>
        </w:r>
      </w:ins>
      <w:commentRangeStart w:id="194"/>
      <w:ins w:id="195" w:author="johnhick" w:date="2015-05-21T15:26:00Z">
        <w:r w:rsidR="00091F1F" w:rsidRPr="00091F1F">
          <w:rPr>
            <w:rPrChange w:id="196" w:author="johnhick" w:date="2015-05-21T15:26:00Z">
              <w:rPr>
                <w:rFonts w:ascii="Trebuchet MS" w:hAnsi="Trebuchet MS"/>
              </w:rPr>
            </w:rPrChange>
          </w:rPr>
          <w:t>The system shall be designed to ensure that only users that are authorized to modify files, data, directories or file systems have the necessary privileges to do so.</w:t>
        </w:r>
      </w:ins>
      <w:commentRangeEnd w:id="194"/>
      <w:ins w:id="197" w:author="johnhick" w:date="2015-05-21T15:44:00Z">
        <w:r w:rsidR="003255D4">
          <w:rPr>
            <w:rStyle w:val="Kommentarzeichen"/>
          </w:rPr>
          <w:commentReference w:id="194"/>
        </w:r>
      </w:ins>
    </w:p>
    <w:p w:rsidR="006362F9" w:rsidRDefault="00091F1F" w:rsidP="00512D6F">
      <w:pPr>
        <w:rPr>
          <w:ins w:id="198" w:author="johnhick" w:date="2015-05-21T15:24:00Z"/>
        </w:rPr>
      </w:pPr>
      <w:ins w:id="199" w:author="johnhick" w:date="2015-05-21T15:26:00Z">
        <w:r w:rsidRPr="00091F1F">
          <w:rPr>
            <w:rPrChange w:id="200" w:author="johnhick" w:date="2015-05-21T15:26:00Z">
              <w:rPr>
                <w:rFonts w:ascii="Trebuchet MS" w:hAnsi="Trebuchet MS"/>
              </w:rPr>
            </w:rPrChange>
          </w:rPr>
          <w:t xml:space="preserve">e.g. : </w:t>
        </w:r>
        <w:commentRangeStart w:id="201"/>
        <w:r w:rsidRPr="00091F1F">
          <w:rPr>
            <w:rPrChange w:id="202" w:author="johnhick" w:date="2015-05-21T15:26:00Z">
              <w:rPr>
                <w:rFonts w:ascii="Trebuchet MS" w:hAnsi="Trebuchet MS"/>
              </w:rPr>
            </w:rPrChange>
          </w:rPr>
          <w:t>On unix systems a ‘</w:t>
        </w:r>
        <w:r w:rsidR="00512D6F" w:rsidRPr="00512D6F">
          <w:rPr>
            <w:lang w:eastAsia="zh-CN"/>
          </w:rPr>
          <w:t xml:space="preserve">sticky bit may be set on all directories where all users have write permissions. This ensures that only </w:t>
        </w:r>
        <w:r w:rsidR="00512D6F" w:rsidRPr="00512D6F">
          <w:t xml:space="preserve">the file's owner, the directory's owner, or </w:t>
        </w:r>
        <w:r w:rsidRPr="00091F1F">
          <w:fldChar w:fldCharType="begin"/>
        </w:r>
        <w:r w:rsidR="00B365FD">
          <w:instrText>HYPERLINK "http://en.wikipedia.org/wiki/Root_user" \o "Root user"</w:instrText>
        </w:r>
        <w:r w:rsidRPr="00091F1F">
          <w:rPr>
            <w:rPrChange w:id="203" w:author="johnhick" w:date="2015-05-21T15:26:00Z">
              <w:rPr>
                <w:color w:val="0000FF"/>
                <w:u w:val="single"/>
              </w:rPr>
            </w:rPrChange>
          </w:rPr>
          <w:fldChar w:fldCharType="separate"/>
        </w:r>
        <w:r w:rsidR="00B365FD">
          <w:rPr>
            <w:rStyle w:val="Hyperlink"/>
          </w:rPr>
          <w:t>root</w:t>
        </w:r>
        <w:r w:rsidRPr="00091F1F">
          <w:rPr>
            <w:rPrChange w:id="204" w:author="johnhick" w:date="2015-05-21T15:26:00Z">
              <w:rPr>
                <w:color w:val="0000FF"/>
                <w:u w:val="single"/>
              </w:rPr>
            </w:rPrChange>
          </w:rPr>
          <w:fldChar w:fldCharType="end"/>
        </w:r>
        <w:r w:rsidRPr="00091F1F">
          <w:rPr>
            <w:rPrChange w:id="205" w:author="johnhick" w:date="2015-05-21T15:26:00Z">
              <w:rPr>
                <w:color w:val="0000FF"/>
                <w:u w:val="single"/>
              </w:rPr>
            </w:rPrChange>
          </w:rPr>
          <w:t xml:space="preserve"> user can rename or delete the file. Without the sticky bit being set, any user that has write and execute permissions for the directory can rename or delete files within the directory, regardless of the file's owner</w:t>
        </w:r>
      </w:ins>
      <w:ins w:id="206" w:author="johnhick" w:date="2015-05-21T15:27:00Z">
        <w:r w:rsidR="00512D6F">
          <w:t>.</w:t>
        </w:r>
      </w:ins>
      <w:commentRangeEnd w:id="201"/>
      <w:ins w:id="207" w:author="johnhick" w:date="2015-05-21T15:45:00Z">
        <w:r w:rsidR="003255D4">
          <w:rPr>
            <w:rStyle w:val="Kommentarzeichen"/>
          </w:rPr>
          <w:commentReference w:id="201"/>
        </w:r>
      </w:ins>
    </w:p>
    <w:p w:rsidR="006362F9" w:rsidRPr="006D65EB" w:rsidRDefault="006362F9" w:rsidP="006362F9">
      <w:pPr>
        <w:rPr>
          <w:ins w:id="208" w:author="johnhick" w:date="2015-05-21T15:24:00Z"/>
        </w:rPr>
      </w:pPr>
      <w:ins w:id="209" w:author="johnhick" w:date="2015-05-21T15:24:00Z">
        <w:r w:rsidRPr="004B1562">
          <w:rPr>
            <w:i/>
          </w:rPr>
          <w:t>Threat References</w:t>
        </w:r>
        <w:r w:rsidRPr="006D65EB">
          <w:t xml:space="preserve">: </w:t>
        </w:r>
        <w:r>
          <w:t>Elevation of Privilege</w:t>
        </w:r>
      </w:ins>
      <w:ins w:id="210" w:author="johnhick" w:date="2015-05-26T11:17:00Z">
        <w:r w:rsidR="00D64FE7">
          <w:t>, Tampering</w:t>
        </w:r>
      </w:ins>
    </w:p>
    <w:p w:rsidR="006362F9" w:rsidRPr="006D65EB" w:rsidRDefault="006362F9" w:rsidP="006362F9">
      <w:pPr>
        <w:rPr>
          <w:ins w:id="211" w:author="johnhick" w:date="2015-05-21T15:24:00Z"/>
        </w:rPr>
      </w:pPr>
      <w:ins w:id="212" w:author="johnhick" w:date="2015-05-21T15:24:00Z">
        <w:r>
          <w:rPr>
            <w:i/>
          </w:rPr>
          <w:t xml:space="preserve">Security Objective </w:t>
        </w:r>
        <w:r w:rsidRPr="004B1562">
          <w:rPr>
            <w:i/>
          </w:rPr>
          <w:t>References</w:t>
        </w:r>
        <w:r w:rsidRPr="006D65EB">
          <w:t xml:space="preserve">: </w:t>
        </w:r>
        <w:r w:rsidRPr="00FD3E85">
          <w:t>HARDENING</w:t>
        </w:r>
      </w:ins>
    </w:p>
    <w:p w:rsidR="006362F9" w:rsidRDefault="006362F9" w:rsidP="006362F9">
      <w:pPr>
        <w:rPr>
          <w:ins w:id="213" w:author="johnhick" w:date="2015-05-21T15:24:00Z"/>
        </w:rPr>
      </w:pPr>
      <w:ins w:id="214" w:author="johnhick" w:date="2015-05-21T15:24:00Z">
        <w:r w:rsidRPr="004B1562">
          <w:rPr>
            <w:i/>
          </w:rPr>
          <w:t>Test Case</w:t>
        </w:r>
        <w:r w:rsidRPr="006D65EB">
          <w:t xml:space="preserve">: </w:t>
        </w:r>
        <w:r>
          <w:t>TBD</w:t>
        </w:r>
      </w:ins>
    </w:p>
    <w:p w:rsidR="006362F9" w:rsidRDefault="006362F9" w:rsidP="00E34FF0"/>
    <w:p w:rsidR="0057597D" w:rsidRDefault="0057597D" w:rsidP="0057597D">
      <w:pPr>
        <w:keepNext/>
        <w:keepLines/>
        <w:spacing w:before="180"/>
        <w:ind w:left="1134" w:hanging="1134"/>
        <w:outlineLvl w:val="1"/>
        <w:rPr>
          <w:rFonts w:ascii="Arial" w:hAnsi="Arial" w:cs="Arial"/>
          <w:sz w:val="32"/>
          <w:lang w:eastAsia="zh-CN"/>
        </w:rPr>
      </w:pPr>
      <w:r>
        <w:rPr>
          <w:rFonts w:ascii="Arial" w:hAnsi="Arial" w:cs="Arial"/>
          <w:sz w:val="32"/>
          <w:lang w:eastAsia="zh-CN"/>
        </w:rPr>
        <w:t>+++ NEXT CHANGE +++</w:t>
      </w:r>
    </w:p>
    <w:p w:rsidR="00265A70" w:rsidRDefault="00265A70" w:rsidP="00E34FF0"/>
    <w:p w:rsidR="00AC0398" w:rsidRDefault="00AC0398" w:rsidP="00AC0398">
      <w:pPr>
        <w:pStyle w:val="berschrift4"/>
        <w:rPr>
          <w:ins w:id="215" w:author="DTAG3" w:date="2015-05-15T16:18:00Z"/>
        </w:rPr>
      </w:pPr>
      <w:bookmarkStart w:id="216" w:name="_Toc411028276"/>
      <w:bookmarkStart w:id="217" w:name="_Toc417637747"/>
      <w:ins w:id="218" w:author="DTAG3" w:date="2015-05-15T16:18:00Z">
        <w:r>
          <w:t>B.4.3.x</w:t>
        </w:r>
        <w:r>
          <w:tab/>
        </w:r>
      </w:ins>
      <w:bookmarkEnd w:id="216"/>
      <w:bookmarkEnd w:id="217"/>
      <w:commentRangeStart w:id="219"/>
      <w:ins w:id="220" w:author="DTAG3" w:date="2015-05-15T16:21:00Z">
        <w:r>
          <w:t>Protection from buffer overflows</w:t>
        </w:r>
        <w:commentRangeEnd w:id="219"/>
        <w:r w:rsidR="00AA1DF2">
          <w:rPr>
            <w:rStyle w:val="Kommentarzeichen"/>
            <w:rFonts w:ascii="Times New Roman" w:hAnsi="Times New Roman"/>
          </w:rPr>
          <w:commentReference w:id="219"/>
        </w:r>
      </w:ins>
    </w:p>
    <w:p w:rsidR="001D1DDF" w:rsidRDefault="00AC0398" w:rsidP="00AC0398">
      <w:ins w:id="221" w:author="DTAG3" w:date="2015-05-15T16:18:00Z">
        <w:r w:rsidRPr="006D65EB">
          <w:rPr>
            <w:i/>
          </w:rPr>
          <w:t>Requirement Name</w:t>
        </w:r>
        <w:r w:rsidRPr="006D65EB">
          <w:t>:</w:t>
        </w:r>
        <w:r>
          <w:t xml:space="preserve"> </w:t>
        </w:r>
      </w:ins>
      <w:commentRangeStart w:id="222"/>
      <w:ins w:id="223" w:author="DTAG3" w:date="2015-05-15T16:23:00Z">
        <w:r w:rsidR="00AA1DF2">
          <w:t xml:space="preserve">Protection </w:t>
        </w:r>
      </w:ins>
      <w:ins w:id="224" w:author="DTAG3" w:date="2015-05-15T16:25:00Z">
        <w:r w:rsidR="00AA1DF2">
          <w:t xml:space="preserve">mechanisms against </w:t>
        </w:r>
      </w:ins>
      <w:ins w:id="225" w:author="DTAG3" w:date="2015-05-15T16:23:00Z">
        <w:r w:rsidR="00AA1DF2">
          <w:t>buffer</w:t>
        </w:r>
      </w:ins>
      <w:ins w:id="226" w:author="johnhick" w:date="2015-05-21T14:42:00Z">
        <w:r w:rsidR="001D1DDF">
          <w:t xml:space="preserve"> overflows</w:t>
        </w:r>
      </w:ins>
      <w:commentRangeEnd w:id="222"/>
      <w:ins w:id="227" w:author="johnhick" w:date="2015-05-21T14:43:00Z">
        <w:r w:rsidR="001D1DDF">
          <w:rPr>
            <w:rStyle w:val="Kommentarzeichen"/>
          </w:rPr>
          <w:commentReference w:id="222"/>
        </w:r>
      </w:ins>
    </w:p>
    <w:p w:rsidR="00AC0398" w:rsidRPr="006D65EB" w:rsidRDefault="00AC0398" w:rsidP="00AC0398">
      <w:pPr>
        <w:rPr>
          <w:ins w:id="228" w:author="DTAG3" w:date="2015-05-15T16:18:00Z"/>
        </w:rPr>
      </w:pPr>
      <w:ins w:id="229" w:author="DTAG3" w:date="2015-05-15T16:18:00Z">
        <w:r w:rsidRPr="006D65EB">
          <w:rPr>
            <w:i/>
          </w:rPr>
          <w:t xml:space="preserve">Requirement Reference: </w:t>
        </w:r>
        <w:r>
          <w:t>TBA</w:t>
        </w:r>
        <w:r w:rsidRPr="006D65EB">
          <w:t xml:space="preserve"> </w:t>
        </w:r>
      </w:ins>
    </w:p>
    <w:p w:rsidR="00AC0398" w:rsidRDefault="00AC0398" w:rsidP="00AC0398">
      <w:pPr>
        <w:rPr>
          <w:ins w:id="230" w:author="DTAG3" w:date="2015-05-15T16:18:00Z"/>
        </w:rPr>
      </w:pPr>
      <w:ins w:id="231" w:author="DTAG3" w:date="2015-05-15T16:18:00Z">
        <w:r w:rsidRPr="006D65EB">
          <w:rPr>
            <w:i/>
          </w:rPr>
          <w:t>Requirement Description</w:t>
        </w:r>
        <w:r w:rsidRPr="006D65EB">
          <w:t xml:space="preserve">: </w:t>
        </w:r>
      </w:ins>
    </w:p>
    <w:p w:rsidR="00000000" w:rsidRDefault="00091F1F">
      <w:pPr>
        <w:pStyle w:val="NO"/>
        <w:keepLines w:val="0"/>
        <w:spacing w:after="0"/>
        <w:ind w:left="0" w:firstLine="0"/>
        <w:rPr>
          <w:ins w:id="232" w:author="johnhick" w:date="2015-05-21T14:45:00Z"/>
          <w:bCs/>
          <w:iCs/>
          <w:color w:val="1F497D"/>
        </w:rPr>
        <w:pPrChange w:id="233" w:author="DTAG3" w:date="2015-05-15T16:31:00Z">
          <w:pPr>
            <w:pStyle w:val="NO"/>
          </w:pPr>
        </w:pPrChange>
      </w:pPr>
      <w:commentRangeStart w:id="234"/>
      <w:ins w:id="235" w:author="johnhick" w:date="2015-05-21T14:44:00Z">
        <w:r w:rsidRPr="00091F1F">
          <w:rPr>
            <w:bCs/>
            <w:iCs/>
            <w:color w:val="1F497D"/>
            <w:rPrChange w:id="236" w:author="johnhick" w:date="2015-05-21T14:44:00Z">
              <w:rPr>
                <w:rFonts w:ascii="Trebuchet MS" w:hAnsi="Trebuchet MS"/>
                <w:b/>
                <w:bCs/>
                <w:i/>
                <w:iCs/>
                <w:color w:val="1F497D"/>
                <w:u w:val="single"/>
              </w:rPr>
            </w:rPrChange>
          </w:rPr>
          <w:t xml:space="preserve">The system shall </w:t>
        </w:r>
      </w:ins>
      <w:ins w:id="237" w:author="johnhick" w:date="2015-05-26T11:16:00Z">
        <w:r w:rsidR="00D64FE7">
          <w:rPr>
            <w:bCs/>
            <w:iCs/>
            <w:color w:val="1F497D"/>
          </w:rPr>
          <w:t>support</w:t>
        </w:r>
      </w:ins>
      <w:ins w:id="238" w:author="johnhick" w:date="2015-05-21T14:44:00Z">
        <w:r w:rsidRPr="00091F1F">
          <w:rPr>
            <w:bCs/>
            <w:iCs/>
            <w:color w:val="1F497D"/>
            <w:rPrChange w:id="239" w:author="johnhick" w:date="2015-05-21T14:44:00Z">
              <w:rPr>
                <w:rFonts w:ascii="Trebuchet MS" w:hAnsi="Trebuchet MS"/>
                <w:b/>
                <w:bCs/>
                <w:i/>
                <w:iCs/>
                <w:color w:val="1F497D"/>
                <w:u w:val="single"/>
              </w:rPr>
            </w:rPrChange>
          </w:rPr>
          <w:t xml:space="preserve"> mechanisms for buffer overflow protection.  Documentation which describes these buffer overflow mechanisms and also how to check that they have been enabled and/or implemented shall be provided. </w:t>
        </w:r>
      </w:ins>
    </w:p>
    <w:p w:rsidR="00000000" w:rsidRDefault="00091F1F">
      <w:pPr>
        <w:pStyle w:val="NO"/>
        <w:keepLines w:val="0"/>
        <w:spacing w:after="0"/>
        <w:ind w:left="0" w:firstLine="0"/>
        <w:rPr>
          <w:ins w:id="240" w:author="DTAG3" w:date="2015-05-15T16:18:00Z"/>
          <w:del w:id="241" w:author="johnhick" w:date="2015-05-21T14:44:00Z"/>
        </w:rPr>
        <w:pPrChange w:id="242" w:author="DTAG3" w:date="2015-05-15T16:31:00Z">
          <w:pPr>
            <w:pStyle w:val="NO"/>
          </w:pPr>
        </w:pPrChange>
      </w:pPr>
      <w:ins w:id="243" w:author="johnhick" w:date="2015-05-21T14:44:00Z">
        <w:r w:rsidRPr="00091F1F">
          <w:rPr>
            <w:bCs/>
            <w:iCs/>
            <w:color w:val="1F497D"/>
            <w:rPrChange w:id="244" w:author="johnhick" w:date="2015-05-21T14:44:00Z">
              <w:rPr>
                <w:rFonts w:ascii="Trebuchet MS" w:hAnsi="Trebuchet MS"/>
                <w:b/>
                <w:bCs/>
                <w:i/>
                <w:iCs/>
                <w:color w:val="1F497D"/>
                <w:u w:val="single"/>
              </w:rPr>
            </w:rPrChange>
          </w:rPr>
          <w:t>Note: These checks will constitute the test case</w:t>
        </w:r>
      </w:ins>
      <w:commentRangeEnd w:id="234"/>
      <w:ins w:id="245" w:author="johnhick" w:date="2015-05-21T14:45:00Z">
        <w:r w:rsidR="001D1DDF">
          <w:rPr>
            <w:rStyle w:val="Kommentarzeichen"/>
          </w:rPr>
          <w:commentReference w:id="234"/>
        </w:r>
      </w:ins>
      <w:ins w:id="246" w:author="johnhick" w:date="2015-05-21T14:44:00Z">
        <w:r w:rsidRPr="00091F1F">
          <w:rPr>
            <w:bCs/>
            <w:iCs/>
            <w:color w:val="1F497D"/>
            <w:rPrChange w:id="247" w:author="johnhick" w:date="2015-05-21T14:44:00Z">
              <w:rPr>
                <w:rFonts w:ascii="Trebuchet MS" w:hAnsi="Trebuchet MS"/>
                <w:b/>
                <w:bCs/>
                <w:i/>
                <w:iCs/>
                <w:color w:val="1F497D"/>
                <w:u w:val="single"/>
              </w:rPr>
            </w:rPrChange>
          </w:rPr>
          <w:t>.</w:t>
        </w:r>
        <w:r w:rsidR="001D1DDF">
          <w:rPr>
            <w:rFonts w:ascii="Trebuchet MS" w:hAnsi="Trebuchet MS"/>
            <w:b/>
            <w:bCs/>
            <w:i/>
            <w:iCs/>
            <w:color w:val="1F497D"/>
          </w:rPr>
          <w:t xml:space="preserve"> </w:t>
        </w:r>
      </w:ins>
      <w:ins w:id="248" w:author="DTAG3" w:date="2015-05-15T16:28:00Z">
        <w:del w:id="249" w:author="johnhick" w:date="2015-05-21T14:44:00Z">
          <w:r w:rsidR="00F84812" w:rsidDel="001D1DDF">
            <w:delText>Protection mechanisms against buffer overflows that are provided by the OS must be enabled</w:delText>
          </w:r>
          <w:r w:rsidR="00F84812" w:rsidRPr="006A5D49" w:rsidDel="001D1DDF">
            <w:delText>.</w:delText>
          </w:r>
        </w:del>
      </w:ins>
    </w:p>
    <w:p w:rsidR="00000000" w:rsidRDefault="00F84812">
      <w:pPr>
        <w:pStyle w:val="NO"/>
        <w:keepLines w:val="0"/>
        <w:spacing w:after="0"/>
        <w:ind w:left="0" w:firstLine="0"/>
        <w:rPr>
          <w:ins w:id="250" w:author="DTAG3" w:date="2015-05-15T16:32:00Z"/>
        </w:rPr>
        <w:pPrChange w:id="251" w:author="DTAG3" w:date="2015-05-15T16:31:00Z">
          <w:pPr>
            <w:pStyle w:val="NO"/>
          </w:pPr>
        </w:pPrChange>
      </w:pPr>
      <w:commentRangeStart w:id="252"/>
      <w:ins w:id="253" w:author="DTAG3" w:date="2015-05-15T16:29:00Z">
        <w:r>
          <w:t>Implementation example</w:t>
        </w:r>
      </w:ins>
      <w:ins w:id="254" w:author="DTAG3" w:date="2015-05-15T16:31:00Z">
        <w:r w:rsidR="000909DF">
          <w:t>s</w:t>
        </w:r>
      </w:ins>
      <w:ins w:id="255" w:author="DTAG3" w:date="2015-05-15T16:29:00Z">
        <w:r>
          <w:t>:</w:t>
        </w:r>
      </w:ins>
    </w:p>
    <w:p w:rsidR="00000000" w:rsidRDefault="00F84812">
      <w:pPr>
        <w:pStyle w:val="NO"/>
        <w:keepLines w:val="0"/>
        <w:spacing w:after="0"/>
        <w:ind w:left="0" w:firstLine="0"/>
        <w:rPr>
          <w:ins w:id="256" w:author="DTAG3" w:date="2015-05-15T16:29:00Z"/>
        </w:rPr>
        <w:pPrChange w:id="257" w:author="DTAG3" w:date="2015-05-15T16:31:00Z">
          <w:pPr>
            <w:pStyle w:val="NO"/>
          </w:pPr>
        </w:pPrChange>
      </w:pPr>
      <w:ins w:id="258" w:author="DTAG3" w:date="2015-05-15T16:29:00Z">
        <w:r>
          <w:t>Solaris: Set the following lines in the /etc/system file</w:t>
        </w:r>
      </w:ins>
    </w:p>
    <w:p w:rsidR="00000000" w:rsidRDefault="000909DF">
      <w:pPr>
        <w:pStyle w:val="NO"/>
        <w:keepLines w:val="0"/>
        <w:spacing w:after="0"/>
        <w:ind w:left="0" w:firstLine="0"/>
        <w:rPr>
          <w:ins w:id="259" w:author="DTAG3" w:date="2015-05-15T16:29:00Z"/>
        </w:rPr>
        <w:pPrChange w:id="260" w:author="DTAG3" w:date="2015-05-15T16:31:00Z">
          <w:pPr>
            <w:pStyle w:val="NO"/>
          </w:pPr>
        </w:pPrChange>
      </w:pPr>
      <w:ins w:id="261" w:author="DTAG3" w:date="2015-05-15T16:32:00Z">
        <w:r>
          <w:t xml:space="preserve">  </w:t>
        </w:r>
      </w:ins>
      <w:ins w:id="262" w:author="DTAG3" w:date="2015-05-15T16:29:00Z">
        <w:r w:rsidR="00F84812">
          <w:t>set noexec_user_stack=1</w:t>
        </w:r>
      </w:ins>
    </w:p>
    <w:p w:rsidR="00000000" w:rsidRDefault="00F84812">
      <w:pPr>
        <w:pStyle w:val="NO"/>
        <w:keepLines w:val="0"/>
        <w:spacing w:after="0"/>
        <w:ind w:left="0" w:firstLine="0"/>
        <w:rPr>
          <w:ins w:id="263" w:author="DTAG3" w:date="2015-05-15T16:29:00Z"/>
        </w:rPr>
        <w:pPrChange w:id="264" w:author="DTAG3" w:date="2015-05-15T16:31:00Z">
          <w:pPr>
            <w:pStyle w:val="NO"/>
          </w:pPr>
        </w:pPrChange>
      </w:pPr>
      <w:ins w:id="265" w:author="DTAG3" w:date="2015-05-15T16:29:00Z">
        <w:r>
          <w:t>Linux: Set the following lines in the file /etc/sysctl.conf</w:t>
        </w:r>
      </w:ins>
    </w:p>
    <w:p w:rsidR="00000000" w:rsidRDefault="000909DF">
      <w:pPr>
        <w:pStyle w:val="NO"/>
        <w:keepLines w:val="0"/>
        <w:ind w:left="0" w:firstLine="0"/>
        <w:rPr>
          <w:ins w:id="266" w:author="DTAG3" w:date="2015-05-15T16:18:00Z"/>
        </w:rPr>
        <w:pPrChange w:id="267" w:author="DTAG3" w:date="2015-05-15T16:31:00Z">
          <w:pPr>
            <w:pStyle w:val="NO"/>
          </w:pPr>
        </w:pPrChange>
      </w:pPr>
      <w:ins w:id="268" w:author="DTAG3" w:date="2015-05-15T16:32:00Z">
        <w:r>
          <w:t xml:space="preserve">  </w:t>
        </w:r>
      </w:ins>
      <w:ins w:id="269" w:author="DTAG3" w:date="2015-05-15T16:29:00Z">
        <w:r w:rsidR="00F84812">
          <w:t>kernel.exec-shield = 1 kernel.randomize_va_space = 1</w:t>
        </w:r>
      </w:ins>
    </w:p>
    <w:commentRangeEnd w:id="252"/>
    <w:p w:rsidR="00D32400" w:rsidRDefault="000909DF" w:rsidP="00D32400">
      <w:pPr>
        <w:pStyle w:val="NO"/>
        <w:keepLines w:val="0"/>
        <w:ind w:left="0" w:firstLine="0"/>
        <w:rPr>
          <w:ins w:id="270" w:author="DTAG4" w:date="2015-06-16T17:42:00Z"/>
        </w:rPr>
      </w:pPr>
      <w:ins w:id="271" w:author="DTAG3" w:date="2015-05-15T16:32:00Z">
        <w:r>
          <w:rPr>
            <w:rStyle w:val="Kommentarzeichen"/>
          </w:rPr>
          <w:commentReference w:id="252"/>
        </w:r>
      </w:ins>
      <w:ins w:id="272" w:author="DTAG4" w:date="2015-06-16T17:42:00Z">
        <w:r w:rsidR="00D32400">
          <w:t xml:space="preserve"> </w:t>
        </w:r>
        <w:commentRangeStart w:id="273"/>
        <w:r w:rsidR="00D32400">
          <w:t xml:space="preserve">Windows: follow </w:t>
        </w:r>
      </w:ins>
      <w:ins w:id="274" w:author="DTAG4" w:date="2015-06-16T17:43:00Z">
        <w:r w:rsidR="00D32400">
          <w:t xml:space="preserve">vendor configuration </w:t>
        </w:r>
      </w:ins>
      <w:ins w:id="275" w:author="DTAG4" w:date="2015-06-16T17:42:00Z">
        <w:r w:rsidR="00D32400">
          <w:t xml:space="preserve">guidelines </w:t>
        </w:r>
      </w:ins>
      <w:ins w:id="276" w:author="DTAG4" w:date="2015-06-16T17:43:00Z">
        <w:r w:rsidR="00D32400">
          <w:t xml:space="preserve">(e.g. </w:t>
        </w:r>
      </w:ins>
      <w:ins w:id="277" w:author="DTAG4" w:date="2015-06-16T17:45:00Z">
        <w:r w:rsidR="00091F1F">
          <w:fldChar w:fldCharType="begin"/>
        </w:r>
        <w:r w:rsidR="00D32400">
          <w:instrText xml:space="preserve"> HYPERLINK "https://support.microsoft.com/en-us/kb/889741" </w:instrText>
        </w:r>
        <w:r w:rsidR="00091F1F">
          <w:fldChar w:fldCharType="separate"/>
        </w:r>
        <w:r w:rsidR="00D32400" w:rsidRPr="00D32400">
          <w:rPr>
            <w:rStyle w:val="Hyperlink"/>
          </w:rPr>
          <w:t>https://support.microsoft.com/en-us/kb/889741</w:t>
        </w:r>
        <w:r w:rsidR="00091F1F">
          <w:fldChar w:fldCharType="end"/>
        </w:r>
        <w:r w:rsidR="00D32400">
          <w:t>)</w:t>
        </w:r>
        <w:commentRangeEnd w:id="273"/>
        <w:r w:rsidR="00D32400">
          <w:rPr>
            <w:rStyle w:val="Kommentarzeichen"/>
          </w:rPr>
          <w:commentReference w:id="273"/>
        </w:r>
      </w:ins>
    </w:p>
    <w:p w:rsidR="00AC0398" w:rsidRPr="006D65EB" w:rsidRDefault="00AC0398" w:rsidP="00AC0398">
      <w:pPr>
        <w:rPr>
          <w:ins w:id="278" w:author="DTAG3" w:date="2015-05-15T16:18:00Z"/>
        </w:rPr>
      </w:pPr>
      <w:ins w:id="279" w:author="DTAG3" w:date="2015-05-15T16:18:00Z">
        <w:r w:rsidRPr="004B1562">
          <w:rPr>
            <w:i/>
          </w:rPr>
          <w:lastRenderedPageBreak/>
          <w:t>Threat References</w:t>
        </w:r>
        <w:r w:rsidRPr="006D65EB">
          <w:t xml:space="preserve">: </w:t>
        </w:r>
        <w:r>
          <w:t>Denial of Service</w:t>
        </w:r>
      </w:ins>
    </w:p>
    <w:p w:rsidR="00AC0398" w:rsidRPr="006D65EB" w:rsidRDefault="00AC0398" w:rsidP="00AC0398">
      <w:pPr>
        <w:rPr>
          <w:ins w:id="280" w:author="DTAG3" w:date="2015-05-15T16:18:00Z"/>
        </w:rPr>
      </w:pPr>
      <w:ins w:id="281" w:author="DTAG3" w:date="2015-05-15T16:18:00Z">
        <w:r>
          <w:rPr>
            <w:i/>
          </w:rPr>
          <w:t xml:space="preserve">Security Objective </w:t>
        </w:r>
        <w:r w:rsidRPr="004B1562">
          <w:rPr>
            <w:i/>
          </w:rPr>
          <w:t>References</w:t>
        </w:r>
        <w:r w:rsidRPr="006D65EB">
          <w:t xml:space="preserve">: </w:t>
        </w:r>
        <w:r w:rsidRPr="00FD3E85">
          <w:t>HARDENING</w:t>
        </w:r>
      </w:ins>
    </w:p>
    <w:p w:rsidR="00AC0398" w:rsidRDefault="00AC0398" w:rsidP="00AC0398">
      <w:pPr>
        <w:rPr>
          <w:ins w:id="282" w:author="DTAG3" w:date="2015-05-15T16:18:00Z"/>
        </w:rPr>
      </w:pPr>
      <w:ins w:id="283" w:author="DTAG3" w:date="2015-05-15T16:18:00Z">
        <w:r w:rsidRPr="004B1562">
          <w:rPr>
            <w:i/>
          </w:rPr>
          <w:t>Test Case</w:t>
        </w:r>
        <w:r w:rsidRPr="006D65EB">
          <w:t xml:space="preserve">: </w:t>
        </w:r>
      </w:ins>
      <w:ins w:id="284" w:author="DTAG3" w:date="2015-05-15T16:33:00Z">
        <w:r w:rsidR="000909DF">
          <w:t>TBD</w:t>
        </w:r>
      </w:ins>
    </w:p>
    <w:p w:rsidR="00286931" w:rsidRDefault="00286931" w:rsidP="00286931">
      <w:pPr>
        <w:pStyle w:val="berschrift4"/>
        <w:rPr>
          <w:ins w:id="285" w:author="DTAG3" w:date="2015-05-15T16:34:00Z"/>
        </w:rPr>
      </w:pPr>
      <w:ins w:id="286" w:author="DTAG3" w:date="2015-05-15T16:34:00Z">
        <w:r>
          <w:t>B.4.3.y</w:t>
        </w:r>
        <w:r>
          <w:tab/>
        </w:r>
      </w:ins>
      <w:commentRangeStart w:id="287"/>
      <w:ins w:id="288" w:author="DTAG3" w:date="2015-05-15T16:41:00Z">
        <w:r w:rsidR="00AB56CB">
          <w:t xml:space="preserve">External file system </w:t>
        </w:r>
      </w:ins>
      <w:ins w:id="289" w:author="DTAG3" w:date="2015-05-15T16:51:00Z">
        <w:r w:rsidR="00D1151E">
          <w:t xml:space="preserve">mount </w:t>
        </w:r>
      </w:ins>
      <w:ins w:id="290" w:author="DTAG3" w:date="2015-05-15T16:41:00Z">
        <w:r w:rsidR="00AB56CB">
          <w:t>restrictions</w:t>
        </w:r>
      </w:ins>
      <w:commentRangeEnd w:id="287"/>
      <w:ins w:id="291" w:author="DTAG3" w:date="2015-05-15T16:34:00Z">
        <w:r>
          <w:rPr>
            <w:rStyle w:val="Kommentarzeichen"/>
            <w:rFonts w:ascii="Times New Roman" w:hAnsi="Times New Roman"/>
          </w:rPr>
          <w:commentReference w:id="287"/>
        </w:r>
      </w:ins>
    </w:p>
    <w:p w:rsidR="00286931" w:rsidRPr="006D65EB" w:rsidRDefault="00286931" w:rsidP="00286931">
      <w:pPr>
        <w:rPr>
          <w:ins w:id="292" w:author="DTAG3" w:date="2015-05-15T16:34:00Z"/>
        </w:rPr>
      </w:pPr>
      <w:ins w:id="293" w:author="DTAG3" w:date="2015-05-15T16:34:00Z">
        <w:r w:rsidRPr="006D65EB">
          <w:rPr>
            <w:i/>
          </w:rPr>
          <w:t>Requirement Name</w:t>
        </w:r>
        <w:r w:rsidRPr="006D65EB">
          <w:t>:</w:t>
        </w:r>
      </w:ins>
      <w:ins w:id="294" w:author="DTAG3" w:date="2015-05-15T16:50:00Z">
        <w:r w:rsidR="00D1151E">
          <w:t xml:space="preserve"> External file system </w:t>
        </w:r>
      </w:ins>
      <w:ins w:id="295" w:author="DTAG3" w:date="2015-05-15T16:51:00Z">
        <w:r w:rsidR="00D1151E">
          <w:t xml:space="preserve">mount </w:t>
        </w:r>
      </w:ins>
      <w:ins w:id="296" w:author="DTAG3" w:date="2015-05-15T16:50:00Z">
        <w:r w:rsidR="00D1151E">
          <w:t>restrictions</w:t>
        </w:r>
      </w:ins>
    </w:p>
    <w:p w:rsidR="00286931" w:rsidRPr="006D65EB" w:rsidRDefault="00286931" w:rsidP="00286931">
      <w:pPr>
        <w:rPr>
          <w:ins w:id="297" w:author="DTAG3" w:date="2015-05-15T16:34:00Z"/>
        </w:rPr>
      </w:pPr>
      <w:ins w:id="298" w:author="DTAG3" w:date="2015-05-15T16:34:00Z">
        <w:r w:rsidRPr="006D65EB">
          <w:rPr>
            <w:i/>
          </w:rPr>
          <w:t xml:space="preserve">Requirement Reference: </w:t>
        </w:r>
        <w:r>
          <w:t>TBA</w:t>
        </w:r>
        <w:r w:rsidRPr="006D65EB">
          <w:t xml:space="preserve"> </w:t>
        </w:r>
      </w:ins>
    </w:p>
    <w:p w:rsidR="00286931" w:rsidRDefault="00286931" w:rsidP="00286931">
      <w:pPr>
        <w:rPr>
          <w:ins w:id="299" w:author="DTAG3" w:date="2015-05-15T16:34:00Z"/>
        </w:rPr>
      </w:pPr>
      <w:ins w:id="300" w:author="DTAG3" w:date="2015-05-15T16:34:00Z">
        <w:r w:rsidRPr="006D65EB">
          <w:rPr>
            <w:i/>
          </w:rPr>
          <w:t>Requirement Description</w:t>
        </w:r>
        <w:r w:rsidRPr="006D65EB">
          <w:t xml:space="preserve">: </w:t>
        </w:r>
      </w:ins>
    </w:p>
    <w:p w:rsidR="00D1151E" w:rsidRDefault="00D1151E" w:rsidP="00286931">
      <w:pPr>
        <w:pStyle w:val="NO"/>
        <w:keepLines w:val="0"/>
        <w:spacing w:after="0"/>
        <w:ind w:left="0" w:firstLine="0"/>
        <w:rPr>
          <w:ins w:id="301" w:author="DTAG3" w:date="2015-05-15T16:50:00Z"/>
        </w:rPr>
      </w:pPr>
      <w:commentRangeStart w:id="302"/>
      <w:ins w:id="303" w:author="DTAG3" w:date="2015-05-15T16:50:00Z">
        <w:r>
          <w:t>If normal users are allowed to mount external file systems (attached locally or via the network), OS-level restrictions must be set properly in order to prevent privilege escalation or extended access permissions due to the contents of the mounted file systems</w:t>
        </w:r>
        <w:r w:rsidRPr="006A5D49">
          <w:t>.</w:t>
        </w:r>
        <w:commentRangeEnd w:id="302"/>
        <w:r>
          <w:rPr>
            <w:rStyle w:val="Kommentarzeichen"/>
          </w:rPr>
          <w:commentReference w:id="302"/>
        </w:r>
      </w:ins>
    </w:p>
    <w:p w:rsidR="00286931" w:rsidRDefault="00286931" w:rsidP="004C0047">
      <w:pPr>
        <w:pStyle w:val="NO"/>
        <w:keepLines w:val="0"/>
        <w:ind w:left="0" w:firstLine="0"/>
        <w:rPr>
          <w:ins w:id="304" w:author="DTAG3" w:date="2015-05-15T16:34:00Z"/>
        </w:rPr>
      </w:pPr>
      <w:commentRangeStart w:id="305"/>
      <w:ins w:id="306" w:author="DTAG3" w:date="2015-05-15T16:34:00Z">
        <w:r>
          <w:t>Implementation example:</w:t>
        </w:r>
      </w:ins>
      <w:ins w:id="307" w:author="DTAG3" w:date="2015-05-15T16:54:00Z">
        <w:r w:rsidR="004C0047">
          <w:t xml:space="preserve"> </w:t>
        </w:r>
      </w:ins>
      <w:ins w:id="308" w:author="DTAG3" w:date="2015-05-15T16:53:00Z">
        <w:r w:rsidR="004C0047" w:rsidRPr="004C0047">
          <w:t>In Linux systems, administrators shall set the options nodev and nosuid in the /etc/fstab for all filesystems, which also have the “user” option.</w:t>
        </w:r>
      </w:ins>
    </w:p>
    <w:commentRangeEnd w:id="305"/>
    <w:p w:rsidR="00286931" w:rsidRPr="006D65EB" w:rsidRDefault="00286931" w:rsidP="00286931">
      <w:pPr>
        <w:rPr>
          <w:ins w:id="309" w:author="DTAG3" w:date="2015-05-15T16:34:00Z"/>
        </w:rPr>
      </w:pPr>
      <w:ins w:id="310" w:author="DTAG3" w:date="2015-05-15T16:34:00Z">
        <w:r>
          <w:rPr>
            <w:rStyle w:val="Kommentarzeichen"/>
          </w:rPr>
          <w:commentReference w:id="305"/>
        </w:r>
        <w:r w:rsidRPr="004B1562">
          <w:rPr>
            <w:i/>
          </w:rPr>
          <w:t>Threat References</w:t>
        </w:r>
        <w:r w:rsidRPr="006D65EB">
          <w:t xml:space="preserve">: </w:t>
        </w:r>
        <w:r>
          <w:t>Denial of Service</w:t>
        </w:r>
      </w:ins>
      <w:ins w:id="311" w:author="johnhick" w:date="2015-05-26T11:18:00Z">
        <w:r w:rsidR="00D64FE7">
          <w:t>, Elevation of Privilege</w:t>
        </w:r>
      </w:ins>
    </w:p>
    <w:p w:rsidR="00286931" w:rsidRPr="006D65EB" w:rsidRDefault="00286931" w:rsidP="00286931">
      <w:pPr>
        <w:rPr>
          <w:ins w:id="312" w:author="DTAG3" w:date="2015-05-15T16:34:00Z"/>
        </w:rPr>
      </w:pPr>
      <w:ins w:id="313" w:author="DTAG3" w:date="2015-05-15T16:34:00Z">
        <w:r>
          <w:rPr>
            <w:i/>
          </w:rPr>
          <w:t xml:space="preserve">Security Objective </w:t>
        </w:r>
        <w:r w:rsidRPr="004B1562">
          <w:rPr>
            <w:i/>
          </w:rPr>
          <w:t>References</w:t>
        </w:r>
        <w:r w:rsidRPr="006D65EB">
          <w:t xml:space="preserve">: </w:t>
        </w:r>
        <w:r w:rsidRPr="00FD3E85">
          <w:t>HARDENING</w:t>
        </w:r>
      </w:ins>
    </w:p>
    <w:p w:rsidR="00286931" w:rsidRDefault="00286931" w:rsidP="00286931">
      <w:pPr>
        <w:rPr>
          <w:ins w:id="314" w:author="DTAG3" w:date="2015-05-15T16:34:00Z"/>
        </w:rPr>
      </w:pPr>
      <w:ins w:id="315" w:author="DTAG3" w:date="2015-05-15T16:34:00Z">
        <w:r w:rsidRPr="004B1562">
          <w:rPr>
            <w:i/>
          </w:rPr>
          <w:t>Test Case</w:t>
        </w:r>
        <w:r w:rsidRPr="006D65EB">
          <w:t xml:space="preserve">: </w:t>
        </w:r>
        <w:r>
          <w:t>TBD</w:t>
        </w:r>
      </w:ins>
    </w:p>
    <w:p w:rsidR="00265A70" w:rsidRDefault="00265A70" w:rsidP="00E34FF0"/>
    <w:p w:rsidR="00265A70" w:rsidRPr="006A301C" w:rsidRDefault="00265A70" w:rsidP="00E34FF0"/>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Annex B +++</w:t>
      </w:r>
    </w:p>
    <w:p w:rsidR="00852F38" w:rsidRDefault="00852F38" w:rsidP="005245D2">
      <w:pPr>
        <w:keepNext/>
        <w:keepLines/>
        <w:spacing w:before="180"/>
        <w:ind w:left="1134" w:hanging="1134"/>
        <w:outlineLvl w:val="1"/>
        <w:rPr>
          <w:rFonts w:ascii="Arial" w:hAnsi="Arial" w:cs="Arial"/>
          <w:sz w:val="32"/>
          <w:lang w:eastAsia="zh-CN"/>
        </w:rPr>
      </w:pPr>
    </w:p>
    <w:sectPr w:rsidR="00852F38" w:rsidSect="00A6431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 w:author="DTAG3" w:date="2015-06-16T18:01:00Z" w:initials="DTAG3">
    <w:p w:rsidR="00C476E2" w:rsidRDefault="00C476E2">
      <w:pPr>
        <w:pStyle w:val="Kommentartext"/>
      </w:pPr>
      <w:r>
        <w:rPr>
          <w:rStyle w:val="Kommentarzeichen"/>
        </w:rPr>
        <w:annotationRef/>
      </w:r>
      <w:r w:rsidRPr="00942A21">
        <w:t>Covered in B.3.3.4.6.1 and B.3.3.4.6.2</w:t>
      </w:r>
    </w:p>
  </w:comment>
  <w:comment w:id="21" w:author="DTAG3" w:date="2015-06-16T18:01:00Z" w:initials="DTAG3">
    <w:p w:rsidR="00C476E2" w:rsidRDefault="00C476E2">
      <w:pPr>
        <w:pStyle w:val="Kommentartext"/>
      </w:pPr>
      <w:r>
        <w:rPr>
          <w:rStyle w:val="Kommentarzeichen"/>
        </w:rPr>
        <w:annotationRef/>
      </w:r>
      <w:r w:rsidRPr="00942A21">
        <w:t>Covered in B.3.3.4.6.1 and B.3.3.4.6.2</w:t>
      </w:r>
    </w:p>
  </w:comment>
  <w:comment w:id="28" w:author="DTAG3" w:date="2015-06-16T18:01:00Z" w:initials="DTAG3">
    <w:p w:rsidR="00C476E2" w:rsidRDefault="00C476E2">
      <w:pPr>
        <w:pStyle w:val="Kommentartext"/>
      </w:pPr>
      <w:r>
        <w:rPr>
          <w:rStyle w:val="Kommentarzeichen"/>
        </w:rPr>
        <w:annotationRef/>
      </w:r>
      <w:r>
        <w:rPr>
          <w:rStyle w:val="Kommentarzeichen"/>
        </w:rPr>
        <w:annotationRef/>
      </w:r>
      <w:r>
        <w:t>Covered in B.3.3.4.6.1</w:t>
      </w:r>
    </w:p>
  </w:comment>
  <w:comment w:id="29" w:author="johnhick" w:date="2015-06-16T18:01:00Z" w:initials="JH">
    <w:p w:rsidR="00C476E2" w:rsidRDefault="00C476E2">
      <w:pPr>
        <w:pStyle w:val="Kommentartext"/>
      </w:pPr>
      <w:r>
        <w:rPr>
          <w:rStyle w:val="Kommentarzeichen"/>
        </w:rPr>
        <w:annotationRef/>
      </w:r>
      <w:r>
        <w:t>Covered in B.4.2.x</w:t>
      </w:r>
    </w:p>
  </w:comment>
  <w:comment w:id="36" w:author="johnhick" w:date="2015-06-16T18:01:00Z" w:initials="JH">
    <w:p w:rsidR="00C476E2" w:rsidRDefault="00C476E2">
      <w:pPr>
        <w:pStyle w:val="Kommentartext"/>
      </w:pPr>
      <w:r>
        <w:rPr>
          <w:rStyle w:val="Kommentarzeichen"/>
        </w:rPr>
        <w:annotationRef/>
      </w:r>
      <w:r>
        <w:t>Covered in Annex B.4.2.y.</w:t>
      </w:r>
    </w:p>
  </w:comment>
  <w:comment w:id="37" w:author="DTAG3" w:date="2015-06-16T18:01:00Z" w:initials="DTAG3">
    <w:p w:rsidR="00C476E2" w:rsidRDefault="00C476E2">
      <w:pPr>
        <w:pStyle w:val="Kommentartext"/>
      </w:pPr>
      <w:r>
        <w:rPr>
          <w:rStyle w:val="Kommentarzeichen"/>
        </w:rPr>
        <w:annotationRef/>
      </w:r>
      <w:r>
        <w:t>Covered in B.3.4.2.1</w:t>
      </w:r>
    </w:p>
  </w:comment>
  <w:comment w:id="58" w:author="DTAG3" w:date="2015-06-16T18:01:00Z" w:initials="DTAG3">
    <w:p w:rsidR="00C476E2" w:rsidRDefault="00C476E2">
      <w:pPr>
        <w:pStyle w:val="Kommentartext"/>
      </w:pPr>
      <w:r>
        <w:rPr>
          <w:rStyle w:val="Kommentarzeichen"/>
        </w:rPr>
        <w:annotationRef/>
      </w:r>
      <w:r>
        <w:t>Covered by B.4.3.2</w:t>
      </w:r>
    </w:p>
  </w:comment>
  <w:comment w:id="59" w:author="DTAG3" w:date="2015-06-16T18:01:00Z" w:initials="DTAG3">
    <w:p w:rsidR="00C476E2" w:rsidRDefault="00C476E2">
      <w:pPr>
        <w:pStyle w:val="Kommentartext"/>
      </w:pPr>
      <w:r>
        <w:rPr>
          <w:rStyle w:val="Kommentarzeichen"/>
        </w:rPr>
        <w:annotationRef/>
      </w:r>
      <w:r>
        <w:t>Covered by B.4.3.1</w:t>
      </w:r>
    </w:p>
  </w:comment>
  <w:comment w:id="60" w:author="DTAG3" w:date="2015-06-16T18:01:00Z" w:initials="DTAG3">
    <w:p w:rsidR="00C476E2" w:rsidRDefault="00C476E2">
      <w:pPr>
        <w:pStyle w:val="Kommentartext"/>
      </w:pPr>
      <w:r>
        <w:rPr>
          <w:rStyle w:val="Kommentarzeichen"/>
        </w:rPr>
        <w:annotationRef/>
      </w:r>
      <w:r w:rsidRPr="0017618C">
        <w:t>Covered by B.3.3.2.</w:t>
      </w:r>
      <w:r>
        <w:t>3</w:t>
      </w:r>
      <w:r w:rsidRPr="0017618C">
        <w:t xml:space="preserve"> and B.3.3.4.1.1</w:t>
      </w:r>
    </w:p>
  </w:comment>
  <w:comment w:id="61" w:author="DTAG3" w:date="2015-06-16T18:01:00Z" w:initials="DTAG3">
    <w:p w:rsidR="00C476E2" w:rsidRDefault="00C476E2">
      <w:pPr>
        <w:pStyle w:val="Kommentartext"/>
      </w:pPr>
      <w:r>
        <w:rPr>
          <w:rStyle w:val="Kommentarzeichen"/>
        </w:rPr>
        <w:annotationRef/>
      </w:r>
      <w:r>
        <w:t>Copied to 4.3.5</w:t>
      </w:r>
    </w:p>
  </w:comment>
  <w:comment w:id="62" w:author="DTAG3" w:date="2015-06-16T18:01:00Z" w:initials="DTAG3">
    <w:p w:rsidR="00C476E2" w:rsidRDefault="00C476E2">
      <w:pPr>
        <w:pStyle w:val="Kommentartext"/>
      </w:pPr>
      <w:r>
        <w:rPr>
          <w:rStyle w:val="Kommentarzeichen"/>
        </w:rPr>
        <w:annotationRef/>
      </w:r>
      <w:r>
        <w:t>Copied to B.4.3.4</w:t>
      </w:r>
    </w:p>
  </w:comment>
  <w:comment w:id="63" w:author="DTAG3" w:date="2015-06-16T18:01:00Z" w:initials="DTAG3">
    <w:p w:rsidR="00C476E2" w:rsidRDefault="00C476E2">
      <w:pPr>
        <w:pStyle w:val="Kommentartext"/>
      </w:pPr>
      <w:r>
        <w:rPr>
          <w:rStyle w:val="Kommentarzeichen"/>
        </w:rPr>
        <w:annotationRef/>
      </w:r>
      <w:r w:rsidRPr="008E38A8">
        <w:t>Covered by B.3.3.2.2</w:t>
      </w:r>
    </w:p>
  </w:comment>
  <w:comment w:id="64" w:author="DTAG3" w:date="2015-06-16T18:01:00Z" w:initials="DTAG3">
    <w:p w:rsidR="00C476E2" w:rsidRDefault="00C476E2">
      <w:pPr>
        <w:pStyle w:val="Kommentartext"/>
      </w:pPr>
      <w:r>
        <w:rPr>
          <w:rStyle w:val="Kommentarzeichen"/>
        </w:rPr>
        <w:annotationRef/>
      </w:r>
      <w:r>
        <w:t>Covered in B.3.3.4.6.1</w:t>
      </w:r>
    </w:p>
  </w:comment>
  <w:comment w:id="65" w:author="DTAG3" w:date="2015-06-16T18:01:00Z" w:initials="DTAG3">
    <w:p w:rsidR="00C476E2" w:rsidRDefault="00C476E2">
      <w:pPr>
        <w:pStyle w:val="Kommentartext"/>
      </w:pPr>
      <w:r>
        <w:rPr>
          <w:rStyle w:val="Kommentarzeichen"/>
        </w:rPr>
        <w:annotationRef/>
      </w:r>
      <w:r>
        <w:t>Covered in B.3.3.4.6.1</w:t>
      </w:r>
    </w:p>
  </w:comment>
  <w:comment w:id="66" w:author="DTAG3" w:date="2015-06-19T10:27:00Z" w:initials="DTAG3">
    <w:p w:rsidR="00C476E2" w:rsidRDefault="00C476E2">
      <w:pPr>
        <w:pStyle w:val="Kommentartext"/>
      </w:pPr>
      <w:r>
        <w:rPr>
          <w:rStyle w:val="Kommentarzeichen"/>
        </w:rPr>
        <w:annotationRef/>
      </w:r>
      <w:r w:rsidR="00D829AA">
        <w:t>Generalised in B.4.3.y</w:t>
      </w:r>
    </w:p>
  </w:comment>
  <w:comment w:id="67" w:author="DTAG3" w:date="2015-06-19T10:27:00Z" w:initials="DTAG3">
    <w:p w:rsidR="00C476E2" w:rsidRDefault="00C476E2">
      <w:pPr>
        <w:pStyle w:val="Kommentartext"/>
      </w:pPr>
      <w:r>
        <w:rPr>
          <w:rStyle w:val="Kommentarzeichen"/>
        </w:rPr>
        <w:annotationRef/>
      </w:r>
      <w:r w:rsidR="00D829AA">
        <w:t>Copied to B.4.3.y</w:t>
      </w:r>
    </w:p>
  </w:comment>
  <w:comment w:id="96" w:author="S3-151345" w:date="2015-06-16T18:01:00Z" w:initials="151345 ">
    <w:p w:rsidR="00C476E2" w:rsidRDefault="00C476E2" w:rsidP="00277912">
      <w:pPr>
        <w:pStyle w:val="Kommentartext"/>
      </w:pPr>
      <w:r>
        <w:rPr>
          <w:rStyle w:val="Kommentarzeichen"/>
        </w:rPr>
        <w:annotationRef/>
      </w:r>
      <w:r>
        <w:t>covered in B.3.5.1, with title changed to "</w:t>
      </w:r>
      <w:r w:rsidRPr="00FF38F4">
        <w:t xml:space="preserve"> </w:t>
      </w:r>
      <w:r>
        <w:t>System account identification"</w:t>
      </w:r>
    </w:p>
  </w:comment>
  <w:comment w:id="97" w:author="S3-151345" w:date="2015-06-16T18:01:00Z" w:initials="151345 ">
    <w:p w:rsidR="00C476E2" w:rsidRDefault="00C476E2" w:rsidP="00277912">
      <w:pPr>
        <w:pStyle w:val="Kommentartext"/>
      </w:pPr>
      <w:r>
        <w:rPr>
          <w:rStyle w:val="Kommentarzeichen"/>
        </w:rPr>
        <w:annotationRef/>
      </w:r>
      <w:r>
        <w:t>copied into B.3.5.1</w:t>
      </w:r>
    </w:p>
  </w:comment>
  <w:comment w:id="113" w:author="DTAG3" w:date="2015-06-16T18:01:00Z" w:initials="DTAG3">
    <w:p w:rsidR="00C476E2" w:rsidRDefault="00C476E2">
      <w:pPr>
        <w:pStyle w:val="Kommentartext"/>
      </w:pPr>
      <w:r>
        <w:rPr>
          <w:rStyle w:val="Kommentarzeichen"/>
        </w:rPr>
        <w:annotationRef/>
      </w:r>
      <w:r w:rsidRPr="00C04AC0">
        <w:t>Covered in B.3.3.4.6.1</w:t>
      </w:r>
    </w:p>
  </w:comment>
  <w:comment w:id="114" w:author="DTAG3" w:date="2015-06-16T18:01:00Z" w:initials="DTAG3">
    <w:p w:rsidR="00C476E2" w:rsidRDefault="00C476E2">
      <w:pPr>
        <w:pStyle w:val="Kommentartext"/>
      </w:pPr>
      <w:r>
        <w:rPr>
          <w:rStyle w:val="Kommentarzeichen"/>
        </w:rPr>
        <w:annotationRef/>
      </w:r>
      <w:r w:rsidRPr="00C04AC0">
        <w:t>Covered in B.3.3.4.6.1</w:t>
      </w:r>
    </w:p>
  </w:comment>
  <w:comment w:id="115" w:author="DTAG3" w:date="2015-06-16T18:01:00Z" w:initials="DTAG3">
    <w:p w:rsidR="00C476E2" w:rsidRDefault="00C476E2">
      <w:pPr>
        <w:pStyle w:val="Kommentartext"/>
      </w:pPr>
      <w:r>
        <w:rPr>
          <w:rStyle w:val="Kommentarzeichen"/>
        </w:rPr>
        <w:annotationRef/>
      </w:r>
      <w:r w:rsidRPr="00C04AC0">
        <w:t>Covered in B.3.3.4.6.1</w:t>
      </w:r>
    </w:p>
  </w:comment>
  <w:comment w:id="116" w:author="DTAG3" w:date="2015-06-16T18:01:00Z" w:initials="DTAG3">
    <w:p w:rsidR="00C476E2" w:rsidRDefault="00C476E2">
      <w:pPr>
        <w:pStyle w:val="Kommentartext"/>
      </w:pPr>
      <w:r>
        <w:rPr>
          <w:rStyle w:val="Kommentarzeichen"/>
        </w:rPr>
        <w:annotationRef/>
      </w:r>
      <w:r w:rsidRPr="00C04AC0">
        <w:t>Covered in B.3.3.4.6.1</w:t>
      </w:r>
    </w:p>
  </w:comment>
  <w:comment w:id="117" w:author="DTAG3" w:date="2015-06-16T18:01:00Z" w:initials="DTAG3">
    <w:p w:rsidR="00C476E2" w:rsidRDefault="00C476E2">
      <w:pPr>
        <w:pStyle w:val="Kommentartext"/>
      </w:pPr>
      <w:r>
        <w:rPr>
          <w:rStyle w:val="Kommentarzeichen"/>
        </w:rPr>
        <w:annotationRef/>
      </w:r>
      <w:r w:rsidRPr="00C04AC0">
        <w:t>Covered in B.3.3.4.6.1</w:t>
      </w:r>
    </w:p>
  </w:comment>
  <w:comment w:id="118" w:author="DTAG3" w:date="2015-06-16T18:01:00Z" w:initials="DTAG3">
    <w:p w:rsidR="00C476E2" w:rsidRDefault="00C476E2">
      <w:pPr>
        <w:pStyle w:val="Kommentartext"/>
      </w:pPr>
      <w:r>
        <w:rPr>
          <w:rStyle w:val="Kommentarzeichen"/>
        </w:rPr>
        <w:annotationRef/>
      </w:r>
      <w:r w:rsidRPr="00C04AC0">
        <w:t>Covered in B.3.3.4.6.1</w:t>
      </w:r>
    </w:p>
  </w:comment>
  <w:comment w:id="119" w:author="johnhick" w:date="2015-06-16T18:01:00Z" w:initials="JH">
    <w:p w:rsidR="00C476E2" w:rsidRDefault="00C476E2">
      <w:pPr>
        <w:pStyle w:val="Kommentartext"/>
      </w:pPr>
      <w:r>
        <w:rPr>
          <w:rStyle w:val="Kommentarzeichen"/>
        </w:rPr>
        <w:annotationRef/>
      </w:r>
      <w:r>
        <w:t>Covered in B.4.2.y</w:t>
      </w:r>
    </w:p>
  </w:comment>
  <w:comment w:id="120" w:author="DTAG3" w:date="2015-06-16T18:01:00Z" w:initials="DTAG3">
    <w:p w:rsidR="00C476E2" w:rsidRDefault="00C476E2">
      <w:pPr>
        <w:pStyle w:val="Kommentartext"/>
      </w:pPr>
      <w:r>
        <w:rPr>
          <w:rStyle w:val="Kommentarzeichen"/>
        </w:rPr>
        <w:annotationRef/>
      </w:r>
      <w:r>
        <w:rPr>
          <w:rStyle w:val="Kommentarzeichen"/>
        </w:rPr>
        <w:annotationRef/>
      </w:r>
      <w:r>
        <w:t>Covered in B.3.4.2.1</w:t>
      </w:r>
    </w:p>
  </w:comment>
  <w:comment w:id="122" w:author="DTAG3" w:date="2015-06-16T18:01:00Z" w:initials="DTAG3">
    <w:p w:rsidR="00C476E2" w:rsidRDefault="00C476E2">
      <w:pPr>
        <w:pStyle w:val="Kommentartext"/>
      </w:pPr>
      <w:r>
        <w:rPr>
          <w:rStyle w:val="Kommentarzeichen"/>
        </w:rPr>
        <w:annotationRef/>
      </w:r>
      <w:r w:rsidRPr="00C04AC0">
        <w:t>Covered in B.3.3.4.6.1</w:t>
      </w:r>
    </w:p>
  </w:comment>
  <w:comment w:id="123" w:author="DTAG3" w:date="2015-06-16T18:01:00Z" w:initials="DTAG3">
    <w:p w:rsidR="00C476E2" w:rsidRDefault="00C476E2">
      <w:pPr>
        <w:pStyle w:val="Kommentartext"/>
      </w:pPr>
      <w:r>
        <w:rPr>
          <w:rStyle w:val="Kommentarzeichen"/>
        </w:rPr>
        <w:annotationRef/>
      </w:r>
      <w:r w:rsidRPr="006537B8">
        <w:t>Covered by B.3.3.2.2</w:t>
      </w:r>
    </w:p>
  </w:comment>
  <w:comment w:id="124" w:author="johnhick" w:date="2015-06-16T18:01:00Z" w:initials="JH">
    <w:p w:rsidR="00C476E2" w:rsidRDefault="00C476E2">
      <w:pPr>
        <w:pStyle w:val="Kommentartext"/>
      </w:pPr>
      <w:r>
        <w:rPr>
          <w:rStyle w:val="Kommentarzeichen"/>
        </w:rPr>
        <w:annotationRef/>
      </w:r>
      <w:r>
        <w:t>Covered by B.4.2.x</w:t>
      </w:r>
    </w:p>
  </w:comment>
  <w:comment w:id="131" w:author="DTAG3" w:date="2015-06-16T18:01:00Z" w:initials="DTAG3">
    <w:p w:rsidR="00C476E2" w:rsidRDefault="00C476E2" w:rsidP="00407A80">
      <w:pPr>
        <w:pStyle w:val="Kommentartext"/>
      </w:pPr>
      <w:r>
        <w:rPr>
          <w:rStyle w:val="Kommentarzeichen"/>
        </w:rPr>
        <w:annotationRef/>
      </w:r>
      <w:r>
        <w:t>New short headline</w:t>
      </w:r>
    </w:p>
  </w:comment>
  <w:comment w:id="132" w:author="DTAG3" w:date="2015-06-16T18:01:00Z" w:initials="DTAG3">
    <w:p w:rsidR="00C476E2" w:rsidRDefault="00C476E2" w:rsidP="00407A80">
      <w:pPr>
        <w:pStyle w:val="Kommentartext"/>
      </w:pPr>
      <w:r>
        <w:rPr>
          <w:rStyle w:val="Kommentarzeichen"/>
        </w:rPr>
        <w:annotationRef/>
      </w:r>
      <w:r>
        <w:t>Copied from clause C.3.6 Req 3.37-14, editorials. Added clarification about interactive sessions after SCAS conf call Jan 2015. Wording change in SA3#78</w:t>
      </w:r>
    </w:p>
  </w:comment>
  <w:comment w:id="133" w:author="DTAG3" w:date="2015-06-16T18:01:00Z" w:initials="DTAG3">
    <w:p w:rsidR="00C476E2" w:rsidRDefault="00C476E2" w:rsidP="00407A80">
      <w:pPr>
        <w:pStyle w:val="Kommentartext"/>
      </w:pPr>
      <w:r>
        <w:rPr>
          <w:rStyle w:val="Kommentarzeichen"/>
        </w:rPr>
        <w:annotationRef/>
      </w:r>
      <w:r>
        <w:t>Copied from clause C.3.6 Req 3.37-14. Added clarification about interactive sessions after SCAS conf call Jan 2015. Revised in SA3#78</w:t>
      </w:r>
    </w:p>
  </w:comment>
  <w:comment w:id="134" w:author="DTAG3" w:date="2015-06-16T18:01:00Z" w:initials="DTAG3">
    <w:p w:rsidR="00C476E2" w:rsidRDefault="00C476E2" w:rsidP="00407A80">
      <w:pPr>
        <w:pStyle w:val="Kommentartext"/>
      </w:pPr>
      <w:r>
        <w:rPr>
          <w:rStyle w:val="Kommentarzeichen"/>
        </w:rPr>
        <w:annotationRef/>
      </w:r>
      <w:r>
        <w:t>Copied from clause C.3.6 Req 3.37-14</w:t>
      </w:r>
    </w:p>
  </w:comment>
  <w:comment w:id="135" w:author="DTAG3" w:date="2015-06-16T18:01:00Z" w:initials="DTAG3">
    <w:p w:rsidR="00C476E2" w:rsidRDefault="00C476E2" w:rsidP="00407A80">
      <w:pPr>
        <w:pStyle w:val="Kommentartext"/>
      </w:pPr>
      <w:r>
        <w:rPr>
          <w:rStyle w:val="Kommentarzeichen"/>
        </w:rPr>
        <w:annotationRef/>
      </w:r>
      <w:r>
        <w:t>Added text to complete the example</w:t>
      </w:r>
    </w:p>
  </w:comment>
  <w:comment w:id="136" w:author="DTAG3" w:date="2015-06-16T18:01:00Z" w:initials="DTAG3">
    <w:p w:rsidR="00C476E2" w:rsidRDefault="00C476E2" w:rsidP="00407A80">
      <w:pPr>
        <w:pStyle w:val="Kommentartext"/>
      </w:pPr>
      <w:r>
        <w:rPr>
          <w:rStyle w:val="Kommentarzeichen"/>
        </w:rPr>
        <w:annotationRef/>
      </w:r>
      <w:r>
        <w:t>Copied from clause C.3.6 Req 3.37-14, wording adapted in SA3#78</w:t>
      </w:r>
    </w:p>
  </w:comment>
  <w:comment w:id="143" w:author="Nokia141203" w:date="2015-06-16T18:01:00Z" w:initials="Noki1203_">
    <w:p w:rsidR="00C476E2" w:rsidRDefault="00C476E2" w:rsidP="00265A70">
      <w:pPr>
        <w:pStyle w:val="Kommentartext"/>
      </w:pPr>
      <w:r>
        <w:rPr>
          <w:rStyle w:val="Kommentarzeichen"/>
        </w:rPr>
        <w:annotationRef/>
      </w:r>
      <w:r>
        <w:t>copied from 3.01-18</w:t>
      </w:r>
    </w:p>
  </w:comment>
  <w:comment w:id="169" w:author="johnhick" w:date="2015-06-16T18:01:00Z" w:initials="JH">
    <w:p w:rsidR="00C476E2" w:rsidRDefault="00C476E2">
      <w:pPr>
        <w:pStyle w:val="Kommentartext"/>
      </w:pPr>
      <w:r>
        <w:rPr>
          <w:rStyle w:val="Kommentarzeichen"/>
        </w:rPr>
        <w:annotationRef/>
      </w:r>
      <w:r>
        <w:t>Migrated from TR 7.1 Rx-4 and text altered.</w:t>
      </w:r>
    </w:p>
  </w:comment>
  <w:comment w:id="194" w:author="johnhick" w:date="2015-06-16T18:01:00Z" w:initials="JH">
    <w:p w:rsidR="00C476E2" w:rsidRDefault="00C476E2">
      <w:pPr>
        <w:pStyle w:val="Kommentartext"/>
      </w:pPr>
      <w:r>
        <w:rPr>
          <w:rStyle w:val="Kommentarzeichen"/>
        </w:rPr>
        <w:annotationRef/>
      </w:r>
      <w:r>
        <w:t>Generalization of unix specific control.</w:t>
      </w:r>
    </w:p>
  </w:comment>
  <w:comment w:id="201" w:author="johnhick" w:date="2015-06-16T18:01:00Z" w:initials="JH">
    <w:p w:rsidR="00C476E2" w:rsidRDefault="00C476E2">
      <w:pPr>
        <w:pStyle w:val="Kommentartext"/>
      </w:pPr>
      <w:r>
        <w:rPr>
          <w:rStyle w:val="Kommentarzeichen"/>
        </w:rPr>
        <w:annotationRef/>
      </w:r>
      <w:r>
        <w:t>Coped from 7.2 Rx-1 and Annex E U10.</w:t>
      </w:r>
    </w:p>
  </w:comment>
  <w:comment w:id="219" w:author="DTAG3" w:date="2015-06-16T18:01:00Z" w:initials="DTAG3">
    <w:p w:rsidR="00C476E2" w:rsidRDefault="00C476E2">
      <w:pPr>
        <w:pStyle w:val="Kommentartext"/>
      </w:pPr>
      <w:r>
        <w:rPr>
          <w:rStyle w:val="Kommentarzeichen"/>
        </w:rPr>
        <w:annotationRef/>
      </w:r>
      <w:r>
        <w:t>Copied from Annex C Req 3.21-5</w:t>
      </w:r>
    </w:p>
  </w:comment>
  <w:comment w:id="222" w:author="johnhick" w:date="2015-06-16T18:01:00Z" w:initials="JH">
    <w:p w:rsidR="00C476E2" w:rsidRDefault="00C476E2">
      <w:pPr>
        <w:pStyle w:val="Kommentartext"/>
      </w:pPr>
      <w:r>
        <w:rPr>
          <w:rStyle w:val="Kommentarzeichen"/>
        </w:rPr>
        <w:annotationRef/>
      </w:r>
      <w:r>
        <w:t>Requirement name shortened</w:t>
      </w:r>
    </w:p>
  </w:comment>
  <w:comment w:id="234" w:author="johnhick" w:date="2015-06-16T18:01:00Z" w:initials="JH">
    <w:p w:rsidR="00C476E2" w:rsidRDefault="00C476E2">
      <w:pPr>
        <w:pStyle w:val="Kommentartext"/>
      </w:pPr>
      <w:r>
        <w:rPr>
          <w:rStyle w:val="Kommentarzeichen"/>
        </w:rPr>
        <w:annotationRef/>
      </w:r>
      <w:r>
        <w:t>Text generalised to allow for different buffer overflow protection mechanisms.</w:t>
      </w:r>
    </w:p>
  </w:comment>
  <w:comment w:id="252" w:author="DTAG3" w:date="2015-06-16T18:01:00Z" w:initials="DTAG3">
    <w:p w:rsidR="00C476E2" w:rsidRDefault="00C476E2">
      <w:pPr>
        <w:pStyle w:val="Kommentartext"/>
      </w:pPr>
      <w:r>
        <w:rPr>
          <w:rStyle w:val="Kommentarzeichen"/>
        </w:rPr>
        <w:annotationRef/>
      </w:r>
      <w:r>
        <w:t>Copied from Annex C, Req 3.21-5</w:t>
      </w:r>
    </w:p>
  </w:comment>
  <w:comment w:id="273" w:author="DTAG4" w:date="2015-06-16T18:01:00Z" w:initials="DTAG4">
    <w:p w:rsidR="00C476E2" w:rsidRDefault="00C476E2">
      <w:pPr>
        <w:pStyle w:val="Kommentartext"/>
      </w:pPr>
      <w:r>
        <w:rPr>
          <w:rStyle w:val="Kommentarzeichen"/>
        </w:rPr>
        <w:annotationRef/>
      </w:r>
      <w:r>
        <w:t>Added after conf call June 3rd, 2015</w:t>
      </w:r>
    </w:p>
  </w:comment>
  <w:comment w:id="287" w:author="DTAG3" w:date="2015-06-16T18:01:00Z" w:initials="DTAG3">
    <w:p w:rsidR="00C476E2" w:rsidRDefault="00C476E2" w:rsidP="00286931">
      <w:pPr>
        <w:pStyle w:val="Kommentartext"/>
      </w:pPr>
      <w:r>
        <w:t>Generalised</w:t>
      </w:r>
      <w:r>
        <w:rPr>
          <w:rStyle w:val="Kommentarzeichen"/>
        </w:rPr>
        <w:annotationRef/>
      </w:r>
      <w:r>
        <w:t xml:space="preserve"> from Annex C Req 3.21-13</w:t>
      </w:r>
    </w:p>
  </w:comment>
  <w:comment w:id="302" w:author="DTAG3" w:date="2015-06-16T18:01:00Z" w:initials="DTAG3">
    <w:p w:rsidR="00C476E2" w:rsidRDefault="00C476E2" w:rsidP="00D1151E">
      <w:pPr>
        <w:pStyle w:val="Kommentartext"/>
      </w:pPr>
      <w:r>
        <w:rPr>
          <w:rStyle w:val="Kommentarzeichen"/>
        </w:rPr>
        <w:annotationRef/>
      </w:r>
      <w:r>
        <w:t>Generalised requirement derived from Annex C Req 3.21-13</w:t>
      </w:r>
    </w:p>
  </w:comment>
  <w:comment w:id="305" w:author="DTAG3" w:date="2015-06-16T18:01:00Z" w:initials="DTAG3">
    <w:p w:rsidR="00C476E2" w:rsidRDefault="00C476E2" w:rsidP="00286931">
      <w:pPr>
        <w:pStyle w:val="Kommentartext"/>
      </w:pPr>
      <w:r>
        <w:rPr>
          <w:rStyle w:val="Kommentarzeichen"/>
        </w:rPr>
        <w:annotationRef/>
      </w:r>
      <w:r>
        <w:t>Copied from Annex C, Req 3.21-13</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6E2" w:rsidRDefault="00C476E2">
      <w:r>
        <w:separator/>
      </w:r>
    </w:p>
  </w:endnote>
  <w:endnote w:type="continuationSeparator" w:id="0">
    <w:p w:rsidR="00C476E2" w:rsidRDefault="00C476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6E2" w:rsidRDefault="00C476E2">
      <w:r>
        <w:separator/>
      </w:r>
    </w:p>
  </w:footnote>
  <w:footnote w:type="continuationSeparator" w:id="0">
    <w:p w:rsidR="00C476E2" w:rsidRDefault="00C476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48C9"/>
    <w:rsid w:val="00025B4B"/>
    <w:rsid w:val="00040DB1"/>
    <w:rsid w:val="00050C42"/>
    <w:rsid w:val="000540D7"/>
    <w:rsid w:val="00056BF2"/>
    <w:rsid w:val="00065DC1"/>
    <w:rsid w:val="00067D21"/>
    <w:rsid w:val="00073AAF"/>
    <w:rsid w:val="0007459A"/>
    <w:rsid w:val="00075491"/>
    <w:rsid w:val="000769E7"/>
    <w:rsid w:val="00081CE2"/>
    <w:rsid w:val="0008450E"/>
    <w:rsid w:val="0009097F"/>
    <w:rsid w:val="000909DF"/>
    <w:rsid w:val="00091F1F"/>
    <w:rsid w:val="000929AD"/>
    <w:rsid w:val="00096272"/>
    <w:rsid w:val="000962FE"/>
    <w:rsid w:val="000A3010"/>
    <w:rsid w:val="000A3182"/>
    <w:rsid w:val="000A73D5"/>
    <w:rsid w:val="000B4B79"/>
    <w:rsid w:val="000B5615"/>
    <w:rsid w:val="000B72D2"/>
    <w:rsid w:val="000C0220"/>
    <w:rsid w:val="000C0E4D"/>
    <w:rsid w:val="000C19D8"/>
    <w:rsid w:val="000C386B"/>
    <w:rsid w:val="000C624D"/>
    <w:rsid w:val="000C6D25"/>
    <w:rsid w:val="000D7739"/>
    <w:rsid w:val="000E1562"/>
    <w:rsid w:val="000E449A"/>
    <w:rsid w:val="000E4AAD"/>
    <w:rsid w:val="000E6ED9"/>
    <w:rsid w:val="000E6F3B"/>
    <w:rsid w:val="000F1B6B"/>
    <w:rsid w:val="00100046"/>
    <w:rsid w:val="001015A2"/>
    <w:rsid w:val="0010690C"/>
    <w:rsid w:val="00112FEB"/>
    <w:rsid w:val="00116C69"/>
    <w:rsid w:val="00122E1C"/>
    <w:rsid w:val="001246FD"/>
    <w:rsid w:val="00126DB5"/>
    <w:rsid w:val="00131BE5"/>
    <w:rsid w:val="00134852"/>
    <w:rsid w:val="001400C5"/>
    <w:rsid w:val="001439CC"/>
    <w:rsid w:val="00143F03"/>
    <w:rsid w:val="00144ACE"/>
    <w:rsid w:val="00147EE8"/>
    <w:rsid w:val="00151B5C"/>
    <w:rsid w:val="00154D95"/>
    <w:rsid w:val="00172097"/>
    <w:rsid w:val="0017618C"/>
    <w:rsid w:val="0017783C"/>
    <w:rsid w:val="0018321F"/>
    <w:rsid w:val="00185134"/>
    <w:rsid w:val="0019418F"/>
    <w:rsid w:val="001976D4"/>
    <w:rsid w:val="001A1E60"/>
    <w:rsid w:val="001A51D6"/>
    <w:rsid w:val="001B1F75"/>
    <w:rsid w:val="001B7A07"/>
    <w:rsid w:val="001C225C"/>
    <w:rsid w:val="001C7DFE"/>
    <w:rsid w:val="001D1DDF"/>
    <w:rsid w:val="001D3482"/>
    <w:rsid w:val="001E31FB"/>
    <w:rsid w:val="001E40B8"/>
    <w:rsid w:val="001E5EE2"/>
    <w:rsid w:val="001E6308"/>
    <w:rsid w:val="001E6508"/>
    <w:rsid w:val="001E70AC"/>
    <w:rsid w:val="001E730F"/>
    <w:rsid w:val="0020413C"/>
    <w:rsid w:val="00210FEB"/>
    <w:rsid w:val="002113FF"/>
    <w:rsid w:val="00226C01"/>
    <w:rsid w:val="00227A5D"/>
    <w:rsid w:val="002325BD"/>
    <w:rsid w:val="0024551A"/>
    <w:rsid w:val="00246369"/>
    <w:rsid w:val="002532E5"/>
    <w:rsid w:val="00255308"/>
    <w:rsid w:val="00262800"/>
    <w:rsid w:val="0026559B"/>
    <w:rsid w:val="00265A70"/>
    <w:rsid w:val="00267D0D"/>
    <w:rsid w:val="002733BF"/>
    <w:rsid w:val="00275DC7"/>
    <w:rsid w:val="00277912"/>
    <w:rsid w:val="0028224C"/>
    <w:rsid w:val="00282B76"/>
    <w:rsid w:val="00286931"/>
    <w:rsid w:val="002872BF"/>
    <w:rsid w:val="00297AA7"/>
    <w:rsid w:val="002A0B8D"/>
    <w:rsid w:val="002A1E48"/>
    <w:rsid w:val="002A541F"/>
    <w:rsid w:val="002A67BB"/>
    <w:rsid w:val="002B5E4B"/>
    <w:rsid w:val="002B76D9"/>
    <w:rsid w:val="002C202C"/>
    <w:rsid w:val="002D2F78"/>
    <w:rsid w:val="002D5391"/>
    <w:rsid w:val="002E0264"/>
    <w:rsid w:val="002E64B6"/>
    <w:rsid w:val="002F277D"/>
    <w:rsid w:val="002F3FCB"/>
    <w:rsid w:val="002F549D"/>
    <w:rsid w:val="00301F64"/>
    <w:rsid w:val="003115A5"/>
    <w:rsid w:val="00313984"/>
    <w:rsid w:val="00317955"/>
    <w:rsid w:val="00324773"/>
    <w:rsid w:val="003255D4"/>
    <w:rsid w:val="00327964"/>
    <w:rsid w:val="00332B8D"/>
    <w:rsid w:val="00343BFB"/>
    <w:rsid w:val="003447FB"/>
    <w:rsid w:val="00353275"/>
    <w:rsid w:val="00361229"/>
    <w:rsid w:val="00371E06"/>
    <w:rsid w:val="00375E7C"/>
    <w:rsid w:val="0037739A"/>
    <w:rsid w:val="00394918"/>
    <w:rsid w:val="00395A5C"/>
    <w:rsid w:val="003A1071"/>
    <w:rsid w:val="003A1439"/>
    <w:rsid w:val="003B5860"/>
    <w:rsid w:val="003C0FFC"/>
    <w:rsid w:val="003C3E68"/>
    <w:rsid w:val="003D0F2A"/>
    <w:rsid w:val="003D2A16"/>
    <w:rsid w:val="003D49E2"/>
    <w:rsid w:val="003D72B6"/>
    <w:rsid w:val="003E2FF0"/>
    <w:rsid w:val="003F586D"/>
    <w:rsid w:val="004020F6"/>
    <w:rsid w:val="00405313"/>
    <w:rsid w:val="00407A80"/>
    <w:rsid w:val="00416BA7"/>
    <w:rsid w:val="00416E19"/>
    <w:rsid w:val="00425C86"/>
    <w:rsid w:val="004304BE"/>
    <w:rsid w:val="00445DFC"/>
    <w:rsid w:val="00451C9F"/>
    <w:rsid w:val="00466D2E"/>
    <w:rsid w:val="00470CE2"/>
    <w:rsid w:val="0047186F"/>
    <w:rsid w:val="004750C0"/>
    <w:rsid w:val="0047637E"/>
    <w:rsid w:val="00480C7F"/>
    <w:rsid w:val="00482D82"/>
    <w:rsid w:val="0048546A"/>
    <w:rsid w:val="00485D76"/>
    <w:rsid w:val="00491901"/>
    <w:rsid w:val="004953CA"/>
    <w:rsid w:val="004A1D66"/>
    <w:rsid w:val="004A4D64"/>
    <w:rsid w:val="004B7A6C"/>
    <w:rsid w:val="004C0047"/>
    <w:rsid w:val="004C09F9"/>
    <w:rsid w:val="004C13E3"/>
    <w:rsid w:val="004C1404"/>
    <w:rsid w:val="004C14EE"/>
    <w:rsid w:val="004D64F0"/>
    <w:rsid w:val="004D738A"/>
    <w:rsid w:val="004D7A59"/>
    <w:rsid w:val="004E228B"/>
    <w:rsid w:val="004E5344"/>
    <w:rsid w:val="004E53FE"/>
    <w:rsid w:val="004F03B9"/>
    <w:rsid w:val="004F16E4"/>
    <w:rsid w:val="004F37CF"/>
    <w:rsid w:val="004F6D92"/>
    <w:rsid w:val="005010AA"/>
    <w:rsid w:val="0050493D"/>
    <w:rsid w:val="0050585C"/>
    <w:rsid w:val="00506A0B"/>
    <w:rsid w:val="00512D6F"/>
    <w:rsid w:val="005164C8"/>
    <w:rsid w:val="0051747A"/>
    <w:rsid w:val="005245D2"/>
    <w:rsid w:val="0052700B"/>
    <w:rsid w:val="00533EFE"/>
    <w:rsid w:val="00536C51"/>
    <w:rsid w:val="00551451"/>
    <w:rsid w:val="005545CF"/>
    <w:rsid w:val="005556EB"/>
    <w:rsid w:val="00567A7E"/>
    <w:rsid w:val="00570F11"/>
    <w:rsid w:val="00574ECC"/>
    <w:rsid w:val="0057597D"/>
    <w:rsid w:val="00580664"/>
    <w:rsid w:val="00584B11"/>
    <w:rsid w:val="005972E1"/>
    <w:rsid w:val="005A2337"/>
    <w:rsid w:val="005A66AB"/>
    <w:rsid w:val="005A6B8A"/>
    <w:rsid w:val="005A6DD3"/>
    <w:rsid w:val="005B0E59"/>
    <w:rsid w:val="005B15AD"/>
    <w:rsid w:val="005B3BF6"/>
    <w:rsid w:val="005B72C8"/>
    <w:rsid w:val="005B740E"/>
    <w:rsid w:val="005D15CD"/>
    <w:rsid w:val="005D7AF1"/>
    <w:rsid w:val="005E1D8D"/>
    <w:rsid w:val="005E3042"/>
    <w:rsid w:val="005E3E76"/>
    <w:rsid w:val="005F1933"/>
    <w:rsid w:val="005F4174"/>
    <w:rsid w:val="005F4E1F"/>
    <w:rsid w:val="00601C00"/>
    <w:rsid w:val="006316B6"/>
    <w:rsid w:val="00632FEB"/>
    <w:rsid w:val="00634DE8"/>
    <w:rsid w:val="006362F9"/>
    <w:rsid w:val="006378D1"/>
    <w:rsid w:val="00646859"/>
    <w:rsid w:val="00651329"/>
    <w:rsid w:val="006537B8"/>
    <w:rsid w:val="00657AA4"/>
    <w:rsid w:val="00660ED6"/>
    <w:rsid w:val="0066189D"/>
    <w:rsid w:val="006750C3"/>
    <w:rsid w:val="00681C9D"/>
    <w:rsid w:val="006832C6"/>
    <w:rsid w:val="00693EE4"/>
    <w:rsid w:val="006A301C"/>
    <w:rsid w:val="006A7557"/>
    <w:rsid w:val="006C42A4"/>
    <w:rsid w:val="006D1122"/>
    <w:rsid w:val="006D248D"/>
    <w:rsid w:val="006D54CF"/>
    <w:rsid w:val="006D7AF5"/>
    <w:rsid w:val="006E75CA"/>
    <w:rsid w:val="006F3080"/>
    <w:rsid w:val="006F5383"/>
    <w:rsid w:val="006F7681"/>
    <w:rsid w:val="00704263"/>
    <w:rsid w:val="00712C54"/>
    <w:rsid w:val="00722CDE"/>
    <w:rsid w:val="00724A72"/>
    <w:rsid w:val="00743DEE"/>
    <w:rsid w:val="0074566A"/>
    <w:rsid w:val="00746402"/>
    <w:rsid w:val="0075027D"/>
    <w:rsid w:val="00752EDF"/>
    <w:rsid w:val="007536A0"/>
    <w:rsid w:val="00770022"/>
    <w:rsid w:val="00773953"/>
    <w:rsid w:val="0077638B"/>
    <w:rsid w:val="007778AE"/>
    <w:rsid w:val="00780501"/>
    <w:rsid w:val="007A1A83"/>
    <w:rsid w:val="007A3FFA"/>
    <w:rsid w:val="007A6903"/>
    <w:rsid w:val="007B7A2E"/>
    <w:rsid w:val="007C4A77"/>
    <w:rsid w:val="007D2EEB"/>
    <w:rsid w:val="007F2CB0"/>
    <w:rsid w:val="007F3293"/>
    <w:rsid w:val="007F384C"/>
    <w:rsid w:val="008018E6"/>
    <w:rsid w:val="0080469C"/>
    <w:rsid w:val="00804786"/>
    <w:rsid w:val="00804B51"/>
    <w:rsid w:val="00820F43"/>
    <w:rsid w:val="00826B76"/>
    <w:rsid w:val="00826BFB"/>
    <w:rsid w:val="00827017"/>
    <w:rsid w:val="00833831"/>
    <w:rsid w:val="00847DF1"/>
    <w:rsid w:val="00852F38"/>
    <w:rsid w:val="008531FA"/>
    <w:rsid w:val="00853243"/>
    <w:rsid w:val="00856BDF"/>
    <w:rsid w:val="00875159"/>
    <w:rsid w:val="00886D63"/>
    <w:rsid w:val="00887D20"/>
    <w:rsid w:val="00893912"/>
    <w:rsid w:val="0089426C"/>
    <w:rsid w:val="00896D2F"/>
    <w:rsid w:val="008A0BBC"/>
    <w:rsid w:val="008A40C8"/>
    <w:rsid w:val="008A6A5E"/>
    <w:rsid w:val="008A6AF1"/>
    <w:rsid w:val="008B3B68"/>
    <w:rsid w:val="008B60FD"/>
    <w:rsid w:val="008C1917"/>
    <w:rsid w:val="008C3073"/>
    <w:rsid w:val="008C3092"/>
    <w:rsid w:val="008E38A8"/>
    <w:rsid w:val="008E5D34"/>
    <w:rsid w:val="008F0E81"/>
    <w:rsid w:val="008F46B8"/>
    <w:rsid w:val="008F493A"/>
    <w:rsid w:val="009012BA"/>
    <w:rsid w:val="009014EA"/>
    <w:rsid w:val="009024AB"/>
    <w:rsid w:val="009066EC"/>
    <w:rsid w:val="0092156B"/>
    <w:rsid w:val="009217EC"/>
    <w:rsid w:val="0092224A"/>
    <w:rsid w:val="00926B1B"/>
    <w:rsid w:val="00930709"/>
    <w:rsid w:val="00935701"/>
    <w:rsid w:val="0093609C"/>
    <w:rsid w:val="0094017F"/>
    <w:rsid w:val="00940213"/>
    <w:rsid w:val="00942A21"/>
    <w:rsid w:val="00943529"/>
    <w:rsid w:val="0096352E"/>
    <w:rsid w:val="009709C0"/>
    <w:rsid w:val="0097202D"/>
    <w:rsid w:val="00972981"/>
    <w:rsid w:val="00973B44"/>
    <w:rsid w:val="00981B1E"/>
    <w:rsid w:val="00982505"/>
    <w:rsid w:val="00996C62"/>
    <w:rsid w:val="009A1CE9"/>
    <w:rsid w:val="009A23B1"/>
    <w:rsid w:val="009A6920"/>
    <w:rsid w:val="009B0D3D"/>
    <w:rsid w:val="009B4198"/>
    <w:rsid w:val="009B5D31"/>
    <w:rsid w:val="009B742A"/>
    <w:rsid w:val="009C2B06"/>
    <w:rsid w:val="009C33E1"/>
    <w:rsid w:val="009C60D9"/>
    <w:rsid w:val="009C696B"/>
    <w:rsid w:val="009D1955"/>
    <w:rsid w:val="009D3D3E"/>
    <w:rsid w:val="009F4C01"/>
    <w:rsid w:val="00A00646"/>
    <w:rsid w:val="00A22C81"/>
    <w:rsid w:val="00A25E20"/>
    <w:rsid w:val="00A533BC"/>
    <w:rsid w:val="00A5522A"/>
    <w:rsid w:val="00A566E7"/>
    <w:rsid w:val="00A571D2"/>
    <w:rsid w:val="00A5781B"/>
    <w:rsid w:val="00A609B5"/>
    <w:rsid w:val="00A64319"/>
    <w:rsid w:val="00A7461B"/>
    <w:rsid w:val="00A75EB1"/>
    <w:rsid w:val="00A8342C"/>
    <w:rsid w:val="00A9670F"/>
    <w:rsid w:val="00A978B9"/>
    <w:rsid w:val="00AA0906"/>
    <w:rsid w:val="00AA1DF2"/>
    <w:rsid w:val="00AA38D4"/>
    <w:rsid w:val="00AA6A9D"/>
    <w:rsid w:val="00AB56CB"/>
    <w:rsid w:val="00AB77AE"/>
    <w:rsid w:val="00AB7809"/>
    <w:rsid w:val="00AC0398"/>
    <w:rsid w:val="00AC1BD9"/>
    <w:rsid w:val="00AC5CF3"/>
    <w:rsid w:val="00AC7FBC"/>
    <w:rsid w:val="00AD341B"/>
    <w:rsid w:val="00AD5742"/>
    <w:rsid w:val="00AD5E44"/>
    <w:rsid w:val="00AD7C80"/>
    <w:rsid w:val="00AE6073"/>
    <w:rsid w:val="00AE65B6"/>
    <w:rsid w:val="00AE6737"/>
    <w:rsid w:val="00AE6E47"/>
    <w:rsid w:val="00B007F3"/>
    <w:rsid w:val="00B04FF0"/>
    <w:rsid w:val="00B06912"/>
    <w:rsid w:val="00B24117"/>
    <w:rsid w:val="00B25948"/>
    <w:rsid w:val="00B27387"/>
    <w:rsid w:val="00B27B10"/>
    <w:rsid w:val="00B32103"/>
    <w:rsid w:val="00B365FD"/>
    <w:rsid w:val="00B370AF"/>
    <w:rsid w:val="00B41FC3"/>
    <w:rsid w:val="00B42781"/>
    <w:rsid w:val="00B5127F"/>
    <w:rsid w:val="00B5511A"/>
    <w:rsid w:val="00B63C6C"/>
    <w:rsid w:val="00B7791C"/>
    <w:rsid w:val="00B77E7E"/>
    <w:rsid w:val="00B80303"/>
    <w:rsid w:val="00B82E76"/>
    <w:rsid w:val="00B86632"/>
    <w:rsid w:val="00BA19F3"/>
    <w:rsid w:val="00BA3B88"/>
    <w:rsid w:val="00BA7D3E"/>
    <w:rsid w:val="00BB0B98"/>
    <w:rsid w:val="00BB71D2"/>
    <w:rsid w:val="00BD01AE"/>
    <w:rsid w:val="00BD6168"/>
    <w:rsid w:val="00BD64E8"/>
    <w:rsid w:val="00BE4048"/>
    <w:rsid w:val="00C01F32"/>
    <w:rsid w:val="00C04AC0"/>
    <w:rsid w:val="00C06E8A"/>
    <w:rsid w:val="00C07CC2"/>
    <w:rsid w:val="00C16D7C"/>
    <w:rsid w:val="00C30B6F"/>
    <w:rsid w:val="00C33884"/>
    <w:rsid w:val="00C34C85"/>
    <w:rsid w:val="00C35686"/>
    <w:rsid w:val="00C424B4"/>
    <w:rsid w:val="00C4313D"/>
    <w:rsid w:val="00C46463"/>
    <w:rsid w:val="00C470D1"/>
    <w:rsid w:val="00C476E2"/>
    <w:rsid w:val="00C55A84"/>
    <w:rsid w:val="00C56F85"/>
    <w:rsid w:val="00C57F74"/>
    <w:rsid w:val="00C62F57"/>
    <w:rsid w:val="00C66B05"/>
    <w:rsid w:val="00C719BF"/>
    <w:rsid w:val="00C80F3C"/>
    <w:rsid w:val="00C8213D"/>
    <w:rsid w:val="00C8273F"/>
    <w:rsid w:val="00C849E8"/>
    <w:rsid w:val="00C94191"/>
    <w:rsid w:val="00C95075"/>
    <w:rsid w:val="00C975EE"/>
    <w:rsid w:val="00CA280B"/>
    <w:rsid w:val="00CA7E65"/>
    <w:rsid w:val="00CB4777"/>
    <w:rsid w:val="00CB5E8C"/>
    <w:rsid w:val="00CC25A4"/>
    <w:rsid w:val="00CD0222"/>
    <w:rsid w:val="00CE2B65"/>
    <w:rsid w:val="00CE2BEF"/>
    <w:rsid w:val="00D00070"/>
    <w:rsid w:val="00D1151E"/>
    <w:rsid w:val="00D17AF8"/>
    <w:rsid w:val="00D32400"/>
    <w:rsid w:val="00D37D51"/>
    <w:rsid w:val="00D37E54"/>
    <w:rsid w:val="00D473E6"/>
    <w:rsid w:val="00D53DF1"/>
    <w:rsid w:val="00D56424"/>
    <w:rsid w:val="00D64FE7"/>
    <w:rsid w:val="00D70CD8"/>
    <w:rsid w:val="00D829AA"/>
    <w:rsid w:val="00D93B50"/>
    <w:rsid w:val="00D94FAA"/>
    <w:rsid w:val="00D96DBC"/>
    <w:rsid w:val="00DA2B0E"/>
    <w:rsid w:val="00DB03DB"/>
    <w:rsid w:val="00DB11D5"/>
    <w:rsid w:val="00DB12F0"/>
    <w:rsid w:val="00DB152B"/>
    <w:rsid w:val="00DB154A"/>
    <w:rsid w:val="00DC34B6"/>
    <w:rsid w:val="00DC4DAE"/>
    <w:rsid w:val="00DD36E4"/>
    <w:rsid w:val="00DD647B"/>
    <w:rsid w:val="00DE751A"/>
    <w:rsid w:val="00DF3F1E"/>
    <w:rsid w:val="00DF5B11"/>
    <w:rsid w:val="00E02798"/>
    <w:rsid w:val="00E11FE0"/>
    <w:rsid w:val="00E12C0B"/>
    <w:rsid w:val="00E13017"/>
    <w:rsid w:val="00E15522"/>
    <w:rsid w:val="00E16421"/>
    <w:rsid w:val="00E26359"/>
    <w:rsid w:val="00E31731"/>
    <w:rsid w:val="00E327BF"/>
    <w:rsid w:val="00E34FF0"/>
    <w:rsid w:val="00E35B93"/>
    <w:rsid w:val="00E40088"/>
    <w:rsid w:val="00E51913"/>
    <w:rsid w:val="00E57691"/>
    <w:rsid w:val="00E629B4"/>
    <w:rsid w:val="00E72035"/>
    <w:rsid w:val="00E771C2"/>
    <w:rsid w:val="00E8390F"/>
    <w:rsid w:val="00E83D1A"/>
    <w:rsid w:val="00E85B1C"/>
    <w:rsid w:val="00EB0942"/>
    <w:rsid w:val="00EC187C"/>
    <w:rsid w:val="00EC2312"/>
    <w:rsid w:val="00EC708C"/>
    <w:rsid w:val="00ED1A24"/>
    <w:rsid w:val="00ED5169"/>
    <w:rsid w:val="00EE32A2"/>
    <w:rsid w:val="00EE5C16"/>
    <w:rsid w:val="00EF0F4F"/>
    <w:rsid w:val="00F02D8C"/>
    <w:rsid w:val="00F13155"/>
    <w:rsid w:val="00F1389C"/>
    <w:rsid w:val="00F138C0"/>
    <w:rsid w:val="00F15A3A"/>
    <w:rsid w:val="00F15A6F"/>
    <w:rsid w:val="00F21CF1"/>
    <w:rsid w:val="00F22D8D"/>
    <w:rsid w:val="00F2372E"/>
    <w:rsid w:val="00F26939"/>
    <w:rsid w:val="00F26B70"/>
    <w:rsid w:val="00F2780F"/>
    <w:rsid w:val="00F27EE6"/>
    <w:rsid w:val="00F306C3"/>
    <w:rsid w:val="00F41649"/>
    <w:rsid w:val="00F42FD4"/>
    <w:rsid w:val="00F448F5"/>
    <w:rsid w:val="00F55528"/>
    <w:rsid w:val="00F64B1D"/>
    <w:rsid w:val="00F672FD"/>
    <w:rsid w:val="00F75D5E"/>
    <w:rsid w:val="00F76467"/>
    <w:rsid w:val="00F80518"/>
    <w:rsid w:val="00F84812"/>
    <w:rsid w:val="00F908B9"/>
    <w:rsid w:val="00FA7331"/>
    <w:rsid w:val="00FB5C9B"/>
    <w:rsid w:val="00FC4F14"/>
    <w:rsid w:val="00FD0260"/>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64319"/>
    <w:pPr>
      <w:spacing w:after="180"/>
    </w:pPr>
    <w:rPr>
      <w:rFonts w:ascii="Times New Roman" w:hAnsi="Times New Roman"/>
      <w:lang w:val="en-GB"/>
    </w:rPr>
  </w:style>
  <w:style w:type="paragraph" w:styleId="berschrift1">
    <w:name w:val="heading 1"/>
    <w:next w:val="Standard"/>
    <w:link w:val="berschrift1Zchn"/>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A64319"/>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A64319"/>
    <w:pPr>
      <w:spacing w:before="120"/>
      <w:outlineLvl w:val="2"/>
    </w:pPr>
    <w:rPr>
      <w:sz w:val="28"/>
    </w:rPr>
  </w:style>
  <w:style w:type="paragraph" w:styleId="berschrift4">
    <w:name w:val="heading 4"/>
    <w:basedOn w:val="berschrift3"/>
    <w:next w:val="Standard"/>
    <w:link w:val="berschrift4Zchn"/>
    <w:qFormat/>
    <w:rsid w:val="00A64319"/>
    <w:pPr>
      <w:ind w:left="1418" w:hanging="1418"/>
      <w:outlineLvl w:val="3"/>
    </w:pPr>
    <w:rPr>
      <w:sz w:val="24"/>
    </w:rPr>
  </w:style>
  <w:style w:type="paragraph" w:styleId="berschrift5">
    <w:name w:val="heading 5"/>
    <w:basedOn w:val="berschrift4"/>
    <w:next w:val="Standard"/>
    <w:link w:val="berschrift5Zchn"/>
    <w:qFormat/>
    <w:rsid w:val="00A64319"/>
    <w:pPr>
      <w:ind w:left="1701" w:hanging="1701"/>
      <w:outlineLvl w:val="4"/>
    </w:pPr>
    <w:rPr>
      <w:sz w:val="22"/>
    </w:rPr>
  </w:style>
  <w:style w:type="paragraph" w:styleId="berschrift6">
    <w:name w:val="heading 6"/>
    <w:basedOn w:val="H6"/>
    <w:next w:val="Standard"/>
    <w:link w:val="berschrift6Zchn"/>
    <w:qFormat/>
    <w:rsid w:val="00A64319"/>
    <w:pPr>
      <w:outlineLvl w:val="5"/>
    </w:pPr>
  </w:style>
  <w:style w:type="paragraph" w:styleId="berschrift7">
    <w:name w:val="heading 7"/>
    <w:basedOn w:val="H6"/>
    <w:next w:val="Standard"/>
    <w:link w:val="berschrift7Zchn"/>
    <w:qFormat/>
    <w:rsid w:val="00A64319"/>
    <w:pPr>
      <w:outlineLvl w:val="6"/>
    </w:pPr>
  </w:style>
  <w:style w:type="paragraph" w:styleId="berschrift8">
    <w:name w:val="heading 8"/>
    <w:basedOn w:val="berschrift1"/>
    <w:next w:val="Standard"/>
    <w:link w:val="berschrift8Zchn"/>
    <w:qFormat/>
    <w:rsid w:val="00A64319"/>
    <w:pPr>
      <w:ind w:left="0" w:firstLine="0"/>
      <w:outlineLvl w:val="7"/>
    </w:pPr>
  </w:style>
  <w:style w:type="paragraph" w:styleId="berschrift9">
    <w:name w:val="heading 9"/>
    <w:basedOn w:val="berschrift8"/>
    <w:next w:val="Standard"/>
    <w:link w:val="berschrift9Zchn"/>
    <w:qFormat/>
    <w:rsid w:val="00A643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A64319"/>
    <w:pPr>
      <w:ind w:left="1985" w:hanging="1985"/>
      <w:outlineLvl w:val="9"/>
    </w:pPr>
    <w:rPr>
      <w:sz w:val="20"/>
    </w:rPr>
  </w:style>
  <w:style w:type="paragraph" w:styleId="Verzeichnis8">
    <w:name w:val="toc 8"/>
    <w:basedOn w:val="Verzeichnis1"/>
    <w:uiPriority w:val="39"/>
    <w:rsid w:val="00A64319"/>
    <w:pPr>
      <w:spacing w:before="180"/>
      <w:ind w:left="2693" w:hanging="2693"/>
    </w:pPr>
    <w:rPr>
      <w:b/>
    </w:rPr>
  </w:style>
  <w:style w:type="paragraph" w:styleId="Verzeichnis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A64319"/>
    <w:pPr>
      <w:ind w:left="1701" w:hanging="1701"/>
    </w:pPr>
  </w:style>
  <w:style w:type="paragraph" w:styleId="Verzeichnis4">
    <w:name w:val="toc 4"/>
    <w:basedOn w:val="Verzeichnis3"/>
    <w:uiPriority w:val="39"/>
    <w:rsid w:val="00A64319"/>
    <w:pPr>
      <w:ind w:left="1418" w:hanging="1418"/>
    </w:pPr>
  </w:style>
  <w:style w:type="paragraph" w:styleId="Verzeichnis3">
    <w:name w:val="toc 3"/>
    <w:basedOn w:val="Verzeichnis2"/>
    <w:uiPriority w:val="39"/>
    <w:qFormat/>
    <w:rsid w:val="00A64319"/>
    <w:pPr>
      <w:ind w:left="1134" w:hanging="1134"/>
    </w:pPr>
  </w:style>
  <w:style w:type="paragraph" w:styleId="Verzeichnis2">
    <w:name w:val="toc 2"/>
    <w:basedOn w:val="Verzeichnis1"/>
    <w:uiPriority w:val="39"/>
    <w:qFormat/>
    <w:rsid w:val="00A64319"/>
    <w:pPr>
      <w:keepNext w:val="0"/>
      <w:spacing w:before="0"/>
      <w:ind w:left="851" w:hanging="851"/>
    </w:pPr>
    <w:rPr>
      <w:sz w:val="20"/>
    </w:rPr>
  </w:style>
  <w:style w:type="paragraph" w:styleId="Index2">
    <w:name w:val="index 2"/>
    <w:basedOn w:val="Index1"/>
    <w:semiHidden/>
    <w:rsid w:val="00A64319"/>
    <w:pPr>
      <w:ind w:left="284"/>
    </w:pPr>
  </w:style>
  <w:style w:type="paragraph" w:styleId="Index1">
    <w:name w:val="index 1"/>
    <w:basedOn w:val="Standard"/>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A64319"/>
    <w:pPr>
      <w:outlineLvl w:val="9"/>
    </w:pPr>
  </w:style>
  <w:style w:type="paragraph" w:styleId="Listennummer2">
    <w:name w:val="List Number 2"/>
    <w:basedOn w:val="Listennummer"/>
    <w:rsid w:val="00A64319"/>
    <w:pPr>
      <w:ind w:left="851"/>
    </w:pPr>
  </w:style>
  <w:style w:type="paragraph" w:styleId="Listennummer">
    <w:name w:val="List Number"/>
    <w:basedOn w:val="Liste"/>
    <w:rsid w:val="00A64319"/>
  </w:style>
  <w:style w:type="paragraph" w:styleId="Liste">
    <w:name w:val="List"/>
    <w:basedOn w:val="Standard"/>
    <w:rsid w:val="00A64319"/>
    <w:pPr>
      <w:ind w:left="568" w:hanging="284"/>
    </w:pPr>
  </w:style>
  <w:style w:type="paragraph" w:styleId="Kopfzeile">
    <w:name w:val="header"/>
    <w:aliases w:val="header odd,header,header odd1,header odd2,header odd3,header odd4,header odd5,header odd6"/>
    <w:link w:val="KopfzeileZchn"/>
    <w:uiPriority w:val="99"/>
    <w:rsid w:val="00A64319"/>
    <w:pPr>
      <w:widowControl w:val="0"/>
    </w:pPr>
    <w:rPr>
      <w:rFonts w:ascii="Arial" w:hAnsi="Arial"/>
      <w:b/>
      <w:noProof/>
      <w:sz w:val="18"/>
      <w:lang w:val="en-GB"/>
    </w:rPr>
  </w:style>
  <w:style w:type="character" w:styleId="Funotenzeichen">
    <w:name w:val="footnote reference"/>
    <w:basedOn w:val="Absatz-Standardschriftart"/>
    <w:semiHidden/>
    <w:rsid w:val="00A64319"/>
    <w:rPr>
      <w:b/>
      <w:position w:val="6"/>
      <w:sz w:val="16"/>
    </w:rPr>
  </w:style>
  <w:style w:type="paragraph" w:styleId="Funotentext">
    <w:name w:val="footnote text"/>
    <w:basedOn w:val="Standard"/>
    <w:link w:val="FunotentextZchn"/>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Standard"/>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Standard"/>
    <w:link w:val="THChar"/>
    <w:rsid w:val="00A64319"/>
    <w:pPr>
      <w:keepNext/>
      <w:keepLines/>
      <w:spacing w:before="60"/>
      <w:jc w:val="center"/>
    </w:pPr>
    <w:rPr>
      <w:rFonts w:ascii="Arial" w:hAnsi="Arial"/>
      <w:b/>
    </w:rPr>
  </w:style>
  <w:style w:type="paragraph" w:customStyle="1" w:styleId="NO">
    <w:name w:val="NO"/>
    <w:basedOn w:val="Standard"/>
    <w:link w:val="NOZchn"/>
    <w:qFormat/>
    <w:rsid w:val="00A64319"/>
    <w:pPr>
      <w:keepLines/>
      <w:ind w:left="1135" w:hanging="851"/>
    </w:pPr>
  </w:style>
  <w:style w:type="paragraph" w:styleId="Verzeichnis9">
    <w:name w:val="toc 9"/>
    <w:basedOn w:val="Verzeichnis8"/>
    <w:uiPriority w:val="39"/>
    <w:rsid w:val="00A64319"/>
    <w:pPr>
      <w:ind w:left="1418" w:hanging="1418"/>
    </w:pPr>
  </w:style>
  <w:style w:type="paragraph" w:customStyle="1" w:styleId="EX">
    <w:name w:val="EX"/>
    <w:basedOn w:val="Standard"/>
    <w:rsid w:val="00A64319"/>
    <w:pPr>
      <w:keepLines/>
      <w:ind w:left="1702" w:hanging="1418"/>
    </w:pPr>
  </w:style>
  <w:style w:type="paragraph" w:customStyle="1" w:styleId="FP">
    <w:name w:val="FP"/>
    <w:basedOn w:val="Standard"/>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Verzeichnis6">
    <w:name w:val="toc 6"/>
    <w:basedOn w:val="Verzeichnis5"/>
    <w:next w:val="Standard"/>
    <w:uiPriority w:val="39"/>
    <w:rsid w:val="00A64319"/>
    <w:pPr>
      <w:ind w:left="1985" w:hanging="1985"/>
    </w:pPr>
  </w:style>
  <w:style w:type="paragraph" w:styleId="Verzeichnis7">
    <w:name w:val="toc 7"/>
    <w:basedOn w:val="Verzeichnis6"/>
    <w:next w:val="Standard"/>
    <w:uiPriority w:val="39"/>
    <w:rsid w:val="00A64319"/>
    <w:pPr>
      <w:ind w:left="2268" w:hanging="2268"/>
    </w:pPr>
  </w:style>
  <w:style w:type="paragraph" w:styleId="Aufzhlungszeichen2">
    <w:name w:val="List Bullet 2"/>
    <w:basedOn w:val="Aufzhlungszeichen"/>
    <w:rsid w:val="00A64319"/>
    <w:pPr>
      <w:ind w:left="851"/>
    </w:pPr>
  </w:style>
  <w:style w:type="paragraph" w:styleId="Aufzhlungszeichen">
    <w:name w:val="List Bullet"/>
    <w:basedOn w:val="Liste"/>
    <w:rsid w:val="00A64319"/>
  </w:style>
  <w:style w:type="paragraph" w:styleId="Aufzhlungszeichen3">
    <w:name w:val="List Bullet 3"/>
    <w:basedOn w:val="Aufzhlungszeichen2"/>
    <w:rsid w:val="00A64319"/>
    <w:pPr>
      <w:ind w:left="1135"/>
    </w:pPr>
  </w:style>
  <w:style w:type="paragraph" w:customStyle="1" w:styleId="EQ">
    <w:name w:val="EQ"/>
    <w:basedOn w:val="Standard"/>
    <w:next w:val="Standard"/>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Liste2">
    <w:name w:val="List 2"/>
    <w:basedOn w:val="Liste"/>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Liste3">
    <w:name w:val="List 3"/>
    <w:basedOn w:val="Liste2"/>
    <w:rsid w:val="00A64319"/>
    <w:pPr>
      <w:ind w:left="1135"/>
    </w:pPr>
  </w:style>
  <w:style w:type="paragraph" w:styleId="Liste4">
    <w:name w:val="List 4"/>
    <w:basedOn w:val="Liste3"/>
    <w:rsid w:val="00A64319"/>
    <w:pPr>
      <w:ind w:left="1418"/>
    </w:pPr>
  </w:style>
  <w:style w:type="paragraph" w:styleId="Liste5">
    <w:name w:val="List 5"/>
    <w:basedOn w:val="Liste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Aufzhlungszeichen4">
    <w:name w:val="List Bullet 4"/>
    <w:basedOn w:val="Aufzhlungszeichen3"/>
    <w:rsid w:val="00A64319"/>
    <w:pPr>
      <w:ind w:left="1418"/>
    </w:pPr>
  </w:style>
  <w:style w:type="paragraph" w:styleId="Aufzhlungszeichen5">
    <w:name w:val="List Bullet 5"/>
    <w:basedOn w:val="Aufzhlungszeichen4"/>
    <w:rsid w:val="00A64319"/>
    <w:pPr>
      <w:ind w:left="1702"/>
    </w:pPr>
  </w:style>
  <w:style w:type="paragraph" w:customStyle="1" w:styleId="B1">
    <w:name w:val="B1"/>
    <w:basedOn w:val="Liste"/>
    <w:link w:val="B1Char"/>
    <w:qFormat/>
    <w:rsid w:val="00A64319"/>
  </w:style>
  <w:style w:type="paragraph" w:customStyle="1" w:styleId="B2">
    <w:name w:val="B2"/>
    <w:basedOn w:val="Liste2"/>
    <w:qFormat/>
    <w:rsid w:val="00A64319"/>
  </w:style>
  <w:style w:type="paragraph" w:customStyle="1" w:styleId="B3">
    <w:name w:val="B3"/>
    <w:basedOn w:val="Liste3"/>
    <w:rsid w:val="00A64319"/>
  </w:style>
  <w:style w:type="paragraph" w:customStyle="1" w:styleId="B4">
    <w:name w:val="B4"/>
    <w:basedOn w:val="Liste4"/>
    <w:rsid w:val="00A64319"/>
  </w:style>
  <w:style w:type="paragraph" w:customStyle="1" w:styleId="B5">
    <w:name w:val="B5"/>
    <w:basedOn w:val="Liste5"/>
    <w:rsid w:val="00A64319"/>
  </w:style>
  <w:style w:type="paragraph" w:styleId="Fuzeile">
    <w:name w:val="footer"/>
    <w:basedOn w:val="Kopfzeile"/>
    <w:link w:val="FuzeileZchn"/>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Hyperlink">
    <w:name w:val="Hyperlink"/>
    <w:basedOn w:val="Absatz-Standardschriftart"/>
    <w:uiPriority w:val="99"/>
    <w:rsid w:val="00A64319"/>
    <w:rPr>
      <w:color w:val="0000FF"/>
      <w:u w:val="single"/>
    </w:rPr>
  </w:style>
  <w:style w:type="character" w:styleId="Kommentarzeichen">
    <w:name w:val="annotation reference"/>
    <w:basedOn w:val="Absatz-Standardschriftart"/>
    <w:rsid w:val="00A64319"/>
    <w:rPr>
      <w:sz w:val="16"/>
    </w:rPr>
  </w:style>
  <w:style w:type="paragraph" w:styleId="Kommentartext">
    <w:name w:val="annotation text"/>
    <w:basedOn w:val="Standard"/>
    <w:link w:val="KommentartextZchn"/>
    <w:rsid w:val="00A64319"/>
  </w:style>
  <w:style w:type="character" w:styleId="BesuchterHyperlink">
    <w:name w:val="FollowedHyperlink"/>
    <w:basedOn w:val="Absatz-Standardschriftart"/>
    <w:rsid w:val="00A64319"/>
    <w:rPr>
      <w:color w:val="800080"/>
      <w:u w:val="single"/>
    </w:rPr>
  </w:style>
  <w:style w:type="paragraph" w:styleId="Sprechblasentext">
    <w:name w:val="Balloon Text"/>
    <w:basedOn w:val="Standard"/>
    <w:link w:val="SprechblasentextZchn"/>
    <w:rsid w:val="00A64319"/>
    <w:rPr>
      <w:rFonts w:ascii="Tahoma" w:hAnsi="Tahoma" w:cs="Tahoma"/>
      <w:sz w:val="16"/>
      <w:szCs w:val="16"/>
    </w:rPr>
  </w:style>
  <w:style w:type="paragraph" w:customStyle="1" w:styleId="code">
    <w:name w:val="code"/>
    <w:basedOn w:val="Standard"/>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A64319"/>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berschrift3Zchn">
    <w:name w:val="Überschrift 3 Zchn"/>
    <w:aliases w:val="h3 Zchn"/>
    <w:basedOn w:val="Absatz-Standardschriftart"/>
    <w:link w:val="berschrift3"/>
    <w:rsid w:val="00AE6E47"/>
    <w:rPr>
      <w:rFonts w:ascii="Arial" w:hAnsi="Arial"/>
      <w:sz w:val="28"/>
      <w:lang w:val="en-GB"/>
    </w:rPr>
  </w:style>
  <w:style w:type="character" w:customStyle="1" w:styleId="berschrift4Zchn">
    <w:name w:val="Überschrift 4 Zchn"/>
    <w:basedOn w:val="Absatz-Standardschriftart"/>
    <w:link w:val="berschrift4"/>
    <w:rsid w:val="00AE6E47"/>
    <w:rPr>
      <w:rFonts w:ascii="Arial" w:hAnsi="Arial"/>
      <w:sz w:val="24"/>
      <w:lang w:val="en-GB"/>
    </w:rPr>
  </w:style>
  <w:style w:type="character" w:customStyle="1" w:styleId="berschrift5Zchn">
    <w:name w:val="Überschrift 5 Zchn"/>
    <w:basedOn w:val="Absatz-Standardschriftart"/>
    <w:link w:val="berschrift5"/>
    <w:rsid w:val="00AE6E47"/>
    <w:rPr>
      <w:rFonts w:ascii="Arial" w:hAnsi="Arial"/>
      <w:sz w:val="22"/>
      <w:lang w:val="en-GB"/>
    </w:rPr>
  </w:style>
  <w:style w:type="character" w:customStyle="1" w:styleId="berschrift6Zchn">
    <w:name w:val="Überschrift 6 Zchn"/>
    <w:basedOn w:val="Absatz-Standardschriftart"/>
    <w:link w:val="berschrift6"/>
    <w:rsid w:val="00AE6E47"/>
    <w:rPr>
      <w:rFonts w:ascii="Arial" w:hAnsi="Arial"/>
      <w:lang w:val="en-GB"/>
    </w:rPr>
  </w:style>
  <w:style w:type="character" w:customStyle="1" w:styleId="berschrift7Zchn">
    <w:name w:val="Überschrift 7 Zchn"/>
    <w:basedOn w:val="Absatz-Standardschriftart"/>
    <w:link w:val="berschrift7"/>
    <w:rsid w:val="00AE6E47"/>
    <w:rPr>
      <w:rFonts w:ascii="Arial" w:hAnsi="Arial"/>
      <w:lang w:val="en-GB"/>
    </w:rPr>
  </w:style>
  <w:style w:type="character" w:customStyle="1" w:styleId="berschrift8Zchn">
    <w:name w:val="Überschrift 8 Zchn"/>
    <w:basedOn w:val="Absatz-Standardschriftart"/>
    <w:link w:val="berschrift8"/>
    <w:rsid w:val="00AE6E47"/>
    <w:rPr>
      <w:rFonts w:ascii="Arial" w:hAnsi="Arial"/>
      <w:sz w:val="36"/>
      <w:lang w:val="en-GB"/>
    </w:rPr>
  </w:style>
  <w:style w:type="character" w:customStyle="1" w:styleId="berschrift9Zchn">
    <w:name w:val="Überschrift 9 Zchn"/>
    <w:basedOn w:val="Absatz-Standardschriftart"/>
    <w:link w:val="berschrift9"/>
    <w:rsid w:val="00AE6E47"/>
    <w:rPr>
      <w:rFonts w:ascii="Arial" w:hAnsi="Arial"/>
      <w:sz w:val="36"/>
      <w:lang w:val="en-GB"/>
    </w:rPr>
  </w:style>
  <w:style w:type="character" w:customStyle="1" w:styleId="FunotentextZchn">
    <w:name w:val="Fußnotentext Zchn"/>
    <w:basedOn w:val="Absatz-Standardschriftart"/>
    <w:link w:val="Funotentext"/>
    <w:semiHidden/>
    <w:rsid w:val="00AE6E47"/>
    <w:rPr>
      <w:rFonts w:ascii="Times New Roman" w:hAnsi="Times New Roman"/>
      <w:sz w:val="16"/>
      <w:lang w:val="en-GB"/>
    </w:rPr>
  </w:style>
  <w:style w:type="character" w:customStyle="1" w:styleId="THChar">
    <w:name w:val="TH Char"/>
    <w:link w:val="TH"/>
    <w:rsid w:val="00AE6E47"/>
    <w:rPr>
      <w:rFonts w:ascii="Arial" w:hAnsi="Arial"/>
      <w:b/>
      <w:lang w:val="en-GB"/>
    </w:rPr>
  </w:style>
  <w:style w:type="paragraph" w:styleId="Indexberschrift">
    <w:name w:val="index heading"/>
    <w:basedOn w:val="Standard"/>
    <w:next w:val="Standard"/>
    <w:rsid w:val="00AE6E4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AE6E47"/>
    <w:pPr>
      <w:overflowPunct w:val="0"/>
      <w:autoSpaceDE w:val="0"/>
      <w:autoSpaceDN w:val="0"/>
      <w:adjustRightInd w:val="0"/>
      <w:ind w:left="851"/>
      <w:textAlignment w:val="baseline"/>
    </w:pPr>
    <w:rPr>
      <w:lang w:eastAsia="ja-JP"/>
    </w:rPr>
  </w:style>
  <w:style w:type="paragraph" w:customStyle="1" w:styleId="INDENT2">
    <w:name w:val="INDENT2"/>
    <w:basedOn w:val="Standard"/>
    <w:rsid w:val="00AE6E4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AE6E4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AE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AE6E4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AE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AE6E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AE6E47"/>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AE6E47"/>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AE6E47"/>
    <w:rPr>
      <w:rFonts w:ascii="Courier New" w:hAnsi="Courier New"/>
      <w:lang w:val="nb-NO"/>
    </w:rPr>
  </w:style>
  <w:style w:type="paragraph" w:customStyle="1" w:styleId="TAJ">
    <w:name w:val="TAJ"/>
    <w:basedOn w:val="TH"/>
    <w:rsid w:val="00AE6E47"/>
    <w:pPr>
      <w:overflowPunct w:val="0"/>
      <w:autoSpaceDE w:val="0"/>
      <w:autoSpaceDN w:val="0"/>
      <w:adjustRightInd w:val="0"/>
      <w:textAlignment w:val="baseline"/>
    </w:pPr>
  </w:style>
  <w:style w:type="paragraph" w:styleId="Textkrper">
    <w:name w:val="Body Text"/>
    <w:basedOn w:val="Standard"/>
    <w:link w:val="TextkrperZchn"/>
    <w:rsid w:val="00AE6E47"/>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AE6E47"/>
    <w:rPr>
      <w:rFonts w:ascii="Times New Roman" w:hAnsi="Times New Roman"/>
      <w:lang w:val="en-GB" w:eastAsia="ja-JP"/>
    </w:rPr>
  </w:style>
  <w:style w:type="paragraph" w:customStyle="1" w:styleId="Guidance">
    <w:name w:val="Guidance"/>
    <w:basedOn w:val="Standard"/>
    <w:rsid w:val="00AE6E47"/>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AE6E47"/>
    <w:rPr>
      <w:rFonts w:ascii="Tahoma" w:hAnsi="Tahoma" w:cs="Tahoma"/>
      <w:sz w:val="16"/>
      <w:szCs w:val="16"/>
      <w:lang w:val="en-GB"/>
    </w:rPr>
  </w:style>
  <w:style w:type="character" w:customStyle="1" w:styleId="normaltext">
    <w:name w:val="normal_text"/>
    <w:rsid w:val="00AE6E47"/>
  </w:style>
  <w:style w:type="character" w:customStyle="1" w:styleId="B1Zchn">
    <w:name w:val="B1 Zchn"/>
    <w:rsid w:val="00AE6E47"/>
    <w:rPr>
      <w:rFonts w:ascii="Times New Roman" w:hAnsi="Times New Roman"/>
      <w:lang w:val="en-GB" w:eastAsia="en-US"/>
    </w:rPr>
  </w:style>
  <w:style w:type="paragraph" w:customStyle="1" w:styleId="1">
    <w:name w:val="列出段落1"/>
    <w:basedOn w:val="Standard"/>
    <w:rsid w:val="00AE6E47"/>
    <w:pPr>
      <w:overflowPunct w:val="0"/>
      <w:autoSpaceDE w:val="0"/>
      <w:autoSpaceDN w:val="0"/>
      <w:adjustRightInd w:val="0"/>
      <w:ind w:firstLineChars="200" w:firstLine="420"/>
      <w:textAlignment w:val="baseline"/>
    </w:pPr>
    <w:rPr>
      <w:rFonts w:eastAsia="MS Mincho"/>
      <w:lang w:eastAsia="ja-JP"/>
    </w:rPr>
  </w:style>
  <w:style w:type="paragraph" w:styleId="HTMLVorformatiert">
    <w:name w:val="HTML Preformatted"/>
    <w:basedOn w:val="Standard"/>
    <w:link w:val="HTMLVorformatiertZchn"/>
    <w:uiPriority w:val="99"/>
    <w:rsid w:val="00AE6E47"/>
    <w:rPr>
      <w:rFonts w:ascii="Courier New" w:hAnsi="Courier New" w:cs="Courier New"/>
    </w:rPr>
  </w:style>
  <w:style w:type="character" w:customStyle="1" w:styleId="HTMLVorformatiertZchn">
    <w:name w:val="HTML Vorformatiert Zchn"/>
    <w:basedOn w:val="Absatz-Standardschriftart"/>
    <w:link w:val="HTMLVorformatiert"/>
    <w:uiPriority w:val="99"/>
    <w:rsid w:val="00AE6E47"/>
    <w:rPr>
      <w:rFonts w:ascii="Courier New" w:hAnsi="Courier New" w:cs="Courier New"/>
      <w:lang w:val="en-GB"/>
    </w:rPr>
  </w:style>
  <w:style w:type="paragraph" w:customStyle="1" w:styleId="Default">
    <w:name w:val="Default"/>
    <w:rsid w:val="00AE6E47"/>
    <w:pPr>
      <w:autoSpaceDE w:val="0"/>
      <w:autoSpaceDN w:val="0"/>
      <w:adjustRightInd w:val="0"/>
    </w:pPr>
    <w:rPr>
      <w:rFonts w:ascii="Malgun Gothic" w:eastAsia="Malgun Gothic" w:cs="Malgun Gothic"/>
      <w:color w:val="000000"/>
      <w:sz w:val="24"/>
      <w:szCs w:val="24"/>
      <w:lang w:val="it-IT" w:eastAsia="it-IT"/>
    </w:rPr>
  </w:style>
  <w:style w:type="character" w:customStyle="1" w:styleId="NOChar">
    <w:name w:val="NO Char"/>
    <w:rsid w:val="00277912"/>
    <w:rPr>
      <w:lang w:val="en-GB" w:eastAsia="en-US"/>
    </w:rPr>
  </w:style>
</w:styles>
</file>

<file path=word/webSettings.xml><?xml version="1.0" encoding="utf-8"?>
<w:webSettings xmlns:r="http://schemas.openxmlformats.org/officeDocument/2006/relationships" xmlns:w="http://schemas.openxmlformats.org/wordprocessingml/2006/main">
  <w:divs>
    <w:div w:id="7562494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1935166521">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CD906-7489-498C-8265-3080E890F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4899</Words>
  <Characters>26692</Characters>
  <Application>Microsoft Office Word</Application>
  <DocSecurity>0</DocSecurity>
  <Lines>222</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31528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DTAG</dc:creator>
  <cp:lastModifiedBy>DTAG4</cp:lastModifiedBy>
  <cp:revision>6</cp:revision>
  <cp:lastPrinted>2015-05-15T12:09:00Z</cp:lastPrinted>
  <dcterms:created xsi:type="dcterms:W3CDTF">2015-06-19T08:20:00Z</dcterms:created>
  <dcterms:modified xsi:type="dcterms:W3CDTF">2015-06-19T12:44:00Z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