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29746486"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42624B">
              <w:t>6</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002C2">
              <w:rPr>
                <w:sz w:val="32"/>
              </w:rPr>
              <w:t>1</w:t>
            </w:r>
            <w:r w:rsidR="0042624B">
              <w:rPr>
                <w:sz w:val="32"/>
              </w:rPr>
              <w:t>1</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3rd Generation Partnership Project;</w:t>
            </w:r>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Services and System Aspects</w:t>
            </w:r>
            <w:r w:rsidRPr="0032717A">
              <w:t>;</w:t>
            </w:r>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0B4F3704" w14:textId="0598013E" w:rsidR="0047368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473687">
        <w:rPr>
          <w:noProof/>
        </w:rPr>
        <w:t>Foreword</w:t>
      </w:r>
      <w:r w:rsidR="00473687">
        <w:rPr>
          <w:noProof/>
        </w:rPr>
        <w:tab/>
      </w:r>
      <w:r w:rsidR="00473687">
        <w:rPr>
          <w:noProof/>
        </w:rPr>
        <w:fldChar w:fldCharType="begin"/>
      </w:r>
      <w:r w:rsidR="00473687">
        <w:rPr>
          <w:noProof/>
        </w:rPr>
        <w:instrText xml:space="preserve"> PAGEREF _Toc182984569 \h </w:instrText>
      </w:r>
      <w:r w:rsidR="00473687">
        <w:rPr>
          <w:noProof/>
        </w:rPr>
      </w:r>
      <w:r w:rsidR="00473687">
        <w:rPr>
          <w:noProof/>
        </w:rPr>
        <w:fldChar w:fldCharType="separate"/>
      </w:r>
      <w:r w:rsidR="00473687">
        <w:rPr>
          <w:noProof/>
        </w:rPr>
        <w:t>6</w:t>
      </w:r>
      <w:r w:rsidR="00473687">
        <w:rPr>
          <w:noProof/>
        </w:rPr>
        <w:fldChar w:fldCharType="end"/>
      </w:r>
    </w:p>
    <w:p w14:paraId="78FE3EC9" w14:textId="7A5414C8"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_Toc182984570 \h </w:instrText>
      </w:r>
      <w:r>
        <w:rPr>
          <w:noProof/>
        </w:rPr>
      </w:r>
      <w:r>
        <w:rPr>
          <w:noProof/>
        </w:rPr>
        <w:fldChar w:fldCharType="separate"/>
      </w:r>
      <w:r>
        <w:rPr>
          <w:noProof/>
        </w:rPr>
        <w:t>7</w:t>
      </w:r>
      <w:r>
        <w:rPr>
          <w:noProof/>
        </w:rPr>
        <w:fldChar w:fldCharType="end"/>
      </w:r>
    </w:p>
    <w:p w14:paraId="4CBB96E9" w14:textId="54084518"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_Toc182984571 \h </w:instrText>
      </w:r>
      <w:r>
        <w:rPr>
          <w:noProof/>
        </w:rPr>
      </w:r>
      <w:r>
        <w:rPr>
          <w:noProof/>
        </w:rPr>
        <w:fldChar w:fldCharType="separate"/>
      </w:r>
      <w:r>
        <w:rPr>
          <w:noProof/>
        </w:rPr>
        <w:t>8</w:t>
      </w:r>
      <w:r>
        <w:rPr>
          <w:noProof/>
        </w:rPr>
        <w:fldChar w:fldCharType="end"/>
      </w:r>
    </w:p>
    <w:p w14:paraId="53994614" w14:textId="3C13DF86"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_Toc182984572 \h </w:instrText>
      </w:r>
      <w:r>
        <w:rPr>
          <w:noProof/>
        </w:rPr>
      </w:r>
      <w:r>
        <w:rPr>
          <w:noProof/>
        </w:rPr>
        <w:fldChar w:fldCharType="separate"/>
      </w:r>
      <w:r>
        <w:rPr>
          <w:noProof/>
        </w:rPr>
        <w:t>8</w:t>
      </w:r>
      <w:r>
        <w:rPr>
          <w:noProof/>
        </w:rPr>
        <w:fldChar w:fldCharType="end"/>
      </w:r>
    </w:p>
    <w:p w14:paraId="3A225A83" w14:textId="1013BA07"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_Toc182984573 \h </w:instrText>
      </w:r>
      <w:r>
        <w:rPr>
          <w:noProof/>
        </w:rPr>
      </w:r>
      <w:r>
        <w:rPr>
          <w:noProof/>
        </w:rPr>
        <w:fldChar w:fldCharType="separate"/>
      </w:r>
      <w:r>
        <w:rPr>
          <w:noProof/>
        </w:rPr>
        <w:t>9</w:t>
      </w:r>
      <w:r>
        <w:rPr>
          <w:noProof/>
        </w:rPr>
        <w:fldChar w:fldCharType="end"/>
      </w:r>
    </w:p>
    <w:p w14:paraId="52F726FC" w14:textId="1AA6845B"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_Toc182984574 \h </w:instrText>
      </w:r>
      <w:r>
        <w:rPr>
          <w:noProof/>
        </w:rPr>
      </w:r>
      <w:r>
        <w:rPr>
          <w:noProof/>
        </w:rPr>
        <w:fldChar w:fldCharType="separate"/>
      </w:r>
      <w:r>
        <w:rPr>
          <w:noProof/>
        </w:rPr>
        <w:t>9</w:t>
      </w:r>
      <w:r>
        <w:rPr>
          <w:noProof/>
        </w:rPr>
        <w:fldChar w:fldCharType="end"/>
      </w:r>
    </w:p>
    <w:p w14:paraId="6E9F71C1" w14:textId="4EAFB520"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_Toc182984575 \h </w:instrText>
      </w:r>
      <w:r>
        <w:rPr>
          <w:noProof/>
        </w:rPr>
      </w:r>
      <w:r>
        <w:rPr>
          <w:noProof/>
        </w:rPr>
        <w:fldChar w:fldCharType="separate"/>
      </w:r>
      <w:r>
        <w:rPr>
          <w:noProof/>
        </w:rPr>
        <w:t>9</w:t>
      </w:r>
      <w:r>
        <w:rPr>
          <w:noProof/>
        </w:rPr>
        <w:fldChar w:fldCharType="end"/>
      </w:r>
    </w:p>
    <w:p w14:paraId="75DBDBA4" w14:textId="4A5FE8DB"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_Toc182984576 \h </w:instrText>
      </w:r>
      <w:r>
        <w:rPr>
          <w:noProof/>
        </w:rPr>
      </w:r>
      <w:r>
        <w:rPr>
          <w:noProof/>
        </w:rPr>
        <w:fldChar w:fldCharType="separate"/>
      </w:r>
      <w:r>
        <w:rPr>
          <w:noProof/>
        </w:rPr>
        <w:t>9</w:t>
      </w:r>
      <w:r>
        <w:rPr>
          <w:noProof/>
        </w:rPr>
        <w:fldChar w:fldCharType="end"/>
      </w:r>
    </w:p>
    <w:p w14:paraId="0E861D64" w14:textId="66B118EB"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_Toc182984577 \h </w:instrText>
      </w:r>
      <w:r>
        <w:rPr>
          <w:noProof/>
        </w:rPr>
      </w:r>
      <w:r>
        <w:rPr>
          <w:noProof/>
        </w:rPr>
        <w:fldChar w:fldCharType="separate"/>
      </w:r>
      <w:r>
        <w:rPr>
          <w:noProof/>
        </w:rPr>
        <w:t>10</w:t>
      </w:r>
      <w:r>
        <w:rPr>
          <w:noProof/>
        </w:rPr>
        <w:fldChar w:fldCharType="end"/>
      </w:r>
    </w:p>
    <w:p w14:paraId="4A222DB7" w14:textId="49D15015"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_Toc182984578 \h </w:instrText>
      </w:r>
      <w:r>
        <w:rPr>
          <w:noProof/>
        </w:rPr>
      </w:r>
      <w:r>
        <w:rPr>
          <w:noProof/>
        </w:rPr>
        <w:fldChar w:fldCharType="separate"/>
      </w:r>
      <w:r>
        <w:rPr>
          <w:noProof/>
        </w:rPr>
        <w:t>10</w:t>
      </w:r>
      <w:r>
        <w:rPr>
          <w:noProof/>
        </w:rPr>
        <w:fldChar w:fldCharType="end"/>
      </w:r>
    </w:p>
    <w:p w14:paraId="1C409BA7" w14:textId="3D376607"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_Toc182984579 \h </w:instrText>
      </w:r>
      <w:r>
        <w:rPr>
          <w:noProof/>
        </w:rPr>
      </w:r>
      <w:r>
        <w:rPr>
          <w:noProof/>
        </w:rPr>
        <w:fldChar w:fldCharType="separate"/>
      </w:r>
      <w:r>
        <w:rPr>
          <w:noProof/>
        </w:rPr>
        <w:t>10</w:t>
      </w:r>
      <w:r>
        <w:rPr>
          <w:noProof/>
        </w:rPr>
        <w:fldChar w:fldCharType="end"/>
      </w:r>
    </w:p>
    <w:p w14:paraId="75A004CB" w14:textId="5CAD685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_Toc182984580 \h </w:instrText>
      </w:r>
      <w:r>
        <w:rPr>
          <w:noProof/>
        </w:rPr>
      </w:r>
      <w:r>
        <w:rPr>
          <w:noProof/>
        </w:rPr>
        <w:fldChar w:fldCharType="separate"/>
      </w:r>
      <w:r>
        <w:rPr>
          <w:noProof/>
        </w:rPr>
        <w:t>10</w:t>
      </w:r>
      <w:r>
        <w:rPr>
          <w:noProof/>
        </w:rPr>
        <w:fldChar w:fldCharType="end"/>
      </w:r>
    </w:p>
    <w:p w14:paraId="16E4E99E" w14:textId="6969B113"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BD0913">
        <w:rPr>
          <w:noProof/>
          <w:color w:val="000000"/>
        </w:rPr>
        <w:t>Security threats</w:t>
      </w:r>
      <w:r>
        <w:rPr>
          <w:noProof/>
        </w:rPr>
        <w:tab/>
      </w:r>
      <w:r>
        <w:rPr>
          <w:noProof/>
        </w:rPr>
        <w:fldChar w:fldCharType="begin"/>
      </w:r>
      <w:r>
        <w:rPr>
          <w:noProof/>
        </w:rPr>
        <w:instrText xml:space="preserve"> PAGEREF _Toc182984581 \h </w:instrText>
      </w:r>
      <w:r>
        <w:rPr>
          <w:noProof/>
        </w:rPr>
      </w:r>
      <w:r>
        <w:rPr>
          <w:noProof/>
        </w:rPr>
        <w:fldChar w:fldCharType="separate"/>
      </w:r>
      <w:r>
        <w:rPr>
          <w:noProof/>
        </w:rPr>
        <w:t>10</w:t>
      </w:r>
      <w:r>
        <w:rPr>
          <w:noProof/>
        </w:rPr>
        <w:fldChar w:fldCharType="end"/>
      </w:r>
    </w:p>
    <w:p w14:paraId="66E30E44" w14:textId="3D71EE1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_Toc182984582 \h </w:instrText>
      </w:r>
      <w:r>
        <w:rPr>
          <w:noProof/>
        </w:rPr>
      </w:r>
      <w:r>
        <w:rPr>
          <w:noProof/>
        </w:rPr>
        <w:fldChar w:fldCharType="separate"/>
      </w:r>
      <w:r>
        <w:rPr>
          <w:noProof/>
        </w:rPr>
        <w:t>10</w:t>
      </w:r>
      <w:r>
        <w:rPr>
          <w:noProof/>
        </w:rPr>
        <w:fldChar w:fldCharType="end"/>
      </w:r>
    </w:p>
    <w:p w14:paraId="2FA72590" w14:textId="006355FE"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_Toc182984583 \h </w:instrText>
      </w:r>
      <w:r>
        <w:rPr>
          <w:noProof/>
        </w:rPr>
      </w:r>
      <w:r>
        <w:rPr>
          <w:noProof/>
        </w:rPr>
        <w:fldChar w:fldCharType="separate"/>
      </w:r>
      <w:r>
        <w:rPr>
          <w:noProof/>
        </w:rPr>
        <w:t>10</w:t>
      </w:r>
      <w:r>
        <w:rPr>
          <w:noProof/>
        </w:rPr>
        <w:fldChar w:fldCharType="end"/>
      </w:r>
    </w:p>
    <w:p w14:paraId="3A58DD81" w14:textId="0F0E1EB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_Toc182984584 \h </w:instrText>
      </w:r>
      <w:r>
        <w:rPr>
          <w:noProof/>
        </w:rPr>
      </w:r>
      <w:r>
        <w:rPr>
          <w:noProof/>
        </w:rPr>
        <w:fldChar w:fldCharType="separate"/>
      </w:r>
      <w:r>
        <w:rPr>
          <w:noProof/>
        </w:rPr>
        <w:t>10</w:t>
      </w:r>
      <w:r>
        <w:rPr>
          <w:noProof/>
        </w:rPr>
        <w:fldChar w:fldCharType="end"/>
      </w:r>
    </w:p>
    <w:p w14:paraId="7E366FAE" w14:textId="7C9778E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_Toc182984585 \h </w:instrText>
      </w:r>
      <w:r>
        <w:rPr>
          <w:noProof/>
        </w:rPr>
      </w:r>
      <w:r>
        <w:rPr>
          <w:noProof/>
        </w:rPr>
        <w:fldChar w:fldCharType="separate"/>
      </w:r>
      <w:r>
        <w:rPr>
          <w:noProof/>
        </w:rPr>
        <w:t>10</w:t>
      </w:r>
      <w:r>
        <w:rPr>
          <w:noProof/>
        </w:rPr>
        <w:fldChar w:fldCharType="end"/>
      </w:r>
    </w:p>
    <w:p w14:paraId="096773E7" w14:textId="68504CA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_Toc182984586 \h </w:instrText>
      </w:r>
      <w:r>
        <w:rPr>
          <w:noProof/>
        </w:rPr>
      </w:r>
      <w:r>
        <w:rPr>
          <w:noProof/>
        </w:rPr>
        <w:fldChar w:fldCharType="separate"/>
      </w:r>
      <w:r>
        <w:rPr>
          <w:noProof/>
        </w:rPr>
        <w:t>10</w:t>
      </w:r>
      <w:r>
        <w:rPr>
          <w:noProof/>
        </w:rPr>
        <w:fldChar w:fldCharType="end"/>
      </w:r>
    </w:p>
    <w:p w14:paraId="60D62AF9" w14:textId="40B01D4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_Toc182984587 \h </w:instrText>
      </w:r>
      <w:r>
        <w:rPr>
          <w:noProof/>
        </w:rPr>
      </w:r>
      <w:r>
        <w:rPr>
          <w:noProof/>
        </w:rPr>
        <w:fldChar w:fldCharType="separate"/>
      </w:r>
      <w:r>
        <w:rPr>
          <w:noProof/>
        </w:rPr>
        <w:t>10</w:t>
      </w:r>
      <w:r>
        <w:rPr>
          <w:noProof/>
        </w:rPr>
        <w:fldChar w:fldCharType="end"/>
      </w:r>
    </w:p>
    <w:p w14:paraId="133B8C4B" w14:textId="363D3D0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_Toc182984588 \h </w:instrText>
      </w:r>
      <w:r>
        <w:rPr>
          <w:noProof/>
        </w:rPr>
      </w:r>
      <w:r>
        <w:rPr>
          <w:noProof/>
        </w:rPr>
        <w:fldChar w:fldCharType="separate"/>
      </w:r>
      <w:r>
        <w:rPr>
          <w:noProof/>
        </w:rPr>
        <w:t>10</w:t>
      </w:r>
      <w:r>
        <w:rPr>
          <w:noProof/>
        </w:rPr>
        <w:fldChar w:fldCharType="end"/>
      </w:r>
    </w:p>
    <w:p w14:paraId="6E81DA0E" w14:textId="7434BA8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_Toc182984589 \h </w:instrText>
      </w:r>
      <w:r>
        <w:rPr>
          <w:noProof/>
        </w:rPr>
      </w:r>
      <w:r>
        <w:rPr>
          <w:noProof/>
        </w:rPr>
        <w:fldChar w:fldCharType="separate"/>
      </w:r>
      <w:r>
        <w:rPr>
          <w:noProof/>
        </w:rPr>
        <w:t>11</w:t>
      </w:r>
      <w:r>
        <w:rPr>
          <w:noProof/>
        </w:rPr>
        <w:fldChar w:fldCharType="end"/>
      </w:r>
    </w:p>
    <w:p w14:paraId="06974FDD" w14:textId="6125A8C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_Toc182984590 \h </w:instrText>
      </w:r>
      <w:r>
        <w:rPr>
          <w:noProof/>
        </w:rPr>
      </w:r>
      <w:r>
        <w:rPr>
          <w:noProof/>
        </w:rPr>
        <w:fldChar w:fldCharType="separate"/>
      </w:r>
      <w:r>
        <w:rPr>
          <w:noProof/>
        </w:rPr>
        <w:t>11</w:t>
      </w:r>
      <w:r>
        <w:rPr>
          <w:noProof/>
        </w:rPr>
        <w:fldChar w:fldCharType="end"/>
      </w:r>
    </w:p>
    <w:p w14:paraId="75DF7FAA" w14:textId="6AAA5431"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5.4</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Key issue #4: Certificate enrolment</w:t>
      </w:r>
      <w:r>
        <w:rPr>
          <w:noProof/>
        </w:rPr>
        <w:tab/>
      </w:r>
      <w:r>
        <w:rPr>
          <w:noProof/>
        </w:rPr>
        <w:fldChar w:fldCharType="begin"/>
      </w:r>
      <w:r>
        <w:rPr>
          <w:noProof/>
        </w:rPr>
        <w:instrText xml:space="preserve"> PAGEREF _Toc182984591 \h </w:instrText>
      </w:r>
      <w:r>
        <w:rPr>
          <w:noProof/>
        </w:rPr>
      </w:r>
      <w:r>
        <w:rPr>
          <w:noProof/>
        </w:rPr>
        <w:fldChar w:fldCharType="separate"/>
      </w:r>
      <w:r>
        <w:rPr>
          <w:noProof/>
        </w:rPr>
        <w:t>11</w:t>
      </w:r>
      <w:r>
        <w:rPr>
          <w:noProof/>
        </w:rPr>
        <w:fldChar w:fldCharType="end"/>
      </w:r>
    </w:p>
    <w:p w14:paraId="1A31874F" w14:textId="5DB2E295"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Key issue details</w:t>
      </w:r>
      <w:r>
        <w:rPr>
          <w:noProof/>
        </w:rPr>
        <w:tab/>
      </w:r>
      <w:r>
        <w:rPr>
          <w:noProof/>
        </w:rPr>
        <w:fldChar w:fldCharType="begin"/>
      </w:r>
      <w:r>
        <w:rPr>
          <w:noProof/>
        </w:rPr>
        <w:instrText xml:space="preserve"> PAGEREF _Toc182984592 \h </w:instrText>
      </w:r>
      <w:r>
        <w:rPr>
          <w:noProof/>
        </w:rPr>
      </w:r>
      <w:r>
        <w:rPr>
          <w:noProof/>
        </w:rPr>
        <w:fldChar w:fldCharType="separate"/>
      </w:r>
      <w:r>
        <w:rPr>
          <w:noProof/>
        </w:rPr>
        <w:t>11</w:t>
      </w:r>
      <w:r>
        <w:rPr>
          <w:noProof/>
        </w:rPr>
        <w:fldChar w:fldCharType="end"/>
      </w:r>
    </w:p>
    <w:p w14:paraId="7920A069" w14:textId="43F9552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Security threats</w:t>
      </w:r>
      <w:r>
        <w:rPr>
          <w:noProof/>
        </w:rPr>
        <w:tab/>
      </w:r>
      <w:r>
        <w:rPr>
          <w:noProof/>
        </w:rPr>
        <w:fldChar w:fldCharType="begin"/>
      </w:r>
      <w:r>
        <w:rPr>
          <w:noProof/>
        </w:rPr>
        <w:instrText xml:space="preserve"> PAGEREF _Toc182984593 \h </w:instrText>
      </w:r>
      <w:r>
        <w:rPr>
          <w:noProof/>
        </w:rPr>
      </w:r>
      <w:r>
        <w:rPr>
          <w:noProof/>
        </w:rPr>
        <w:fldChar w:fldCharType="separate"/>
      </w:r>
      <w:r>
        <w:rPr>
          <w:noProof/>
        </w:rPr>
        <w:t>11</w:t>
      </w:r>
      <w:r>
        <w:rPr>
          <w:noProof/>
        </w:rPr>
        <w:fldChar w:fldCharType="end"/>
      </w:r>
    </w:p>
    <w:p w14:paraId="73B6DD9E" w14:textId="67A6711A"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5.4.3</w:t>
      </w:r>
      <w:r>
        <w:rPr>
          <w:rFonts w:asciiTheme="minorHAnsi" w:eastAsiaTheme="minorEastAsia" w:hAnsiTheme="minorHAnsi" w:cstheme="minorBidi"/>
          <w:noProof/>
          <w:kern w:val="2"/>
          <w:sz w:val="24"/>
          <w:szCs w:val="24"/>
          <w:lang w:val="en-US"/>
          <w14:ligatures w14:val="standardContextual"/>
        </w:rPr>
        <w:tab/>
      </w:r>
      <w:r w:rsidRPr="00BD0913">
        <w:rPr>
          <w:noProof/>
          <w:lang w:val="en-US"/>
        </w:rPr>
        <w:t>Potential security requirements</w:t>
      </w:r>
      <w:r>
        <w:rPr>
          <w:noProof/>
        </w:rPr>
        <w:tab/>
      </w:r>
      <w:r>
        <w:rPr>
          <w:noProof/>
        </w:rPr>
        <w:fldChar w:fldCharType="begin"/>
      </w:r>
      <w:r>
        <w:rPr>
          <w:noProof/>
        </w:rPr>
        <w:instrText xml:space="preserve"> PAGEREF _Toc182984594 \h </w:instrText>
      </w:r>
      <w:r>
        <w:rPr>
          <w:noProof/>
        </w:rPr>
      </w:r>
      <w:r>
        <w:rPr>
          <w:noProof/>
        </w:rPr>
        <w:fldChar w:fldCharType="separate"/>
      </w:r>
      <w:r>
        <w:rPr>
          <w:noProof/>
        </w:rPr>
        <w:t>11</w:t>
      </w:r>
      <w:r>
        <w:rPr>
          <w:noProof/>
        </w:rPr>
        <w:fldChar w:fldCharType="end"/>
      </w:r>
    </w:p>
    <w:p w14:paraId="4960F1CE" w14:textId="7054AE81"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5.5</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Key issue #5: Certificate renewal</w:t>
      </w:r>
      <w:r>
        <w:rPr>
          <w:noProof/>
        </w:rPr>
        <w:tab/>
      </w:r>
      <w:r>
        <w:rPr>
          <w:noProof/>
        </w:rPr>
        <w:fldChar w:fldCharType="begin"/>
      </w:r>
      <w:r>
        <w:rPr>
          <w:noProof/>
        </w:rPr>
        <w:instrText xml:space="preserve"> PAGEREF _Toc182984595 \h </w:instrText>
      </w:r>
      <w:r>
        <w:rPr>
          <w:noProof/>
        </w:rPr>
      </w:r>
      <w:r>
        <w:rPr>
          <w:noProof/>
        </w:rPr>
        <w:fldChar w:fldCharType="separate"/>
      </w:r>
      <w:r>
        <w:rPr>
          <w:noProof/>
        </w:rPr>
        <w:t>12</w:t>
      </w:r>
      <w:r>
        <w:rPr>
          <w:noProof/>
        </w:rPr>
        <w:fldChar w:fldCharType="end"/>
      </w:r>
    </w:p>
    <w:p w14:paraId="27294BF9" w14:textId="08673068"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Key issue details</w:t>
      </w:r>
      <w:r>
        <w:rPr>
          <w:noProof/>
        </w:rPr>
        <w:tab/>
      </w:r>
      <w:r>
        <w:rPr>
          <w:noProof/>
        </w:rPr>
        <w:fldChar w:fldCharType="begin"/>
      </w:r>
      <w:r>
        <w:rPr>
          <w:noProof/>
        </w:rPr>
        <w:instrText xml:space="preserve"> PAGEREF _Toc182984596 \h </w:instrText>
      </w:r>
      <w:r>
        <w:rPr>
          <w:noProof/>
        </w:rPr>
      </w:r>
      <w:r>
        <w:rPr>
          <w:noProof/>
        </w:rPr>
        <w:fldChar w:fldCharType="separate"/>
      </w:r>
      <w:r>
        <w:rPr>
          <w:noProof/>
        </w:rPr>
        <w:t>12</w:t>
      </w:r>
      <w:r>
        <w:rPr>
          <w:noProof/>
        </w:rPr>
        <w:fldChar w:fldCharType="end"/>
      </w:r>
    </w:p>
    <w:p w14:paraId="765444A7" w14:textId="46B69C52"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Security threats</w:t>
      </w:r>
      <w:r>
        <w:rPr>
          <w:noProof/>
        </w:rPr>
        <w:tab/>
      </w:r>
      <w:r>
        <w:rPr>
          <w:noProof/>
        </w:rPr>
        <w:fldChar w:fldCharType="begin"/>
      </w:r>
      <w:r>
        <w:rPr>
          <w:noProof/>
        </w:rPr>
        <w:instrText xml:space="preserve"> PAGEREF _Toc182984597 \h </w:instrText>
      </w:r>
      <w:r>
        <w:rPr>
          <w:noProof/>
        </w:rPr>
      </w:r>
      <w:r>
        <w:rPr>
          <w:noProof/>
        </w:rPr>
        <w:fldChar w:fldCharType="separate"/>
      </w:r>
      <w:r>
        <w:rPr>
          <w:noProof/>
        </w:rPr>
        <w:t>12</w:t>
      </w:r>
      <w:r>
        <w:rPr>
          <w:noProof/>
        </w:rPr>
        <w:fldChar w:fldCharType="end"/>
      </w:r>
    </w:p>
    <w:p w14:paraId="19DAB986" w14:textId="2EB664CD"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BD0913">
        <w:rPr>
          <w:noProof/>
          <w:lang w:val="en-US"/>
        </w:rPr>
        <w:t xml:space="preserve"> security requirements</w:t>
      </w:r>
      <w:r>
        <w:rPr>
          <w:noProof/>
        </w:rPr>
        <w:tab/>
      </w:r>
      <w:r>
        <w:rPr>
          <w:noProof/>
        </w:rPr>
        <w:fldChar w:fldCharType="begin"/>
      </w:r>
      <w:r>
        <w:rPr>
          <w:noProof/>
        </w:rPr>
        <w:instrText xml:space="preserve"> PAGEREF _Toc182984598 \h </w:instrText>
      </w:r>
      <w:r>
        <w:rPr>
          <w:noProof/>
        </w:rPr>
      </w:r>
      <w:r>
        <w:rPr>
          <w:noProof/>
        </w:rPr>
        <w:fldChar w:fldCharType="separate"/>
      </w:r>
      <w:r>
        <w:rPr>
          <w:noProof/>
        </w:rPr>
        <w:t>12</w:t>
      </w:r>
      <w:r>
        <w:rPr>
          <w:noProof/>
        </w:rPr>
        <w:fldChar w:fldCharType="end"/>
      </w:r>
    </w:p>
    <w:p w14:paraId="770C1115" w14:textId="6D302038"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_Toc182984599 \h </w:instrText>
      </w:r>
      <w:r>
        <w:rPr>
          <w:noProof/>
        </w:rPr>
      </w:r>
      <w:r>
        <w:rPr>
          <w:noProof/>
        </w:rPr>
        <w:fldChar w:fldCharType="separate"/>
      </w:r>
      <w:r>
        <w:rPr>
          <w:noProof/>
        </w:rPr>
        <w:t>12</w:t>
      </w:r>
      <w:r>
        <w:rPr>
          <w:noProof/>
        </w:rPr>
        <w:fldChar w:fldCharType="end"/>
      </w:r>
    </w:p>
    <w:p w14:paraId="24F856CE" w14:textId="1F8DFE6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_Toc182984600 \h </w:instrText>
      </w:r>
      <w:r>
        <w:rPr>
          <w:noProof/>
        </w:rPr>
      </w:r>
      <w:r>
        <w:rPr>
          <w:noProof/>
        </w:rPr>
        <w:fldChar w:fldCharType="separate"/>
      </w:r>
      <w:r>
        <w:rPr>
          <w:noProof/>
        </w:rPr>
        <w:t>12</w:t>
      </w:r>
      <w:r>
        <w:rPr>
          <w:noProof/>
        </w:rPr>
        <w:fldChar w:fldCharType="end"/>
      </w:r>
    </w:p>
    <w:p w14:paraId="6626E032" w14:textId="7E48FEA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_Toc182984601 \h </w:instrText>
      </w:r>
      <w:r>
        <w:rPr>
          <w:noProof/>
        </w:rPr>
      </w:r>
      <w:r>
        <w:rPr>
          <w:noProof/>
        </w:rPr>
        <w:fldChar w:fldCharType="separate"/>
      </w:r>
      <w:r>
        <w:rPr>
          <w:noProof/>
        </w:rPr>
        <w:t>12</w:t>
      </w:r>
      <w:r>
        <w:rPr>
          <w:noProof/>
        </w:rPr>
        <w:fldChar w:fldCharType="end"/>
      </w:r>
    </w:p>
    <w:p w14:paraId="7C73C350" w14:textId="002E6EC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_Toc182984602 \h </w:instrText>
      </w:r>
      <w:r>
        <w:rPr>
          <w:noProof/>
        </w:rPr>
      </w:r>
      <w:r>
        <w:rPr>
          <w:noProof/>
        </w:rPr>
        <w:fldChar w:fldCharType="separate"/>
      </w:r>
      <w:r>
        <w:rPr>
          <w:noProof/>
        </w:rPr>
        <w:t>12</w:t>
      </w:r>
      <w:r>
        <w:rPr>
          <w:noProof/>
        </w:rPr>
        <w:fldChar w:fldCharType="end"/>
      </w:r>
    </w:p>
    <w:p w14:paraId="0018DC83" w14:textId="7E659250"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
        </w:rPr>
        <w:t>5.7</w:t>
      </w:r>
      <w:r>
        <w:rPr>
          <w:rFonts w:asciiTheme="minorHAnsi" w:eastAsiaTheme="minorEastAsia" w:hAnsiTheme="minorHAnsi" w:cstheme="minorBidi"/>
          <w:noProof/>
          <w:kern w:val="2"/>
          <w:sz w:val="24"/>
          <w:szCs w:val="24"/>
          <w:lang w:val="en-US"/>
          <w14:ligatures w14:val="standardContextual"/>
        </w:rPr>
        <w:tab/>
      </w:r>
      <w:r w:rsidRPr="00BD0913">
        <w:rPr>
          <w:noProof/>
          <w:lang w:val="en"/>
        </w:rPr>
        <w:t>Key issue #7: Supporting all 5G SBA certificate types</w:t>
      </w:r>
      <w:r>
        <w:rPr>
          <w:noProof/>
        </w:rPr>
        <w:tab/>
      </w:r>
      <w:r>
        <w:rPr>
          <w:noProof/>
        </w:rPr>
        <w:fldChar w:fldCharType="begin"/>
      </w:r>
      <w:r>
        <w:rPr>
          <w:noProof/>
        </w:rPr>
        <w:instrText xml:space="preserve"> PAGEREF _Toc182984603 \h </w:instrText>
      </w:r>
      <w:r>
        <w:rPr>
          <w:noProof/>
        </w:rPr>
      </w:r>
      <w:r>
        <w:rPr>
          <w:noProof/>
        </w:rPr>
        <w:fldChar w:fldCharType="separate"/>
      </w:r>
      <w:r>
        <w:rPr>
          <w:noProof/>
        </w:rPr>
        <w:t>12</w:t>
      </w:r>
      <w:r>
        <w:rPr>
          <w:noProof/>
        </w:rPr>
        <w:fldChar w:fldCharType="end"/>
      </w:r>
    </w:p>
    <w:p w14:paraId="54D03839" w14:textId="6C0F4E3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5.7.1</w:t>
      </w:r>
      <w:r>
        <w:rPr>
          <w:rFonts w:asciiTheme="minorHAnsi" w:eastAsiaTheme="minorEastAsia" w:hAnsiTheme="minorHAnsi" w:cstheme="minorBidi"/>
          <w:noProof/>
          <w:kern w:val="2"/>
          <w:sz w:val="24"/>
          <w:szCs w:val="24"/>
          <w:lang w:val="en-US"/>
          <w14:ligatures w14:val="standardContextual"/>
        </w:rPr>
        <w:tab/>
      </w:r>
      <w:r w:rsidRPr="00BD0913">
        <w:rPr>
          <w:noProof/>
          <w:lang w:val="en"/>
        </w:rPr>
        <w:t>Key issue details</w:t>
      </w:r>
      <w:r>
        <w:rPr>
          <w:noProof/>
        </w:rPr>
        <w:tab/>
      </w:r>
      <w:r>
        <w:rPr>
          <w:noProof/>
        </w:rPr>
        <w:fldChar w:fldCharType="begin"/>
      </w:r>
      <w:r>
        <w:rPr>
          <w:noProof/>
        </w:rPr>
        <w:instrText xml:space="preserve"> PAGEREF _Toc182984604 \h </w:instrText>
      </w:r>
      <w:r>
        <w:rPr>
          <w:noProof/>
        </w:rPr>
      </w:r>
      <w:r>
        <w:rPr>
          <w:noProof/>
        </w:rPr>
        <w:fldChar w:fldCharType="separate"/>
      </w:r>
      <w:r>
        <w:rPr>
          <w:noProof/>
        </w:rPr>
        <w:t>12</w:t>
      </w:r>
      <w:r>
        <w:rPr>
          <w:noProof/>
        </w:rPr>
        <w:fldChar w:fldCharType="end"/>
      </w:r>
    </w:p>
    <w:p w14:paraId="5309CA1C" w14:textId="3AA1D116"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5.7.2</w:t>
      </w:r>
      <w:r>
        <w:rPr>
          <w:rFonts w:asciiTheme="minorHAnsi" w:eastAsiaTheme="minorEastAsia" w:hAnsiTheme="minorHAnsi" w:cstheme="minorBidi"/>
          <w:noProof/>
          <w:kern w:val="2"/>
          <w:sz w:val="24"/>
          <w:szCs w:val="24"/>
          <w:lang w:val="en-US"/>
          <w14:ligatures w14:val="standardContextual"/>
        </w:rPr>
        <w:tab/>
      </w:r>
      <w:r w:rsidRPr="00BD0913">
        <w:rPr>
          <w:noProof/>
          <w:lang w:val="en"/>
        </w:rPr>
        <w:t>Security threats</w:t>
      </w:r>
      <w:r>
        <w:rPr>
          <w:noProof/>
        </w:rPr>
        <w:tab/>
      </w:r>
      <w:r>
        <w:rPr>
          <w:noProof/>
        </w:rPr>
        <w:fldChar w:fldCharType="begin"/>
      </w:r>
      <w:r>
        <w:rPr>
          <w:noProof/>
        </w:rPr>
        <w:instrText xml:space="preserve"> PAGEREF _Toc182984605 \h </w:instrText>
      </w:r>
      <w:r>
        <w:rPr>
          <w:noProof/>
        </w:rPr>
      </w:r>
      <w:r>
        <w:rPr>
          <w:noProof/>
        </w:rPr>
        <w:fldChar w:fldCharType="separate"/>
      </w:r>
      <w:r>
        <w:rPr>
          <w:noProof/>
        </w:rPr>
        <w:t>13</w:t>
      </w:r>
      <w:r>
        <w:rPr>
          <w:noProof/>
        </w:rPr>
        <w:fldChar w:fldCharType="end"/>
      </w:r>
    </w:p>
    <w:p w14:paraId="399B6EC3" w14:textId="24897443"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
        </w:rPr>
        <w:t>5.7.3</w:t>
      </w:r>
      <w:r>
        <w:rPr>
          <w:rFonts w:asciiTheme="minorHAnsi" w:eastAsiaTheme="minorEastAsia" w:hAnsiTheme="minorHAnsi" w:cstheme="minorBidi"/>
          <w:noProof/>
          <w:kern w:val="2"/>
          <w:sz w:val="24"/>
          <w:szCs w:val="24"/>
          <w:lang w:val="en-US"/>
          <w14:ligatures w14:val="standardContextual"/>
        </w:rPr>
        <w:tab/>
      </w:r>
      <w:r w:rsidRPr="00BD0913">
        <w:rPr>
          <w:noProof/>
          <w:lang w:val="en"/>
        </w:rPr>
        <w:t>Potential security requirements</w:t>
      </w:r>
      <w:r>
        <w:rPr>
          <w:noProof/>
        </w:rPr>
        <w:tab/>
      </w:r>
      <w:r>
        <w:rPr>
          <w:noProof/>
        </w:rPr>
        <w:fldChar w:fldCharType="begin"/>
      </w:r>
      <w:r>
        <w:rPr>
          <w:noProof/>
        </w:rPr>
        <w:instrText xml:space="preserve"> PAGEREF _Toc182984606 \h </w:instrText>
      </w:r>
      <w:r>
        <w:rPr>
          <w:noProof/>
        </w:rPr>
      </w:r>
      <w:r>
        <w:rPr>
          <w:noProof/>
        </w:rPr>
        <w:fldChar w:fldCharType="separate"/>
      </w:r>
      <w:r>
        <w:rPr>
          <w:noProof/>
        </w:rPr>
        <w:t>13</w:t>
      </w:r>
      <w:r>
        <w:rPr>
          <w:noProof/>
        </w:rPr>
        <w:fldChar w:fldCharType="end"/>
      </w:r>
    </w:p>
    <w:p w14:paraId="1AF4F979" w14:textId="4F9AB3B7"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_Toc182984607 \h </w:instrText>
      </w:r>
      <w:r>
        <w:rPr>
          <w:noProof/>
        </w:rPr>
      </w:r>
      <w:r>
        <w:rPr>
          <w:noProof/>
        </w:rPr>
        <w:fldChar w:fldCharType="separate"/>
      </w:r>
      <w:r>
        <w:rPr>
          <w:noProof/>
        </w:rPr>
        <w:t>13</w:t>
      </w:r>
      <w:r>
        <w:rPr>
          <w:noProof/>
        </w:rPr>
        <w:fldChar w:fldCharType="end"/>
      </w:r>
    </w:p>
    <w:p w14:paraId="43134723" w14:textId="11CFDEE2"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BD0913">
        <w:rPr>
          <w:rFonts w:eastAsia="SimSun"/>
          <w:noProof/>
        </w:rPr>
        <w:t>Mapping of solutions to key issues</w:t>
      </w:r>
      <w:r>
        <w:rPr>
          <w:noProof/>
        </w:rPr>
        <w:tab/>
      </w:r>
      <w:r>
        <w:rPr>
          <w:noProof/>
        </w:rPr>
        <w:fldChar w:fldCharType="begin"/>
      </w:r>
      <w:r>
        <w:rPr>
          <w:noProof/>
        </w:rPr>
        <w:instrText xml:space="preserve"> PAGEREF _Toc182984608 \h </w:instrText>
      </w:r>
      <w:r>
        <w:rPr>
          <w:noProof/>
        </w:rPr>
      </w:r>
      <w:r>
        <w:rPr>
          <w:noProof/>
        </w:rPr>
        <w:fldChar w:fldCharType="separate"/>
      </w:r>
      <w:r>
        <w:rPr>
          <w:noProof/>
        </w:rPr>
        <w:t>13</w:t>
      </w:r>
      <w:r>
        <w:rPr>
          <w:noProof/>
        </w:rPr>
        <w:fldChar w:fldCharType="end"/>
      </w:r>
    </w:p>
    <w:p w14:paraId="559CDBAF" w14:textId="5FFA7C3D"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_Toc182984609 \h </w:instrText>
      </w:r>
      <w:r>
        <w:rPr>
          <w:noProof/>
        </w:rPr>
      </w:r>
      <w:r>
        <w:rPr>
          <w:noProof/>
        </w:rPr>
        <w:fldChar w:fldCharType="separate"/>
      </w:r>
      <w:r>
        <w:rPr>
          <w:noProof/>
        </w:rPr>
        <w:t>13</w:t>
      </w:r>
      <w:r>
        <w:rPr>
          <w:noProof/>
        </w:rPr>
        <w:fldChar w:fldCharType="end"/>
      </w:r>
    </w:p>
    <w:p w14:paraId="7DA4BDD5" w14:textId="30E4C3F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_Toc182984610 \h </w:instrText>
      </w:r>
      <w:r>
        <w:rPr>
          <w:noProof/>
        </w:rPr>
      </w:r>
      <w:r>
        <w:rPr>
          <w:noProof/>
        </w:rPr>
        <w:fldChar w:fldCharType="separate"/>
      </w:r>
      <w:r>
        <w:rPr>
          <w:noProof/>
        </w:rPr>
        <w:t>13</w:t>
      </w:r>
      <w:r>
        <w:rPr>
          <w:noProof/>
        </w:rPr>
        <w:fldChar w:fldCharType="end"/>
      </w:r>
    </w:p>
    <w:p w14:paraId="34139ED9" w14:textId="536859A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_Toc182984611 \h </w:instrText>
      </w:r>
      <w:r>
        <w:rPr>
          <w:noProof/>
        </w:rPr>
      </w:r>
      <w:r>
        <w:rPr>
          <w:noProof/>
        </w:rPr>
        <w:fldChar w:fldCharType="separate"/>
      </w:r>
      <w:r>
        <w:rPr>
          <w:noProof/>
        </w:rPr>
        <w:t>13</w:t>
      </w:r>
      <w:r>
        <w:rPr>
          <w:noProof/>
        </w:rPr>
        <w:fldChar w:fldCharType="end"/>
      </w:r>
    </w:p>
    <w:p w14:paraId="6FC1B815" w14:textId="45DA4A81"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_Toc182984612 \h </w:instrText>
      </w:r>
      <w:r>
        <w:rPr>
          <w:noProof/>
        </w:rPr>
      </w:r>
      <w:r>
        <w:rPr>
          <w:noProof/>
        </w:rPr>
        <w:fldChar w:fldCharType="separate"/>
      </w:r>
      <w:r>
        <w:rPr>
          <w:noProof/>
        </w:rPr>
        <w:t>14</w:t>
      </w:r>
      <w:r>
        <w:rPr>
          <w:noProof/>
        </w:rPr>
        <w:fldChar w:fldCharType="end"/>
      </w:r>
    </w:p>
    <w:p w14:paraId="75BFE1E1" w14:textId="591A4F5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_Toc182984613 \h </w:instrText>
      </w:r>
      <w:r>
        <w:rPr>
          <w:noProof/>
        </w:rPr>
      </w:r>
      <w:r>
        <w:rPr>
          <w:noProof/>
        </w:rPr>
        <w:fldChar w:fldCharType="separate"/>
      </w:r>
      <w:r>
        <w:rPr>
          <w:noProof/>
        </w:rPr>
        <w:t>15</w:t>
      </w:r>
      <w:r>
        <w:rPr>
          <w:noProof/>
        </w:rPr>
        <w:fldChar w:fldCharType="end"/>
      </w:r>
    </w:p>
    <w:p w14:paraId="5D49764A" w14:textId="77E5D11A"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_Toc182984614 \h </w:instrText>
      </w:r>
      <w:r>
        <w:rPr>
          <w:noProof/>
        </w:rPr>
      </w:r>
      <w:r>
        <w:rPr>
          <w:noProof/>
        </w:rPr>
        <w:fldChar w:fldCharType="separate"/>
      </w:r>
      <w:r>
        <w:rPr>
          <w:noProof/>
        </w:rPr>
        <w:t>15</w:t>
      </w:r>
      <w:r>
        <w:rPr>
          <w:noProof/>
        </w:rPr>
        <w:fldChar w:fldCharType="end"/>
      </w:r>
    </w:p>
    <w:p w14:paraId="664BD0F8" w14:textId="549FBF47"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_Toc182984615 \h </w:instrText>
      </w:r>
      <w:r>
        <w:rPr>
          <w:noProof/>
        </w:rPr>
      </w:r>
      <w:r>
        <w:rPr>
          <w:noProof/>
        </w:rPr>
        <w:fldChar w:fldCharType="separate"/>
      </w:r>
      <w:r>
        <w:rPr>
          <w:noProof/>
        </w:rPr>
        <w:t>15</w:t>
      </w:r>
      <w:r>
        <w:rPr>
          <w:noProof/>
        </w:rPr>
        <w:fldChar w:fldCharType="end"/>
      </w:r>
    </w:p>
    <w:p w14:paraId="059C9D01" w14:textId="4FE2016A"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_Toc182984616 \h </w:instrText>
      </w:r>
      <w:r>
        <w:rPr>
          <w:noProof/>
        </w:rPr>
      </w:r>
      <w:r>
        <w:rPr>
          <w:noProof/>
        </w:rPr>
        <w:fldChar w:fldCharType="separate"/>
      </w:r>
      <w:r>
        <w:rPr>
          <w:noProof/>
        </w:rPr>
        <w:t>16</w:t>
      </w:r>
      <w:r>
        <w:rPr>
          <w:noProof/>
        </w:rPr>
        <w:fldChar w:fldCharType="end"/>
      </w:r>
    </w:p>
    <w:p w14:paraId="643FD9D9" w14:textId="34A9746C"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_Toc182984617 \h </w:instrText>
      </w:r>
      <w:r>
        <w:rPr>
          <w:noProof/>
        </w:rPr>
      </w:r>
      <w:r>
        <w:rPr>
          <w:noProof/>
        </w:rPr>
        <w:fldChar w:fldCharType="separate"/>
      </w:r>
      <w:r>
        <w:rPr>
          <w:noProof/>
        </w:rPr>
        <w:t>16</w:t>
      </w:r>
      <w:r>
        <w:rPr>
          <w:noProof/>
        </w:rPr>
        <w:fldChar w:fldCharType="end"/>
      </w:r>
    </w:p>
    <w:p w14:paraId="0095334D" w14:textId="47B91D18"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6.2.2.2</w:t>
      </w:r>
      <w:r>
        <w:rPr>
          <w:rFonts w:asciiTheme="minorHAnsi" w:eastAsiaTheme="minorEastAsia" w:hAnsiTheme="minorHAnsi" w:cstheme="minorBidi"/>
          <w:noProof/>
          <w:kern w:val="2"/>
          <w:sz w:val="24"/>
          <w:szCs w:val="24"/>
          <w:lang w:val="en-US"/>
          <w14:ligatures w14:val="standardContextual"/>
        </w:rPr>
        <w:tab/>
      </w:r>
      <w:r w:rsidRPr="00BD0913">
        <w:rPr>
          <w:noProof/>
          <w:lang w:val="en-US"/>
        </w:rPr>
        <w:t>New identifier type</w:t>
      </w:r>
      <w:r>
        <w:rPr>
          <w:noProof/>
        </w:rPr>
        <w:tab/>
      </w:r>
      <w:r>
        <w:rPr>
          <w:noProof/>
        </w:rPr>
        <w:fldChar w:fldCharType="begin"/>
      </w:r>
      <w:r>
        <w:rPr>
          <w:noProof/>
        </w:rPr>
        <w:instrText xml:space="preserve"> PAGEREF _Toc182984618 \h </w:instrText>
      </w:r>
      <w:r>
        <w:rPr>
          <w:noProof/>
        </w:rPr>
      </w:r>
      <w:r>
        <w:rPr>
          <w:noProof/>
        </w:rPr>
        <w:fldChar w:fldCharType="separate"/>
      </w:r>
      <w:r>
        <w:rPr>
          <w:noProof/>
        </w:rPr>
        <w:t>17</w:t>
      </w:r>
      <w:r>
        <w:rPr>
          <w:noProof/>
        </w:rPr>
        <w:fldChar w:fldCharType="end"/>
      </w:r>
    </w:p>
    <w:p w14:paraId="76DDBFCD" w14:textId="138F98AC"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_Toc182984619 \h </w:instrText>
      </w:r>
      <w:r>
        <w:rPr>
          <w:noProof/>
        </w:rPr>
      </w:r>
      <w:r>
        <w:rPr>
          <w:noProof/>
        </w:rPr>
        <w:fldChar w:fldCharType="separate"/>
      </w:r>
      <w:r>
        <w:rPr>
          <w:noProof/>
        </w:rPr>
        <w:t>17</w:t>
      </w:r>
      <w:r>
        <w:rPr>
          <w:noProof/>
        </w:rPr>
        <w:fldChar w:fldCharType="end"/>
      </w:r>
    </w:p>
    <w:p w14:paraId="34140978" w14:textId="3DED938E"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6.2.2.4</w:t>
      </w:r>
      <w:r>
        <w:rPr>
          <w:rFonts w:asciiTheme="minorHAnsi" w:eastAsiaTheme="minorEastAsia" w:hAnsiTheme="minorHAnsi" w:cstheme="minorBidi"/>
          <w:noProof/>
          <w:kern w:val="2"/>
          <w:sz w:val="24"/>
          <w:szCs w:val="24"/>
          <w:lang w:val="en-US"/>
          <w14:ligatures w14:val="standardContextual"/>
        </w:rPr>
        <w:tab/>
      </w:r>
      <w:r w:rsidRPr="00BD0913">
        <w:rPr>
          <w:noProof/>
          <w:lang w:val="en-US"/>
        </w:rPr>
        <w:t>NF Certificate Authority Token</w:t>
      </w:r>
      <w:r>
        <w:rPr>
          <w:noProof/>
        </w:rPr>
        <w:tab/>
      </w:r>
      <w:r>
        <w:rPr>
          <w:noProof/>
        </w:rPr>
        <w:fldChar w:fldCharType="begin"/>
      </w:r>
      <w:r>
        <w:rPr>
          <w:noProof/>
        </w:rPr>
        <w:instrText xml:space="preserve"> PAGEREF _Toc182984620 \h </w:instrText>
      </w:r>
      <w:r>
        <w:rPr>
          <w:noProof/>
        </w:rPr>
      </w:r>
      <w:r>
        <w:rPr>
          <w:noProof/>
        </w:rPr>
        <w:fldChar w:fldCharType="separate"/>
      </w:r>
      <w:r>
        <w:rPr>
          <w:noProof/>
        </w:rPr>
        <w:t>20</w:t>
      </w:r>
      <w:r>
        <w:rPr>
          <w:noProof/>
        </w:rPr>
        <w:fldChar w:fldCharType="end"/>
      </w:r>
    </w:p>
    <w:p w14:paraId="7FBC187B" w14:textId="3B84D8F6" w:rsidR="00473687" w:rsidRDefault="00473687">
      <w:pPr>
        <w:pStyle w:val="TOC4"/>
        <w:rPr>
          <w:rFonts w:asciiTheme="minorHAnsi" w:eastAsiaTheme="minorEastAsia" w:hAnsiTheme="minorHAnsi" w:cstheme="minorBidi"/>
          <w:noProof/>
          <w:kern w:val="2"/>
          <w:sz w:val="24"/>
          <w:szCs w:val="24"/>
          <w:lang w:val="en-US"/>
          <w14:ligatures w14:val="standardContextual"/>
        </w:rPr>
      </w:pPr>
      <w:r w:rsidRPr="00BD0913">
        <w:rPr>
          <w:noProof/>
          <w:lang w:val="en-US"/>
        </w:rPr>
        <w:t>6.2.2.5</w:t>
      </w:r>
      <w:r>
        <w:rPr>
          <w:rFonts w:asciiTheme="minorHAnsi" w:eastAsiaTheme="minorEastAsia" w:hAnsiTheme="minorHAnsi" w:cstheme="minorBidi"/>
          <w:noProof/>
          <w:kern w:val="2"/>
          <w:sz w:val="24"/>
          <w:szCs w:val="24"/>
          <w:lang w:val="en-US"/>
          <w14:ligatures w14:val="standardContextual"/>
        </w:rPr>
        <w:tab/>
      </w:r>
      <w:r w:rsidRPr="00BD0913">
        <w:rPr>
          <w:noProof/>
          <w:lang w:val="en-US"/>
        </w:rPr>
        <w:t>Validation of NF Certificate Authority Token</w:t>
      </w:r>
      <w:r>
        <w:rPr>
          <w:noProof/>
        </w:rPr>
        <w:tab/>
      </w:r>
      <w:r>
        <w:rPr>
          <w:noProof/>
        </w:rPr>
        <w:fldChar w:fldCharType="begin"/>
      </w:r>
      <w:r>
        <w:rPr>
          <w:noProof/>
        </w:rPr>
        <w:instrText xml:space="preserve"> PAGEREF _Toc182984621 \h </w:instrText>
      </w:r>
      <w:r>
        <w:rPr>
          <w:noProof/>
        </w:rPr>
      </w:r>
      <w:r>
        <w:rPr>
          <w:noProof/>
        </w:rPr>
        <w:fldChar w:fldCharType="separate"/>
      </w:r>
      <w:r>
        <w:rPr>
          <w:noProof/>
        </w:rPr>
        <w:t>21</w:t>
      </w:r>
      <w:r>
        <w:rPr>
          <w:noProof/>
        </w:rPr>
        <w:fldChar w:fldCharType="end"/>
      </w:r>
    </w:p>
    <w:p w14:paraId="6E04295B" w14:textId="0A936503"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_Toc182984622 \h </w:instrText>
      </w:r>
      <w:r>
        <w:rPr>
          <w:noProof/>
        </w:rPr>
      </w:r>
      <w:r>
        <w:rPr>
          <w:noProof/>
        </w:rPr>
        <w:fldChar w:fldCharType="separate"/>
      </w:r>
      <w:r>
        <w:rPr>
          <w:noProof/>
        </w:rPr>
        <w:t>21</w:t>
      </w:r>
      <w:r>
        <w:rPr>
          <w:noProof/>
        </w:rPr>
        <w:fldChar w:fldCharType="end"/>
      </w:r>
    </w:p>
    <w:p w14:paraId="30B37FDF" w14:textId="200605C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_Toc182984623 \h </w:instrText>
      </w:r>
      <w:r>
        <w:rPr>
          <w:noProof/>
        </w:rPr>
      </w:r>
      <w:r>
        <w:rPr>
          <w:noProof/>
        </w:rPr>
        <w:fldChar w:fldCharType="separate"/>
      </w:r>
      <w:r>
        <w:rPr>
          <w:noProof/>
        </w:rPr>
        <w:t>22</w:t>
      </w:r>
      <w:r>
        <w:rPr>
          <w:noProof/>
        </w:rPr>
        <w:fldChar w:fldCharType="end"/>
      </w:r>
    </w:p>
    <w:p w14:paraId="713D5292" w14:textId="7EA710B7"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_Toc182984624 \h </w:instrText>
      </w:r>
      <w:r>
        <w:rPr>
          <w:noProof/>
        </w:rPr>
      </w:r>
      <w:r>
        <w:rPr>
          <w:noProof/>
        </w:rPr>
        <w:fldChar w:fldCharType="separate"/>
      </w:r>
      <w:r>
        <w:rPr>
          <w:noProof/>
        </w:rPr>
        <w:t>22</w:t>
      </w:r>
      <w:r>
        <w:rPr>
          <w:noProof/>
        </w:rPr>
        <w:fldChar w:fldCharType="end"/>
      </w:r>
    </w:p>
    <w:p w14:paraId="58958C98" w14:textId="57FFEB2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_Toc182984625 \h </w:instrText>
      </w:r>
      <w:r>
        <w:rPr>
          <w:noProof/>
        </w:rPr>
      </w:r>
      <w:r>
        <w:rPr>
          <w:noProof/>
        </w:rPr>
        <w:fldChar w:fldCharType="separate"/>
      </w:r>
      <w:r>
        <w:rPr>
          <w:noProof/>
        </w:rPr>
        <w:t>22</w:t>
      </w:r>
      <w:r>
        <w:rPr>
          <w:noProof/>
        </w:rPr>
        <w:fldChar w:fldCharType="end"/>
      </w:r>
    </w:p>
    <w:p w14:paraId="7C3F9016" w14:textId="4CFF01E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_Toc182984626 \h </w:instrText>
      </w:r>
      <w:r>
        <w:rPr>
          <w:noProof/>
        </w:rPr>
      </w:r>
      <w:r>
        <w:rPr>
          <w:noProof/>
        </w:rPr>
        <w:fldChar w:fldCharType="separate"/>
      </w:r>
      <w:r>
        <w:rPr>
          <w:noProof/>
        </w:rPr>
        <w:t>22</w:t>
      </w:r>
      <w:r>
        <w:rPr>
          <w:noProof/>
        </w:rPr>
        <w:fldChar w:fldCharType="end"/>
      </w:r>
    </w:p>
    <w:p w14:paraId="2D879946" w14:textId="0C8BB01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_Toc182984627 \h </w:instrText>
      </w:r>
      <w:r>
        <w:rPr>
          <w:noProof/>
        </w:rPr>
      </w:r>
      <w:r>
        <w:rPr>
          <w:noProof/>
        </w:rPr>
        <w:fldChar w:fldCharType="separate"/>
      </w:r>
      <w:r>
        <w:rPr>
          <w:noProof/>
        </w:rPr>
        <w:t>23</w:t>
      </w:r>
      <w:r>
        <w:rPr>
          <w:noProof/>
        </w:rPr>
        <w:fldChar w:fldCharType="end"/>
      </w:r>
    </w:p>
    <w:p w14:paraId="460FE0E1" w14:textId="73BD35F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_Toc182984628 \h </w:instrText>
      </w:r>
      <w:r>
        <w:rPr>
          <w:noProof/>
        </w:rPr>
      </w:r>
      <w:r>
        <w:rPr>
          <w:noProof/>
        </w:rPr>
        <w:fldChar w:fldCharType="separate"/>
      </w:r>
      <w:r>
        <w:rPr>
          <w:noProof/>
        </w:rPr>
        <w:t>23</w:t>
      </w:r>
      <w:r>
        <w:rPr>
          <w:noProof/>
        </w:rPr>
        <w:fldChar w:fldCharType="end"/>
      </w:r>
    </w:p>
    <w:p w14:paraId="6A32F865" w14:textId="5D4DBCB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_Toc182984629 \h </w:instrText>
      </w:r>
      <w:r>
        <w:rPr>
          <w:noProof/>
        </w:rPr>
      </w:r>
      <w:r>
        <w:rPr>
          <w:noProof/>
        </w:rPr>
        <w:fldChar w:fldCharType="separate"/>
      </w:r>
      <w:r>
        <w:rPr>
          <w:noProof/>
        </w:rPr>
        <w:t>24</w:t>
      </w:r>
      <w:r>
        <w:rPr>
          <w:noProof/>
        </w:rPr>
        <w:fldChar w:fldCharType="end"/>
      </w:r>
    </w:p>
    <w:p w14:paraId="407020AB" w14:textId="63CB47AD"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_Toc182984630 \h </w:instrText>
      </w:r>
      <w:r>
        <w:rPr>
          <w:noProof/>
        </w:rPr>
      </w:r>
      <w:r>
        <w:rPr>
          <w:noProof/>
        </w:rPr>
        <w:fldChar w:fldCharType="separate"/>
      </w:r>
      <w:r>
        <w:rPr>
          <w:noProof/>
        </w:rPr>
        <w:t>24</w:t>
      </w:r>
      <w:r>
        <w:rPr>
          <w:noProof/>
        </w:rPr>
        <w:fldChar w:fldCharType="end"/>
      </w:r>
    </w:p>
    <w:p w14:paraId="28A22221" w14:textId="2C489C7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_Toc182984631 \h </w:instrText>
      </w:r>
      <w:r>
        <w:rPr>
          <w:noProof/>
        </w:rPr>
      </w:r>
      <w:r>
        <w:rPr>
          <w:noProof/>
        </w:rPr>
        <w:fldChar w:fldCharType="separate"/>
      </w:r>
      <w:r>
        <w:rPr>
          <w:noProof/>
        </w:rPr>
        <w:t>24</w:t>
      </w:r>
      <w:r>
        <w:rPr>
          <w:noProof/>
        </w:rPr>
        <w:fldChar w:fldCharType="end"/>
      </w:r>
    </w:p>
    <w:p w14:paraId="6F0415F1" w14:textId="61EFB12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_Toc182984632 \h </w:instrText>
      </w:r>
      <w:r>
        <w:rPr>
          <w:noProof/>
        </w:rPr>
      </w:r>
      <w:r>
        <w:rPr>
          <w:noProof/>
        </w:rPr>
        <w:fldChar w:fldCharType="separate"/>
      </w:r>
      <w:r>
        <w:rPr>
          <w:noProof/>
        </w:rPr>
        <w:t>24</w:t>
      </w:r>
      <w:r>
        <w:rPr>
          <w:noProof/>
        </w:rPr>
        <w:fldChar w:fldCharType="end"/>
      </w:r>
    </w:p>
    <w:p w14:paraId="0ACAA31C" w14:textId="4C55272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_Toc182984633 \h </w:instrText>
      </w:r>
      <w:r>
        <w:rPr>
          <w:noProof/>
        </w:rPr>
      </w:r>
      <w:r>
        <w:rPr>
          <w:noProof/>
        </w:rPr>
        <w:fldChar w:fldCharType="separate"/>
      </w:r>
      <w:r>
        <w:rPr>
          <w:noProof/>
        </w:rPr>
        <w:t>24</w:t>
      </w:r>
      <w:r>
        <w:rPr>
          <w:noProof/>
        </w:rPr>
        <w:fldChar w:fldCharType="end"/>
      </w:r>
    </w:p>
    <w:p w14:paraId="1AE01382" w14:textId="10D62ECC"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_Toc182984634 \h </w:instrText>
      </w:r>
      <w:r>
        <w:rPr>
          <w:noProof/>
        </w:rPr>
      </w:r>
      <w:r>
        <w:rPr>
          <w:noProof/>
        </w:rPr>
        <w:fldChar w:fldCharType="separate"/>
      </w:r>
      <w:r>
        <w:rPr>
          <w:noProof/>
        </w:rPr>
        <w:t>25</w:t>
      </w:r>
      <w:r>
        <w:rPr>
          <w:noProof/>
        </w:rPr>
        <w:fldChar w:fldCharType="end"/>
      </w:r>
    </w:p>
    <w:p w14:paraId="21592DC2" w14:textId="0DEB7FD8"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_Toc182984635 \h </w:instrText>
      </w:r>
      <w:r>
        <w:rPr>
          <w:noProof/>
        </w:rPr>
      </w:r>
      <w:r>
        <w:rPr>
          <w:noProof/>
        </w:rPr>
        <w:fldChar w:fldCharType="separate"/>
      </w:r>
      <w:r>
        <w:rPr>
          <w:noProof/>
        </w:rPr>
        <w:t>25</w:t>
      </w:r>
      <w:r>
        <w:rPr>
          <w:noProof/>
        </w:rPr>
        <w:fldChar w:fldCharType="end"/>
      </w:r>
    </w:p>
    <w:p w14:paraId="753D228C" w14:textId="48E840C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_Toc182984636 \h </w:instrText>
      </w:r>
      <w:r>
        <w:rPr>
          <w:noProof/>
        </w:rPr>
      </w:r>
      <w:r>
        <w:rPr>
          <w:noProof/>
        </w:rPr>
        <w:fldChar w:fldCharType="separate"/>
      </w:r>
      <w:r>
        <w:rPr>
          <w:noProof/>
        </w:rPr>
        <w:t>25</w:t>
      </w:r>
      <w:r>
        <w:rPr>
          <w:noProof/>
        </w:rPr>
        <w:fldChar w:fldCharType="end"/>
      </w:r>
    </w:p>
    <w:p w14:paraId="4563421B" w14:textId="07337FEE"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_Toc182984637 \h </w:instrText>
      </w:r>
      <w:r>
        <w:rPr>
          <w:noProof/>
        </w:rPr>
      </w:r>
      <w:r>
        <w:rPr>
          <w:noProof/>
        </w:rPr>
        <w:fldChar w:fldCharType="separate"/>
      </w:r>
      <w:r>
        <w:rPr>
          <w:noProof/>
        </w:rPr>
        <w:t>25</w:t>
      </w:r>
      <w:r>
        <w:rPr>
          <w:noProof/>
        </w:rPr>
        <w:fldChar w:fldCharType="end"/>
      </w:r>
    </w:p>
    <w:p w14:paraId="0BEBD935" w14:textId="55F8404B" w:rsidR="00473687" w:rsidRDefault="00473687">
      <w:pPr>
        <w:pStyle w:val="TOC4"/>
        <w:rPr>
          <w:rFonts w:asciiTheme="minorHAnsi" w:eastAsiaTheme="minorEastAsia" w:hAnsiTheme="minorHAnsi" w:cstheme="minorBidi"/>
          <w:noProof/>
          <w:kern w:val="2"/>
          <w:sz w:val="24"/>
          <w:szCs w:val="24"/>
          <w:lang w:val="en-US"/>
          <w14:ligatures w14:val="standardContextual"/>
        </w:rPr>
      </w:pPr>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_Toc182984638 \h </w:instrText>
      </w:r>
      <w:r>
        <w:rPr>
          <w:noProof/>
        </w:rPr>
      </w:r>
      <w:r>
        <w:rPr>
          <w:noProof/>
        </w:rPr>
        <w:fldChar w:fldCharType="separate"/>
      </w:r>
      <w:r>
        <w:rPr>
          <w:noProof/>
        </w:rPr>
        <w:t>25</w:t>
      </w:r>
      <w:r>
        <w:rPr>
          <w:noProof/>
        </w:rPr>
        <w:fldChar w:fldCharType="end"/>
      </w:r>
    </w:p>
    <w:p w14:paraId="71F88019" w14:textId="51DE3909"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_Toc182984639 \h </w:instrText>
      </w:r>
      <w:r>
        <w:rPr>
          <w:noProof/>
        </w:rPr>
      </w:r>
      <w:r>
        <w:rPr>
          <w:noProof/>
        </w:rPr>
        <w:fldChar w:fldCharType="separate"/>
      </w:r>
      <w:r>
        <w:rPr>
          <w:noProof/>
        </w:rPr>
        <w:t>27</w:t>
      </w:r>
      <w:r>
        <w:rPr>
          <w:noProof/>
        </w:rPr>
        <w:fldChar w:fldCharType="end"/>
      </w:r>
    </w:p>
    <w:p w14:paraId="6557219C" w14:textId="0071472F" w:rsidR="00473687" w:rsidRDefault="00473687">
      <w:pPr>
        <w:pStyle w:val="TOC2"/>
        <w:rPr>
          <w:rFonts w:asciiTheme="minorHAnsi" w:eastAsiaTheme="minorEastAsia" w:hAnsiTheme="minorHAnsi" w:cstheme="minorBidi"/>
          <w:noProof/>
          <w:kern w:val="2"/>
          <w:sz w:val="24"/>
          <w:szCs w:val="24"/>
          <w:lang w:val="en-US"/>
          <w14:ligatures w14:val="standardContextual"/>
        </w:rPr>
      </w:pPr>
      <w:r w:rsidRPr="00BD0913">
        <w:rPr>
          <w:noProof/>
          <w:lang w:val="en-US"/>
        </w:rPr>
        <w:t>6.6</w:t>
      </w:r>
      <w:r>
        <w:rPr>
          <w:rFonts w:asciiTheme="minorHAnsi" w:eastAsiaTheme="minorEastAsia" w:hAnsiTheme="minorHAnsi" w:cstheme="minorBidi"/>
          <w:noProof/>
          <w:kern w:val="2"/>
          <w:sz w:val="24"/>
          <w:szCs w:val="24"/>
          <w:lang w:val="en-US"/>
          <w14:ligatures w14:val="standardContextual"/>
        </w:rPr>
        <w:tab/>
      </w:r>
      <w:r w:rsidRPr="00BD0913">
        <w:rPr>
          <w:noProof/>
          <w:lang w:val="en-US"/>
        </w:rPr>
        <w:t xml:space="preserve"> Solution #6: ACME automated revocation of certificates</w:t>
      </w:r>
      <w:r>
        <w:rPr>
          <w:noProof/>
        </w:rPr>
        <w:tab/>
      </w:r>
      <w:r>
        <w:rPr>
          <w:noProof/>
        </w:rPr>
        <w:fldChar w:fldCharType="begin"/>
      </w:r>
      <w:r>
        <w:rPr>
          <w:noProof/>
        </w:rPr>
        <w:instrText xml:space="preserve"> PAGEREF _Toc182984640 \h </w:instrText>
      </w:r>
      <w:r>
        <w:rPr>
          <w:noProof/>
        </w:rPr>
      </w:r>
      <w:r>
        <w:rPr>
          <w:noProof/>
        </w:rPr>
        <w:fldChar w:fldCharType="separate"/>
      </w:r>
      <w:r>
        <w:rPr>
          <w:noProof/>
        </w:rPr>
        <w:t>27</w:t>
      </w:r>
      <w:r>
        <w:rPr>
          <w:noProof/>
        </w:rPr>
        <w:fldChar w:fldCharType="end"/>
      </w:r>
    </w:p>
    <w:p w14:paraId="5AB1587A" w14:textId="4DC135AF"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6.6.1</w:t>
      </w:r>
      <w:r>
        <w:rPr>
          <w:rFonts w:asciiTheme="minorHAnsi" w:eastAsiaTheme="minorEastAsia" w:hAnsiTheme="minorHAnsi" w:cstheme="minorBidi"/>
          <w:noProof/>
          <w:kern w:val="2"/>
          <w:sz w:val="24"/>
          <w:szCs w:val="24"/>
          <w:lang w:val="en-US"/>
          <w14:ligatures w14:val="standardContextual"/>
        </w:rPr>
        <w:tab/>
      </w:r>
      <w:r w:rsidRPr="00BD0913">
        <w:rPr>
          <w:noProof/>
          <w:lang w:val="en-US"/>
        </w:rPr>
        <w:t>Introduction</w:t>
      </w:r>
      <w:r>
        <w:rPr>
          <w:noProof/>
        </w:rPr>
        <w:tab/>
      </w:r>
      <w:r>
        <w:rPr>
          <w:noProof/>
        </w:rPr>
        <w:fldChar w:fldCharType="begin"/>
      </w:r>
      <w:r>
        <w:rPr>
          <w:noProof/>
        </w:rPr>
        <w:instrText xml:space="preserve"> PAGEREF _Toc182984641 \h </w:instrText>
      </w:r>
      <w:r>
        <w:rPr>
          <w:noProof/>
        </w:rPr>
      </w:r>
      <w:r>
        <w:rPr>
          <w:noProof/>
        </w:rPr>
        <w:fldChar w:fldCharType="separate"/>
      </w:r>
      <w:r>
        <w:rPr>
          <w:noProof/>
        </w:rPr>
        <w:t>27</w:t>
      </w:r>
      <w:r>
        <w:rPr>
          <w:noProof/>
        </w:rPr>
        <w:fldChar w:fldCharType="end"/>
      </w:r>
    </w:p>
    <w:p w14:paraId="609C355B" w14:textId="2E0A1297"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6.6.2</w:t>
      </w:r>
      <w:r>
        <w:rPr>
          <w:rFonts w:asciiTheme="minorHAnsi" w:eastAsiaTheme="minorEastAsia" w:hAnsiTheme="minorHAnsi" w:cstheme="minorBidi"/>
          <w:noProof/>
          <w:kern w:val="2"/>
          <w:sz w:val="24"/>
          <w:szCs w:val="24"/>
          <w:lang w:val="en-US"/>
          <w14:ligatures w14:val="standardContextual"/>
        </w:rPr>
        <w:tab/>
      </w:r>
      <w:r w:rsidRPr="00BD0913">
        <w:rPr>
          <w:noProof/>
          <w:lang w:val="en-US"/>
        </w:rPr>
        <w:t>Solution Details</w:t>
      </w:r>
      <w:r>
        <w:rPr>
          <w:noProof/>
        </w:rPr>
        <w:tab/>
      </w:r>
      <w:r>
        <w:rPr>
          <w:noProof/>
        </w:rPr>
        <w:fldChar w:fldCharType="begin"/>
      </w:r>
      <w:r>
        <w:rPr>
          <w:noProof/>
        </w:rPr>
        <w:instrText xml:space="preserve"> PAGEREF _Toc182984642 \h </w:instrText>
      </w:r>
      <w:r>
        <w:rPr>
          <w:noProof/>
        </w:rPr>
      </w:r>
      <w:r>
        <w:rPr>
          <w:noProof/>
        </w:rPr>
        <w:fldChar w:fldCharType="separate"/>
      </w:r>
      <w:r>
        <w:rPr>
          <w:noProof/>
        </w:rPr>
        <w:t>27</w:t>
      </w:r>
      <w:r>
        <w:rPr>
          <w:noProof/>
        </w:rPr>
        <w:fldChar w:fldCharType="end"/>
      </w:r>
    </w:p>
    <w:p w14:paraId="63B7D99F" w14:textId="08F8284C" w:rsidR="00473687" w:rsidRDefault="00473687">
      <w:pPr>
        <w:pStyle w:val="TOC3"/>
        <w:rPr>
          <w:rFonts w:asciiTheme="minorHAnsi" w:eastAsiaTheme="minorEastAsia" w:hAnsiTheme="minorHAnsi" w:cstheme="minorBidi"/>
          <w:noProof/>
          <w:kern w:val="2"/>
          <w:sz w:val="24"/>
          <w:szCs w:val="24"/>
          <w:lang w:val="en-US"/>
          <w14:ligatures w14:val="standardContextual"/>
        </w:rPr>
      </w:pPr>
      <w:r w:rsidRPr="00BD0913">
        <w:rPr>
          <w:noProof/>
          <w:lang w:val="en-US"/>
        </w:rPr>
        <w:t>6.6.3</w:t>
      </w:r>
      <w:r>
        <w:rPr>
          <w:rFonts w:asciiTheme="minorHAnsi" w:eastAsiaTheme="minorEastAsia" w:hAnsiTheme="minorHAnsi" w:cstheme="minorBidi"/>
          <w:noProof/>
          <w:kern w:val="2"/>
          <w:sz w:val="24"/>
          <w:szCs w:val="24"/>
          <w:lang w:val="en-US"/>
          <w14:ligatures w14:val="standardContextual"/>
        </w:rPr>
        <w:tab/>
      </w:r>
      <w:r w:rsidRPr="00BD0913">
        <w:rPr>
          <w:noProof/>
          <w:lang w:val="en-US"/>
        </w:rPr>
        <w:t>Evaluation</w:t>
      </w:r>
      <w:r>
        <w:rPr>
          <w:noProof/>
        </w:rPr>
        <w:tab/>
      </w:r>
      <w:r>
        <w:rPr>
          <w:noProof/>
        </w:rPr>
        <w:fldChar w:fldCharType="begin"/>
      </w:r>
      <w:r>
        <w:rPr>
          <w:noProof/>
        </w:rPr>
        <w:instrText xml:space="preserve"> PAGEREF _Toc182984643 \h </w:instrText>
      </w:r>
      <w:r>
        <w:rPr>
          <w:noProof/>
        </w:rPr>
      </w:r>
      <w:r>
        <w:rPr>
          <w:noProof/>
        </w:rPr>
        <w:fldChar w:fldCharType="separate"/>
      </w:r>
      <w:r>
        <w:rPr>
          <w:noProof/>
        </w:rPr>
        <w:t>28</w:t>
      </w:r>
      <w:r>
        <w:rPr>
          <w:noProof/>
        </w:rPr>
        <w:fldChar w:fldCharType="end"/>
      </w:r>
    </w:p>
    <w:p w14:paraId="1F248261" w14:textId="001CA9C9"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_Toc182984644 \h </w:instrText>
      </w:r>
      <w:r>
        <w:rPr>
          <w:noProof/>
        </w:rPr>
      </w:r>
      <w:r>
        <w:rPr>
          <w:noProof/>
        </w:rPr>
        <w:fldChar w:fldCharType="separate"/>
      </w:r>
      <w:r>
        <w:rPr>
          <w:noProof/>
        </w:rPr>
        <w:t>29</w:t>
      </w:r>
      <w:r>
        <w:rPr>
          <w:noProof/>
        </w:rPr>
        <w:fldChar w:fldCharType="end"/>
      </w:r>
    </w:p>
    <w:p w14:paraId="56AA8001" w14:textId="4FFA150D"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_Toc182984645 \h </w:instrText>
      </w:r>
      <w:r>
        <w:rPr>
          <w:noProof/>
        </w:rPr>
      </w:r>
      <w:r>
        <w:rPr>
          <w:noProof/>
        </w:rPr>
        <w:fldChar w:fldCharType="separate"/>
      </w:r>
      <w:r>
        <w:rPr>
          <w:noProof/>
        </w:rPr>
        <w:t>29</w:t>
      </w:r>
      <w:r>
        <w:rPr>
          <w:noProof/>
        </w:rPr>
        <w:fldChar w:fldCharType="end"/>
      </w:r>
    </w:p>
    <w:p w14:paraId="65FD8C1D" w14:textId="7AA9C949"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_Toc182984646 \h </w:instrText>
      </w:r>
      <w:r>
        <w:rPr>
          <w:noProof/>
        </w:rPr>
      </w:r>
      <w:r>
        <w:rPr>
          <w:noProof/>
        </w:rPr>
        <w:fldChar w:fldCharType="separate"/>
      </w:r>
      <w:r>
        <w:rPr>
          <w:noProof/>
        </w:rPr>
        <w:t>29</w:t>
      </w:r>
      <w:r>
        <w:rPr>
          <w:noProof/>
        </w:rPr>
        <w:fldChar w:fldCharType="end"/>
      </w:r>
    </w:p>
    <w:p w14:paraId="4AF52800" w14:textId="4ABCE2C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_Toc182984647 \h </w:instrText>
      </w:r>
      <w:r>
        <w:rPr>
          <w:noProof/>
        </w:rPr>
      </w:r>
      <w:r>
        <w:rPr>
          <w:noProof/>
        </w:rPr>
        <w:fldChar w:fldCharType="separate"/>
      </w:r>
      <w:r>
        <w:rPr>
          <w:noProof/>
        </w:rPr>
        <w:t>29</w:t>
      </w:r>
      <w:r>
        <w:rPr>
          <w:noProof/>
        </w:rPr>
        <w:fldChar w:fldCharType="end"/>
      </w:r>
    </w:p>
    <w:p w14:paraId="3A0C5E51" w14:textId="0570E7F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Solution #8: Supporting all 5G SBA certificate types</w:t>
      </w:r>
      <w:r>
        <w:rPr>
          <w:noProof/>
        </w:rPr>
        <w:tab/>
      </w:r>
      <w:r>
        <w:rPr>
          <w:noProof/>
        </w:rPr>
        <w:fldChar w:fldCharType="begin"/>
      </w:r>
      <w:r>
        <w:rPr>
          <w:noProof/>
        </w:rPr>
        <w:instrText xml:space="preserve"> PAGEREF _Toc182984648 \h </w:instrText>
      </w:r>
      <w:r>
        <w:rPr>
          <w:noProof/>
        </w:rPr>
      </w:r>
      <w:r>
        <w:rPr>
          <w:noProof/>
        </w:rPr>
        <w:fldChar w:fldCharType="separate"/>
      </w:r>
      <w:r>
        <w:rPr>
          <w:noProof/>
        </w:rPr>
        <w:t>29</w:t>
      </w:r>
      <w:r>
        <w:rPr>
          <w:noProof/>
        </w:rPr>
        <w:fldChar w:fldCharType="end"/>
      </w:r>
    </w:p>
    <w:p w14:paraId="078B2CDC" w14:textId="5D2FBDF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_Toc182984649 \h </w:instrText>
      </w:r>
      <w:r>
        <w:rPr>
          <w:noProof/>
        </w:rPr>
      </w:r>
      <w:r>
        <w:rPr>
          <w:noProof/>
        </w:rPr>
        <w:fldChar w:fldCharType="separate"/>
      </w:r>
      <w:r>
        <w:rPr>
          <w:noProof/>
        </w:rPr>
        <w:t>29</w:t>
      </w:r>
      <w:r>
        <w:rPr>
          <w:noProof/>
        </w:rPr>
        <w:fldChar w:fldCharType="end"/>
      </w:r>
    </w:p>
    <w:p w14:paraId="0144A8D3" w14:textId="00F4392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_Toc182984650 \h </w:instrText>
      </w:r>
      <w:r>
        <w:rPr>
          <w:noProof/>
        </w:rPr>
      </w:r>
      <w:r>
        <w:rPr>
          <w:noProof/>
        </w:rPr>
        <w:fldChar w:fldCharType="separate"/>
      </w:r>
      <w:r>
        <w:rPr>
          <w:noProof/>
        </w:rPr>
        <w:t>29</w:t>
      </w:r>
      <w:r>
        <w:rPr>
          <w:noProof/>
        </w:rPr>
        <w:fldChar w:fldCharType="end"/>
      </w:r>
    </w:p>
    <w:p w14:paraId="420D6345" w14:textId="0B754D6C"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_Toc182984651 \h </w:instrText>
      </w:r>
      <w:r>
        <w:rPr>
          <w:noProof/>
        </w:rPr>
      </w:r>
      <w:r>
        <w:rPr>
          <w:noProof/>
        </w:rPr>
        <w:fldChar w:fldCharType="separate"/>
      </w:r>
      <w:r>
        <w:rPr>
          <w:noProof/>
        </w:rPr>
        <w:t>30</w:t>
      </w:r>
      <w:r>
        <w:rPr>
          <w:noProof/>
        </w:rPr>
        <w:fldChar w:fldCharType="end"/>
      </w:r>
    </w:p>
    <w:p w14:paraId="16A625E3" w14:textId="31E54A6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Solution #9: Using ACME protocol for certificate renewal</w:t>
      </w:r>
      <w:r>
        <w:rPr>
          <w:noProof/>
        </w:rPr>
        <w:tab/>
      </w:r>
      <w:r>
        <w:rPr>
          <w:noProof/>
        </w:rPr>
        <w:fldChar w:fldCharType="begin"/>
      </w:r>
      <w:r>
        <w:rPr>
          <w:noProof/>
        </w:rPr>
        <w:instrText xml:space="preserve"> PAGEREF _Toc182984652 \h </w:instrText>
      </w:r>
      <w:r>
        <w:rPr>
          <w:noProof/>
        </w:rPr>
      </w:r>
      <w:r>
        <w:rPr>
          <w:noProof/>
        </w:rPr>
        <w:fldChar w:fldCharType="separate"/>
      </w:r>
      <w:r>
        <w:rPr>
          <w:noProof/>
        </w:rPr>
        <w:t>30</w:t>
      </w:r>
      <w:r>
        <w:rPr>
          <w:noProof/>
        </w:rPr>
        <w:fldChar w:fldCharType="end"/>
      </w:r>
    </w:p>
    <w:p w14:paraId="7F082FE8" w14:textId="6A8B51A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_Toc182984653 \h </w:instrText>
      </w:r>
      <w:r>
        <w:rPr>
          <w:noProof/>
        </w:rPr>
      </w:r>
      <w:r>
        <w:rPr>
          <w:noProof/>
        </w:rPr>
        <w:fldChar w:fldCharType="separate"/>
      </w:r>
      <w:r>
        <w:rPr>
          <w:noProof/>
        </w:rPr>
        <w:t>30</w:t>
      </w:r>
      <w:r>
        <w:rPr>
          <w:noProof/>
        </w:rPr>
        <w:fldChar w:fldCharType="end"/>
      </w:r>
    </w:p>
    <w:p w14:paraId="7822CB31" w14:textId="41E820D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_Toc182984654 \h </w:instrText>
      </w:r>
      <w:r>
        <w:rPr>
          <w:noProof/>
        </w:rPr>
      </w:r>
      <w:r>
        <w:rPr>
          <w:noProof/>
        </w:rPr>
        <w:fldChar w:fldCharType="separate"/>
      </w:r>
      <w:r>
        <w:rPr>
          <w:noProof/>
        </w:rPr>
        <w:t>31</w:t>
      </w:r>
      <w:r>
        <w:rPr>
          <w:noProof/>
        </w:rPr>
        <w:fldChar w:fldCharType="end"/>
      </w:r>
    </w:p>
    <w:p w14:paraId="69DA1700" w14:textId="22BFA315"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_Toc182984655 \h </w:instrText>
      </w:r>
      <w:r>
        <w:rPr>
          <w:noProof/>
        </w:rPr>
      </w:r>
      <w:r>
        <w:rPr>
          <w:noProof/>
        </w:rPr>
        <w:fldChar w:fldCharType="separate"/>
      </w:r>
      <w:r>
        <w:rPr>
          <w:noProof/>
        </w:rPr>
        <w:t>31</w:t>
      </w:r>
      <w:r>
        <w:rPr>
          <w:noProof/>
        </w:rPr>
        <w:fldChar w:fldCharType="end"/>
      </w:r>
    </w:p>
    <w:p w14:paraId="6EB1531C" w14:textId="68799CE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Solution #10: ACME account key initial trust establishment</w:t>
      </w:r>
      <w:r>
        <w:rPr>
          <w:noProof/>
        </w:rPr>
        <w:tab/>
      </w:r>
      <w:r>
        <w:rPr>
          <w:noProof/>
        </w:rPr>
        <w:fldChar w:fldCharType="begin"/>
      </w:r>
      <w:r>
        <w:rPr>
          <w:noProof/>
        </w:rPr>
        <w:instrText xml:space="preserve"> PAGEREF _Toc182984656 \h </w:instrText>
      </w:r>
      <w:r>
        <w:rPr>
          <w:noProof/>
        </w:rPr>
      </w:r>
      <w:r>
        <w:rPr>
          <w:noProof/>
        </w:rPr>
        <w:fldChar w:fldCharType="separate"/>
      </w:r>
      <w:r>
        <w:rPr>
          <w:noProof/>
        </w:rPr>
        <w:t>32</w:t>
      </w:r>
      <w:r>
        <w:rPr>
          <w:noProof/>
        </w:rPr>
        <w:fldChar w:fldCharType="end"/>
      </w:r>
    </w:p>
    <w:p w14:paraId="23CE3988" w14:textId="4A57E811"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_Toc182984657 \h </w:instrText>
      </w:r>
      <w:r>
        <w:rPr>
          <w:noProof/>
        </w:rPr>
      </w:r>
      <w:r>
        <w:rPr>
          <w:noProof/>
        </w:rPr>
        <w:fldChar w:fldCharType="separate"/>
      </w:r>
      <w:r>
        <w:rPr>
          <w:noProof/>
        </w:rPr>
        <w:t>32</w:t>
      </w:r>
      <w:r>
        <w:rPr>
          <w:noProof/>
        </w:rPr>
        <w:fldChar w:fldCharType="end"/>
      </w:r>
    </w:p>
    <w:p w14:paraId="3981E083" w14:textId="26D46ED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_Toc182984658 \h </w:instrText>
      </w:r>
      <w:r>
        <w:rPr>
          <w:noProof/>
        </w:rPr>
      </w:r>
      <w:r>
        <w:rPr>
          <w:noProof/>
        </w:rPr>
        <w:fldChar w:fldCharType="separate"/>
      </w:r>
      <w:r>
        <w:rPr>
          <w:noProof/>
        </w:rPr>
        <w:t>32</w:t>
      </w:r>
      <w:r>
        <w:rPr>
          <w:noProof/>
        </w:rPr>
        <w:fldChar w:fldCharType="end"/>
      </w:r>
    </w:p>
    <w:p w14:paraId="468ECDB8" w14:textId="3DD1BF1E"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_Toc182984659 \h </w:instrText>
      </w:r>
      <w:r>
        <w:rPr>
          <w:noProof/>
        </w:rPr>
      </w:r>
      <w:r>
        <w:rPr>
          <w:noProof/>
        </w:rPr>
        <w:fldChar w:fldCharType="separate"/>
      </w:r>
      <w:r>
        <w:rPr>
          <w:noProof/>
        </w:rPr>
        <w:t>33</w:t>
      </w:r>
      <w:r>
        <w:rPr>
          <w:noProof/>
        </w:rPr>
        <w:fldChar w:fldCharType="end"/>
      </w:r>
    </w:p>
    <w:p w14:paraId="6F76D44C" w14:textId="32FB5813" w:rsidR="00473687" w:rsidRDefault="0047368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_Toc182984660 \h </w:instrText>
      </w:r>
      <w:r>
        <w:rPr>
          <w:noProof/>
        </w:rPr>
      </w:r>
      <w:r>
        <w:rPr>
          <w:noProof/>
        </w:rPr>
        <w:fldChar w:fldCharType="separate"/>
      </w:r>
      <w:r>
        <w:rPr>
          <w:noProof/>
        </w:rPr>
        <w:t>33</w:t>
      </w:r>
      <w:r>
        <w:rPr>
          <w:noProof/>
        </w:rPr>
        <w:fldChar w:fldCharType="end"/>
      </w:r>
    </w:p>
    <w:p w14:paraId="3CBB5A40" w14:textId="02029B26"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General principles applicable to all KIs</w:t>
      </w:r>
      <w:r>
        <w:rPr>
          <w:noProof/>
        </w:rPr>
        <w:tab/>
      </w:r>
      <w:r>
        <w:rPr>
          <w:noProof/>
        </w:rPr>
        <w:fldChar w:fldCharType="begin"/>
      </w:r>
      <w:r>
        <w:rPr>
          <w:noProof/>
        </w:rPr>
        <w:instrText xml:space="preserve"> PAGEREF _Toc182984661 \h </w:instrText>
      </w:r>
      <w:r>
        <w:rPr>
          <w:noProof/>
        </w:rPr>
      </w:r>
      <w:r>
        <w:rPr>
          <w:noProof/>
        </w:rPr>
        <w:fldChar w:fldCharType="separate"/>
      </w:r>
      <w:r>
        <w:rPr>
          <w:noProof/>
        </w:rPr>
        <w:t>33</w:t>
      </w:r>
      <w:r>
        <w:rPr>
          <w:noProof/>
        </w:rPr>
        <w:fldChar w:fldCharType="end"/>
      </w:r>
    </w:p>
    <w:p w14:paraId="7A821FA4" w14:textId="263C5045"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 xml:space="preserve"> Key issue #1: ACME initial trust framework</w:t>
      </w:r>
      <w:r>
        <w:rPr>
          <w:noProof/>
        </w:rPr>
        <w:tab/>
      </w:r>
      <w:r>
        <w:rPr>
          <w:noProof/>
        </w:rPr>
        <w:fldChar w:fldCharType="begin"/>
      </w:r>
      <w:r>
        <w:rPr>
          <w:noProof/>
        </w:rPr>
        <w:instrText xml:space="preserve"> PAGEREF _Toc182984662 \h </w:instrText>
      </w:r>
      <w:r>
        <w:rPr>
          <w:noProof/>
        </w:rPr>
      </w:r>
      <w:r>
        <w:rPr>
          <w:noProof/>
        </w:rPr>
        <w:fldChar w:fldCharType="separate"/>
      </w:r>
      <w:r>
        <w:rPr>
          <w:noProof/>
        </w:rPr>
        <w:t>33</w:t>
      </w:r>
      <w:r>
        <w:rPr>
          <w:noProof/>
        </w:rPr>
        <w:fldChar w:fldCharType="end"/>
      </w:r>
    </w:p>
    <w:p w14:paraId="6D04C0F9" w14:textId="0B9F7894"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_Toc182984663 \h </w:instrText>
      </w:r>
      <w:r>
        <w:rPr>
          <w:noProof/>
        </w:rPr>
      </w:r>
      <w:r>
        <w:rPr>
          <w:noProof/>
        </w:rPr>
        <w:fldChar w:fldCharType="separate"/>
      </w:r>
      <w:r>
        <w:rPr>
          <w:noProof/>
        </w:rPr>
        <w:t>33</w:t>
      </w:r>
      <w:r>
        <w:rPr>
          <w:noProof/>
        </w:rPr>
        <w:fldChar w:fldCharType="end"/>
      </w:r>
    </w:p>
    <w:p w14:paraId="6A6C0DF6" w14:textId="576A62D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_Toc182984664 \h </w:instrText>
      </w:r>
      <w:r>
        <w:rPr>
          <w:noProof/>
        </w:rPr>
      </w:r>
      <w:r>
        <w:rPr>
          <w:noProof/>
        </w:rPr>
        <w:fldChar w:fldCharType="separate"/>
      </w:r>
      <w:r>
        <w:rPr>
          <w:noProof/>
        </w:rPr>
        <w:t>33</w:t>
      </w:r>
      <w:r>
        <w:rPr>
          <w:noProof/>
        </w:rPr>
        <w:fldChar w:fldCharType="end"/>
      </w:r>
    </w:p>
    <w:p w14:paraId="4E6079CC" w14:textId="2FE059AC"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Key issue #2: Using ACME Secure Transport of Messages</w:t>
      </w:r>
      <w:r>
        <w:rPr>
          <w:noProof/>
        </w:rPr>
        <w:tab/>
      </w:r>
      <w:r>
        <w:rPr>
          <w:noProof/>
        </w:rPr>
        <w:fldChar w:fldCharType="begin"/>
      </w:r>
      <w:r>
        <w:rPr>
          <w:noProof/>
        </w:rPr>
        <w:instrText xml:space="preserve"> PAGEREF _Toc182984665 \h </w:instrText>
      </w:r>
      <w:r>
        <w:rPr>
          <w:noProof/>
        </w:rPr>
      </w:r>
      <w:r>
        <w:rPr>
          <w:noProof/>
        </w:rPr>
        <w:fldChar w:fldCharType="separate"/>
      </w:r>
      <w:r>
        <w:rPr>
          <w:noProof/>
        </w:rPr>
        <w:t>34</w:t>
      </w:r>
      <w:r>
        <w:rPr>
          <w:noProof/>
        </w:rPr>
        <w:fldChar w:fldCharType="end"/>
      </w:r>
    </w:p>
    <w:p w14:paraId="662D625F" w14:textId="76758DFA"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7.3.1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_Toc182984666 \h </w:instrText>
      </w:r>
      <w:r>
        <w:rPr>
          <w:noProof/>
        </w:rPr>
      </w:r>
      <w:r>
        <w:rPr>
          <w:noProof/>
        </w:rPr>
        <w:fldChar w:fldCharType="separate"/>
      </w:r>
      <w:r>
        <w:rPr>
          <w:noProof/>
        </w:rPr>
        <w:t>34</w:t>
      </w:r>
      <w:r>
        <w:rPr>
          <w:noProof/>
        </w:rPr>
        <w:fldChar w:fldCharType="end"/>
      </w:r>
    </w:p>
    <w:p w14:paraId="7623B97D" w14:textId="6D1C9E3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7.3.2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_Toc182984667 \h </w:instrText>
      </w:r>
      <w:r>
        <w:rPr>
          <w:noProof/>
        </w:rPr>
      </w:r>
      <w:r>
        <w:rPr>
          <w:noProof/>
        </w:rPr>
        <w:fldChar w:fldCharType="separate"/>
      </w:r>
      <w:r>
        <w:rPr>
          <w:noProof/>
        </w:rPr>
        <w:t>34</w:t>
      </w:r>
      <w:r>
        <w:rPr>
          <w:noProof/>
        </w:rPr>
        <w:fldChar w:fldCharType="end"/>
      </w:r>
    </w:p>
    <w:p w14:paraId="538FEE97" w14:textId="1DCCA4DA"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 xml:space="preserve"> Key issue #3: Aspects of challenge validation</w:t>
      </w:r>
      <w:r>
        <w:rPr>
          <w:noProof/>
        </w:rPr>
        <w:tab/>
      </w:r>
      <w:r>
        <w:rPr>
          <w:noProof/>
        </w:rPr>
        <w:fldChar w:fldCharType="begin"/>
      </w:r>
      <w:r>
        <w:rPr>
          <w:noProof/>
        </w:rPr>
        <w:instrText xml:space="preserve"> PAGEREF _Toc182984668 \h </w:instrText>
      </w:r>
      <w:r>
        <w:rPr>
          <w:noProof/>
        </w:rPr>
      </w:r>
      <w:r>
        <w:rPr>
          <w:noProof/>
        </w:rPr>
        <w:fldChar w:fldCharType="separate"/>
      </w:r>
      <w:r>
        <w:rPr>
          <w:noProof/>
        </w:rPr>
        <w:t>34</w:t>
      </w:r>
      <w:r>
        <w:rPr>
          <w:noProof/>
        </w:rPr>
        <w:fldChar w:fldCharType="end"/>
      </w:r>
    </w:p>
    <w:p w14:paraId="53C0EC33" w14:textId="52C4F97F"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7.4.1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_Toc182984669 \h </w:instrText>
      </w:r>
      <w:r>
        <w:rPr>
          <w:noProof/>
        </w:rPr>
      </w:r>
      <w:r>
        <w:rPr>
          <w:noProof/>
        </w:rPr>
        <w:fldChar w:fldCharType="separate"/>
      </w:r>
      <w:r>
        <w:rPr>
          <w:noProof/>
        </w:rPr>
        <w:t>34</w:t>
      </w:r>
      <w:r>
        <w:rPr>
          <w:noProof/>
        </w:rPr>
        <w:fldChar w:fldCharType="end"/>
      </w:r>
    </w:p>
    <w:p w14:paraId="2B323619" w14:textId="52A79A02"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7.4.2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_Toc182984670 \h </w:instrText>
      </w:r>
      <w:r>
        <w:rPr>
          <w:noProof/>
        </w:rPr>
      </w:r>
      <w:r>
        <w:rPr>
          <w:noProof/>
        </w:rPr>
        <w:fldChar w:fldCharType="separate"/>
      </w:r>
      <w:r>
        <w:rPr>
          <w:noProof/>
        </w:rPr>
        <w:t>34</w:t>
      </w:r>
      <w:r>
        <w:rPr>
          <w:noProof/>
        </w:rPr>
        <w:fldChar w:fldCharType="end"/>
      </w:r>
    </w:p>
    <w:p w14:paraId="40522131" w14:textId="4B0ABAE9"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Key issue #4: Certificate enrolment</w:t>
      </w:r>
      <w:r>
        <w:rPr>
          <w:noProof/>
        </w:rPr>
        <w:tab/>
      </w:r>
      <w:r>
        <w:rPr>
          <w:noProof/>
        </w:rPr>
        <w:fldChar w:fldCharType="begin"/>
      </w:r>
      <w:r>
        <w:rPr>
          <w:noProof/>
        </w:rPr>
        <w:instrText xml:space="preserve"> PAGEREF _Toc182984671 \h </w:instrText>
      </w:r>
      <w:r>
        <w:rPr>
          <w:noProof/>
        </w:rPr>
      </w:r>
      <w:r>
        <w:rPr>
          <w:noProof/>
        </w:rPr>
        <w:fldChar w:fldCharType="separate"/>
      </w:r>
      <w:r>
        <w:rPr>
          <w:noProof/>
        </w:rPr>
        <w:t>34</w:t>
      </w:r>
      <w:r>
        <w:rPr>
          <w:noProof/>
        </w:rPr>
        <w:fldChar w:fldCharType="end"/>
      </w:r>
    </w:p>
    <w:p w14:paraId="29D032EA" w14:textId="0FE08993"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7.5.1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_Toc182984672 \h </w:instrText>
      </w:r>
      <w:r>
        <w:rPr>
          <w:noProof/>
        </w:rPr>
      </w:r>
      <w:r>
        <w:rPr>
          <w:noProof/>
        </w:rPr>
        <w:fldChar w:fldCharType="separate"/>
      </w:r>
      <w:r>
        <w:rPr>
          <w:noProof/>
        </w:rPr>
        <w:t>34</w:t>
      </w:r>
      <w:r>
        <w:rPr>
          <w:noProof/>
        </w:rPr>
        <w:fldChar w:fldCharType="end"/>
      </w:r>
    </w:p>
    <w:p w14:paraId="333DF3E1" w14:textId="51983337"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7.5.2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_Toc182984673 \h </w:instrText>
      </w:r>
      <w:r>
        <w:rPr>
          <w:noProof/>
        </w:rPr>
      </w:r>
      <w:r>
        <w:rPr>
          <w:noProof/>
        </w:rPr>
        <w:fldChar w:fldCharType="separate"/>
      </w:r>
      <w:r>
        <w:rPr>
          <w:noProof/>
        </w:rPr>
        <w:t>34</w:t>
      </w:r>
      <w:r>
        <w:rPr>
          <w:noProof/>
        </w:rPr>
        <w:fldChar w:fldCharType="end"/>
      </w:r>
    </w:p>
    <w:p w14:paraId="6AC1D368" w14:textId="0C614514"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7.6</w:t>
      </w:r>
      <w:r>
        <w:rPr>
          <w:rFonts w:asciiTheme="minorHAnsi" w:eastAsiaTheme="minorEastAsia" w:hAnsiTheme="minorHAnsi" w:cstheme="minorBidi"/>
          <w:noProof/>
          <w:kern w:val="2"/>
          <w:sz w:val="24"/>
          <w:szCs w:val="24"/>
          <w:lang w:val="en-US"/>
          <w14:ligatures w14:val="standardContextual"/>
        </w:rPr>
        <w:tab/>
      </w:r>
      <w:r>
        <w:rPr>
          <w:noProof/>
        </w:rPr>
        <w:t>Key issue #5: Certificate renewal</w:t>
      </w:r>
      <w:r>
        <w:rPr>
          <w:noProof/>
        </w:rPr>
        <w:tab/>
      </w:r>
      <w:r>
        <w:rPr>
          <w:noProof/>
        </w:rPr>
        <w:fldChar w:fldCharType="begin"/>
      </w:r>
      <w:r>
        <w:rPr>
          <w:noProof/>
        </w:rPr>
        <w:instrText xml:space="preserve"> PAGEREF _Toc182984674 \h </w:instrText>
      </w:r>
      <w:r>
        <w:rPr>
          <w:noProof/>
        </w:rPr>
      </w:r>
      <w:r>
        <w:rPr>
          <w:noProof/>
        </w:rPr>
        <w:fldChar w:fldCharType="separate"/>
      </w:r>
      <w:r>
        <w:rPr>
          <w:noProof/>
        </w:rPr>
        <w:t>35</w:t>
      </w:r>
      <w:r>
        <w:rPr>
          <w:noProof/>
        </w:rPr>
        <w:fldChar w:fldCharType="end"/>
      </w:r>
    </w:p>
    <w:p w14:paraId="28D8205D" w14:textId="5EC08690"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7.6.1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_Toc182984675 \h </w:instrText>
      </w:r>
      <w:r>
        <w:rPr>
          <w:noProof/>
        </w:rPr>
      </w:r>
      <w:r>
        <w:rPr>
          <w:noProof/>
        </w:rPr>
        <w:fldChar w:fldCharType="separate"/>
      </w:r>
      <w:r>
        <w:rPr>
          <w:noProof/>
        </w:rPr>
        <w:t>35</w:t>
      </w:r>
      <w:r>
        <w:rPr>
          <w:noProof/>
        </w:rPr>
        <w:fldChar w:fldCharType="end"/>
      </w:r>
    </w:p>
    <w:p w14:paraId="065E52A0" w14:textId="291AF70B"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7.6.2</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_Toc182984676 \h </w:instrText>
      </w:r>
      <w:r>
        <w:rPr>
          <w:noProof/>
        </w:rPr>
      </w:r>
      <w:r>
        <w:rPr>
          <w:noProof/>
        </w:rPr>
        <w:fldChar w:fldCharType="separate"/>
      </w:r>
      <w:r>
        <w:rPr>
          <w:noProof/>
        </w:rPr>
        <w:t>35</w:t>
      </w:r>
      <w:r>
        <w:rPr>
          <w:noProof/>
        </w:rPr>
        <w:fldChar w:fldCharType="end"/>
      </w:r>
    </w:p>
    <w:p w14:paraId="6B94787F" w14:textId="13AD1682"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7.7</w:t>
      </w:r>
      <w:r>
        <w:rPr>
          <w:rFonts w:asciiTheme="minorHAnsi" w:eastAsiaTheme="minorEastAsia" w:hAnsiTheme="minorHAnsi" w:cstheme="minorBidi"/>
          <w:noProof/>
          <w:kern w:val="2"/>
          <w:sz w:val="24"/>
          <w:szCs w:val="24"/>
          <w:lang w:val="en-US"/>
          <w14:ligatures w14:val="standardContextual"/>
        </w:rPr>
        <w:tab/>
      </w:r>
      <w:r>
        <w:rPr>
          <w:noProof/>
        </w:rPr>
        <w:t>Key issue #6: Certificate revocation</w:t>
      </w:r>
      <w:r>
        <w:rPr>
          <w:noProof/>
        </w:rPr>
        <w:tab/>
      </w:r>
      <w:r>
        <w:rPr>
          <w:noProof/>
        </w:rPr>
        <w:fldChar w:fldCharType="begin"/>
      </w:r>
      <w:r>
        <w:rPr>
          <w:noProof/>
        </w:rPr>
        <w:instrText xml:space="preserve"> PAGEREF _Toc182984677 \h </w:instrText>
      </w:r>
      <w:r>
        <w:rPr>
          <w:noProof/>
        </w:rPr>
      </w:r>
      <w:r>
        <w:rPr>
          <w:noProof/>
        </w:rPr>
        <w:fldChar w:fldCharType="separate"/>
      </w:r>
      <w:r>
        <w:rPr>
          <w:noProof/>
        </w:rPr>
        <w:t>35</w:t>
      </w:r>
      <w:r>
        <w:rPr>
          <w:noProof/>
        </w:rPr>
        <w:fldChar w:fldCharType="end"/>
      </w:r>
    </w:p>
    <w:p w14:paraId="39DF9F11" w14:textId="3340F53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7.7.1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_Toc182984678 \h </w:instrText>
      </w:r>
      <w:r>
        <w:rPr>
          <w:noProof/>
        </w:rPr>
      </w:r>
      <w:r>
        <w:rPr>
          <w:noProof/>
        </w:rPr>
        <w:fldChar w:fldCharType="separate"/>
      </w:r>
      <w:r>
        <w:rPr>
          <w:noProof/>
        </w:rPr>
        <w:t>35</w:t>
      </w:r>
      <w:r>
        <w:rPr>
          <w:noProof/>
        </w:rPr>
        <w:fldChar w:fldCharType="end"/>
      </w:r>
    </w:p>
    <w:p w14:paraId="52E61D7A" w14:textId="5744B5AE"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7.7.1</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_Toc182984679 \h </w:instrText>
      </w:r>
      <w:r>
        <w:rPr>
          <w:noProof/>
        </w:rPr>
      </w:r>
      <w:r>
        <w:rPr>
          <w:noProof/>
        </w:rPr>
        <w:fldChar w:fldCharType="separate"/>
      </w:r>
      <w:r>
        <w:rPr>
          <w:noProof/>
        </w:rPr>
        <w:t>35</w:t>
      </w:r>
      <w:r>
        <w:rPr>
          <w:noProof/>
        </w:rPr>
        <w:fldChar w:fldCharType="end"/>
      </w:r>
    </w:p>
    <w:p w14:paraId="6105A40A" w14:textId="45841AD0" w:rsidR="00473687" w:rsidRDefault="00473687">
      <w:pPr>
        <w:pStyle w:val="TOC2"/>
        <w:rPr>
          <w:rFonts w:asciiTheme="minorHAnsi" w:eastAsiaTheme="minorEastAsia" w:hAnsiTheme="minorHAnsi" w:cstheme="minorBidi"/>
          <w:noProof/>
          <w:kern w:val="2"/>
          <w:sz w:val="24"/>
          <w:szCs w:val="24"/>
          <w:lang w:val="en-US"/>
          <w14:ligatures w14:val="standardContextual"/>
        </w:rPr>
      </w:pPr>
      <w:r>
        <w:rPr>
          <w:noProof/>
        </w:rPr>
        <w:t>7.8</w:t>
      </w:r>
      <w:r>
        <w:rPr>
          <w:rFonts w:asciiTheme="minorHAnsi" w:eastAsiaTheme="minorEastAsia" w:hAnsiTheme="minorHAnsi" w:cstheme="minorBidi"/>
          <w:noProof/>
          <w:kern w:val="2"/>
          <w:sz w:val="24"/>
          <w:szCs w:val="24"/>
          <w:lang w:val="en-US"/>
          <w14:ligatures w14:val="standardContextual"/>
        </w:rPr>
        <w:tab/>
      </w:r>
      <w:r>
        <w:rPr>
          <w:noProof/>
        </w:rPr>
        <w:t>Key issue #7: Supporting all 5G SBA certificate types</w:t>
      </w:r>
      <w:r>
        <w:rPr>
          <w:noProof/>
        </w:rPr>
        <w:tab/>
      </w:r>
      <w:r>
        <w:rPr>
          <w:noProof/>
        </w:rPr>
        <w:fldChar w:fldCharType="begin"/>
      </w:r>
      <w:r>
        <w:rPr>
          <w:noProof/>
        </w:rPr>
        <w:instrText xml:space="preserve"> PAGEREF _Toc182984680 \h </w:instrText>
      </w:r>
      <w:r>
        <w:rPr>
          <w:noProof/>
        </w:rPr>
      </w:r>
      <w:r>
        <w:rPr>
          <w:noProof/>
        </w:rPr>
        <w:fldChar w:fldCharType="separate"/>
      </w:r>
      <w:r>
        <w:rPr>
          <w:noProof/>
        </w:rPr>
        <w:t>35</w:t>
      </w:r>
      <w:r>
        <w:rPr>
          <w:noProof/>
        </w:rPr>
        <w:fldChar w:fldCharType="end"/>
      </w:r>
    </w:p>
    <w:p w14:paraId="307301DB" w14:textId="76FC7D86"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7.8.1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_Toc182984681 \h </w:instrText>
      </w:r>
      <w:r>
        <w:rPr>
          <w:noProof/>
        </w:rPr>
      </w:r>
      <w:r>
        <w:rPr>
          <w:noProof/>
        </w:rPr>
        <w:fldChar w:fldCharType="separate"/>
      </w:r>
      <w:r>
        <w:rPr>
          <w:noProof/>
        </w:rPr>
        <w:t>35</w:t>
      </w:r>
      <w:r>
        <w:rPr>
          <w:noProof/>
        </w:rPr>
        <w:fldChar w:fldCharType="end"/>
      </w:r>
    </w:p>
    <w:p w14:paraId="471AE974" w14:textId="03F40FEF" w:rsidR="00473687" w:rsidRDefault="00473687">
      <w:pPr>
        <w:pStyle w:val="TOC3"/>
        <w:rPr>
          <w:rFonts w:asciiTheme="minorHAnsi" w:eastAsiaTheme="minorEastAsia" w:hAnsiTheme="minorHAnsi" w:cstheme="minorBidi"/>
          <w:noProof/>
          <w:kern w:val="2"/>
          <w:sz w:val="24"/>
          <w:szCs w:val="24"/>
          <w:lang w:val="en-US"/>
          <w14:ligatures w14:val="standardContextual"/>
        </w:rPr>
      </w:pPr>
      <w:r>
        <w:rPr>
          <w:noProof/>
        </w:rPr>
        <w:t>7.8.2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_Toc182984682 \h </w:instrText>
      </w:r>
      <w:r>
        <w:rPr>
          <w:noProof/>
        </w:rPr>
      </w:r>
      <w:r>
        <w:rPr>
          <w:noProof/>
        </w:rPr>
        <w:fldChar w:fldCharType="separate"/>
      </w:r>
      <w:r>
        <w:rPr>
          <w:noProof/>
        </w:rPr>
        <w:t>35</w:t>
      </w:r>
      <w:r>
        <w:rPr>
          <w:noProof/>
        </w:rPr>
        <w:fldChar w:fldCharType="end"/>
      </w:r>
    </w:p>
    <w:p w14:paraId="6E7AD823" w14:textId="53889154" w:rsidR="00473687" w:rsidRDefault="00473687">
      <w:pPr>
        <w:pStyle w:val="TOC9"/>
        <w:rPr>
          <w:rFonts w:asciiTheme="minorHAnsi" w:eastAsiaTheme="minorEastAsia" w:hAnsiTheme="minorHAnsi" w:cstheme="minorBidi"/>
          <w:b w:val="0"/>
          <w:noProof/>
          <w:kern w:val="2"/>
          <w:sz w:val="24"/>
          <w:szCs w:val="24"/>
          <w:lang w:val="en-US"/>
          <w14:ligatures w14:val="standardContextual"/>
        </w:rPr>
      </w:pPr>
      <w:r>
        <w:rPr>
          <w:noProof/>
        </w:rPr>
        <w:lastRenderedPageBreak/>
        <w:t>Annex A: Change history</w:t>
      </w:r>
      <w:r>
        <w:rPr>
          <w:noProof/>
        </w:rPr>
        <w:tab/>
      </w:r>
      <w:r>
        <w:rPr>
          <w:noProof/>
        </w:rPr>
        <w:fldChar w:fldCharType="begin"/>
      </w:r>
      <w:r>
        <w:rPr>
          <w:noProof/>
        </w:rPr>
        <w:instrText xml:space="preserve"> PAGEREF _Toc182984683 \h </w:instrText>
      </w:r>
      <w:r>
        <w:rPr>
          <w:noProof/>
        </w:rPr>
      </w:r>
      <w:r>
        <w:rPr>
          <w:noProof/>
        </w:rPr>
        <w:fldChar w:fldCharType="separate"/>
      </w:r>
      <w:r>
        <w:rPr>
          <w:noProof/>
        </w:rPr>
        <w:t>36</w:t>
      </w:r>
      <w:r>
        <w:rPr>
          <w:noProof/>
        </w:rPr>
        <w:fldChar w:fldCharType="end"/>
      </w:r>
    </w:p>
    <w:p w14:paraId="6FDBD869" w14:textId="7BA8B4D9"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82984569"/>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Version x.y.z</w:t>
      </w:r>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presented to TSG for information;</w:t>
      </w:r>
    </w:p>
    <w:p w14:paraId="4E135E18" w14:textId="77777777" w:rsidR="00080512" w:rsidRPr="004D3578" w:rsidRDefault="00080512">
      <w:pPr>
        <w:pStyle w:val="B3"/>
      </w:pPr>
      <w:r w:rsidRPr="004D3578">
        <w:t>2</w:t>
      </w:r>
      <w:r w:rsidRPr="004D3578">
        <w:tab/>
        <w:t>presented to TSG for approval;</w:t>
      </w:r>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"is"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82984570"/>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82984571"/>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82984572"/>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"TNAuthList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"Universally Unique IDentifier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lang w:val="en-US"/>
        </w:rPr>
      </w:pPr>
      <w:r w:rsidRPr="00FA75D2">
        <w:rPr>
          <w:lang w:val="en-US"/>
        </w:rPr>
        <w:t>[</w:t>
      </w:r>
      <w:r>
        <w:rPr>
          <w:lang w:val="en-US"/>
        </w:rPr>
        <w:t>19</w:t>
      </w:r>
      <w:r w:rsidRPr="00FA75D2">
        <w:rPr>
          <w:lang w:val="en-US"/>
        </w:rPr>
        <w:t>]</w:t>
      </w:r>
      <w:r w:rsidRPr="00FA75D2">
        <w:rPr>
          <w:lang w:val="en-US"/>
        </w:rPr>
        <w:tab/>
      </w:r>
      <w:hyperlink r:id="rId23" w:history="1">
        <w:r>
          <w:rPr>
            <w:rStyle w:val="Hyperlink"/>
            <w:lang w:val="en-US"/>
          </w:rPr>
          <w:t>IETF RFC 8738</w:t>
        </w:r>
      </w:hyperlink>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p>
    <w:p w14:paraId="42F83F66" w14:textId="39C8C7D2" w:rsidR="005D7DBC" w:rsidRPr="004771D7" w:rsidRDefault="005D7DBC" w:rsidP="002C262C">
      <w:pPr>
        <w:pStyle w:val="EX"/>
        <w:rPr>
          <w:lang w:val="en-US"/>
        </w:rPr>
      </w:pPr>
      <w:r w:rsidRPr="00B769F2">
        <w:t>[20]</w:t>
      </w:r>
      <w:r>
        <w:tab/>
      </w:r>
      <w:hyperlink r:id="rId24" w:history="1">
        <w:r w:rsidRPr="00777CAD">
          <w:rPr>
            <w:rStyle w:val="Hyperlink"/>
          </w:rPr>
          <w:t>IETF RFC 8126</w:t>
        </w:r>
      </w:hyperlink>
      <w:r>
        <w:t>: "</w:t>
      </w:r>
      <w:r w:rsidRPr="000C3E5F">
        <w:rPr>
          <w:lang w:val="en-US"/>
        </w:rPr>
        <w:t>Guidelines for Writing an IANA Considerations Section in RFCs</w:t>
      </w:r>
      <w:r>
        <w:rPr>
          <w:lang w:val="en-US"/>
        </w:rPr>
        <w:t>".</w:t>
      </w:r>
    </w:p>
    <w:p w14:paraId="2047FF67" w14:textId="77777777" w:rsidR="00080512" w:rsidRPr="004D3578" w:rsidRDefault="00080512">
      <w:pPr>
        <w:pStyle w:val="Heading1"/>
      </w:pPr>
      <w:bookmarkStart w:id="29" w:name="definitions"/>
      <w:bookmarkStart w:id="30" w:name="_Toc164425411"/>
      <w:bookmarkStart w:id="31" w:name="_Toc182984573"/>
      <w:bookmarkEnd w:id="29"/>
      <w:r w:rsidRPr="004D3578">
        <w:t>3</w:t>
      </w:r>
      <w:r w:rsidRPr="004D3578">
        <w:tab/>
        <w:t>Definitions</w:t>
      </w:r>
      <w:r w:rsidR="00602AEA">
        <w:t xml:space="preserve"> of terms, symbols and abbreviations</w:t>
      </w:r>
      <w:bookmarkEnd w:id="30"/>
      <w:bookmarkEnd w:id="31"/>
    </w:p>
    <w:p w14:paraId="64D2E19E" w14:textId="77777777" w:rsidR="00080512" w:rsidRPr="004D3578" w:rsidRDefault="00080512">
      <w:pPr>
        <w:pStyle w:val="Heading2"/>
      </w:pPr>
      <w:bookmarkStart w:id="32" w:name="_Toc164425412"/>
      <w:bookmarkStart w:id="33" w:name="_Toc182984574"/>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8604659" w14:textId="0AB59BCC" w:rsidR="007C1A01" w:rsidRPr="004D3578" w:rsidRDefault="007C1A01" w:rsidP="007C1A01">
      <w:r>
        <w:t>Void.</w:t>
      </w:r>
    </w:p>
    <w:p w14:paraId="681A555F" w14:textId="77777777" w:rsidR="00080512" w:rsidRPr="004D3578" w:rsidRDefault="00080512">
      <w:pPr>
        <w:pStyle w:val="Heading2"/>
      </w:pPr>
      <w:bookmarkStart w:id="34" w:name="_Toc164425413"/>
      <w:bookmarkStart w:id="35" w:name="_Toc182984575"/>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99EBD9D" w14:textId="5CA97630" w:rsidR="00080512" w:rsidRPr="004D3578" w:rsidRDefault="00252A59" w:rsidP="00E617F8">
      <w:r>
        <w:t>Void.</w:t>
      </w:r>
    </w:p>
    <w:p w14:paraId="69DCFCC2" w14:textId="77777777" w:rsidR="00080512" w:rsidRPr="004D3578" w:rsidRDefault="00080512">
      <w:pPr>
        <w:pStyle w:val="Heading2"/>
      </w:pPr>
      <w:bookmarkStart w:id="36" w:name="_Toc164425414"/>
      <w:bookmarkStart w:id="37" w:name="_Toc182984576"/>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82984577"/>
      <w:bookmarkEnd w:id="38"/>
      <w:r w:rsidRPr="00FB0A9C">
        <w:lastRenderedPageBreak/>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82984578"/>
      <w:r w:rsidRPr="0032717A">
        <w:t>5</w:t>
      </w:r>
      <w:r w:rsidR="002C262C" w:rsidRPr="0032717A">
        <w:tab/>
        <w:t xml:space="preserve">Key </w:t>
      </w:r>
      <w:r w:rsidRPr="0032717A">
        <w:t>i</w:t>
      </w:r>
      <w:r w:rsidR="002C262C" w:rsidRPr="0032717A">
        <w:t>ssues</w:t>
      </w:r>
      <w:bookmarkEnd w:id="42"/>
      <w:bookmarkEnd w:id="43"/>
    </w:p>
    <w:p w14:paraId="4B403C55" w14:textId="7726D84B" w:rsidR="005B197D" w:rsidRDefault="005B197D" w:rsidP="00DD34EE">
      <w:pPr>
        <w:pStyle w:val="Heading2"/>
      </w:pPr>
      <w:bookmarkStart w:id="44" w:name="_Toc164425417"/>
      <w:bookmarkStart w:id="45" w:name="_Toc182984579"/>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82984580"/>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82984581"/>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82984582"/>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82984583"/>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82984584"/>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82984585"/>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82984586"/>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82984587"/>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82984588"/>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 xml:space="preserve">The ACME protocol supports the issuance of certificates with domain names, IP addresses, or email address as subject identifiers. More precisely, according to the current ACME </w:t>
      </w:r>
      <w:r w:rsidRPr="00704A16">
        <w:lastRenderedPageBreak/>
        <w:t>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ACE28FB" w:rsidR="005B197D" w:rsidRPr="00DD34EE" w:rsidRDefault="00252A59" w:rsidP="00E617F8">
      <w:pPr>
        <w:pStyle w:val="NO"/>
        <w:rPr>
          <w:color w:val="212529"/>
          <w:highlight w:val="white"/>
        </w:rPr>
      </w:pPr>
      <w:r>
        <w:t>NOTE</w:t>
      </w:r>
      <w:r w:rsidR="005B197D" w:rsidRPr="00704A16">
        <w:t>:</w:t>
      </w:r>
      <w:r>
        <w:tab/>
      </w:r>
      <w:r w:rsidR="005B197D" w:rsidRPr="00704A16">
        <w:t xml:space="preserve">The requirement to include ACME challenges for other certificate types is </w:t>
      </w:r>
      <w:r>
        <w:t>for normative phase.</w:t>
      </w:r>
    </w:p>
    <w:p w14:paraId="0929C629" w14:textId="3C334700" w:rsidR="005B197D" w:rsidRPr="00704A16" w:rsidRDefault="005B197D" w:rsidP="00DD34EE">
      <w:pPr>
        <w:pStyle w:val="Heading3"/>
      </w:pPr>
      <w:bookmarkStart w:id="69" w:name="_Toc164425427"/>
      <w:bookmarkStart w:id="70" w:name="_Toc182984589"/>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82984590"/>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82984591"/>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82984592"/>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82984593"/>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82984594"/>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82984595"/>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82984596"/>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82984597"/>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82984598"/>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82984599"/>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82984600"/>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Study on new certification revocation status procedure profiles beyond the existing set in clause 6.1 in TS 33.310 [3] are out of scope.</w:t>
      </w:r>
    </w:p>
    <w:p w14:paraId="55F4F588" w14:textId="4DEE0017" w:rsidR="0049549C" w:rsidRPr="0049549C" w:rsidRDefault="0049549C" w:rsidP="00E656E1">
      <w:pPr>
        <w:pStyle w:val="Heading3"/>
      </w:pPr>
      <w:bookmarkStart w:id="96" w:name="_Toc164425439"/>
      <w:bookmarkStart w:id="97" w:name="_Toc182984601"/>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82984602"/>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82984603"/>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82984604"/>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82984605"/>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82984606"/>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1D10FDB3" w14:textId="612CD0B0" w:rsidR="00DD40C5" w:rsidRPr="00962388" w:rsidRDefault="00DD40C5" w:rsidP="00DD40C5">
      <w:pPr>
        <w:pStyle w:val="Heading1"/>
      </w:pPr>
      <w:bookmarkStart w:id="109" w:name="_Toc164425445"/>
      <w:bookmarkStart w:id="110" w:name="_Toc182984607"/>
      <w:r w:rsidRPr="0032717A">
        <w:t>6</w:t>
      </w:r>
      <w:r w:rsidRPr="0032717A">
        <w:tab/>
        <w:t>Solutions</w:t>
      </w:r>
      <w:bookmarkEnd w:id="109"/>
      <w:bookmarkEnd w:id="110"/>
    </w:p>
    <w:p w14:paraId="25E3C17A" w14:textId="0008C7C6" w:rsidR="00205F9C" w:rsidRPr="0072792E" w:rsidRDefault="00205F9C" w:rsidP="00205F9C">
      <w:pPr>
        <w:pStyle w:val="Heading2"/>
        <w:rPr>
          <w:rFonts w:eastAsia="SimSun"/>
        </w:rPr>
      </w:pPr>
      <w:bookmarkStart w:id="111" w:name="_Toc80633894"/>
      <w:bookmarkStart w:id="112" w:name="_Toc107819049"/>
      <w:bookmarkStart w:id="113" w:name="_Toc164425446"/>
      <w:bookmarkStart w:id="114" w:name="_Toc182984608"/>
      <w:bookmarkStart w:id="115" w:name="_Toc513475452"/>
      <w:bookmarkStart w:id="116" w:name="_Toc48930869"/>
      <w:bookmarkStart w:id="117" w:name="_Toc49376118"/>
      <w:bookmarkStart w:id="118" w:name="_Toc56501632"/>
      <w:bookmarkStart w:id="119" w:name="_Toc95076617"/>
      <w:bookmarkStart w:id="120" w:name="_Toc106618436"/>
      <w:bookmarkStart w:id="121" w:name="_Toc155635369"/>
      <w:r w:rsidRPr="0072792E">
        <w:rPr>
          <w:rFonts w:eastAsia="SimSun"/>
        </w:rPr>
        <w:t>6.</w:t>
      </w:r>
      <w:r w:rsidR="0087520F">
        <w:rPr>
          <w:rFonts w:eastAsia="SimSun"/>
        </w:rPr>
        <w:t>0</w:t>
      </w:r>
      <w:r w:rsidRPr="0072792E">
        <w:rPr>
          <w:rFonts w:eastAsia="SimSun"/>
        </w:rPr>
        <w:tab/>
        <w:t>Mapping of solutions to key issues</w:t>
      </w:r>
      <w:bookmarkEnd w:id="111"/>
      <w:bookmarkEnd w:id="112"/>
      <w:bookmarkEnd w:id="113"/>
      <w:bookmarkEnd w:id="114"/>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r>
              <w:t xml:space="preserve">Solution #8: </w:t>
            </w:r>
            <w:r w:rsidRPr="003F0358">
              <w:t>Supporting all 5G SBA certificate types</w:t>
            </w: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r>
              <w:t>X</w:t>
            </w:r>
          </w:p>
        </w:tc>
      </w:tr>
      <w:tr w:rsidR="00BB5605" w:rsidRPr="004D3578" w14:paraId="0877AFCF" w14:textId="77777777" w:rsidTr="00E656E1">
        <w:trPr>
          <w:jc w:val="center"/>
        </w:trPr>
        <w:tc>
          <w:tcPr>
            <w:tcW w:w="4581" w:type="dxa"/>
          </w:tcPr>
          <w:p w14:paraId="325CD155" w14:textId="226F10AC" w:rsidR="00BB5605" w:rsidRDefault="00BB5605" w:rsidP="009C022E">
            <w:pPr>
              <w:pStyle w:val="TAL"/>
            </w:pPr>
            <w:r>
              <w:t xml:space="preserve">Solution #9: </w:t>
            </w:r>
            <w:r w:rsidRPr="00BB5605">
              <w:t>Using ACME protocol for certificate renewal</w:t>
            </w:r>
          </w:p>
        </w:tc>
        <w:tc>
          <w:tcPr>
            <w:tcW w:w="720" w:type="dxa"/>
          </w:tcPr>
          <w:p w14:paraId="2DD777BB" w14:textId="77777777" w:rsidR="00BB5605" w:rsidRPr="004D3578" w:rsidRDefault="00BB5605" w:rsidP="009C022E">
            <w:pPr>
              <w:pStyle w:val="TAC"/>
            </w:pPr>
          </w:p>
        </w:tc>
        <w:tc>
          <w:tcPr>
            <w:tcW w:w="720" w:type="dxa"/>
          </w:tcPr>
          <w:p w14:paraId="3E191035" w14:textId="77777777" w:rsidR="00BB5605" w:rsidRPr="004D3578" w:rsidRDefault="00BB5605" w:rsidP="00205F9C">
            <w:pPr>
              <w:pStyle w:val="TAC"/>
            </w:pPr>
          </w:p>
        </w:tc>
        <w:tc>
          <w:tcPr>
            <w:tcW w:w="720" w:type="dxa"/>
          </w:tcPr>
          <w:p w14:paraId="628FA1D6" w14:textId="77777777" w:rsidR="00BB5605" w:rsidRPr="004D3578" w:rsidRDefault="00BB5605" w:rsidP="00205F9C">
            <w:pPr>
              <w:pStyle w:val="TAC"/>
            </w:pPr>
          </w:p>
        </w:tc>
        <w:tc>
          <w:tcPr>
            <w:tcW w:w="720" w:type="dxa"/>
          </w:tcPr>
          <w:p w14:paraId="3B406DC0" w14:textId="77777777" w:rsidR="00BB5605" w:rsidRPr="004D3578" w:rsidRDefault="00BB5605" w:rsidP="00205F9C">
            <w:pPr>
              <w:pStyle w:val="TAC"/>
            </w:pPr>
          </w:p>
        </w:tc>
        <w:tc>
          <w:tcPr>
            <w:tcW w:w="720" w:type="dxa"/>
          </w:tcPr>
          <w:p w14:paraId="31BF44E1" w14:textId="08815B78" w:rsidR="00BB5605" w:rsidRPr="004D3578" w:rsidRDefault="001603DB" w:rsidP="00205F9C">
            <w:pPr>
              <w:pStyle w:val="TAC"/>
            </w:pPr>
            <w:r>
              <w:t>X</w:t>
            </w:r>
          </w:p>
        </w:tc>
        <w:tc>
          <w:tcPr>
            <w:tcW w:w="720" w:type="dxa"/>
          </w:tcPr>
          <w:p w14:paraId="11C23552" w14:textId="77777777" w:rsidR="00BB5605" w:rsidRPr="004D3578" w:rsidRDefault="00BB5605" w:rsidP="00205F9C">
            <w:pPr>
              <w:pStyle w:val="TAC"/>
            </w:pPr>
          </w:p>
        </w:tc>
        <w:tc>
          <w:tcPr>
            <w:tcW w:w="720" w:type="dxa"/>
          </w:tcPr>
          <w:p w14:paraId="62844C80" w14:textId="77777777" w:rsidR="00BB5605" w:rsidRDefault="00BB5605" w:rsidP="00205F9C">
            <w:pPr>
              <w:pStyle w:val="TAC"/>
            </w:pPr>
          </w:p>
        </w:tc>
      </w:tr>
      <w:tr w:rsidR="00AC7133" w:rsidRPr="004D3578" w14:paraId="259F10D7" w14:textId="77777777" w:rsidTr="00E656E1">
        <w:trPr>
          <w:jc w:val="center"/>
        </w:trPr>
        <w:tc>
          <w:tcPr>
            <w:tcW w:w="4581" w:type="dxa"/>
          </w:tcPr>
          <w:p w14:paraId="2463D6A7" w14:textId="235EA2E9" w:rsidR="00AC7133" w:rsidRDefault="00AC7133" w:rsidP="009C022E">
            <w:pPr>
              <w:pStyle w:val="TAL"/>
            </w:pPr>
            <w:r w:rsidRPr="00AC7133">
              <w:t>Solution #10: ACME account key initial trust establishment</w:t>
            </w:r>
          </w:p>
        </w:tc>
        <w:tc>
          <w:tcPr>
            <w:tcW w:w="720" w:type="dxa"/>
          </w:tcPr>
          <w:p w14:paraId="252E7C58" w14:textId="3CFD1BBF" w:rsidR="00AC7133" w:rsidRPr="004D3578" w:rsidRDefault="00AC7133" w:rsidP="009C022E">
            <w:pPr>
              <w:pStyle w:val="TAC"/>
            </w:pPr>
            <w:r>
              <w:t>X</w:t>
            </w:r>
          </w:p>
        </w:tc>
        <w:tc>
          <w:tcPr>
            <w:tcW w:w="720" w:type="dxa"/>
          </w:tcPr>
          <w:p w14:paraId="0364F960" w14:textId="77777777" w:rsidR="00AC7133" w:rsidRPr="004D3578" w:rsidRDefault="00AC7133" w:rsidP="00205F9C">
            <w:pPr>
              <w:pStyle w:val="TAC"/>
            </w:pPr>
          </w:p>
        </w:tc>
        <w:tc>
          <w:tcPr>
            <w:tcW w:w="720" w:type="dxa"/>
          </w:tcPr>
          <w:p w14:paraId="53BF98F3" w14:textId="77777777" w:rsidR="00AC7133" w:rsidRPr="004D3578" w:rsidRDefault="00AC7133" w:rsidP="00205F9C">
            <w:pPr>
              <w:pStyle w:val="TAC"/>
            </w:pPr>
          </w:p>
        </w:tc>
        <w:tc>
          <w:tcPr>
            <w:tcW w:w="720" w:type="dxa"/>
          </w:tcPr>
          <w:p w14:paraId="785B85E4" w14:textId="77777777" w:rsidR="00AC7133" w:rsidRPr="004D3578" w:rsidRDefault="00AC7133" w:rsidP="00205F9C">
            <w:pPr>
              <w:pStyle w:val="TAC"/>
            </w:pPr>
          </w:p>
        </w:tc>
        <w:tc>
          <w:tcPr>
            <w:tcW w:w="720" w:type="dxa"/>
          </w:tcPr>
          <w:p w14:paraId="6A2C7BBA" w14:textId="77777777" w:rsidR="00AC7133" w:rsidRDefault="00AC7133" w:rsidP="00205F9C">
            <w:pPr>
              <w:pStyle w:val="TAC"/>
            </w:pPr>
          </w:p>
        </w:tc>
        <w:tc>
          <w:tcPr>
            <w:tcW w:w="720" w:type="dxa"/>
          </w:tcPr>
          <w:p w14:paraId="4793912C" w14:textId="77777777" w:rsidR="00AC7133" w:rsidRPr="004D3578" w:rsidRDefault="00AC7133" w:rsidP="00205F9C">
            <w:pPr>
              <w:pStyle w:val="TAC"/>
            </w:pPr>
          </w:p>
        </w:tc>
        <w:tc>
          <w:tcPr>
            <w:tcW w:w="720" w:type="dxa"/>
          </w:tcPr>
          <w:p w14:paraId="03350F78" w14:textId="77777777" w:rsidR="00AC7133" w:rsidRDefault="00AC7133" w:rsidP="00205F9C">
            <w:pPr>
              <w:pStyle w:val="TAC"/>
            </w:pPr>
          </w:p>
        </w:tc>
      </w:tr>
    </w:tbl>
    <w:p w14:paraId="52A7AFB1" w14:textId="77777777" w:rsidR="0087520F" w:rsidRDefault="0087520F" w:rsidP="00E656E1">
      <w:bookmarkStart w:id="122" w:name="_Toc164425447"/>
      <w:bookmarkEnd w:id="115"/>
      <w:bookmarkEnd w:id="116"/>
      <w:bookmarkEnd w:id="117"/>
      <w:bookmarkEnd w:id="118"/>
      <w:bookmarkEnd w:id="119"/>
      <w:bookmarkEnd w:id="120"/>
      <w:bookmarkEnd w:id="121"/>
    </w:p>
    <w:p w14:paraId="5BD1C1E4" w14:textId="38488F21" w:rsidR="0027494E" w:rsidRPr="00D52394" w:rsidRDefault="0027494E" w:rsidP="00E656E1">
      <w:pPr>
        <w:pStyle w:val="Heading2"/>
      </w:pPr>
      <w:bookmarkStart w:id="123" w:name="_Toc182984609"/>
      <w:r w:rsidRPr="00E656E1">
        <w:t>6.</w:t>
      </w:r>
      <w:r w:rsidRPr="0027494E">
        <w:t>1</w:t>
      </w:r>
      <w:r w:rsidRPr="0027494E">
        <w:tab/>
        <w:t>Solution #</w:t>
      </w:r>
      <w:r>
        <w:t>1</w:t>
      </w:r>
      <w:r w:rsidRPr="0027494E">
        <w:t>:</w:t>
      </w:r>
      <w:r>
        <w:tab/>
        <w:t>Using NF FQDN as ACME identifier</w:t>
      </w:r>
      <w:bookmarkEnd w:id="122"/>
      <w:bookmarkEnd w:id="123"/>
    </w:p>
    <w:p w14:paraId="190832AE" w14:textId="69E3EF6C" w:rsidR="0027494E" w:rsidRDefault="0027494E" w:rsidP="00E656E1">
      <w:pPr>
        <w:pStyle w:val="Heading3"/>
      </w:pPr>
      <w:bookmarkStart w:id="124" w:name="_Toc164425448"/>
      <w:bookmarkStart w:id="125" w:name="_Toc182984610"/>
      <w:bookmarkStart w:id="126" w:name="_Toc116922484"/>
      <w:r w:rsidRPr="0071323D">
        <w:t>6.</w:t>
      </w:r>
      <w:r w:rsidR="0079391D">
        <w:t>1</w:t>
      </w:r>
      <w:r w:rsidRPr="009B2F81">
        <w:t>.1</w:t>
      </w:r>
      <w:r w:rsidRPr="009B2F81">
        <w:tab/>
      </w:r>
      <w:r w:rsidRPr="0027494E">
        <w:t>Introduction</w:t>
      </w:r>
      <w:bookmarkEnd w:id="124"/>
      <w:bookmarkEnd w:id="125"/>
    </w:p>
    <w:bookmarkEnd w:id="126"/>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127" w:name="_Toc164425449"/>
      <w:bookmarkStart w:id="128" w:name="_Toc182984611"/>
      <w:r w:rsidRPr="0071323D">
        <w:t>6.</w:t>
      </w:r>
      <w:r w:rsidR="0079391D">
        <w:t>1</w:t>
      </w:r>
      <w:r w:rsidRPr="0071323D">
        <w:t>.2</w:t>
      </w:r>
      <w:r w:rsidRPr="00FF1727">
        <w:tab/>
      </w:r>
      <w:r w:rsidR="004637A5">
        <w:t xml:space="preserve">Solution </w:t>
      </w:r>
      <w:r w:rsidRPr="00FF1727">
        <w:t>Details</w:t>
      </w:r>
      <w:bookmarkEnd w:id="127"/>
      <w:bookmarkEnd w:id="128"/>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lastRenderedPageBreak/>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&lt;NFType&gt;.5gc.mnc&lt;MNC&gt;.mcc&lt;MCC&gt;.3gpp.org.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is able to prove to the ACME Server that it is authoritative for its FQDN. </w:t>
      </w:r>
    </w:p>
    <w:p w14:paraId="687B6AFD" w14:textId="194FFE97" w:rsidR="004637A5" w:rsidRDefault="004637A5" w:rsidP="001023A0">
      <w:pPr>
        <w:pStyle w:val="Heading4"/>
      </w:pPr>
      <w:bookmarkStart w:id="129" w:name="_Toc182984612"/>
      <w:r>
        <w:t>6.1.2.1</w:t>
      </w:r>
      <w:r>
        <w:tab/>
        <w:t>Procedure</w:t>
      </w:r>
      <w:bookmarkEnd w:id="129"/>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30" w:name="_Toc164425450"/>
      <w:bookmarkStart w:id="131" w:name="_Toc182984613"/>
      <w:r w:rsidRPr="0071323D">
        <w:t>6.</w:t>
      </w:r>
      <w:r w:rsidR="0079391D">
        <w:t>1</w:t>
      </w:r>
      <w:r w:rsidRPr="0071323D">
        <w:t>.3</w:t>
      </w:r>
      <w:r w:rsidRPr="0071323D">
        <w:tab/>
        <w:t>Evaluations</w:t>
      </w:r>
      <w:bookmarkEnd w:id="130"/>
      <w:bookmarkEnd w:id="131"/>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This solution with the dns-01 challenge is feasible only if the DNS resource record can be updated by the ACME client and that DNS server should be accessible (i.e., record can be retrieved) by the ACME server. In order for an NF to modify its DNS records, the NF needs to be granted such privileges.</w:t>
      </w:r>
    </w:p>
    <w:p w14:paraId="69A5B044" w14:textId="0F765265" w:rsidR="0027494E" w:rsidRDefault="0027494E" w:rsidP="0079391D">
      <w:r>
        <w:t xml:space="preserve">In order to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32" w:name="_Toc164425451"/>
      <w:bookmarkStart w:id="133" w:name="_Toc182984614"/>
      <w:r>
        <w:t>6.2</w:t>
      </w:r>
      <w:r>
        <w:tab/>
        <w:t>Solution #2: Automated validation of certificate signing requests for network functions</w:t>
      </w:r>
      <w:bookmarkEnd w:id="132"/>
      <w:bookmarkEnd w:id="133"/>
    </w:p>
    <w:p w14:paraId="4202E627" w14:textId="4F140672" w:rsidR="004771D7" w:rsidRPr="00F807D3" w:rsidRDefault="004771D7" w:rsidP="004771D7">
      <w:pPr>
        <w:pStyle w:val="Heading3"/>
      </w:pPr>
      <w:bookmarkStart w:id="134" w:name="_Toc164425452"/>
      <w:bookmarkStart w:id="135" w:name="_Toc182984615"/>
      <w:r w:rsidRPr="00F807D3">
        <w:t>6.</w:t>
      </w:r>
      <w:r>
        <w:t>2</w:t>
      </w:r>
      <w:r w:rsidRPr="00F807D3">
        <w:t>.1</w:t>
      </w:r>
      <w:r w:rsidRPr="00F807D3">
        <w:tab/>
        <w:t>Introduction</w:t>
      </w:r>
      <w:bookmarkEnd w:id="134"/>
      <w:bookmarkEnd w:id="135"/>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36" w:name="_Toc164425453"/>
      <w:bookmarkStart w:id="137" w:name="_Toc182984616"/>
      <w:r w:rsidRPr="00F807D3">
        <w:lastRenderedPageBreak/>
        <w:t>6.</w:t>
      </w:r>
      <w:r w:rsidR="00DF0AC0">
        <w:t>2</w:t>
      </w:r>
      <w:r w:rsidRPr="00F807D3">
        <w:t>.2</w:t>
      </w:r>
      <w:r w:rsidRPr="00F807D3">
        <w:tab/>
        <w:t>Solution details</w:t>
      </w:r>
      <w:bookmarkEnd w:id="136"/>
      <w:bookmarkEnd w:id="137"/>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38" w:name="_Toc164425454"/>
      <w:bookmarkStart w:id="139" w:name="_Toc182984617"/>
      <w:r>
        <w:t>6.</w:t>
      </w:r>
      <w:r w:rsidR="00DF0AC0">
        <w:t>2</w:t>
      </w:r>
      <w:r>
        <w:t>.2.1</w:t>
      </w:r>
      <w:r>
        <w:tab/>
        <w:t>Initial trust</w:t>
      </w:r>
      <w:bookmarkEnd w:id="138"/>
      <w:bookmarkEnd w:id="139"/>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particular types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40" w:name="_Toc164425455"/>
      <w:bookmarkStart w:id="141" w:name="_Toc182984618"/>
      <w:r>
        <w:rPr>
          <w:lang w:val="en-US"/>
        </w:rPr>
        <w:t>6.</w:t>
      </w:r>
      <w:r w:rsidR="00DF0AC0">
        <w:rPr>
          <w:lang w:val="en-US"/>
        </w:rPr>
        <w:t>2</w:t>
      </w:r>
      <w:r>
        <w:rPr>
          <w:lang w:val="en-US"/>
        </w:rPr>
        <w:t>.2.2</w:t>
      </w:r>
      <w:r>
        <w:rPr>
          <w:lang w:val="en-US"/>
        </w:rPr>
        <w:tab/>
        <w:t>New identifier type</w:t>
      </w:r>
      <w:bookmarkEnd w:id="140"/>
      <w:bookmarkEnd w:id="141"/>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r>
        <w:rPr>
          <w:lang w:val="en-US"/>
        </w:rPr>
        <w:t>nf-instance-id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“nf-instance-id</w:t>
      </w:r>
      <w:r w:rsidRPr="00E56766">
        <w:rPr>
          <w:lang w:val="en-US"/>
        </w:rPr>
        <w:t xml:space="preserve">". The format of the </w:t>
      </w:r>
      <w:r>
        <w:rPr>
          <w:lang w:val="en-US"/>
        </w:rPr>
        <w:t xml:space="preserve">value of the </w:t>
      </w:r>
      <w:r w:rsidRPr="00E56766">
        <w:rPr>
          <w:lang w:val="en-US"/>
        </w:rPr>
        <w:t>"</w:t>
      </w:r>
      <w:r>
        <w:rPr>
          <w:lang w:val="en-US"/>
        </w:rPr>
        <w:t>nf-instance-id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r>
        <w:rPr>
          <w:lang w:val="en-US"/>
        </w:rPr>
        <w:t>nf-instance-id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42" w:name="_Toc164425456"/>
      <w:bookmarkStart w:id="143" w:name="_Toc182984619"/>
      <w:r w:rsidRPr="008F25F7">
        <w:t>6.</w:t>
      </w:r>
      <w:r w:rsidR="00DF0AC0">
        <w:t>2</w:t>
      </w:r>
      <w:r w:rsidRPr="008F25F7">
        <w:t>.2.3</w:t>
      </w:r>
      <w:r w:rsidRPr="008F25F7">
        <w:tab/>
      </w:r>
      <w:r>
        <w:t>Certificate issuance</w:t>
      </w:r>
      <w:bookmarkEnd w:id="142"/>
      <w:bookmarkEnd w:id="143"/>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newOrder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 xml:space="preserve">"uniformResourceIdentifier"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 xml:space="preserve">"urn:uuid: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application/jose+json</w:t>
      </w:r>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"alg":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"url":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"notBefore": "2024-05-01T00:00:00Z",</w:t>
      </w:r>
    </w:p>
    <w:p w14:paraId="51606878" w14:textId="77777777" w:rsidR="004771D7" w:rsidRPr="008F25F7" w:rsidRDefault="004771D7" w:rsidP="004771D7">
      <w:pPr>
        <w:pStyle w:val="PL"/>
      </w:pPr>
      <w:r w:rsidRPr="008F25F7">
        <w:t xml:space="preserve">    "notAfter":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r>
        <w:rPr>
          <w:lang w:val="en-US"/>
        </w:rPr>
        <w:t>nf-instance-id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"notBefore": "2024-05-01T00:00:00Z",</w:t>
      </w:r>
    </w:p>
    <w:p w14:paraId="127AB29D" w14:textId="77777777" w:rsidR="004771D7" w:rsidRPr="008F25F7" w:rsidRDefault="004771D7" w:rsidP="004771D7">
      <w:pPr>
        <w:pStyle w:val="PL"/>
      </w:pPr>
      <w:r w:rsidRPr="008F25F7">
        <w:t xml:space="preserve">  "notAfter":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"https://example.com/acme/authz/1234"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/acme/authz/1234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application/jose+json</w:t>
      </w:r>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"alg":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"url": "https://example.com/acme/authz/1234"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"tkauth-type": "atc",</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"url": "https://example.com/acme/chall/prV_B7yEyA4",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r>
        <w:rPr>
          <w:lang w:val="en-US"/>
        </w:rPr>
        <w:t>nf-instance-id</w:t>
      </w:r>
      <w:r w:rsidRPr="00E56766">
        <w:rPr>
          <w:lang w:val="en-US"/>
        </w:rPr>
        <w:t>", a CA uses the Authority Token challenge type of "tkauth-01" with a "tkauth-type" of "atc",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r>
        <w:rPr>
          <w:lang w:val="en-US"/>
        </w:rPr>
        <w:t>nf-instance-id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from the OAM system,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/acme/chall/prV_B7yEyA4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application/jose+json</w:t>
      </w:r>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"alg":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"url": "https://boulder.example.com/acme/authz/asdf/0"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"tkauth":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"tkauth"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44" w:name="_Toc164425457"/>
      <w:bookmarkStart w:id="145" w:name="_Toc182984620"/>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44"/>
      <w:bookmarkEnd w:id="145"/>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"jti", and "atc"</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DateTime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 xml:space="preserve">"jti"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"atc"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"tktype"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 xml:space="preserve">"tkvalue" key with a string value equal to </w:t>
      </w:r>
      <w:r>
        <w:t xml:space="preserve">value of the </w:t>
      </w:r>
      <w:r w:rsidRPr="006174CC">
        <w:t>"</w:t>
      </w:r>
      <w:r>
        <w:t>nf-instance-id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"atc" claims for additional NF profile parameters can be included, but an "atc"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"typ":"JWT",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"atc":{"tktype":"</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"tktype":"</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atc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46" w:name="_Toc164425458"/>
      <w:bookmarkStart w:id="147" w:name="_Toc182984621"/>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46"/>
      <w:bookmarkEnd w:id="147"/>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"atc"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"atc" claim contains a "tktype" identifier with the value "</w:t>
      </w:r>
      <w:r>
        <w:rPr>
          <w:lang w:val="en-US"/>
        </w:rPr>
        <w:t>NFInstanceId</w:t>
      </w:r>
      <w:r w:rsidRPr="00E56766">
        <w:rPr>
          <w:lang w:val="en-US"/>
        </w:rPr>
        <w:t>"</w:t>
      </w:r>
      <w:r w:rsidR="00356B2A">
        <w:rPr>
          <w:lang w:val="en-US"/>
        </w:rPr>
        <w:t xml:space="preserve">, a </w:t>
      </w:r>
      <w:r w:rsidRPr="00E56766">
        <w:rPr>
          <w:lang w:val="en-US"/>
        </w:rPr>
        <w:t xml:space="preserve">"tkvalue" identifier </w:t>
      </w:r>
      <w:r w:rsidR="00356B2A">
        <w:rPr>
          <w:lang w:val="en-US"/>
        </w:rPr>
        <w:t>with an</w:t>
      </w:r>
      <w:r w:rsidRPr="00E56766">
        <w:rPr>
          <w:lang w:val="en-US"/>
        </w:rPr>
        <w:t xml:space="preserve"> "</w:t>
      </w:r>
      <w:r>
        <w:rPr>
          <w:lang w:val="en-US"/>
        </w:rPr>
        <w:t>nf-instance-id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"atc" claims are valid</w:t>
      </w:r>
      <w:r w:rsidRPr="00E56766">
        <w:rPr>
          <w:lang w:val="en-US"/>
        </w:rPr>
        <w:t>).</w:t>
      </w:r>
    </w:p>
    <w:p w14:paraId="519C0AA7" w14:textId="09C3EDCB" w:rsidR="004771D7" w:rsidRPr="00292F52" w:rsidRDefault="004771D7" w:rsidP="004771D7">
      <w:pPr>
        <w:pStyle w:val="Heading4"/>
      </w:pPr>
      <w:bookmarkStart w:id="148" w:name="_Toc164425459"/>
      <w:bookmarkStart w:id="149" w:name="_Toc182984622"/>
      <w:r>
        <w:t>6.</w:t>
      </w:r>
      <w:r w:rsidR="00DF0AC0">
        <w:t>2</w:t>
      </w:r>
      <w:r>
        <w:t>.2.6</w:t>
      </w:r>
      <w:r>
        <w:tab/>
      </w:r>
      <w:r w:rsidRPr="00292F52">
        <w:t>Use of JSON Web Signature</w:t>
      </w:r>
      <w:bookmarkEnd w:id="148"/>
      <w:bookmarkEnd w:id="149"/>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r>
        <w:rPr>
          <w:lang w:val="en-US"/>
        </w:rPr>
        <w:t>nf-instance-id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"notBefore": "2024-05-01T00:00:00Z",</w:t>
      </w:r>
    </w:p>
    <w:p w14:paraId="0713FC46" w14:textId="77777777" w:rsidR="004771D7" w:rsidRPr="00E56766" w:rsidRDefault="004771D7" w:rsidP="004771D7">
      <w:pPr>
        <w:pStyle w:val="PL"/>
        <w:rPr>
          <w:lang w:val="en-US"/>
        </w:rPr>
      </w:pPr>
      <w:r w:rsidRPr="00E56766">
        <w:rPr>
          <w:lang w:val="en-US"/>
        </w:rPr>
        <w:t xml:space="preserve">  "notAfter":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["https://sti-ca.com/acme/authz/1234"],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50" w:name="_Toc164425460"/>
      <w:bookmarkStart w:id="151" w:name="_Toc182984623"/>
      <w:r w:rsidRPr="00F807D3">
        <w:t>6.</w:t>
      </w:r>
      <w:r w:rsidR="00DF0AC0">
        <w:t>2</w:t>
      </w:r>
      <w:r w:rsidRPr="00F807D3">
        <w:t>.3</w:t>
      </w:r>
      <w:r w:rsidRPr="00962388">
        <w:tab/>
        <w:t>Evaluation</w:t>
      </w:r>
      <w:bookmarkEnd w:id="150"/>
      <w:bookmarkEnd w:id="151"/>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52" w:name="_Toc164425461"/>
      <w:bookmarkStart w:id="153" w:name="_Toc182984624"/>
      <w:bookmarkStart w:id="154"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152"/>
      <w:bookmarkEnd w:id="153"/>
    </w:p>
    <w:p w14:paraId="1BA2C749" w14:textId="1A2F08FC" w:rsidR="00E75570" w:rsidRDefault="00E75570" w:rsidP="00E656E1">
      <w:pPr>
        <w:pStyle w:val="Heading3"/>
      </w:pPr>
      <w:bookmarkStart w:id="155" w:name="_Toc164425462"/>
      <w:bookmarkStart w:id="156" w:name="_Toc182984625"/>
      <w:r w:rsidRPr="008532A9">
        <w:t>6.</w:t>
      </w:r>
      <w:r>
        <w:t>3</w:t>
      </w:r>
      <w:r w:rsidRPr="008532A9">
        <w:t>.1</w:t>
      </w:r>
      <w:r w:rsidRPr="008532A9">
        <w:tab/>
        <w:t>Introduction</w:t>
      </w:r>
      <w:bookmarkEnd w:id="155"/>
      <w:bookmarkEnd w:id="156"/>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57" w:name="_Toc164425463"/>
      <w:bookmarkStart w:id="158" w:name="_Toc182984626"/>
      <w:r w:rsidRPr="00E75570">
        <w:t>6.</w:t>
      </w:r>
      <w:r w:rsidRPr="00E656E1">
        <w:t>3.</w:t>
      </w:r>
      <w:r>
        <w:t>2</w:t>
      </w:r>
      <w:r w:rsidRPr="00E75570">
        <w:tab/>
        <w:t>Solution details</w:t>
      </w:r>
      <w:bookmarkEnd w:id="157"/>
      <w:bookmarkEnd w:id="158"/>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59" w:name="_Toc182984627"/>
      <w:r w:rsidRPr="00D177DD">
        <w:rPr>
          <w:sz w:val="24"/>
          <w:szCs w:val="24"/>
        </w:rPr>
        <w:lastRenderedPageBreak/>
        <w:t>6.3.2.1</w:t>
      </w:r>
      <w:r w:rsidRPr="00D177DD">
        <w:rPr>
          <w:sz w:val="24"/>
          <w:szCs w:val="24"/>
        </w:rPr>
        <w:tab/>
        <w:t>Initial trust</w:t>
      </w:r>
      <w:bookmarkEnd w:id="159"/>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60" w:name="_Toc182984628"/>
      <w:r w:rsidRPr="00D177DD">
        <w:rPr>
          <w:sz w:val="24"/>
          <w:szCs w:val="24"/>
        </w:rPr>
        <w:t>6.3.2.2</w:t>
      </w:r>
      <w:r w:rsidRPr="00D177DD">
        <w:rPr>
          <w:sz w:val="24"/>
          <w:szCs w:val="24"/>
        </w:rPr>
        <w:tab/>
        <w:t>Procedure</w:t>
      </w:r>
      <w:bookmarkEnd w:id="160"/>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NF sends a newOrder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54"/>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8C0B7E" w:rsidP="00FE028D">
      <w:pPr>
        <w:pStyle w:val="TH"/>
        <w:rPr>
          <w:lang w:val="en-US"/>
        </w:rPr>
      </w:pPr>
      <w:ins w:id="161" w:author="Huawei" w:date="2024-04-04T16:00:00Z">
        <w:r w:rsidRPr="00FE028D">
          <w:rPr>
            <w:i/>
            <w:noProof/>
          </w:rPr>
          <w:object w:dxaOrig="7190" w:dyaOrig="7690" w14:anchorId="0291C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9" o:title="" croptop="4366f" cropbottom="15799f" cropleft="7899f" cropright="11354f"/>
            </v:shape>
            <o:OLEObject Type="Embed" ProgID="Visio.Drawing.11" ShapeID="_x0000_i1025" DrawAspect="Content" ObjectID="_1793686761" r:id="rId30"/>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62" w:name="_Toc164425464"/>
      <w:bookmarkStart w:id="163" w:name="_Toc182984629"/>
      <w:r w:rsidRPr="00EF0DAE">
        <w:t>6.</w:t>
      </w:r>
      <w:r w:rsidR="0021134C">
        <w:t>3</w:t>
      </w:r>
      <w:r w:rsidRPr="00EF0DAE">
        <w:t>.3</w:t>
      </w:r>
      <w:r w:rsidRPr="00EF0DAE">
        <w:tab/>
        <w:t>Evaluation</w:t>
      </w:r>
      <w:bookmarkEnd w:id="162"/>
      <w:bookmarkEnd w:id="163"/>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164" w:name="_Toc160197288"/>
      <w:bookmarkStart w:id="165" w:name="_Toc182984630"/>
      <w:r w:rsidRPr="00962388">
        <w:t>6.</w:t>
      </w:r>
      <w:r>
        <w:t>4</w:t>
      </w:r>
      <w:r w:rsidRPr="00962388">
        <w:tab/>
        <w:t>Solution #</w:t>
      </w:r>
      <w:r>
        <w:t>4</w:t>
      </w:r>
      <w:r w:rsidRPr="00962388">
        <w:t xml:space="preserve">: </w:t>
      </w:r>
      <w:bookmarkEnd w:id="164"/>
      <w:r w:rsidRPr="006B1448">
        <w:t>Reuse solution about policy-based certificate renewal</w:t>
      </w:r>
      <w:bookmarkEnd w:id="165"/>
    </w:p>
    <w:p w14:paraId="61B838A6" w14:textId="185FAF25" w:rsidR="00B44C38" w:rsidRPr="00F807D3" w:rsidRDefault="00B44C38" w:rsidP="00B44C38">
      <w:pPr>
        <w:pStyle w:val="Heading3"/>
      </w:pPr>
      <w:bookmarkStart w:id="166" w:name="_Toc160197289"/>
      <w:bookmarkStart w:id="167" w:name="_Toc182984631"/>
      <w:r w:rsidRPr="00F807D3">
        <w:t>6.</w:t>
      </w:r>
      <w:r>
        <w:t>4</w:t>
      </w:r>
      <w:r w:rsidRPr="00F807D3">
        <w:t>.1</w:t>
      </w:r>
      <w:r w:rsidRPr="00F807D3">
        <w:tab/>
        <w:t>Introduction</w:t>
      </w:r>
      <w:bookmarkEnd w:id="166"/>
      <w:bookmarkEnd w:id="167"/>
    </w:p>
    <w:p w14:paraId="736214EA" w14:textId="77777777" w:rsidR="00B44C38" w:rsidRPr="007A114A" w:rsidRDefault="00B44C38" w:rsidP="00B44C38">
      <w:pPr>
        <w:rPr>
          <w:color w:val="000000"/>
        </w:rPr>
      </w:pPr>
      <w:bookmarkStart w:id="168" w:name="_Toc160197290"/>
      <w:r>
        <w:rPr>
          <w:rFonts w:hint="eastAsia"/>
          <w:lang w:eastAsia="zh-CN"/>
        </w:rPr>
        <w:t>T</w:t>
      </w:r>
      <w:r>
        <w:rPr>
          <w:lang w:eastAsia="zh-CN"/>
        </w:rPr>
        <w:t xml:space="preserve">his contribution addresses key issue #5, and in particular the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169" w:name="_Toc182984632"/>
      <w:r w:rsidRPr="00F807D3">
        <w:t>6.</w:t>
      </w:r>
      <w:r>
        <w:t>4</w:t>
      </w:r>
      <w:r w:rsidRPr="00F807D3">
        <w:t>.2</w:t>
      </w:r>
      <w:r w:rsidRPr="00F807D3">
        <w:tab/>
        <w:t>Solution details</w:t>
      </w:r>
      <w:bookmarkEnd w:id="168"/>
      <w:bookmarkEnd w:id="169"/>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170" w:name="_Toc160197291"/>
      <w:bookmarkStart w:id="171" w:name="_Toc182984633"/>
      <w:r w:rsidRPr="00F807D3">
        <w:t>6.</w:t>
      </w:r>
      <w:r>
        <w:t>4</w:t>
      </w:r>
      <w:r w:rsidRPr="00F807D3">
        <w:t>.3</w:t>
      </w:r>
      <w:r w:rsidRPr="00962388">
        <w:tab/>
        <w:t>Evaluation</w:t>
      </w:r>
      <w:bookmarkEnd w:id="170"/>
      <w:bookmarkEnd w:id="171"/>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172" w:name="_Toc182984634"/>
      <w:r>
        <w:lastRenderedPageBreak/>
        <w:t>6.</w:t>
      </w:r>
      <w:r w:rsidR="00914EF0">
        <w:t>5</w:t>
      </w:r>
      <w:r>
        <w:tab/>
        <w:t>Solution #</w:t>
      </w:r>
      <w:r w:rsidR="00914EF0">
        <w:t>5</w:t>
      </w:r>
      <w:r>
        <w:t>: Using ACME protocol for certificate enrolment</w:t>
      </w:r>
      <w:bookmarkEnd w:id="172"/>
      <w:r>
        <w:t xml:space="preserve">  </w:t>
      </w:r>
    </w:p>
    <w:p w14:paraId="6997CB92" w14:textId="4C7973A5" w:rsidR="00BE6324" w:rsidRDefault="00BE6324" w:rsidP="00BE6324">
      <w:pPr>
        <w:pStyle w:val="Heading3"/>
      </w:pPr>
      <w:bookmarkStart w:id="173" w:name="_1fob9te" w:colFirst="0" w:colLast="0"/>
      <w:bookmarkStart w:id="174" w:name="_Toc182984635"/>
      <w:bookmarkEnd w:id="173"/>
      <w:r>
        <w:t>6.</w:t>
      </w:r>
      <w:r w:rsidR="00914EF0">
        <w:t>5</w:t>
      </w:r>
      <w:r>
        <w:t>.1</w:t>
      </w:r>
      <w:r>
        <w:tab/>
        <w:t>Introduction</w:t>
      </w:r>
      <w:bookmarkEnd w:id="174"/>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175" w:name="_3znysh7" w:colFirst="0" w:colLast="0"/>
      <w:bookmarkStart w:id="176" w:name="_Toc182984636"/>
      <w:bookmarkEnd w:id="175"/>
      <w:r>
        <w:t>6.</w:t>
      </w:r>
      <w:r w:rsidR="00914EF0">
        <w:t>5</w:t>
      </w:r>
      <w:r>
        <w:t>.2</w:t>
      </w:r>
      <w:r>
        <w:tab/>
        <w:t>Solution details</w:t>
      </w:r>
      <w:bookmarkEnd w:id="176"/>
    </w:p>
    <w:p w14:paraId="1A3A08F9" w14:textId="5DD05D59" w:rsidR="00BE6324" w:rsidRDefault="00BE6324" w:rsidP="00BE6324">
      <w:pPr>
        <w:pStyle w:val="Heading4"/>
      </w:pPr>
      <w:bookmarkStart w:id="177" w:name="_2et92p0" w:colFirst="0" w:colLast="0"/>
      <w:bookmarkStart w:id="178" w:name="_Toc182984637"/>
      <w:bookmarkEnd w:id="177"/>
      <w:r>
        <w:t>6.</w:t>
      </w:r>
      <w:r w:rsidR="00914EF0">
        <w:t>5</w:t>
      </w:r>
      <w:r>
        <w:t xml:space="preserve">.2.1 </w:t>
      </w:r>
      <w:r>
        <w:tab/>
        <w:t>Initial Trust</w:t>
      </w:r>
      <w:bookmarkEnd w:id="178"/>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31"/>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179" w:name="_tyjcwt" w:colFirst="0" w:colLast="0"/>
      <w:bookmarkEnd w:id="179"/>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180" w:name="_3dy6vkm" w:colFirst="0" w:colLast="0"/>
      <w:bookmarkEnd w:id="180"/>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181" w:name="_1t3h5sf" w:colFirst="0" w:colLast="0"/>
      <w:bookmarkEnd w:id="181"/>
      <w:r>
        <w:t xml:space="preserve"> </w:t>
      </w:r>
      <w:bookmarkStart w:id="182" w:name="_Toc182984638"/>
      <w:r>
        <w:t>6.</w:t>
      </w:r>
      <w:r w:rsidR="00914EF0">
        <w:t>5</w:t>
      </w:r>
      <w:r>
        <w:t>.2.2</w:t>
      </w:r>
      <w:r w:rsidR="006C6334">
        <w:tab/>
      </w:r>
      <w:r>
        <w:t>Certificate enrolment</w:t>
      </w:r>
      <w:bookmarkEnd w:id="182"/>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2"/>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183" w:name="_4d34og8" w:colFirst="0" w:colLast="0"/>
      <w:bookmarkEnd w:id="183"/>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The ACME client requests a certificate by sending a new order request for 5G SBA ACME Identifier to the CA’s newOrder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184" w:name="_2s8eyo1" w:colFirst="0" w:colLast="0"/>
      <w:bookmarkEnd w:id="184"/>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185" w:name="_17dp8vu" w:colFirst="0" w:colLast="0"/>
      <w:bookmarkStart w:id="186" w:name="_Toc182984639"/>
      <w:bookmarkEnd w:id="185"/>
      <w:r>
        <w:t>6.</w:t>
      </w:r>
      <w:r w:rsidR="00914EF0">
        <w:t>5</w:t>
      </w:r>
      <w:r>
        <w:t>.3</w:t>
      </w:r>
      <w:r w:rsidR="006C6334">
        <w:tab/>
      </w:r>
      <w:r>
        <w:t>Evaluation</w:t>
      </w:r>
      <w:bookmarkEnd w:id="186"/>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r w:rsidR="00F002C2">
        <w:t xml:space="preserve"> (NF)</w:t>
      </w:r>
      <w:r w:rsidRPr="003925FE">
        <w:t xml:space="preserve">, OAM and service protocols in the 5G core network. </w:t>
      </w:r>
    </w:p>
    <w:p w14:paraId="065596FF" w14:textId="7CAA0BDA" w:rsidR="00F002C2" w:rsidRDefault="00BE6324" w:rsidP="00E83669">
      <w:r w:rsidRPr="003925FE">
        <w:t xml:space="preserve">The solution outlines how certificate enrolment in 5G SBA may be performed using the ACME protocol [2] with any </w:t>
      </w:r>
      <w:r w:rsidR="00F002C2">
        <w:t xml:space="preserve">combination of </w:t>
      </w:r>
      <w:r w:rsidRPr="003925FE">
        <w:t xml:space="preserve">ACME identifier type and ACME challenge validation type that </w:t>
      </w:r>
      <w:r w:rsidR="00F002C2">
        <w:t>is</w:t>
      </w:r>
      <w:r w:rsidR="00F002C2" w:rsidRPr="003925FE">
        <w:t xml:space="preserve"> </w:t>
      </w:r>
      <w:r w:rsidRPr="003925FE">
        <w:t>suited for use in 5G SBA deployments.</w:t>
      </w:r>
    </w:p>
    <w:p w14:paraId="46A3BCDA" w14:textId="77777777" w:rsidR="00F002C2" w:rsidRDefault="00F002C2" w:rsidP="00F002C2">
      <w:r>
        <w:t xml:space="preserve">The 5G NF downloads the signed certificates using a TLS protected connection from a trusted URL the ACME server provides during the request. </w:t>
      </w:r>
    </w:p>
    <w:p w14:paraId="0F96272E" w14:textId="1290D9CE" w:rsidR="00BE6324" w:rsidRPr="003925FE" w:rsidRDefault="00F002C2" w:rsidP="00F002C2">
      <w:r>
        <w:t>If pre-authorized, the 5G NF does not need to perform additional authorization via a challenge-response process during certificate enrolment.</w:t>
      </w:r>
      <w:r w:rsidR="00BE6324" w:rsidRPr="003925FE">
        <w:t xml:space="preserve"> </w:t>
      </w:r>
    </w:p>
    <w:p w14:paraId="71FCF05B" w14:textId="74895CD9" w:rsidR="00A5424F" w:rsidRPr="00F8131F" w:rsidRDefault="00A5424F" w:rsidP="001023A0">
      <w:pPr>
        <w:pStyle w:val="Heading2"/>
        <w:rPr>
          <w:lang w:val="en-US"/>
        </w:rPr>
      </w:pPr>
      <w:bookmarkStart w:id="187" w:name="_Toc182984640"/>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187"/>
    </w:p>
    <w:p w14:paraId="0F9DB91D" w14:textId="296FA4D1" w:rsidR="00A5424F" w:rsidRPr="00F8131F" w:rsidRDefault="00A5424F" w:rsidP="001023A0">
      <w:pPr>
        <w:pStyle w:val="Heading3"/>
        <w:rPr>
          <w:lang w:val="en-US"/>
        </w:rPr>
      </w:pPr>
      <w:bookmarkStart w:id="188" w:name="_Toc182984641"/>
      <w:r w:rsidRPr="00F8131F">
        <w:rPr>
          <w:lang w:val="en-US"/>
        </w:rPr>
        <w:t>6.</w:t>
      </w:r>
      <w:r w:rsidR="008A22A9">
        <w:rPr>
          <w:lang w:val="en-US"/>
        </w:rPr>
        <w:t>6</w:t>
      </w:r>
      <w:r w:rsidRPr="00F8131F">
        <w:rPr>
          <w:lang w:val="en-US"/>
        </w:rPr>
        <w:t>.1</w:t>
      </w:r>
      <w:r w:rsidRPr="00F8131F">
        <w:rPr>
          <w:lang w:val="en-US"/>
        </w:rPr>
        <w:tab/>
        <w:t>Introduction</w:t>
      </w:r>
      <w:bookmarkEnd w:id="188"/>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189" w:name="_Toc182984642"/>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189"/>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lastRenderedPageBreak/>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The ACME client sends the revocation request to the ACME server. The reason for revocation is optional to include with valid reasonCode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To deny or accept revocation requests based on which reasonCode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RFC 8555 includes optional revocation reason codes, such as keyCompromise. These codes could provide an indication to the CA and further to the OAM in case that the CA is under control of the OAM.</w:t>
      </w:r>
    </w:p>
    <w:p w14:paraId="5BA03235" w14:textId="65B0BEC9" w:rsidR="00D47CE1" w:rsidRDefault="00D47CE1" w:rsidP="00D47CE1">
      <w:pPr>
        <w:pStyle w:val="B1"/>
        <w:rPr>
          <w:lang w:val="en-US"/>
        </w:rPr>
      </w:pPr>
      <w:r>
        <w:rPr>
          <w:lang w:val="en-US"/>
        </w:rPr>
        <w:t>3.</w:t>
      </w:r>
      <w:r>
        <w:rPr>
          <w:lang w:val="en-US"/>
        </w:rPr>
        <w:tab/>
      </w:r>
      <w:r w:rsidRPr="008A22A9">
        <w:rPr>
          <w:lang w:val="en-US"/>
        </w:rPr>
        <w:t xml:space="preserve">The ACME server validates the revocation request by verifying that the private key used to sign the request is authorized to revoke the certificate.  If the account private key was used, the request </w:t>
      </w:r>
      <w:r w:rsidR="00524956">
        <w:rPr>
          <w:lang w:val="en-US"/>
        </w:rPr>
        <w:t>needs to</w:t>
      </w:r>
      <w:r w:rsidR="00524956" w:rsidRPr="008A22A9">
        <w:rPr>
          <w:lang w:val="en-US"/>
        </w:rPr>
        <w:t xml:space="preserve"> </w:t>
      </w:r>
      <w:r w:rsidRPr="008A22A9">
        <w:rPr>
          <w:lang w:val="en-US"/>
        </w:rPr>
        <w:t>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190" w:name="_Toc182984643"/>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190"/>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lastRenderedPageBreak/>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191" w:name="_Toc182984644"/>
      <w:r>
        <w:t>6.7</w:t>
      </w:r>
      <w:r>
        <w:tab/>
        <w:t>Solution #7: Using ACME protocol for secure transport of messages</w:t>
      </w:r>
      <w:bookmarkEnd w:id="191"/>
    </w:p>
    <w:p w14:paraId="0B25C6B5" w14:textId="103162CC" w:rsidR="00761A7B" w:rsidRDefault="00761A7B" w:rsidP="00761A7B">
      <w:pPr>
        <w:pStyle w:val="Heading3"/>
      </w:pPr>
      <w:bookmarkStart w:id="192" w:name="_Toc182984645"/>
      <w:r>
        <w:t>6.7.1</w:t>
      </w:r>
      <w:r>
        <w:tab/>
        <w:t>Introduction</w:t>
      </w:r>
      <w:bookmarkEnd w:id="192"/>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193" w:name="_Toc182984646"/>
      <w:r>
        <w:t>6.7.2</w:t>
      </w:r>
      <w:r>
        <w:tab/>
        <w:t>Solution details</w:t>
      </w:r>
      <w:bookmarkEnd w:id="193"/>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54D3959"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r w:rsidR="00F002C2">
        <w:t>ies</w:t>
      </w:r>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294A8C7D" w:rsidR="00761A7B" w:rsidRDefault="00761A7B" w:rsidP="00761A7B">
      <w:pPr>
        <w:pStyle w:val="Heading3"/>
      </w:pPr>
      <w:bookmarkStart w:id="194" w:name="_Toc182984647"/>
      <w:r>
        <w:t xml:space="preserve">6.7.3 </w:t>
      </w:r>
      <w:r>
        <w:tab/>
        <w:t>Evaluation</w:t>
      </w:r>
      <w:bookmarkEnd w:id="194"/>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r>
        <w:t>.</w:t>
      </w:r>
    </w:p>
    <w:p w14:paraId="430259B3" w14:textId="12AA25F3" w:rsidR="003F0358" w:rsidRPr="00962388" w:rsidRDefault="003F0358" w:rsidP="003F0358">
      <w:pPr>
        <w:pStyle w:val="Heading2"/>
      </w:pPr>
      <w:bookmarkStart w:id="195" w:name="_Toc182984648"/>
      <w:r w:rsidRPr="00962388">
        <w:t>6.</w:t>
      </w:r>
      <w:r>
        <w:t>8</w:t>
      </w:r>
      <w:r w:rsidRPr="00962388">
        <w:tab/>
        <w:t>Solution #</w:t>
      </w:r>
      <w:r>
        <w:t>8</w:t>
      </w:r>
      <w:r w:rsidRPr="00962388">
        <w:t xml:space="preserve">: </w:t>
      </w:r>
      <w:r>
        <w:t>Supporting all 5G SBA certificate types</w:t>
      </w:r>
      <w:bookmarkEnd w:id="195"/>
      <w:r>
        <w:t xml:space="preserve"> </w:t>
      </w:r>
    </w:p>
    <w:p w14:paraId="4C37F6C7" w14:textId="5780F1FB" w:rsidR="003F0358" w:rsidRPr="00F807D3" w:rsidRDefault="003F0358" w:rsidP="003F0358">
      <w:pPr>
        <w:pStyle w:val="Heading3"/>
      </w:pPr>
      <w:bookmarkStart w:id="196" w:name="_Toc182984649"/>
      <w:r w:rsidRPr="00F807D3">
        <w:t>6.</w:t>
      </w:r>
      <w:r>
        <w:t>8</w:t>
      </w:r>
      <w:r w:rsidRPr="00F807D3">
        <w:t>.1</w:t>
      </w:r>
      <w:r w:rsidRPr="00F807D3">
        <w:tab/>
      </w:r>
      <w:r w:rsidRPr="00A00DC7">
        <w:t>Introduction</w:t>
      </w:r>
      <w:bookmarkEnd w:id="196"/>
    </w:p>
    <w:p w14:paraId="1A030677" w14:textId="77777777" w:rsidR="003F0358" w:rsidRPr="00A00DC7" w:rsidRDefault="003F0358" w:rsidP="003F0358">
      <w:r>
        <w:rPr>
          <w:lang w:val="en"/>
        </w:rPr>
        <w:t xml:space="preserve">This solution addresses </w:t>
      </w:r>
      <w:r w:rsidRPr="009C1930">
        <w:rPr>
          <w:lang w:val="en"/>
        </w:rPr>
        <w:t>Key issue #7: Supporting all 5G SBA certificate types</w:t>
      </w:r>
      <w:r w:rsidRPr="00A00DC7">
        <w:t>.</w:t>
      </w:r>
    </w:p>
    <w:p w14:paraId="011BB25D" w14:textId="288FC92B" w:rsidR="003F0358" w:rsidRDefault="003F0358" w:rsidP="003F0358">
      <w:pPr>
        <w:pStyle w:val="Heading3"/>
      </w:pPr>
      <w:bookmarkStart w:id="197" w:name="_Toc182984650"/>
      <w:r w:rsidRPr="00A00DC7">
        <w:t>6.</w:t>
      </w:r>
      <w:r>
        <w:t>8</w:t>
      </w:r>
      <w:r w:rsidRPr="00A00DC7">
        <w:t>.2</w:t>
      </w:r>
      <w:r w:rsidRPr="00A00DC7">
        <w:tab/>
        <w:t>Solution details</w:t>
      </w:r>
      <w:bookmarkEnd w:id="197"/>
    </w:p>
    <w:p w14:paraId="1E9656EE" w14:textId="77777777" w:rsidR="003F0358" w:rsidRDefault="003F0358" w:rsidP="003F0358">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lastRenderedPageBreak/>
        <w:t xml:space="preserve">support </w:t>
      </w:r>
      <w:r>
        <w:rPr>
          <w:lang w:val="en"/>
        </w:rPr>
        <w:t>a wide range of certificate profiles. Additional extensions are possible, as is evident in other solutions in this study.</w:t>
      </w:r>
    </w:p>
    <w:p w14:paraId="0891A455" w14:textId="77777777" w:rsidR="003F0358" w:rsidRPr="003D11CE" w:rsidRDefault="003F0358" w:rsidP="003F0358">
      <w:r>
        <w:rPr>
          <w:lang w:val="en"/>
        </w:rPr>
        <w:t xml:space="preserve">TS 33.310, clause 6.1.3c [3], </w:t>
      </w:r>
      <w:r w:rsidRPr="003D11CE">
        <w:t>profiles the certificates to be used for 5GC SBA. Th</w:t>
      </w:r>
      <w:r>
        <w:t>e</w:t>
      </w:r>
      <w:r w:rsidRPr="003D11CE">
        <w:t>se end entity certificates may be used for the following purposes:</w:t>
      </w:r>
    </w:p>
    <w:p w14:paraId="565A14E0" w14:textId="77777777" w:rsidR="003F0358" w:rsidRPr="003D11CE" w:rsidRDefault="003F0358" w:rsidP="003F0358">
      <w:pPr>
        <w:pStyle w:val="B1"/>
      </w:pPr>
      <w:r w:rsidRPr="003D11CE">
        <w:t xml:space="preserve">- </w:t>
      </w:r>
      <w:r>
        <w:tab/>
      </w:r>
      <w:r w:rsidRPr="003D11CE">
        <w:t>TLS client and server certificates</w:t>
      </w:r>
    </w:p>
    <w:p w14:paraId="58DFBC37" w14:textId="77777777" w:rsidR="003F0358" w:rsidRPr="003D11CE" w:rsidRDefault="003F0358" w:rsidP="003F0358">
      <w:pPr>
        <w:pStyle w:val="B1"/>
      </w:pPr>
      <w:r w:rsidRPr="003D11CE">
        <w:t xml:space="preserve">- </w:t>
      </w:r>
      <w:r>
        <w:tab/>
      </w:r>
      <w:r w:rsidRPr="003D11CE">
        <w:t>Signing validation of OAuth 2.0 access tokens</w:t>
      </w:r>
    </w:p>
    <w:p w14:paraId="1A445C41" w14:textId="77777777" w:rsidR="003F0358" w:rsidRDefault="003F0358" w:rsidP="003F0358">
      <w:pPr>
        <w:pStyle w:val="B1"/>
      </w:pPr>
      <w:r w:rsidRPr="003D11CE">
        <w:t xml:space="preserve">- </w:t>
      </w:r>
      <w:r>
        <w:tab/>
      </w:r>
      <w:r w:rsidRPr="003D11CE">
        <w:t>Signing validation of CCA (JWT based authentication) tokens</w:t>
      </w:r>
    </w:p>
    <w:p w14:paraId="4B93EE06" w14:textId="77777777" w:rsidR="003F0358" w:rsidRDefault="003F0358" w:rsidP="003F0358">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51F2FCE" w14:textId="77777777" w:rsidR="003F0358" w:rsidRDefault="003F0358" w:rsidP="003F0358">
      <w:r>
        <w:t xml:space="preserve">TS 33.310, </w:t>
      </w:r>
      <w:bookmarkStart w:id="198" w:name="_Toc44943914"/>
      <w:bookmarkStart w:id="199"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198"/>
      <w:bookmarkEnd w:id="199"/>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18799A3A" w14:textId="77777777" w:rsidR="003F0358" w:rsidRDefault="003F0358" w:rsidP="003F0358">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C1E52E1" w14:textId="77777777" w:rsidR="003F0358" w:rsidRDefault="003F0358" w:rsidP="003F0358">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25E30DF" w14:textId="54DB1447" w:rsidR="003F0358" w:rsidRDefault="003F0358" w:rsidP="003F0358">
      <w:r>
        <w:t>Use of http-01 or tls-alpn-01 challenges in a solution (e.g., Solution #1) can address both FQDN and IP address cases; dns-01 cannot be used for IP addresses per RFC 8738 [19].</w:t>
      </w:r>
    </w:p>
    <w:p w14:paraId="0A2AF268" w14:textId="0B2F2C82" w:rsidR="003F0358" w:rsidRDefault="003F0358" w:rsidP="003F0358">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r w:rsidR="00AE4FFE">
        <w:t xml:space="preserve"> </w:t>
      </w:r>
      <w:r w:rsidR="00AE4FFE" w:rsidRPr="00AE4FFE">
        <w:t>Whether wildcard support is required or possible with these challenges will be addressed within solutions that use those challenges.</w:t>
      </w:r>
    </w:p>
    <w:p w14:paraId="2CA228EB" w14:textId="77777777" w:rsidR="003F0358" w:rsidRDefault="003F0358" w:rsidP="003F0358">
      <w:r>
        <w:t xml:space="preserve">TS 33.310, clause </w:t>
      </w:r>
      <w:r w:rsidRPr="004B486D">
        <w:t>6.1.3c.</w:t>
      </w:r>
      <w:r>
        <w:t>4 [3], covers SCP certificate profiles. There are no additional requirements beyond those already covered in the previous clauses.</w:t>
      </w:r>
    </w:p>
    <w:p w14:paraId="64088E7E" w14:textId="77777777" w:rsidR="003F0358" w:rsidRPr="009C1930" w:rsidRDefault="003F0358" w:rsidP="003F0358">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374F70C9" w14:textId="1E691150" w:rsidR="003F0358" w:rsidRPr="00A00DC7" w:rsidRDefault="003F0358" w:rsidP="003F0358">
      <w:pPr>
        <w:pStyle w:val="Heading3"/>
      </w:pPr>
      <w:bookmarkStart w:id="200" w:name="_Toc182984651"/>
      <w:r w:rsidRPr="00A00DC7">
        <w:t>6.</w:t>
      </w:r>
      <w:r>
        <w:t>8</w:t>
      </w:r>
      <w:r w:rsidRPr="00A00DC7">
        <w:t>.3</w:t>
      </w:r>
      <w:r w:rsidRPr="00A00DC7">
        <w:tab/>
        <w:t>Evaluation</w:t>
      </w:r>
      <w:bookmarkEnd w:id="200"/>
    </w:p>
    <w:p w14:paraId="7DA68FE7" w14:textId="5FBDC4C4" w:rsidR="003F0358" w:rsidRDefault="003F0358" w:rsidP="003F0358">
      <w:r>
        <w:t>Any protocol intended for use for automated certificate management for 5G</w:t>
      </w:r>
      <w:r w:rsidR="00AE4FFE">
        <w:t>C</w:t>
      </w:r>
      <w:r>
        <w:t xml:space="preserve"> SBA needs to be capable of being used to support all certificate profiles in 5G</w:t>
      </w:r>
      <w:r w:rsidR="00AE4FFE">
        <w:t>C</w:t>
      </w:r>
      <w:r>
        <w:t xml:space="preserve">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w:t>
      </w:r>
      <w:r w:rsidR="00AE4FFE">
        <w:t>C</w:t>
      </w:r>
      <w:r>
        <w:t xml:space="preserve"> SBA. ACME supports X.509 version 3 certificates and the necessary extensions.</w:t>
      </w:r>
    </w:p>
    <w:p w14:paraId="59E44A3F" w14:textId="3DCC2877" w:rsidR="00370788" w:rsidRDefault="00370788" w:rsidP="00370788">
      <w:pPr>
        <w:pStyle w:val="Heading2"/>
      </w:pPr>
      <w:bookmarkStart w:id="201" w:name="_Toc182984652"/>
      <w:r>
        <w:t>6.9</w:t>
      </w:r>
      <w:r>
        <w:tab/>
        <w:t>Solution #</w:t>
      </w:r>
      <w:r w:rsidR="00AE4FFE">
        <w:t>9</w:t>
      </w:r>
      <w:r>
        <w:t>: Using ACME protocol for certificate renewal</w:t>
      </w:r>
      <w:bookmarkEnd w:id="201"/>
      <w:r>
        <w:t xml:space="preserve"> </w:t>
      </w:r>
    </w:p>
    <w:p w14:paraId="26013053" w14:textId="124D1704" w:rsidR="00370788" w:rsidRDefault="00370788" w:rsidP="00370788">
      <w:pPr>
        <w:pStyle w:val="Heading3"/>
      </w:pPr>
      <w:bookmarkStart w:id="202" w:name="_Toc182984653"/>
      <w:r>
        <w:t>6.9.1</w:t>
      </w:r>
      <w:r>
        <w:tab/>
      </w:r>
      <w:r w:rsidR="00BB5605">
        <w:t>Introduction</w:t>
      </w:r>
      <w:bookmarkEnd w:id="202"/>
    </w:p>
    <w:p w14:paraId="16A7A70A" w14:textId="78BB1DA2" w:rsidR="00370788" w:rsidRDefault="00370788" w:rsidP="00370788">
      <w:pPr>
        <w:keepLines/>
      </w:pPr>
      <w:r>
        <w:t xml:space="preserve">This solution addresses KI#5 in TR 33.776 [1]. </w:t>
      </w:r>
    </w:p>
    <w:p w14:paraId="38BFD7AA" w14:textId="1C44E929" w:rsidR="00370788" w:rsidRDefault="00370788" w:rsidP="00B769F2">
      <w:pPr>
        <w:pStyle w:val="Heading3"/>
      </w:pPr>
      <w:bookmarkStart w:id="203" w:name="_Toc182984654"/>
      <w:r>
        <w:lastRenderedPageBreak/>
        <w:t>6.9.</w:t>
      </w:r>
      <w:r w:rsidR="00BB5605">
        <w:t>2</w:t>
      </w:r>
      <w:r w:rsidR="00BB5605">
        <w:tab/>
        <w:t>Solution details</w:t>
      </w:r>
      <w:bookmarkEnd w:id="203"/>
    </w:p>
    <w:p w14:paraId="32C174F8" w14:textId="77777777" w:rsidR="00370788" w:rsidRDefault="00370788" w:rsidP="00370788">
      <w:r>
        <w:t>This section describes a client-based certificate renewal request process. The certificate renewal proceeds with the same flow of messages as certificate enrolment as depicted and described in Figure 6.5.2.2.1 (Solution #5) of TR 33.776 [1].</w:t>
      </w:r>
    </w:p>
    <w:p w14:paraId="42B10A43" w14:textId="77777777" w:rsidR="00370788" w:rsidRPr="007646FF" w:rsidRDefault="00370788" w:rsidP="00370788">
      <w:r>
        <w:t xml:space="preserve">It is assumed that the 5G NF, an ACME client has been through a certification enrolment (issuance) process and has received a signed certificate from the CA/RA (ACME server) as described in Solution #5 of TR 33.776 [1]. </w:t>
      </w:r>
    </w:p>
    <w:p w14:paraId="1CE380B6" w14:textId="77777777" w:rsidR="00370788" w:rsidRDefault="00370788" w:rsidP="00370788">
      <w:pPr>
        <w:spacing w:after="0"/>
      </w:pPr>
      <w:r>
        <w:t>The 5G NF has been configured with certificate renewal policies.</w:t>
      </w:r>
    </w:p>
    <w:p w14:paraId="5ECD8DD2" w14:textId="77777777" w:rsidR="00370788" w:rsidRDefault="00370788" w:rsidP="00370788">
      <w:pPr>
        <w:spacing w:after="0"/>
      </w:pPr>
    </w:p>
    <w:p w14:paraId="0EC6AAFA" w14:textId="00FC8364" w:rsidR="00370788" w:rsidRDefault="00370788" w:rsidP="00370788">
      <w:r>
        <w:t>The CA/RA (ACME server) may have a set of 5G NFs (ACME clients) pre-authorized for certificate renewal, as detailed in RFC 8555 [2]. The CA/RA may have a pre-populated list of such objects. The certificate renewal follows the following steps.</w:t>
      </w:r>
    </w:p>
    <w:p w14:paraId="5E6C0381" w14:textId="61C94F10" w:rsidR="00370788" w:rsidRPr="00370788" w:rsidRDefault="00370788" w:rsidP="00B769F2">
      <w:pPr>
        <w:pStyle w:val="B1"/>
      </w:pPr>
      <w:r w:rsidRPr="00370788">
        <w:t>1.</w:t>
      </w:r>
      <w:r w:rsidRPr="00370788">
        <w:tab/>
        <w:t>The ACME client initiates a request for certificate renewal to the ACME server based on a trigger from certificate renewal policy. The renewal request is a newOrder request as described in Solution #5 of TR 33.776 [1].</w:t>
      </w:r>
    </w:p>
    <w:p w14:paraId="70CF43AD" w14:textId="0500D6C1" w:rsidR="00370788" w:rsidRPr="00370788" w:rsidRDefault="00370788" w:rsidP="00B769F2">
      <w:pPr>
        <w:pStyle w:val="B1"/>
      </w:pPr>
      <w:r w:rsidRPr="00370788">
        <w:t>2.</w:t>
      </w:r>
      <w:r w:rsidRPr="00370788">
        <w:tab/>
        <w:t>Upon receiving the certificate renewal request, the ACME server checks if the ACME client is pre-authorized for certificate renewal.</w:t>
      </w:r>
    </w:p>
    <w:p w14:paraId="5A643F8E" w14:textId="05ADAF62" w:rsidR="00370788" w:rsidRDefault="00BB5605" w:rsidP="00BB5605">
      <w:pPr>
        <w:pStyle w:val="B1"/>
      </w:pPr>
      <w:r>
        <w:t>3.</w:t>
      </w:r>
      <w:r>
        <w:tab/>
      </w:r>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p>
    <w:p w14:paraId="1A3AABF7" w14:textId="2B5FC2B9" w:rsidR="00AE4FFE" w:rsidRDefault="00BB5605" w:rsidP="00B769F2">
      <w:pPr>
        <w:pStyle w:val="B1"/>
      </w:pPr>
      <w:r>
        <w:tab/>
      </w:r>
      <w:r w:rsidR="00AE4FFE" w:rsidRPr="00AE4FFE">
        <w:t>As discussed in the Step 1 of the solution described herein, the certificate renewal request is a newOrder request and is the same as the new certificate request in certificate enrolment (issuance) procedure. This is in line with the specification in the Clause 7.4.1 in RFC 8555 [2</w:t>
      </w:r>
      <w:r w:rsidR="00AE4FFE">
        <w:t>]</w:t>
      </w:r>
    </w:p>
    <w:p w14:paraId="52E7003A" w14:textId="2E923BA8" w:rsidR="00370788" w:rsidRPr="00370788" w:rsidRDefault="00AE4FFE" w:rsidP="00B769F2">
      <w:pPr>
        <w:pStyle w:val="B1"/>
      </w:pPr>
      <w:r>
        <w:tab/>
      </w:r>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300A284" w14:textId="260A2250" w:rsidR="00370788" w:rsidRPr="00370788" w:rsidRDefault="00BB5605" w:rsidP="00B769F2">
      <w:pPr>
        <w:pStyle w:val="B1"/>
      </w:pPr>
      <w:r>
        <w:t>4.</w:t>
      </w:r>
      <w:r>
        <w:tab/>
      </w:r>
      <w:r w:rsidR="00370788" w:rsidRPr="00370788">
        <w:t xml:space="preserve">The ACME client completes any required challenge. </w:t>
      </w:r>
    </w:p>
    <w:p w14:paraId="794AEE60" w14:textId="0DF1396B" w:rsidR="00370788" w:rsidRPr="00370788" w:rsidRDefault="00BB5605" w:rsidP="00B769F2">
      <w:pPr>
        <w:pStyle w:val="B1"/>
      </w:pPr>
      <w:r>
        <w:tab/>
      </w:r>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4AA7C106" w14:textId="77777777" w:rsidR="00370788" w:rsidRPr="00370788" w:rsidRDefault="00370788" w:rsidP="00B769F2">
      <w:pPr>
        <w:pStyle w:val="B1"/>
      </w:pPr>
      <w:r w:rsidRPr="00370788">
        <w:t>5.</w:t>
      </w:r>
      <w:r w:rsidRPr="00370788">
        <w:tab/>
        <w:t>The ACME client sends a Certificate Signing Request to the ACME server as described in Solution #5 of TR 33.776 [1].</w:t>
      </w:r>
    </w:p>
    <w:p w14:paraId="20A4EF74" w14:textId="35AA15E9" w:rsidR="00370788" w:rsidRPr="00370788" w:rsidRDefault="00BB5605" w:rsidP="00B769F2">
      <w:pPr>
        <w:pStyle w:val="B1"/>
      </w:pPr>
      <w:r>
        <w:tab/>
      </w:r>
      <w:r w:rsidR="00370788" w:rsidRPr="00370788">
        <w:t xml:space="preserve">Note that if the challenge is not completed successfully prior to the expiration time initially provided by the ACME server or updated by the ACME server, the order will eventually be dropped by the ACME server. </w:t>
      </w:r>
    </w:p>
    <w:p w14:paraId="7699EBB2" w14:textId="0066F7FF" w:rsidR="00370788" w:rsidRDefault="00370788" w:rsidP="00B769F2">
      <w:pPr>
        <w:pStyle w:val="B1"/>
      </w:pPr>
      <w:r w:rsidRPr="00370788">
        <w:t>6.</w:t>
      </w:r>
      <w:r w:rsidRPr="00370788">
        <w:tab/>
        <w:t xml:space="preserve"> The ACME client sends a POST-as-GET request and downloads the certificate, as described in Solution #5 of TR 33.776 [1]. </w:t>
      </w:r>
    </w:p>
    <w:p w14:paraId="35FC8090" w14:textId="7EFD56B5" w:rsidR="00370788" w:rsidRDefault="00370788" w:rsidP="00370788">
      <w:pPr>
        <w:pStyle w:val="Heading3"/>
      </w:pPr>
      <w:bookmarkStart w:id="204" w:name="_Toc182984655"/>
      <w:r>
        <w:t>6.</w:t>
      </w:r>
      <w:r w:rsidR="00BB5605">
        <w:t>9</w:t>
      </w:r>
      <w:r>
        <w:t>.3</w:t>
      </w:r>
      <w:r w:rsidR="00BB5605">
        <w:tab/>
      </w:r>
      <w:r>
        <w:t>Evaluation</w:t>
      </w:r>
      <w:bookmarkEnd w:id="204"/>
    </w:p>
    <w:p w14:paraId="32DCF7E5" w14:textId="77777777" w:rsidR="00370788" w:rsidRDefault="00370788" w:rsidP="00B769F2">
      <w:r>
        <w:t xml:space="preserve">This solution addresses KI#5. </w:t>
      </w:r>
    </w:p>
    <w:p w14:paraId="621EE607" w14:textId="77777777" w:rsidR="00370788" w:rsidRDefault="00370788" w:rsidP="00B769F2">
      <w:r>
        <w:t xml:space="preserve">This solution impacts 5G core network functions and 5G OAM system. </w:t>
      </w:r>
    </w:p>
    <w:p w14:paraId="566B9294" w14:textId="77777777" w:rsidR="00370788" w:rsidRDefault="00370788" w:rsidP="00B769F2">
      <w:r>
        <w:t xml:space="preserve">Pre-defined certificate renewal policies in the 5G NF (ACME client) trigger the process for certificate renewal. A 5G NF sends the certificate renewal request to a trusted CA/RA (ACME server). </w:t>
      </w:r>
    </w:p>
    <w:p w14:paraId="77E31127" w14:textId="41C2FF2E" w:rsidR="00370788" w:rsidRDefault="00370788" w:rsidP="00B769F2">
      <w:r>
        <w:t xml:space="preserve">A 5G NF may be pre-authorized by a CA/RA for certificate renewals. </w:t>
      </w:r>
      <w:r w:rsidR="00AE4FFE" w:rsidRPr="00AE4FFE">
        <w:t>The pre-authorization objects are marked as valid either as a pre-populated list of NFs or the NF may be pre-authorized based on a previous successful challenge-response.</w:t>
      </w:r>
      <w:r w:rsidR="00AE4FFE">
        <w:t xml:space="preserve"> </w:t>
      </w:r>
      <w:r>
        <w:t xml:space="preserve">In such a scenario, the CA/RA does not involve challenge validation steps. However, pre-authorization may be constrained by </w:t>
      </w:r>
      <w:r w:rsidR="00AE4FFE">
        <w:t xml:space="preserve">a </w:t>
      </w:r>
      <w:r>
        <w:t xml:space="preserve">time interval within which the CA/RA expects to receive a certificate renewal request for it to issue a certificate without challenging the client.        </w:t>
      </w:r>
    </w:p>
    <w:p w14:paraId="5D15F9C1" w14:textId="77777777" w:rsidR="00370788" w:rsidRDefault="00370788" w:rsidP="00B769F2">
      <w:r>
        <w:lastRenderedPageBreak/>
        <w:t>If the 5G NF is not pre-authorized for certificate renewal, the CA/RA sends challenge validation objects to the 5G NF, which it needs to complete successfully.</w:t>
      </w:r>
    </w:p>
    <w:p w14:paraId="2F1B533B" w14:textId="77777777" w:rsidR="00370788" w:rsidRDefault="00370788" w:rsidP="00B769F2">
      <w:r>
        <w:t xml:space="preserve">The CA/RA may resend a challenge validation request to the 5G NF if the previous challenge was unsuccessful. </w:t>
      </w:r>
    </w:p>
    <w:p w14:paraId="4654CA69" w14:textId="77777777" w:rsidR="00370788" w:rsidRDefault="00370788" w:rsidP="00B769F2">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14:paraId="4C018CB3" w14:textId="0C4E95E2" w:rsidR="00E445A0" w:rsidRPr="003802CD" w:rsidRDefault="00E445A0" w:rsidP="00E445A0">
      <w:pPr>
        <w:pStyle w:val="Heading2"/>
      </w:pPr>
      <w:bookmarkStart w:id="205" w:name="_3rdcrjn" w:colFirst="0" w:colLast="0"/>
      <w:bookmarkStart w:id="206" w:name="_Toc182984656"/>
      <w:bookmarkEnd w:id="205"/>
      <w:r w:rsidRPr="003802CD">
        <w:t>6.</w:t>
      </w:r>
      <w:r>
        <w:t>10</w:t>
      </w:r>
      <w:r w:rsidRPr="003802CD">
        <w:tab/>
        <w:t>Solution #</w:t>
      </w:r>
      <w:r>
        <w:t>10</w:t>
      </w:r>
      <w:r w:rsidRPr="003802CD">
        <w:t xml:space="preserve">: </w:t>
      </w:r>
      <w:r>
        <w:t>ACME account key initial trust establishment</w:t>
      </w:r>
      <w:bookmarkEnd w:id="206"/>
    </w:p>
    <w:p w14:paraId="727F911B" w14:textId="5C03B6B2" w:rsidR="00E445A0" w:rsidRPr="003802CD" w:rsidRDefault="00E445A0" w:rsidP="00E445A0">
      <w:pPr>
        <w:pStyle w:val="Heading3"/>
      </w:pPr>
      <w:bookmarkStart w:id="207" w:name="_Toc182984657"/>
      <w:r w:rsidRPr="003802CD">
        <w:t>6.</w:t>
      </w:r>
      <w:r>
        <w:t>10</w:t>
      </w:r>
      <w:r w:rsidRPr="003802CD">
        <w:t>.1</w:t>
      </w:r>
      <w:r w:rsidRPr="003802CD">
        <w:tab/>
        <w:t>Introduction</w:t>
      </w:r>
      <w:bookmarkEnd w:id="207"/>
    </w:p>
    <w:p w14:paraId="22EEB019" w14:textId="77777777" w:rsidR="00E445A0" w:rsidRDefault="00E445A0" w:rsidP="00E445A0">
      <w:r>
        <w:t>This solution addressees Key Issue 1.</w:t>
      </w:r>
    </w:p>
    <w:p w14:paraId="39E66927" w14:textId="77777777" w:rsidR="00E445A0" w:rsidRDefault="00E445A0" w:rsidP="00E445A0">
      <w:r>
        <w:t>It provides a mechanism for establishing initial trust (KI#1) via communications between the OAM and CA at NF creation time through the ACME account key. This is broadly comparable with the IAK mechanism of 10.2 in [3]. Initial trust is then established from the first ACME message from the NF – the newAccount message – which will be signed by the account key. This mechanism removes some security vulnerabilities that are not covered in solutions 6.1 through 6.8.</w:t>
      </w:r>
    </w:p>
    <w:p w14:paraId="575CCE3D" w14:textId="5F852AA9" w:rsidR="00E445A0" w:rsidRDefault="00E445A0" w:rsidP="00E445A0">
      <w:pPr>
        <w:pStyle w:val="Heading3"/>
      </w:pPr>
      <w:bookmarkStart w:id="208" w:name="_Toc182984658"/>
      <w:r w:rsidRPr="003802CD">
        <w:t>6.</w:t>
      </w:r>
      <w:r>
        <w:t>10</w:t>
      </w:r>
      <w:r w:rsidRPr="003802CD">
        <w:t>.2</w:t>
      </w:r>
      <w:r w:rsidRPr="003802CD">
        <w:tab/>
        <w:t>Solution details</w:t>
      </w:r>
      <w:bookmarkEnd w:id="208"/>
    </w:p>
    <w:p w14:paraId="1E60E888" w14:textId="77777777" w:rsidR="00E445A0" w:rsidRDefault="00E445A0" w:rsidP="00E445A0">
      <w:r>
        <w:t>This solution assumes</w:t>
      </w:r>
    </w:p>
    <w:p w14:paraId="4144996A" w14:textId="0CAC63C3" w:rsidR="00AC7133" w:rsidRDefault="00AC7133" w:rsidP="00AC7133">
      <w:pPr>
        <w:pStyle w:val="B1"/>
      </w:pPr>
      <w:r w:rsidRPr="00AC7133">
        <w:t>-</w:t>
      </w:r>
      <w:r w:rsidRPr="00AC7133">
        <w:tab/>
      </w:r>
      <w:r w:rsidR="00E445A0" w:rsidRPr="00AC7133">
        <w:t>The OAM and Operator CA server have an established trusted relationship, and communications channel</w:t>
      </w:r>
    </w:p>
    <w:p w14:paraId="209AF7F1" w14:textId="54FE9D94" w:rsidR="00AC7133" w:rsidRDefault="00AC7133" w:rsidP="00AC7133">
      <w:pPr>
        <w:pStyle w:val="B1"/>
      </w:pPr>
      <w:r>
        <w:t>-</w:t>
      </w:r>
      <w:r>
        <w:tab/>
      </w:r>
      <w:r w:rsidRPr="00AC7133">
        <w:t>The NF will be provided with the Operator CA root certificate at instantiation, and the CA has its own TLS leaf certificate chaining to it for the ACME server</w:t>
      </w:r>
    </w:p>
    <w:p w14:paraId="4D254004" w14:textId="4B3BA393" w:rsidR="00AC7133" w:rsidRDefault="00AC7133" w:rsidP="00AC7133">
      <w:pPr>
        <w:pStyle w:val="B1"/>
      </w:pPr>
      <w:r>
        <w:t>-</w:t>
      </w:r>
      <w:r>
        <w:tab/>
      </w:r>
      <w:r w:rsidRPr="00AC7133">
        <w:t>The ACME client is requesting certificates for one NF instance, which hosts the client – this assumption is merely for ease of explanation and could be dropped</w:t>
      </w:r>
    </w:p>
    <w:p w14:paraId="34CD1AC8" w14:textId="2823CB52" w:rsidR="00AC7133" w:rsidRDefault="00AC7133" w:rsidP="00AC7133">
      <w:pPr>
        <w:pStyle w:val="B1"/>
      </w:pPr>
      <w:r>
        <w:t>-</w:t>
      </w:r>
      <w:r>
        <w:tab/>
      </w:r>
      <w:r w:rsidRPr="00AC7133">
        <w:t>An ACME Identifier Type for NFInstanceId has been registered with IANA as a side-effect of standardizing this or another solution</w:t>
      </w:r>
    </w:p>
    <w:p w14:paraId="2E23D55F" w14:textId="3C05501D" w:rsidR="00E445A0" w:rsidRDefault="00E445A0" w:rsidP="00E445A0">
      <w:r>
        <w:t>When the OAM creates the NF</w:t>
      </w:r>
      <w:r w:rsidR="00AC7133">
        <w:t>,</w:t>
      </w:r>
      <w:r>
        <w:t xml:space="preserve"> one of the following  happens:</w:t>
      </w:r>
    </w:p>
    <w:p w14:paraId="1143B091" w14:textId="5ABCBBB9" w:rsidR="00AC7133" w:rsidRDefault="00AC7133" w:rsidP="00AC7133">
      <w:pPr>
        <w:pStyle w:val="B1"/>
      </w:pPr>
      <w:r>
        <w:t>1.</w:t>
      </w:r>
      <w:r>
        <w:tab/>
      </w:r>
      <w:r w:rsidRPr="00AC7133">
        <w:t>The OAM injects a unique public/private ACME account key pair into the NF; or</w:t>
      </w:r>
    </w:p>
    <w:p w14:paraId="54F7B2EC" w14:textId="0D93B9B5" w:rsidR="00AC7133" w:rsidRDefault="00AC7133" w:rsidP="00AC7133">
      <w:pPr>
        <w:pStyle w:val="B1"/>
      </w:pPr>
      <w:r>
        <w:t>2.</w:t>
      </w:r>
      <w:r>
        <w:tab/>
      </w:r>
      <w:r w:rsidRPr="00AC7133">
        <w:t>The NF creates its own ACME account key pair, and the OAM retrieves the public key.</w:t>
      </w:r>
    </w:p>
    <w:p w14:paraId="033E0D09" w14:textId="77777777" w:rsidR="00E445A0" w:rsidRDefault="00E445A0" w:rsidP="00E445A0">
      <w:r>
        <w:t>The OAM communicates the following information to the Operator CA:</w:t>
      </w:r>
    </w:p>
    <w:p w14:paraId="24B3CC87" w14:textId="75138044" w:rsidR="00AC7133" w:rsidRDefault="00AC7133" w:rsidP="00AC7133">
      <w:pPr>
        <w:pStyle w:val="B1"/>
      </w:pPr>
      <w:r>
        <w:t>1.</w:t>
      </w:r>
      <w:r>
        <w:tab/>
        <w:t>NFInstanceId of the new NF;</w:t>
      </w:r>
    </w:p>
    <w:p w14:paraId="20BA0DAB" w14:textId="022D0A98" w:rsidR="00AC7133" w:rsidRDefault="00AC7133" w:rsidP="00AC7133">
      <w:pPr>
        <w:pStyle w:val="B1"/>
      </w:pPr>
      <w:r>
        <w:t>2.</w:t>
      </w:r>
      <w:r>
        <w:tab/>
        <w:t>ACME account public key; and</w:t>
      </w:r>
    </w:p>
    <w:p w14:paraId="2BB35ED3" w14:textId="10353C5C" w:rsidR="00AC7133" w:rsidRDefault="00AC7133" w:rsidP="00E617F8">
      <w:pPr>
        <w:pStyle w:val="B1"/>
      </w:pPr>
      <w:r>
        <w:t>3.</w:t>
      </w:r>
      <w:r>
        <w:tab/>
        <w:t>NF Type.</w:t>
      </w:r>
    </w:p>
    <w:p w14:paraId="515925BC" w14:textId="2BFF0A94" w:rsidR="00E445A0" w:rsidRDefault="00E445A0" w:rsidP="00E445A0">
      <w:r>
        <w:t>On receipt of these data</w:t>
      </w:r>
      <w:r w:rsidR="00AC7133">
        <w:t>,</w:t>
      </w:r>
      <w:r>
        <w:t xml:space="preserve"> the Operator CA creates a new account for the ACME client by creating the required directory and JSON account object on the ACME Server. There is one account per NF Instance.</w:t>
      </w:r>
    </w:p>
    <w:p w14:paraId="64096B72" w14:textId="0AF32606" w:rsidR="00E445A0" w:rsidRDefault="006F33E1" w:rsidP="00E445A0">
      <w:pPr>
        <w:pStyle w:val="NO"/>
      </w:pPr>
      <w:r>
        <w:t>NOTE</w:t>
      </w:r>
      <w:r w:rsidR="00E445A0">
        <w:t>:</w:t>
      </w:r>
      <w:r>
        <w:tab/>
      </w:r>
      <w:r w:rsidR="00E445A0">
        <w:t xml:space="preserve">NF Instance Id and NF Type are essential to include to establish the NFs identity and role which in turn determines the certificate types the NF may obtain. Other data could be supplied in addition to the three named items. Whether they are essential will depend on the adopted solution(s) for other KIs and will be determined at the normative stage. </w:t>
      </w:r>
    </w:p>
    <w:p w14:paraId="02C807A8" w14:textId="18825D05" w:rsidR="00E445A0" w:rsidRDefault="00E445A0" w:rsidP="00E445A0">
      <w:r>
        <w:t>The first action of any ACME client is to issue a newAccount message to the server to obtain the account URL. In this solution</w:t>
      </w:r>
      <w:r w:rsidR="006F33E1">
        <w:t>.</w:t>
      </w:r>
      <w:r>
        <w:t xml:space="preserve"> the message field onlyReturnExisting is set to true. The Operator CA rejects newAccount messages where it is missing or set to false. The ACME client may proceed to certificate issuance.</w:t>
      </w:r>
    </w:p>
    <w:p w14:paraId="4EDA69B5" w14:textId="36D17F3D" w:rsidR="00E445A0" w:rsidRPr="003802CD" w:rsidRDefault="00E445A0" w:rsidP="00E445A0">
      <w:pPr>
        <w:pStyle w:val="Heading3"/>
      </w:pPr>
      <w:bookmarkStart w:id="209" w:name="_Toc182984659"/>
      <w:r w:rsidRPr="003802CD">
        <w:lastRenderedPageBreak/>
        <w:t>6.</w:t>
      </w:r>
      <w:r>
        <w:t>10</w:t>
      </w:r>
      <w:r w:rsidRPr="003802CD">
        <w:t>.3</w:t>
      </w:r>
      <w:r w:rsidRPr="003802CD">
        <w:tab/>
        <w:t>Evaluation</w:t>
      </w:r>
      <w:bookmarkEnd w:id="209"/>
    </w:p>
    <w:p w14:paraId="2C162F02" w14:textId="77777777" w:rsidR="00E445A0" w:rsidRPr="003802CD" w:rsidRDefault="00E445A0" w:rsidP="00E445A0">
      <w:r>
        <w:t>Failure to limit either the number of accounts or restrict authorization resource creation to trusted NFs presents a resource exhaustion attack surface.</w:t>
      </w:r>
    </w:p>
    <w:p w14:paraId="6A161992" w14:textId="77777777" w:rsidR="00E445A0" w:rsidRDefault="00E445A0" w:rsidP="00E445A0">
      <w:r>
        <w:t>The first step in this solution provides a security benefit in limiting the account creation step to only the trusted OAM and ensuring that only NFs whose identity has been validated can create authorization resources on the server</w:t>
      </w:r>
      <w:r w:rsidRPr="003802CD">
        <w:t>.</w:t>
      </w:r>
      <w:r>
        <w:t xml:space="preserve"> Regardless of the subsequent decision to use, or omit, challenge validation, such restrictions need to be enforced somehow, and this technique could be used in combination with any other solution for certificate enrolment and renewal. This satisfies KI#1.</w:t>
      </w:r>
    </w:p>
    <w:p w14:paraId="6CDFD891" w14:textId="0466EF39" w:rsidR="00E445A0" w:rsidRDefault="00E445A0" w:rsidP="00E445A0">
      <w:r>
        <w:t>In this solution we require the OAM and CA not only to have a trusted relationship but an interface to exchange information about each NF that the OAM instantiates</w:t>
      </w:r>
      <w:r w:rsidR="006F33E1">
        <w:t>,</w:t>
      </w:r>
      <w:r>
        <w:t xml:space="preserve"> which may not be desirable in all deployment scenarios. Further, the CA will need to be able to provision the ACME account on the ACME Server – this requires creating a directory and populating a simple JSON object and will be left as an implementation detail.</w:t>
      </w:r>
    </w:p>
    <w:p w14:paraId="56F59E35" w14:textId="2D8A6E18" w:rsidR="00E445A0" w:rsidRDefault="006F33E1" w:rsidP="00E617F8">
      <w:pPr>
        <w:pStyle w:val="NO"/>
      </w:pPr>
      <w:r>
        <w:t>NOTE</w:t>
      </w:r>
      <w:r w:rsidR="00E445A0">
        <w:t>: Further evaluation is</w:t>
      </w:r>
      <w:r>
        <w:t xml:space="preserve"> for normative phase.</w:t>
      </w:r>
    </w:p>
    <w:p w14:paraId="467AE9F2" w14:textId="22F54A19" w:rsidR="00DD40C5" w:rsidRPr="00962388" w:rsidRDefault="00DD40C5" w:rsidP="00DD40C5">
      <w:pPr>
        <w:pStyle w:val="Heading1"/>
      </w:pPr>
      <w:bookmarkStart w:id="210" w:name="_Toc164425465"/>
      <w:bookmarkStart w:id="211" w:name="_Toc182984660"/>
      <w:r w:rsidRPr="0032717A">
        <w:t>7</w:t>
      </w:r>
      <w:r w:rsidRPr="0032717A">
        <w:tab/>
        <w:t>Conclusions</w:t>
      </w:r>
      <w:bookmarkEnd w:id="210"/>
      <w:bookmarkEnd w:id="211"/>
    </w:p>
    <w:p w14:paraId="3C12BB27" w14:textId="77777777" w:rsidR="005D7DBC" w:rsidRDefault="005D7DBC" w:rsidP="005D7DBC">
      <w:pPr>
        <w:pStyle w:val="Heading2"/>
      </w:pPr>
      <w:bookmarkStart w:id="212" w:name="_Toc182984661"/>
      <w:r>
        <w:t xml:space="preserve">7.1 </w:t>
      </w:r>
      <w:r>
        <w:tab/>
        <w:t>General principles applicable to all KIs</w:t>
      </w:r>
      <w:bookmarkEnd w:id="212"/>
    </w:p>
    <w:p w14:paraId="35A2A20F" w14:textId="77777777" w:rsidR="005D7DBC" w:rsidRDefault="005D7DBC" w:rsidP="005D7DBC">
      <w:r>
        <w:t>Following are general principles applicable to all KIs in this study.</w:t>
      </w:r>
    </w:p>
    <w:p w14:paraId="3B2FD997" w14:textId="77777777" w:rsidR="005D7DBC" w:rsidRDefault="005D7DBC" w:rsidP="005D7DBC">
      <w:pPr>
        <w:pStyle w:val="B1"/>
      </w:pPr>
      <w:r>
        <w:t>-</w:t>
      </w:r>
      <w:r>
        <w:tab/>
        <w:t>ACME as an alternative protocol to CMPv2 is applicable only to 5G SBA and not applicable for RAN.</w:t>
      </w:r>
    </w:p>
    <w:p w14:paraId="35BB3BEA" w14:textId="77777777" w:rsidR="005D7DBC" w:rsidRDefault="005D7DBC" w:rsidP="005D7DBC">
      <w:pPr>
        <w:pStyle w:val="B1"/>
      </w:pPr>
      <w:r>
        <w:t>-</w:t>
      </w:r>
      <w:r>
        <w:tab/>
        <w:t>ACME as a protocol to be specified as optional to support and optional to use.</w:t>
      </w:r>
    </w:p>
    <w:p w14:paraId="6AF6537A" w14:textId="77777777" w:rsidR="005D7DBC" w:rsidRDefault="005D7DBC" w:rsidP="005D7DBC">
      <w:pPr>
        <w:pStyle w:val="B1"/>
      </w:pPr>
      <w:r>
        <w:t>-</w:t>
      </w:r>
      <w:r>
        <w:tab/>
        <w:t xml:space="preserve">In normative phase, details can be captured for ACME in the informative Annex of </w:t>
      </w:r>
      <w:r w:rsidRPr="000458AC">
        <w:t>TS 33.310 [3]</w:t>
      </w:r>
      <w:r>
        <w:t>.</w:t>
      </w:r>
    </w:p>
    <w:p w14:paraId="06ED5680" w14:textId="77777777" w:rsidR="005D7DBC" w:rsidRDefault="005D7DBC" w:rsidP="005D7DBC">
      <w:pPr>
        <w:pStyle w:val="B2"/>
      </w:pPr>
      <w:r>
        <w:t>-</w:t>
      </w:r>
      <w:r>
        <w:tab/>
        <w:t xml:space="preserve">Separate clause can be used for ACME in the </w:t>
      </w:r>
      <w:r w:rsidRPr="000458AC">
        <w:t>TS 33.310 [3]</w:t>
      </w:r>
      <w:r w:rsidRPr="00CE3504">
        <w:t>.</w:t>
      </w:r>
    </w:p>
    <w:p w14:paraId="304A77D1" w14:textId="69F59203" w:rsidR="00304501" w:rsidRPr="00E77493" w:rsidRDefault="00304501" w:rsidP="00304501">
      <w:pPr>
        <w:pStyle w:val="Heading2"/>
      </w:pPr>
      <w:bookmarkStart w:id="213" w:name="_Toc182984662"/>
      <w:r w:rsidRPr="00E77493">
        <w:t>7.</w:t>
      </w:r>
      <w:r>
        <w:t>2</w:t>
      </w:r>
      <w:r w:rsidRPr="00E77493">
        <w:tab/>
      </w:r>
      <w:r w:rsidRPr="00E77493">
        <w:tab/>
        <w:t>K</w:t>
      </w:r>
      <w:r>
        <w:t xml:space="preserve">ey issue </w:t>
      </w:r>
      <w:r w:rsidRPr="00E77493">
        <w:t>#1: ACME initial trust framework</w:t>
      </w:r>
      <w:bookmarkEnd w:id="213"/>
    </w:p>
    <w:p w14:paraId="33E34D84" w14:textId="57A4B953" w:rsidR="00304501" w:rsidRPr="00E77493" w:rsidRDefault="00304501" w:rsidP="00304501">
      <w:pPr>
        <w:pStyle w:val="Heading3"/>
      </w:pPr>
      <w:bookmarkStart w:id="214" w:name="_Toc182984663"/>
      <w:r w:rsidRPr="00E77493">
        <w:t>7.</w:t>
      </w:r>
      <w:r>
        <w:t>2</w:t>
      </w:r>
      <w:r w:rsidRPr="00E77493">
        <w:t>.1</w:t>
      </w:r>
      <w:r w:rsidRPr="00E77493">
        <w:tab/>
      </w:r>
      <w:r w:rsidRPr="00E77493">
        <w:tab/>
        <w:t>Analysis</w:t>
      </w:r>
      <w:bookmarkEnd w:id="214"/>
    </w:p>
    <w:p w14:paraId="32218A75" w14:textId="77777777" w:rsidR="00304501" w:rsidRDefault="00304501" w:rsidP="00304501">
      <w:r w:rsidRPr="00E77493">
        <w:t xml:space="preserve">This key issue </w:t>
      </w:r>
      <w:r>
        <w:t>identifies the need to</w:t>
      </w:r>
      <w:r w:rsidRPr="00D05EFA">
        <w:t xml:space="preserve"> assert the certificate requesting client’s identity before issuing </w:t>
      </w:r>
      <w:r>
        <w:t xml:space="preserve">a </w:t>
      </w:r>
      <w:r w:rsidRPr="00D05EFA">
        <w:t>security credential</w:t>
      </w:r>
      <w:r>
        <w:t xml:space="preserve"> to the client. </w:t>
      </w:r>
      <w:r w:rsidRPr="00E77493">
        <w:t>Solution #2</w:t>
      </w:r>
      <w:r>
        <w:t xml:space="preserve"> addresses this key issue. </w:t>
      </w:r>
      <w:r w:rsidRPr="00E77493">
        <w:t>The solution uses the existing initial trust schema, as defined in TS 33.310 [3], and illustrates how the components of the initial trust schema map to the corresponding components of ACME [2].</w:t>
      </w:r>
      <w:r>
        <w:t xml:space="preserve"> </w:t>
      </w:r>
    </w:p>
    <w:p w14:paraId="4BC98B9C" w14:textId="77777777" w:rsidR="00304501" w:rsidRDefault="00304501" w:rsidP="00304501">
      <w:r>
        <w:t>Solution #2</w:t>
      </w:r>
      <w:r w:rsidRPr="00E77493">
        <w:t xml:space="preserve"> minimises the impact of adding support for ACME [2] to 5G SBA. </w:t>
      </w:r>
      <w:r>
        <w:t>It</w:t>
      </w:r>
      <w:r w:rsidRPr="00E77493">
        <w:t xml:space="preserve"> relies on support for the third initial trust option in 33.310 [3], i.e., OAM issued signature of certain NF profile parameters. It does not support the other two options, i.e., OAM issued certificate or Initial Authentication Key (IAK)</w:t>
      </w:r>
      <w:r>
        <w:t>; however, support for these options may be added as part of the normative phase.</w:t>
      </w:r>
    </w:p>
    <w:p w14:paraId="0DFDC919" w14:textId="77777777" w:rsidR="00304501" w:rsidRPr="00661B30" w:rsidRDefault="00304501" w:rsidP="00304501">
      <w:r w:rsidRPr="00661B30">
        <w:t>However, there are messages exchanged prior to requesting and obtaining a certificate. If authentication is delayed until a challenge is issued and satisfied, an unauthenticated ACME client can potentially create account and authorization resources. It is preferable to move initial trust forward to prevent this.</w:t>
      </w:r>
    </w:p>
    <w:p w14:paraId="5C188D5C" w14:textId="24669C90" w:rsidR="00304501" w:rsidRPr="00E77493" w:rsidRDefault="00304501" w:rsidP="00304501">
      <w:r w:rsidRPr="00661B30">
        <w:t>Solution #</w:t>
      </w:r>
      <w:r>
        <w:t>10</w:t>
      </w:r>
      <w:r w:rsidRPr="00661B30">
        <w:t xml:space="preserve">: </w:t>
      </w:r>
      <w:r>
        <w:t xml:space="preserve">ACME </w:t>
      </w:r>
      <w:r w:rsidR="0081308B">
        <w:t>a</w:t>
      </w:r>
      <w:r>
        <w:t xml:space="preserve">ccount </w:t>
      </w:r>
      <w:r w:rsidR="0081308B">
        <w:t>k</w:t>
      </w:r>
      <w:r>
        <w:t xml:space="preserve">ey </w:t>
      </w:r>
      <w:r w:rsidR="0081308B">
        <w:t>i</w:t>
      </w:r>
      <w:r>
        <w:t xml:space="preserve">nitial </w:t>
      </w:r>
      <w:r w:rsidR="0081308B">
        <w:t>t</w:t>
      </w:r>
      <w:r w:rsidR="00473687">
        <w:t>r</w:t>
      </w:r>
      <w:r>
        <w:t xml:space="preserve">ust </w:t>
      </w:r>
      <w:r w:rsidR="0081308B">
        <w:t>e</w:t>
      </w:r>
      <w:r>
        <w:t>stablishment,</w:t>
      </w:r>
      <w:r w:rsidRPr="00661B30" w:rsidDel="00045E67">
        <w:t xml:space="preserve"> </w:t>
      </w:r>
      <w:r w:rsidRPr="00661B30">
        <w:t>establish</w:t>
      </w:r>
      <w:r>
        <w:t>es</w:t>
      </w:r>
      <w:r w:rsidRPr="00661B30">
        <w:t xml:space="preserve"> initial trust </w:t>
      </w:r>
      <w:r>
        <w:t>at</w:t>
      </w:r>
      <w:r w:rsidRPr="00661B30">
        <w:t xml:space="preserve"> ACME account creation </w:t>
      </w:r>
      <w:r>
        <w:t xml:space="preserve">via </w:t>
      </w:r>
      <w:r w:rsidRPr="00661B30">
        <w:t>ACME account key pair provisioning. Th</w:t>
      </w:r>
      <w:r>
        <w:t>i</w:t>
      </w:r>
      <w:r w:rsidRPr="00661B30">
        <w:t>s can be taken forward</w:t>
      </w:r>
      <w:r>
        <w:t xml:space="preserve"> as the basis for work</w:t>
      </w:r>
      <w:r w:rsidRPr="00661B30">
        <w:t xml:space="preserve"> in the normative phase. </w:t>
      </w:r>
    </w:p>
    <w:p w14:paraId="34F3F4FD" w14:textId="263DA104" w:rsidR="00304501" w:rsidRPr="00E77493" w:rsidRDefault="00304501" w:rsidP="00304501">
      <w:pPr>
        <w:pStyle w:val="Heading3"/>
      </w:pPr>
      <w:bookmarkStart w:id="215" w:name="_Toc182984664"/>
      <w:r w:rsidRPr="00E77493">
        <w:t>7.</w:t>
      </w:r>
      <w:r>
        <w:t>2</w:t>
      </w:r>
      <w:r w:rsidRPr="00E77493">
        <w:t>.</w:t>
      </w:r>
      <w:r>
        <w:t>2</w:t>
      </w:r>
      <w:r w:rsidRPr="00E77493">
        <w:tab/>
      </w:r>
      <w:r w:rsidRPr="00E77493">
        <w:tab/>
        <w:t>Conclusion</w:t>
      </w:r>
      <w:bookmarkEnd w:id="215"/>
    </w:p>
    <w:p w14:paraId="0E0A5D56" w14:textId="77777777" w:rsidR="00304501" w:rsidRDefault="00304501" w:rsidP="00304501">
      <w:r w:rsidRPr="00E77493">
        <w:t xml:space="preserve">Normative </w:t>
      </w:r>
      <w:r>
        <w:t>phase</w:t>
      </w:r>
      <w:r w:rsidRPr="00E77493">
        <w:t xml:space="preserve"> can begin based on </w:t>
      </w:r>
      <w:r>
        <w:t>Solution #2.</w:t>
      </w:r>
    </w:p>
    <w:p w14:paraId="32A5180B" w14:textId="6027116C" w:rsidR="0081308B" w:rsidRDefault="0081308B" w:rsidP="00E617F8">
      <w:pPr>
        <w:pStyle w:val="NO"/>
      </w:pPr>
      <w:r>
        <w:t>NOTE</w:t>
      </w:r>
      <w:r w:rsidR="00304501">
        <w:t>:</w:t>
      </w:r>
      <w:r>
        <w:tab/>
      </w:r>
      <w:r w:rsidR="00304501">
        <w:t>Inclusion of Solution #</w:t>
      </w:r>
      <w:r>
        <w:t>10</w:t>
      </w:r>
      <w:r w:rsidR="00304501">
        <w:t xml:space="preserve">, and other solutions for KI #1, are </w:t>
      </w:r>
      <w:r w:rsidR="00473687" w:rsidRPr="00473687">
        <w:t>not addressed in the present document</w:t>
      </w:r>
      <w:r w:rsidR="00304501">
        <w:t>.</w:t>
      </w:r>
    </w:p>
    <w:p w14:paraId="52EE19FF" w14:textId="41CBCA78" w:rsidR="0081308B" w:rsidRDefault="0081308B" w:rsidP="0081308B">
      <w:pPr>
        <w:pStyle w:val="Heading2"/>
      </w:pPr>
      <w:bookmarkStart w:id="216" w:name="_Toc182984665"/>
      <w:r>
        <w:lastRenderedPageBreak/>
        <w:t xml:space="preserve">7.3 </w:t>
      </w:r>
      <w:r>
        <w:tab/>
        <w:t>K</w:t>
      </w:r>
      <w:r w:rsidR="00F25710">
        <w:t xml:space="preserve">ey issue </w:t>
      </w:r>
      <w:r>
        <w:t>#2: Using ACME Secure Transport of Messages</w:t>
      </w:r>
      <w:bookmarkEnd w:id="216"/>
      <w:r>
        <w:t xml:space="preserve"> </w:t>
      </w:r>
    </w:p>
    <w:p w14:paraId="13681CB6" w14:textId="685BC0B4" w:rsidR="0081308B" w:rsidRDefault="0081308B" w:rsidP="0081308B">
      <w:pPr>
        <w:pStyle w:val="Heading3"/>
      </w:pPr>
      <w:bookmarkStart w:id="217" w:name="_Toc182984666"/>
      <w:r>
        <w:t>7.3.1</w:t>
      </w:r>
      <w:r>
        <w:tab/>
        <w:t>Analysis</w:t>
      </w:r>
      <w:bookmarkEnd w:id="217"/>
    </w:p>
    <w:p w14:paraId="1C223A20" w14:textId="77777777" w:rsidR="0081308B" w:rsidRDefault="0081308B" w:rsidP="0081308B">
      <w:r>
        <w:t xml:space="preserve">This key issue is addressed by Solution #7 (Using ACME protocol for secure transport of messages). </w:t>
      </w:r>
    </w:p>
    <w:p w14:paraId="681CA674" w14:textId="3FE83BF8" w:rsidR="0081308B" w:rsidRDefault="0081308B" w:rsidP="0081308B">
      <w:pPr>
        <w:pStyle w:val="Heading3"/>
      </w:pPr>
      <w:bookmarkStart w:id="218" w:name="_Toc182984667"/>
      <w:r>
        <w:t>7.3.2</w:t>
      </w:r>
      <w:r>
        <w:tab/>
        <w:t>Conclusion</w:t>
      </w:r>
      <w:bookmarkEnd w:id="218"/>
    </w:p>
    <w:p w14:paraId="6B5F11B1" w14:textId="07256B57" w:rsidR="0081308B" w:rsidRDefault="0081308B" w:rsidP="00E617F8">
      <w:r>
        <w:t>The normative phase can begin based on Solution #7.</w:t>
      </w:r>
    </w:p>
    <w:p w14:paraId="5A1C249F" w14:textId="2BBE018D" w:rsidR="005D7DBC" w:rsidRDefault="005D7DBC" w:rsidP="005D7DBC">
      <w:pPr>
        <w:pStyle w:val="Heading2"/>
      </w:pPr>
      <w:bookmarkStart w:id="219" w:name="_Toc182984668"/>
      <w:r w:rsidRPr="00B769F2">
        <w:t>7.</w:t>
      </w:r>
      <w:r w:rsidR="0081308B">
        <w:t>4</w:t>
      </w:r>
      <w:r>
        <w:tab/>
      </w:r>
      <w:r>
        <w:tab/>
        <w:t xml:space="preserve">Key issue #3: </w:t>
      </w:r>
      <w:r w:rsidRPr="00E77493">
        <w:t>Aspects</w:t>
      </w:r>
      <w:r>
        <w:t xml:space="preserve"> of challenge validation</w:t>
      </w:r>
      <w:bookmarkEnd w:id="219"/>
    </w:p>
    <w:p w14:paraId="04B5C37A" w14:textId="565C1A58" w:rsidR="005D7DBC" w:rsidRDefault="005D7DBC" w:rsidP="005D7DBC">
      <w:pPr>
        <w:pStyle w:val="Heading3"/>
      </w:pPr>
      <w:bookmarkStart w:id="220" w:name="_Toc182984669"/>
      <w:r w:rsidRPr="00B769F2">
        <w:t>7.</w:t>
      </w:r>
      <w:r w:rsidR="0081308B">
        <w:t>4</w:t>
      </w:r>
      <w:r w:rsidRPr="00B769F2">
        <w:t>.1</w:t>
      </w:r>
      <w:r>
        <w:tab/>
      </w:r>
      <w:r>
        <w:tab/>
        <w:t>Analysis</w:t>
      </w:r>
      <w:bookmarkEnd w:id="220"/>
    </w:p>
    <w:p w14:paraId="4C18DF62" w14:textId="77777777" w:rsidR="005D7DBC" w:rsidRDefault="005D7DBC" w:rsidP="005D7DBC">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p>
    <w:p w14:paraId="713E980D" w14:textId="77777777" w:rsidR="005D7DBC" w:rsidRDefault="005D7DBC" w:rsidP="005D7DBC">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p>
    <w:p w14:paraId="095C28AE" w14:textId="02C78A5C" w:rsidR="005D7DBC" w:rsidRDefault="005D7DBC" w:rsidP="005D7DBC">
      <w:r>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[20]. A 3GPP specification is sufficient for this purpose.</w:t>
      </w:r>
    </w:p>
    <w:p w14:paraId="2F915BBA" w14:textId="2D0E2834" w:rsidR="005D7DBC" w:rsidRDefault="00252A59" w:rsidP="00E617F8">
      <w:pPr>
        <w:pStyle w:val="NO"/>
      </w:pPr>
      <w:r w:rsidRPr="00E77493">
        <w:t>N</w:t>
      </w:r>
      <w:r>
        <w:t>OTE</w:t>
      </w:r>
      <w:r w:rsidR="005D7DBC">
        <w:t>:</w:t>
      </w:r>
      <w:r>
        <w:tab/>
      </w:r>
      <w:r w:rsidR="005D7DBC">
        <w:t xml:space="preserve">Further analysis is </w:t>
      </w:r>
      <w:r>
        <w:t>for normative phase</w:t>
      </w:r>
      <w:r w:rsidR="005D7DBC">
        <w:t>.</w:t>
      </w:r>
    </w:p>
    <w:p w14:paraId="7678B11B" w14:textId="13291A4D" w:rsidR="005D7DBC" w:rsidRDefault="005D7DBC" w:rsidP="005D7DBC">
      <w:pPr>
        <w:pStyle w:val="Heading3"/>
      </w:pPr>
      <w:bookmarkStart w:id="221" w:name="_Toc182984670"/>
      <w:r w:rsidRPr="00B769F2">
        <w:t>7.</w:t>
      </w:r>
      <w:r w:rsidR="0081308B">
        <w:t>4</w:t>
      </w:r>
      <w:r w:rsidRPr="00B769F2">
        <w:t>.2</w:t>
      </w:r>
      <w:r>
        <w:tab/>
      </w:r>
      <w:r>
        <w:tab/>
        <w:t>Conclusion</w:t>
      </w:r>
      <w:bookmarkEnd w:id="221"/>
    </w:p>
    <w:p w14:paraId="0F2F3E0A" w14:textId="77777777" w:rsidR="005D7DBC" w:rsidRDefault="005D7DBC" w:rsidP="005D7DBC">
      <w:r>
        <w:t>In normative phase, solution #1, #2, #3 can be considered as basis for aspects for challenge validation.</w:t>
      </w:r>
    </w:p>
    <w:p w14:paraId="6DD9586F" w14:textId="09037067" w:rsidR="002C262C" w:rsidRPr="002C262C" w:rsidRDefault="00252A59" w:rsidP="00E617F8">
      <w:pPr>
        <w:pStyle w:val="NO"/>
      </w:pPr>
      <w:r>
        <w:t>NOTE</w:t>
      </w:r>
      <w:r w:rsidR="005D7DBC">
        <w:t>:</w:t>
      </w:r>
      <w:r>
        <w:tab/>
      </w:r>
      <w:r w:rsidR="005D7DBC" w:rsidRPr="00E77493">
        <w:t>Further</w:t>
      </w:r>
      <w:r w:rsidR="005D7DBC">
        <w:t xml:space="preserve"> conclusion is </w:t>
      </w:r>
      <w:r>
        <w:t>for normative phase</w:t>
      </w:r>
      <w:r w:rsidR="005D7DBC">
        <w:t>.</w:t>
      </w:r>
    </w:p>
    <w:p w14:paraId="6D1E51DE" w14:textId="0D065AC1" w:rsidR="0081308B" w:rsidRDefault="0081308B" w:rsidP="0081308B">
      <w:pPr>
        <w:pStyle w:val="Heading2"/>
      </w:pPr>
      <w:bookmarkStart w:id="222" w:name="_Toc182984671"/>
      <w:r>
        <w:t>7.5</w:t>
      </w:r>
      <w:r>
        <w:tab/>
        <w:t>K</w:t>
      </w:r>
      <w:r w:rsidR="00F25710">
        <w:t xml:space="preserve">ey issue </w:t>
      </w:r>
      <w:r>
        <w:t>#4: Certificate enrolment</w:t>
      </w:r>
      <w:bookmarkEnd w:id="222"/>
      <w:r>
        <w:t xml:space="preserve"> </w:t>
      </w:r>
    </w:p>
    <w:p w14:paraId="3F37929B" w14:textId="380659B9" w:rsidR="0081308B" w:rsidRDefault="0081308B" w:rsidP="0081308B">
      <w:pPr>
        <w:pStyle w:val="Heading3"/>
      </w:pPr>
      <w:bookmarkStart w:id="223" w:name="_Toc182984672"/>
      <w:r>
        <w:t>7.5.1</w:t>
      </w:r>
      <w:r>
        <w:tab/>
        <w:t>Analysis</w:t>
      </w:r>
      <w:bookmarkEnd w:id="223"/>
    </w:p>
    <w:p w14:paraId="52001FCC" w14:textId="77777777" w:rsidR="0081308B" w:rsidRDefault="0081308B" w:rsidP="0081308B">
      <w:r>
        <w:t xml:space="preserve">This key issue is addressed by Solution #5 (Using ACME protocol for certificate enrolment) which is the only solution that explicitly focuses on the KI#4. The solution includes two different methods of ACME client authorization for certificate enrolment: the ‘challenge-response’ process and the ‘pre-authorization’ process, wherein pre-authorization process is optional.    </w:t>
      </w:r>
    </w:p>
    <w:p w14:paraId="69D0A6A1" w14:textId="7EF6BD5A" w:rsidR="0081308B" w:rsidRDefault="0081308B" w:rsidP="0081308B">
      <w:pPr>
        <w:pStyle w:val="Heading3"/>
      </w:pPr>
      <w:bookmarkStart w:id="224" w:name="_Toc182984673"/>
      <w:r>
        <w:t>7.5</w:t>
      </w:r>
      <w:r w:rsidRPr="0081308B">
        <w:t>.</w:t>
      </w:r>
      <w:r w:rsidRPr="00E617F8">
        <w:t>2</w:t>
      </w:r>
      <w:r>
        <w:tab/>
        <w:t>Conclusion</w:t>
      </w:r>
      <w:bookmarkEnd w:id="224"/>
    </w:p>
    <w:p w14:paraId="76D92951" w14:textId="0495604F" w:rsidR="0081308B" w:rsidRDefault="0081308B" w:rsidP="00E617F8">
      <w:r>
        <w:t>Normative phase can begin based on the ‘challenge-response’ process in Solution #5 (excluding “pre-authorization” process).</w:t>
      </w:r>
    </w:p>
    <w:p w14:paraId="630293BB" w14:textId="65F703EA" w:rsidR="00A14EB9" w:rsidRDefault="00A14EB9" w:rsidP="00A14EB9">
      <w:pPr>
        <w:pStyle w:val="Heading2"/>
      </w:pPr>
      <w:bookmarkStart w:id="225" w:name="_Toc182984674"/>
      <w:r>
        <w:lastRenderedPageBreak/>
        <w:t>7.6</w:t>
      </w:r>
      <w:r>
        <w:tab/>
        <w:t>K</w:t>
      </w:r>
      <w:r w:rsidR="00F25710">
        <w:t xml:space="preserve">ey issue </w:t>
      </w:r>
      <w:r>
        <w:t>#5: Certificate renewal</w:t>
      </w:r>
      <w:bookmarkEnd w:id="225"/>
    </w:p>
    <w:p w14:paraId="74EA547B" w14:textId="406ABD19" w:rsidR="00A14EB9" w:rsidRDefault="00A14EB9" w:rsidP="00A14EB9">
      <w:pPr>
        <w:pStyle w:val="Heading3"/>
      </w:pPr>
      <w:bookmarkStart w:id="226" w:name="_Toc182984675"/>
      <w:r>
        <w:t>7.6.1</w:t>
      </w:r>
      <w:r>
        <w:tab/>
        <w:t>Analysis</w:t>
      </w:r>
      <w:bookmarkEnd w:id="226"/>
    </w:p>
    <w:p w14:paraId="5CB7F3EF" w14:textId="77777777" w:rsidR="00A14EB9" w:rsidRDefault="00A14EB9" w:rsidP="00A14EB9">
      <w:r>
        <w:t xml:space="preserve">This key issue is addressed by two solutions, namely Solution #4 (Reuse solution about policy-based certificate renewal), which proposes to reuse the solution adopted in the study of FS_ACM during Release 18, and Solution #9 (Using ACME protocol for certificate renewal). Solution #4 depends on the preconfigured policy. Similarly, in solution #9 the NF initiates certificate renewal procedures based on the trigger from pre-configured certificate renewal policies. While both solutions intend to adopt policy-based certificate renewal principles, solution #9 also includes the procedure by which certificate renewal is carried out. Solution #9 involves two different methods of ACME client authorization for certificate renewal: the ‘challenge-response’ process and the ‘pre-authorization’ process, wherein pre-authorization process is optional.   </w:t>
      </w:r>
    </w:p>
    <w:p w14:paraId="1815FE67" w14:textId="14745E96" w:rsidR="00A14EB9" w:rsidRDefault="00A14EB9" w:rsidP="00A14EB9">
      <w:pPr>
        <w:pStyle w:val="Heading3"/>
      </w:pPr>
      <w:bookmarkStart w:id="227" w:name="_Toc182984676"/>
      <w:r>
        <w:t>7.6.2</w:t>
      </w:r>
      <w:r w:rsidR="00252A59">
        <w:tab/>
      </w:r>
      <w:r>
        <w:t>Conclusion</w:t>
      </w:r>
      <w:bookmarkEnd w:id="227"/>
    </w:p>
    <w:p w14:paraId="7E64E715" w14:textId="0B75BF18" w:rsidR="00A14EB9" w:rsidRDefault="00A14EB9" w:rsidP="00E617F8">
      <w:r w:rsidRPr="005A183B">
        <w:t>It is recommended to include certificate renewal procedure based on Solution #4 and the ‘challenge-response’ process in Solution #9 (excluding “pre-authorization” process).</w:t>
      </w:r>
      <w:r>
        <w:t xml:space="preserve"> </w:t>
      </w:r>
    </w:p>
    <w:p w14:paraId="05AE1948" w14:textId="648154C0" w:rsidR="005D7DBC" w:rsidRPr="00C16CCD" w:rsidRDefault="005D7DBC" w:rsidP="00B769F2">
      <w:pPr>
        <w:pStyle w:val="Heading2"/>
      </w:pPr>
      <w:bookmarkStart w:id="228" w:name="_Toc182984677"/>
      <w:r w:rsidRPr="00C16CCD">
        <w:t>7.</w:t>
      </w:r>
      <w:r w:rsidR="00A14EB9">
        <w:t>7</w:t>
      </w:r>
      <w:r w:rsidRPr="00C16CCD">
        <w:tab/>
        <w:t>K</w:t>
      </w:r>
      <w:r w:rsidR="00C01965">
        <w:t xml:space="preserve">ey issue </w:t>
      </w:r>
      <w:r w:rsidRPr="00C16CCD">
        <w:t>#6: Certificate revocation</w:t>
      </w:r>
      <w:bookmarkEnd w:id="228"/>
    </w:p>
    <w:p w14:paraId="030C8A78" w14:textId="3DB63D89" w:rsidR="005D7DBC" w:rsidRPr="00C16CCD" w:rsidRDefault="005D7DBC" w:rsidP="00B769F2">
      <w:pPr>
        <w:pStyle w:val="Heading3"/>
      </w:pPr>
      <w:bookmarkStart w:id="229" w:name="_Hlk178695803"/>
      <w:bookmarkStart w:id="230" w:name="_Toc182984678"/>
      <w:r w:rsidRPr="00C16CCD">
        <w:t>7.</w:t>
      </w:r>
      <w:r w:rsidR="00A14EB9">
        <w:t>7</w:t>
      </w:r>
      <w:r w:rsidRPr="00C16CCD">
        <w:t>.1</w:t>
      </w:r>
      <w:r w:rsidRPr="00C16CCD">
        <w:tab/>
      </w:r>
      <w:r>
        <w:t>Analysis</w:t>
      </w:r>
      <w:bookmarkEnd w:id="229"/>
      <w:bookmarkEnd w:id="230"/>
    </w:p>
    <w:p w14:paraId="1328D09F" w14:textId="77777777" w:rsidR="005D7DBC" w:rsidRPr="00DE63EB" w:rsidRDefault="005D7DBC" w:rsidP="00B769F2">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p>
    <w:p w14:paraId="1FD831FE" w14:textId="52473C98" w:rsidR="005D7DBC" w:rsidRPr="00C16CCD" w:rsidRDefault="005D7DBC" w:rsidP="00B769F2">
      <w:pPr>
        <w:pStyle w:val="Heading3"/>
      </w:pPr>
      <w:bookmarkStart w:id="231" w:name="_Toc182984679"/>
      <w:r w:rsidRPr="00C16CCD">
        <w:t>7.</w:t>
      </w:r>
      <w:r w:rsidR="00A14EB9">
        <w:t>7</w:t>
      </w:r>
      <w:r w:rsidRPr="00C16CCD">
        <w:t>.1</w:t>
      </w:r>
      <w:r w:rsidRPr="00C16CCD">
        <w:tab/>
      </w:r>
      <w:r>
        <w:t>Conclusion</w:t>
      </w:r>
      <w:bookmarkEnd w:id="231"/>
    </w:p>
    <w:p w14:paraId="37DE91D3" w14:textId="440299AA" w:rsidR="002675F0" w:rsidRDefault="005D7DBC" w:rsidP="00C01965">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p>
    <w:p w14:paraId="71FAC012" w14:textId="3A879263" w:rsidR="00B22D45" w:rsidRPr="00E77493" w:rsidRDefault="00B22D45" w:rsidP="00B22D45">
      <w:pPr>
        <w:pStyle w:val="Heading2"/>
      </w:pPr>
      <w:bookmarkStart w:id="232" w:name="_Toc182984680"/>
      <w:r w:rsidRPr="00E77493">
        <w:t>7.</w:t>
      </w:r>
      <w:r>
        <w:t>8</w:t>
      </w:r>
      <w:r>
        <w:tab/>
      </w:r>
      <w:r w:rsidRPr="00E77493">
        <w:t>K</w:t>
      </w:r>
      <w:r>
        <w:t xml:space="preserve">ey issue </w:t>
      </w:r>
      <w:r w:rsidRPr="00E77493">
        <w:t>#</w:t>
      </w:r>
      <w:r>
        <w:t>7</w:t>
      </w:r>
      <w:r w:rsidRPr="00E77493">
        <w:t xml:space="preserve">: </w:t>
      </w:r>
      <w:r w:rsidRPr="00302F5A">
        <w:t>Supporting all 5G SBA certificate types</w:t>
      </w:r>
      <w:bookmarkEnd w:id="232"/>
    </w:p>
    <w:p w14:paraId="3BA75E70" w14:textId="5A280296" w:rsidR="00B22D45" w:rsidRPr="00E77493" w:rsidRDefault="00B22D45" w:rsidP="00B22D45">
      <w:pPr>
        <w:pStyle w:val="Heading3"/>
      </w:pPr>
      <w:bookmarkStart w:id="233" w:name="_Toc182984681"/>
      <w:r w:rsidRPr="00E77493">
        <w:t>7.</w:t>
      </w:r>
      <w:r>
        <w:t>8</w:t>
      </w:r>
      <w:r w:rsidRPr="00E77493">
        <w:t>.1</w:t>
      </w:r>
      <w:r w:rsidRPr="00E77493">
        <w:tab/>
      </w:r>
      <w:r w:rsidRPr="00E77493">
        <w:tab/>
        <w:t>Analysis</w:t>
      </w:r>
      <w:bookmarkEnd w:id="233"/>
    </w:p>
    <w:p w14:paraId="1EDEB7BF" w14:textId="77777777" w:rsidR="00B22D45" w:rsidRDefault="00B22D45" w:rsidP="00B22D45">
      <w:r w:rsidRPr="00E77493">
        <w:t xml:space="preserve">This key issue </w:t>
      </w:r>
      <w:r>
        <w:t>identifies the need to</w:t>
      </w:r>
      <w:r w:rsidRPr="00D05EFA">
        <w:t xml:space="preserve"> </w:t>
      </w:r>
      <w:r>
        <w:t xml:space="preserve">support all 5G SBA certificate profiles. </w:t>
      </w:r>
    </w:p>
    <w:p w14:paraId="613BD1AF" w14:textId="7D0AA37B" w:rsidR="00B22D45" w:rsidRDefault="00B22D45" w:rsidP="00B22D45">
      <w:r w:rsidRPr="00E77493">
        <w:t>Solution #</w:t>
      </w:r>
      <w:r>
        <w:t xml:space="preserve">8 addresses this key issue. </w:t>
      </w:r>
      <w:r w:rsidRPr="000E67CF">
        <w:t>TS 33.310, clause 6.1.3c [3], defines the certificate profiles for 5GC SBA. X.509 version 3 certificates are used for all entities in 5G</w:t>
      </w:r>
      <w:r>
        <w:t>C</w:t>
      </w:r>
      <w:r w:rsidRPr="000E67CF">
        <w:t xml:space="preserve"> SBA. ACME supports X.509 version 3 certificates and the necessary extensions.</w:t>
      </w:r>
      <w:r>
        <w:t xml:space="preserve"> Table 7.8.1.1 lists the ACME challenge types used for each 5G SBA certificate profile.</w:t>
      </w:r>
    </w:p>
    <w:p w14:paraId="4EE8025C" w14:textId="4E3E61D5" w:rsidR="00B22D45" w:rsidRDefault="00B22D45" w:rsidP="00B22D45">
      <w:pPr>
        <w:pStyle w:val="TH"/>
      </w:pPr>
      <w:r>
        <w:t>Table 7.8.1.1: ACME challenge types per 5G SBA certificate profile</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2880"/>
      </w:tblGrid>
      <w:tr w:rsidR="00B22D45" w:rsidRPr="006965E8" w14:paraId="462632F1" w14:textId="77777777" w:rsidTr="007E72BC">
        <w:trPr>
          <w:jc w:val="center"/>
        </w:trPr>
        <w:tc>
          <w:tcPr>
            <w:tcW w:w="3145" w:type="dxa"/>
            <w:shd w:val="clear" w:color="auto" w:fill="D9D9D9"/>
          </w:tcPr>
          <w:p w14:paraId="35AF70D1" w14:textId="77777777" w:rsidR="00B22D45" w:rsidRPr="003C65B5" w:rsidRDefault="00B22D45" w:rsidP="007E72BC">
            <w:pPr>
              <w:pStyle w:val="TAN"/>
              <w:rPr>
                <w:b/>
                <w:bCs/>
              </w:rPr>
            </w:pPr>
            <w:r w:rsidRPr="003C65B5">
              <w:rPr>
                <w:b/>
                <w:bCs/>
              </w:rPr>
              <w:t>5G SBA certificate type</w:t>
            </w:r>
          </w:p>
        </w:tc>
        <w:tc>
          <w:tcPr>
            <w:tcW w:w="2880" w:type="dxa"/>
            <w:shd w:val="clear" w:color="auto" w:fill="D9D9D9"/>
          </w:tcPr>
          <w:p w14:paraId="2687E342" w14:textId="77777777" w:rsidR="00B22D45" w:rsidRPr="003C65B5" w:rsidRDefault="00B22D45" w:rsidP="007E72BC">
            <w:pPr>
              <w:pStyle w:val="TAN"/>
              <w:rPr>
                <w:b/>
                <w:bCs/>
              </w:rPr>
            </w:pPr>
            <w:r w:rsidRPr="003C65B5">
              <w:rPr>
                <w:b/>
                <w:bCs/>
              </w:rPr>
              <w:t>ACME challenge type</w:t>
            </w:r>
            <w:r>
              <w:rPr>
                <w:b/>
                <w:bCs/>
              </w:rPr>
              <w:t>s</w:t>
            </w:r>
          </w:p>
        </w:tc>
      </w:tr>
      <w:tr w:rsidR="00B22D45" w:rsidRPr="006965E8" w14:paraId="0FFEB69E" w14:textId="77777777" w:rsidTr="007E72BC">
        <w:trPr>
          <w:jc w:val="center"/>
        </w:trPr>
        <w:tc>
          <w:tcPr>
            <w:tcW w:w="3145" w:type="dxa"/>
          </w:tcPr>
          <w:p w14:paraId="427D2AD5" w14:textId="77777777" w:rsidR="00B22D45" w:rsidRPr="006965E8" w:rsidRDefault="00B22D45" w:rsidP="007E72BC">
            <w:pPr>
              <w:pStyle w:val="TAN"/>
            </w:pPr>
            <w:r>
              <w:t>TLS client</w:t>
            </w:r>
          </w:p>
        </w:tc>
        <w:tc>
          <w:tcPr>
            <w:tcW w:w="2880" w:type="dxa"/>
          </w:tcPr>
          <w:p w14:paraId="56E0FAB4" w14:textId="77777777" w:rsidR="00B22D45" w:rsidRPr="006965E8" w:rsidRDefault="00B22D45" w:rsidP="007E72BC">
            <w:pPr>
              <w:pStyle w:val="TAN"/>
            </w:pPr>
            <w:r w:rsidRPr="00E56766">
              <w:rPr>
                <w:lang w:val="en-US"/>
              </w:rPr>
              <w:t>tkauth-01</w:t>
            </w:r>
          </w:p>
        </w:tc>
      </w:tr>
      <w:tr w:rsidR="00B22D45" w:rsidRPr="006965E8" w14:paraId="08063CCC" w14:textId="77777777" w:rsidTr="007E72BC">
        <w:trPr>
          <w:jc w:val="center"/>
        </w:trPr>
        <w:tc>
          <w:tcPr>
            <w:tcW w:w="3145" w:type="dxa"/>
          </w:tcPr>
          <w:p w14:paraId="39B07C1A" w14:textId="77777777" w:rsidR="00B22D45" w:rsidRPr="006965E8" w:rsidRDefault="00B22D45" w:rsidP="007E72BC">
            <w:pPr>
              <w:pStyle w:val="TAN"/>
            </w:pPr>
            <w:r>
              <w:t>TLS server</w:t>
            </w:r>
          </w:p>
        </w:tc>
        <w:tc>
          <w:tcPr>
            <w:tcW w:w="2880" w:type="dxa"/>
          </w:tcPr>
          <w:p w14:paraId="4295CDD5" w14:textId="77777777" w:rsidR="00B22D45" w:rsidRPr="006965E8" w:rsidRDefault="00B22D45" w:rsidP="007E72BC">
            <w:pPr>
              <w:pStyle w:val="TAN"/>
            </w:pPr>
            <w:r w:rsidRPr="00E56766">
              <w:rPr>
                <w:lang w:val="en-US"/>
              </w:rPr>
              <w:t>tkauth-01</w:t>
            </w:r>
          </w:p>
        </w:tc>
      </w:tr>
      <w:tr w:rsidR="00B22D45" w:rsidRPr="006965E8" w14:paraId="08663ED8" w14:textId="77777777" w:rsidTr="007E72BC">
        <w:trPr>
          <w:jc w:val="center"/>
        </w:trPr>
        <w:tc>
          <w:tcPr>
            <w:tcW w:w="3145" w:type="dxa"/>
          </w:tcPr>
          <w:p w14:paraId="72571E78" w14:textId="77777777" w:rsidR="00B22D45" w:rsidRPr="006965E8" w:rsidRDefault="00B22D45" w:rsidP="007E72BC">
            <w:pPr>
              <w:pStyle w:val="TAN"/>
            </w:pPr>
            <w:r>
              <w:t>OAuth 2.0 access token</w:t>
            </w:r>
          </w:p>
        </w:tc>
        <w:tc>
          <w:tcPr>
            <w:tcW w:w="2880" w:type="dxa"/>
          </w:tcPr>
          <w:p w14:paraId="1338E2EC" w14:textId="77777777" w:rsidR="00B22D45" w:rsidRPr="006965E8" w:rsidRDefault="00B22D45" w:rsidP="007E72BC">
            <w:pPr>
              <w:pStyle w:val="TAN"/>
            </w:pPr>
            <w:r w:rsidRPr="00E56766">
              <w:rPr>
                <w:lang w:val="en-US"/>
              </w:rPr>
              <w:t>tkauth-01</w:t>
            </w:r>
          </w:p>
        </w:tc>
      </w:tr>
      <w:tr w:rsidR="00B22D45" w:rsidRPr="006965E8" w14:paraId="578A58C7" w14:textId="77777777" w:rsidTr="007E72BC">
        <w:trPr>
          <w:jc w:val="center"/>
        </w:trPr>
        <w:tc>
          <w:tcPr>
            <w:tcW w:w="3145" w:type="dxa"/>
          </w:tcPr>
          <w:p w14:paraId="5585A668" w14:textId="77777777" w:rsidR="00B22D45" w:rsidRPr="006965E8" w:rsidRDefault="00B22D45" w:rsidP="007E72BC">
            <w:pPr>
              <w:pStyle w:val="TAN"/>
            </w:pPr>
            <w:r>
              <w:t>CCA token</w:t>
            </w:r>
          </w:p>
        </w:tc>
        <w:tc>
          <w:tcPr>
            <w:tcW w:w="2880" w:type="dxa"/>
          </w:tcPr>
          <w:p w14:paraId="034DB7A1" w14:textId="77777777" w:rsidR="00B22D45" w:rsidRPr="006965E8" w:rsidRDefault="00B22D45" w:rsidP="007E72BC">
            <w:pPr>
              <w:pStyle w:val="TAN"/>
            </w:pPr>
            <w:r w:rsidRPr="00E56766">
              <w:rPr>
                <w:lang w:val="en-US"/>
              </w:rPr>
              <w:t>tkauth-01</w:t>
            </w:r>
          </w:p>
        </w:tc>
      </w:tr>
    </w:tbl>
    <w:p w14:paraId="590A2E7C" w14:textId="6FA1DEA7" w:rsidR="00B22D45" w:rsidRPr="00E77493" w:rsidRDefault="00B22D45" w:rsidP="00B22D45">
      <w:pPr>
        <w:pStyle w:val="Heading3"/>
      </w:pPr>
      <w:bookmarkStart w:id="234" w:name="_Toc182984682"/>
      <w:r w:rsidRPr="00E77493">
        <w:t>7.</w:t>
      </w:r>
      <w:r>
        <w:t>8</w:t>
      </w:r>
      <w:r w:rsidRPr="00E77493">
        <w:t>.</w:t>
      </w:r>
      <w:r>
        <w:t>2</w:t>
      </w:r>
      <w:r w:rsidRPr="00E77493">
        <w:tab/>
      </w:r>
      <w:r w:rsidRPr="00E77493">
        <w:tab/>
        <w:t>Conclusion</w:t>
      </w:r>
      <w:bookmarkEnd w:id="234"/>
    </w:p>
    <w:p w14:paraId="1CDE3150" w14:textId="621BFC3F" w:rsidR="00B22D45" w:rsidRPr="002675F0" w:rsidRDefault="00B22D45" w:rsidP="00C01965">
      <w:r>
        <w:t>The n</w:t>
      </w:r>
      <w:r w:rsidRPr="00E77493">
        <w:t xml:space="preserve">ormative </w:t>
      </w:r>
      <w:r>
        <w:t>phase</w:t>
      </w:r>
      <w:r w:rsidRPr="00E77493">
        <w:t xml:space="preserve"> can begin based on Solution #</w:t>
      </w:r>
      <w:r>
        <w:t>8</w:t>
      </w:r>
      <w:r w:rsidRPr="00E77493">
        <w:t>.</w:t>
      </w:r>
    </w:p>
    <w:p w14:paraId="61E0FC26" w14:textId="000A8337" w:rsidR="00054A22" w:rsidRPr="00235394" w:rsidRDefault="00080512" w:rsidP="000927C9">
      <w:pPr>
        <w:pStyle w:val="Heading9"/>
      </w:pPr>
      <w:r w:rsidRPr="004D3578">
        <w:br w:type="page"/>
      </w:r>
      <w:bookmarkStart w:id="235" w:name="_Toc2086459"/>
      <w:bookmarkStart w:id="236" w:name="_Toc164425466"/>
      <w:bookmarkStart w:id="237" w:name="_Toc182984683"/>
      <w:r w:rsidR="00114A1A" w:rsidRPr="0032717A">
        <w:lastRenderedPageBreak/>
        <w:t xml:space="preserve">Annex </w:t>
      </w:r>
      <w:r w:rsidR="00524956">
        <w:t>A</w:t>
      </w:r>
      <w:r w:rsidR="00114A1A" w:rsidRPr="0032717A">
        <w:t>:</w:t>
      </w:r>
      <w:r w:rsidR="00114A1A" w:rsidRPr="0032717A">
        <w:br/>
        <w:t>Change history</w:t>
      </w:r>
      <w:bookmarkStart w:id="238" w:name="historyclause"/>
      <w:bookmarkEnd w:id="235"/>
      <w:bookmarkEnd w:id="236"/>
      <w:bookmarkEnd w:id="237"/>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r w:rsidR="00294648" w:rsidRPr="006B0D02" w14:paraId="50F593D2" w14:textId="77777777" w:rsidTr="009969E8">
        <w:tc>
          <w:tcPr>
            <w:tcW w:w="800" w:type="dxa"/>
            <w:shd w:val="solid" w:color="FFFFFF" w:fill="auto"/>
          </w:tcPr>
          <w:p w14:paraId="5C1ABB25" w14:textId="1AF399DE" w:rsidR="00294648" w:rsidRDefault="00294648" w:rsidP="00C72833">
            <w:pPr>
              <w:pStyle w:val="TAC"/>
              <w:rPr>
                <w:sz w:val="16"/>
                <w:szCs w:val="16"/>
              </w:rPr>
            </w:pPr>
            <w:r>
              <w:rPr>
                <w:sz w:val="16"/>
                <w:szCs w:val="16"/>
              </w:rPr>
              <w:t>2024-10</w:t>
            </w:r>
          </w:p>
        </w:tc>
        <w:tc>
          <w:tcPr>
            <w:tcW w:w="800" w:type="dxa"/>
            <w:shd w:val="solid" w:color="FFFFFF" w:fill="auto"/>
          </w:tcPr>
          <w:p w14:paraId="088A5110" w14:textId="5E65440A" w:rsidR="00294648" w:rsidRDefault="00294648" w:rsidP="00C72833">
            <w:pPr>
              <w:pStyle w:val="TAC"/>
              <w:rPr>
                <w:sz w:val="16"/>
                <w:szCs w:val="16"/>
              </w:rPr>
            </w:pPr>
            <w:r>
              <w:rPr>
                <w:sz w:val="16"/>
                <w:szCs w:val="16"/>
              </w:rPr>
              <w:t>S3#118</w:t>
            </w:r>
          </w:p>
        </w:tc>
        <w:tc>
          <w:tcPr>
            <w:tcW w:w="1094" w:type="dxa"/>
            <w:shd w:val="solid" w:color="FFFFFF" w:fill="auto"/>
          </w:tcPr>
          <w:p w14:paraId="3D548564" w14:textId="2899B6B9" w:rsidR="00294648" w:rsidRDefault="00294648" w:rsidP="00C72833">
            <w:pPr>
              <w:pStyle w:val="TAC"/>
              <w:rPr>
                <w:sz w:val="16"/>
                <w:szCs w:val="16"/>
              </w:rPr>
            </w:pPr>
            <w:r>
              <w:rPr>
                <w:sz w:val="16"/>
                <w:szCs w:val="16"/>
              </w:rPr>
              <w:t>S3-243825</w:t>
            </w:r>
          </w:p>
        </w:tc>
        <w:tc>
          <w:tcPr>
            <w:tcW w:w="425" w:type="dxa"/>
            <w:shd w:val="solid" w:color="FFFFFF" w:fill="auto"/>
          </w:tcPr>
          <w:p w14:paraId="6E8E181B" w14:textId="77777777" w:rsidR="00294648" w:rsidRPr="006B0D02" w:rsidRDefault="00294648" w:rsidP="00C72833">
            <w:pPr>
              <w:pStyle w:val="TAL"/>
              <w:rPr>
                <w:sz w:val="16"/>
                <w:szCs w:val="16"/>
              </w:rPr>
            </w:pPr>
          </w:p>
        </w:tc>
        <w:tc>
          <w:tcPr>
            <w:tcW w:w="425" w:type="dxa"/>
            <w:shd w:val="solid" w:color="FFFFFF" w:fill="auto"/>
          </w:tcPr>
          <w:p w14:paraId="5C3FA849" w14:textId="77777777" w:rsidR="00294648" w:rsidRPr="006B0D02" w:rsidRDefault="00294648" w:rsidP="00C72833">
            <w:pPr>
              <w:pStyle w:val="TAR"/>
              <w:rPr>
                <w:sz w:val="16"/>
                <w:szCs w:val="16"/>
              </w:rPr>
            </w:pPr>
          </w:p>
        </w:tc>
        <w:tc>
          <w:tcPr>
            <w:tcW w:w="425" w:type="dxa"/>
            <w:shd w:val="solid" w:color="FFFFFF" w:fill="auto"/>
          </w:tcPr>
          <w:p w14:paraId="1127E8B1" w14:textId="77777777" w:rsidR="00294648" w:rsidRPr="006B0D02" w:rsidRDefault="00294648" w:rsidP="00C72833">
            <w:pPr>
              <w:pStyle w:val="TAC"/>
              <w:rPr>
                <w:sz w:val="16"/>
                <w:szCs w:val="16"/>
              </w:rPr>
            </w:pPr>
          </w:p>
        </w:tc>
        <w:tc>
          <w:tcPr>
            <w:tcW w:w="4962" w:type="dxa"/>
            <w:shd w:val="solid" w:color="FFFFFF" w:fill="auto"/>
          </w:tcPr>
          <w:p w14:paraId="43167E8E" w14:textId="43E57A4D" w:rsidR="00294648" w:rsidRDefault="00294648" w:rsidP="00C72833">
            <w:pPr>
              <w:pStyle w:val="TAL"/>
              <w:rPr>
                <w:sz w:val="16"/>
                <w:szCs w:val="16"/>
              </w:rPr>
            </w:pPr>
            <w:r>
              <w:rPr>
                <w:sz w:val="16"/>
                <w:szCs w:val="16"/>
              </w:rPr>
              <w:t>Incorporates pCRs that add evaluations for two existing solutions (S3-243904, S3-243905)</w:t>
            </w:r>
            <w:r w:rsidR="00A07A8E">
              <w:rPr>
                <w:sz w:val="16"/>
                <w:szCs w:val="16"/>
              </w:rPr>
              <w:t xml:space="preserve">, add </w:t>
            </w:r>
            <w:r w:rsidR="001603DB">
              <w:rPr>
                <w:sz w:val="16"/>
                <w:szCs w:val="16"/>
              </w:rPr>
              <w:t>two</w:t>
            </w:r>
            <w:r w:rsidR="00A07A8E">
              <w:rPr>
                <w:sz w:val="16"/>
                <w:szCs w:val="16"/>
              </w:rPr>
              <w:t xml:space="preserve"> new solution</w:t>
            </w:r>
            <w:r w:rsidR="001603DB">
              <w:rPr>
                <w:sz w:val="16"/>
                <w:szCs w:val="16"/>
              </w:rPr>
              <w:t>s</w:t>
            </w:r>
            <w:r w:rsidR="00A07A8E">
              <w:rPr>
                <w:sz w:val="16"/>
                <w:szCs w:val="16"/>
              </w:rPr>
              <w:t xml:space="preserve"> (S3-244413</w:t>
            </w:r>
            <w:r w:rsidR="001603DB">
              <w:rPr>
                <w:sz w:val="16"/>
                <w:szCs w:val="16"/>
              </w:rPr>
              <w:t>, S3-244412</w:t>
            </w:r>
            <w:r w:rsidR="00A07A8E">
              <w:rPr>
                <w:sz w:val="16"/>
                <w:szCs w:val="16"/>
              </w:rPr>
              <w:t>)</w:t>
            </w:r>
            <w:r w:rsidR="005D7DBC">
              <w:rPr>
                <w:sz w:val="16"/>
                <w:szCs w:val="16"/>
              </w:rPr>
              <w:t xml:space="preserve">, and add general conclusions and </w:t>
            </w:r>
            <w:r w:rsidR="001603DB">
              <w:rPr>
                <w:sz w:val="16"/>
                <w:szCs w:val="16"/>
              </w:rPr>
              <w:t xml:space="preserve">key issue specific </w:t>
            </w:r>
            <w:r w:rsidR="005D7DBC">
              <w:rPr>
                <w:sz w:val="16"/>
                <w:szCs w:val="16"/>
              </w:rPr>
              <w:t>conclusions for two key issues (S3-244511, S3-244512)</w:t>
            </w:r>
          </w:p>
        </w:tc>
        <w:tc>
          <w:tcPr>
            <w:tcW w:w="708" w:type="dxa"/>
            <w:shd w:val="solid" w:color="FFFFFF" w:fill="auto"/>
          </w:tcPr>
          <w:p w14:paraId="5101E686" w14:textId="25657D23" w:rsidR="00294648" w:rsidRDefault="00A07A8E" w:rsidP="00C72833">
            <w:pPr>
              <w:pStyle w:val="TAC"/>
              <w:rPr>
                <w:sz w:val="16"/>
                <w:szCs w:val="16"/>
              </w:rPr>
            </w:pPr>
            <w:r>
              <w:rPr>
                <w:sz w:val="16"/>
                <w:szCs w:val="16"/>
              </w:rPr>
              <w:t>0.5.0</w:t>
            </w:r>
          </w:p>
        </w:tc>
      </w:tr>
      <w:tr w:rsidR="0042624B" w:rsidRPr="006B0D02" w14:paraId="5CBFD583" w14:textId="77777777" w:rsidTr="009969E8">
        <w:tc>
          <w:tcPr>
            <w:tcW w:w="800" w:type="dxa"/>
            <w:shd w:val="solid" w:color="FFFFFF" w:fill="auto"/>
          </w:tcPr>
          <w:p w14:paraId="5CA7792C" w14:textId="1F4C9ED6" w:rsidR="0042624B" w:rsidRDefault="0042624B" w:rsidP="00C72833">
            <w:pPr>
              <w:pStyle w:val="TAC"/>
              <w:rPr>
                <w:sz w:val="16"/>
                <w:szCs w:val="16"/>
              </w:rPr>
            </w:pPr>
            <w:r>
              <w:rPr>
                <w:sz w:val="16"/>
                <w:szCs w:val="16"/>
              </w:rPr>
              <w:t>2024-11</w:t>
            </w:r>
          </w:p>
        </w:tc>
        <w:tc>
          <w:tcPr>
            <w:tcW w:w="800" w:type="dxa"/>
            <w:shd w:val="solid" w:color="FFFFFF" w:fill="auto"/>
          </w:tcPr>
          <w:p w14:paraId="1FE0828D" w14:textId="00EAA94D" w:rsidR="0042624B" w:rsidRDefault="0042624B" w:rsidP="00C72833">
            <w:pPr>
              <w:pStyle w:val="TAC"/>
              <w:rPr>
                <w:sz w:val="16"/>
                <w:szCs w:val="16"/>
              </w:rPr>
            </w:pPr>
            <w:r>
              <w:rPr>
                <w:sz w:val="16"/>
                <w:szCs w:val="16"/>
              </w:rPr>
              <w:t>S3#119</w:t>
            </w:r>
          </w:p>
        </w:tc>
        <w:tc>
          <w:tcPr>
            <w:tcW w:w="1094" w:type="dxa"/>
            <w:shd w:val="solid" w:color="FFFFFF" w:fill="auto"/>
          </w:tcPr>
          <w:p w14:paraId="02FD0E7A" w14:textId="5C05A513" w:rsidR="0042624B" w:rsidRDefault="0042624B" w:rsidP="00C72833">
            <w:pPr>
              <w:pStyle w:val="TAC"/>
              <w:rPr>
                <w:sz w:val="16"/>
                <w:szCs w:val="16"/>
              </w:rPr>
            </w:pPr>
            <w:r>
              <w:rPr>
                <w:sz w:val="16"/>
                <w:szCs w:val="16"/>
              </w:rPr>
              <w:t>S3-245189</w:t>
            </w:r>
          </w:p>
        </w:tc>
        <w:tc>
          <w:tcPr>
            <w:tcW w:w="425" w:type="dxa"/>
            <w:shd w:val="solid" w:color="FFFFFF" w:fill="auto"/>
          </w:tcPr>
          <w:p w14:paraId="41211B16" w14:textId="77777777" w:rsidR="0042624B" w:rsidRPr="006B0D02" w:rsidRDefault="0042624B" w:rsidP="00C72833">
            <w:pPr>
              <w:pStyle w:val="TAL"/>
              <w:rPr>
                <w:sz w:val="16"/>
                <w:szCs w:val="16"/>
              </w:rPr>
            </w:pPr>
          </w:p>
        </w:tc>
        <w:tc>
          <w:tcPr>
            <w:tcW w:w="425" w:type="dxa"/>
            <w:shd w:val="solid" w:color="FFFFFF" w:fill="auto"/>
          </w:tcPr>
          <w:p w14:paraId="2E1900C0" w14:textId="77777777" w:rsidR="0042624B" w:rsidRPr="006B0D02" w:rsidRDefault="0042624B" w:rsidP="00C72833">
            <w:pPr>
              <w:pStyle w:val="TAR"/>
              <w:rPr>
                <w:sz w:val="16"/>
                <w:szCs w:val="16"/>
              </w:rPr>
            </w:pPr>
          </w:p>
        </w:tc>
        <w:tc>
          <w:tcPr>
            <w:tcW w:w="425" w:type="dxa"/>
            <w:shd w:val="solid" w:color="FFFFFF" w:fill="auto"/>
          </w:tcPr>
          <w:p w14:paraId="103E837F" w14:textId="77777777" w:rsidR="0042624B" w:rsidRPr="006B0D02" w:rsidRDefault="0042624B" w:rsidP="00C72833">
            <w:pPr>
              <w:pStyle w:val="TAC"/>
              <w:rPr>
                <w:sz w:val="16"/>
                <w:szCs w:val="16"/>
              </w:rPr>
            </w:pPr>
          </w:p>
        </w:tc>
        <w:tc>
          <w:tcPr>
            <w:tcW w:w="4962" w:type="dxa"/>
            <w:shd w:val="solid" w:color="FFFFFF" w:fill="auto"/>
          </w:tcPr>
          <w:p w14:paraId="49474606" w14:textId="14ABD905" w:rsidR="0042624B" w:rsidRDefault="0042624B" w:rsidP="00304501">
            <w:pPr>
              <w:pStyle w:val="TAL"/>
              <w:rPr>
                <w:sz w:val="16"/>
                <w:szCs w:val="16"/>
              </w:rPr>
            </w:pPr>
            <w:r>
              <w:rPr>
                <w:sz w:val="16"/>
                <w:szCs w:val="16"/>
              </w:rPr>
              <w:t>Incorporates pCRs that add one new solution (S3-24</w:t>
            </w:r>
            <w:r w:rsidR="00E445A0">
              <w:rPr>
                <w:sz w:val="16"/>
                <w:szCs w:val="16"/>
              </w:rPr>
              <w:t>5366</w:t>
            </w:r>
            <w:r>
              <w:rPr>
                <w:sz w:val="16"/>
                <w:szCs w:val="16"/>
              </w:rPr>
              <w:t xml:space="preserve">), </w:t>
            </w:r>
            <w:r w:rsidR="00AE4FFE">
              <w:rPr>
                <w:sz w:val="16"/>
                <w:szCs w:val="16"/>
              </w:rPr>
              <w:t xml:space="preserve">update two evaluations (S3-244679 and S3-245367), and </w:t>
            </w:r>
            <w:r w:rsidR="00304501">
              <w:rPr>
                <w:sz w:val="16"/>
                <w:szCs w:val="16"/>
              </w:rPr>
              <w:t>add five conclusions (S3-245209, S3-245210, S3-245211, S3-245368, S3-245317, and S3-245318). As part of completing the study, the</w:t>
            </w:r>
            <w:r w:rsidR="00304501" w:rsidRPr="00304501">
              <w:rPr>
                <w:sz w:val="16"/>
                <w:szCs w:val="16"/>
              </w:rPr>
              <w:t xml:space="preserve"> template and corresponding Editor’s Notes for adding new key issues, new solutions and new conclusions</w:t>
            </w:r>
            <w:r w:rsidR="00304501">
              <w:rPr>
                <w:sz w:val="16"/>
                <w:szCs w:val="16"/>
              </w:rPr>
              <w:t xml:space="preserve"> were removed, and any </w:t>
            </w:r>
            <w:r w:rsidR="00304501" w:rsidRPr="00304501">
              <w:rPr>
                <w:sz w:val="16"/>
                <w:szCs w:val="16"/>
              </w:rPr>
              <w:t>remaining Editor’s Notes were converted to NOTEs</w:t>
            </w:r>
            <w:r w:rsidR="00304501">
              <w:rPr>
                <w:sz w:val="16"/>
                <w:szCs w:val="16"/>
              </w:rPr>
              <w:t>.</w:t>
            </w:r>
          </w:p>
        </w:tc>
        <w:tc>
          <w:tcPr>
            <w:tcW w:w="708" w:type="dxa"/>
            <w:shd w:val="solid" w:color="FFFFFF" w:fill="auto"/>
          </w:tcPr>
          <w:p w14:paraId="4E56386F" w14:textId="501C89F2" w:rsidR="0042624B" w:rsidRDefault="0042624B" w:rsidP="00C72833">
            <w:pPr>
              <w:pStyle w:val="TAC"/>
              <w:rPr>
                <w:sz w:val="16"/>
                <w:szCs w:val="16"/>
              </w:rPr>
            </w:pPr>
            <w:r>
              <w:rPr>
                <w:sz w:val="16"/>
                <w:szCs w:val="16"/>
              </w:rPr>
              <w:t>0.6.0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4"/>
      <w:footerReference w:type="even" r:id="rId35"/>
      <w:footerReference w:type="defaul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68C18" w14:textId="77777777" w:rsidR="008C0B7E" w:rsidRDefault="008C0B7E">
      <w:r>
        <w:separator/>
      </w:r>
    </w:p>
  </w:endnote>
  <w:endnote w:type="continuationSeparator" w:id="0">
    <w:p w14:paraId="3D358313" w14:textId="77777777" w:rsidR="008C0B7E" w:rsidRDefault="008C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MJ3EQ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&#13;&#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Dz&#13;&#10;/6R6EgIAACEEAAAOAAAAAAAAAAAAAAAAAC4CAABkcnMvZTJvRG9jLnhtbFBLAQItABQABgAIAAAA&#13;&#10;IQB1KLjk3wAAAAkBAAAPAAAAAAAAAAAAAAAAAGwEAABkcnMvZG93bnJldi54bWxQSwUGAAAAAAQA&#13;&#10;BADzAAAAeAUAAAAA&#13;&#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FD559" w14:textId="77777777" w:rsidR="008C0B7E" w:rsidRDefault="008C0B7E">
      <w:r>
        <w:separator/>
      </w:r>
    </w:p>
  </w:footnote>
  <w:footnote w:type="continuationSeparator" w:id="0">
    <w:p w14:paraId="3F8BED1A" w14:textId="77777777" w:rsidR="008C0B7E" w:rsidRDefault="008C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01683" w14:textId="21D749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7F8">
      <w:rPr>
        <w:rFonts w:ascii="Arial" w:hAnsi="Arial" w:cs="Arial"/>
        <w:b/>
        <w:noProof/>
        <w:sz w:val="18"/>
        <w:szCs w:val="18"/>
      </w:rPr>
      <w:t>3GPP TR 33.776 V0.6.0 (2024-11)</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569C9C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7F8">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9A3307E"/>
    <w:multiLevelType w:val="hybridMultilevel"/>
    <w:tmpl w:val="416E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4A72AAC"/>
    <w:multiLevelType w:val="hybridMultilevel"/>
    <w:tmpl w:val="9BCC518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485EA4"/>
    <w:multiLevelType w:val="hybridMultilevel"/>
    <w:tmpl w:val="E2EC22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2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4"/>
  </w:num>
  <w:num w:numId="16" w16cid:durableId="697126632">
    <w:abstractNumId w:val="20"/>
  </w:num>
  <w:num w:numId="17" w16cid:durableId="865369703">
    <w:abstractNumId w:val="25"/>
  </w:num>
  <w:num w:numId="18" w16cid:durableId="971977869">
    <w:abstractNumId w:val="12"/>
  </w:num>
  <w:num w:numId="19" w16cid:durableId="948663847">
    <w:abstractNumId w:val="16"/>
  </w:num>
  <w:num w:numId="20" w16cid:durableId="1493327573">
    <w:abstractNumId w:val="13"/>
  </w:num>
  <w:num w:numId="21" w16cid:durableId="636180371">
    <w:abstractNumId w:val="21"/>
  </w:num>
  <w:num w:numId="22" w16cid:durableId="1527594644">
    <w:abstractNumId w:val="14"/>
  </w:num>
  <w:num w:numId="23" w16cid:durableId="1215240224">
    <w:abstractNumId w:val="26"/>
  </w:num>
  <w:num w:numId="24" w16cid:durableId="1072117970">
    <w:abstractNumId w:val="19"/>
  </w:num>
  <w:num w:numId="25" w16cid:durableId="821191492">
    <w:abstractNumId w:val="23"/>
  </w:num>
  <w:num w:numId="26" w16cid:durableId="581138701">
    <w:abstractNumId w:val="15"/>
  </w:num>
  <w:num w:numId="27" w16cid:durableId="878516989">
    <w:abstractNumId w:val="18"/>
  </w:num>
  <w:num w:numId="28" w16cid:durableId="33637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45529"/>
    <w:rsid w:val="00151C3A"/>
    <w:rsid w:val="001603DB"/>
    <w:rsid w:val="00161B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534"/>
    <w:rsid w:val="002066EE"/>
    <w:rsid w:val="0021134C"/>
    <w:rsid w:val="00211EA5"/>
    <w:rsid w:val="002169C0"/>
    <w:rsid w:val="00220E2F"/>
    <w:rsid w:val="00233147"/>
    <w:rsid w:val="002336EC"/>
    <w:rsid w:val="002347A2"/>
    <w:rsid w:val="00252A59"/>
    <w:rsid w:val="00256A14"/>
    <w:rsid w:val="002675F0"/>
    <w:rsid w:val="0027494E"/>
    <w:rsid w:val="002760EE"/>
    <w:rsid w:val="0027632A"/>
    <w:rsid w:val="00281E8B"/>
    <w:rsid w:val="00294648"/>
    <w:rsid w:val="0029625C"/>
    <w:rsid w:val="002A44FF"/>
    <w:rsid w:val="002B6339"/>
    <w:rsid w:val="002C262C"/>
    <w:rsid w:val="002E00EE"/>
    <w:rsid w:val="00301AF9"/>
    <w:rsid w:val="00304501"/>
    <w:rsid w:val="003172DC"/>
    <w:rsid w:val="0032717A"/>
    <w:rsid w:val="00331C32"/>
    <w:rsid w:val="003327CA"/>
    <w:rsid w:val="00352758"/>
    <w:rsid w:val="0035462D"/>
    <w:rsid w:val="00356555"/>
    <w:rsid w:val="00356B2A"/>
    <w:rsid w:val="00370788"/>
    <w:rsid w:val="00373AC3"/>
    <w:rsid w:val="003765B8"/>
    <w:rsid w:val="003B0A4D"/>
    <w:rsid w:val="003C3971"/>
    <w:rsid w:val="003E4DC9"/>
    <w:rsid w:val="003F0358"/>
    <w:rsid w:val="003F0BFC"/>
    <w:rsid w:val="003F2C43"/>
    <w:rsid w:val="00400E4E"/>
    <w:rsid w:val="00423334"/>
    <w:rsid w:val="0042624B"/>
    <w:rsid w:val="00432CF9"/>
    <w:rsid w:val="004345EC"/>
    <w:rsid w:val="00436B59"/>
    <w:rsid w:val="00437592"/>
    <w:rsid w:val="00441DD5"/>
    <w:rsid w:val="00457B72"/>
    <w:rsid w:val="004637A5"/>
    <w:rsid w:val="00464222"/>
    <w:rsid w:val="00465515"/>
    <w:rsid w:val="0047271C"/>
    <w:rsid w:val="00473687"/>
    <w:rsid w:val="004771D7"/>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0470F"/>
    <w:rsid w:val="00524956"/>
    <w:rsid w:val="0053388B"/>
    <w:rsid w:val="00535773"/>
    <w:rsid w:val="00543E6C"/>
    <w:rsid w:val="005477BB"/>
    <w:rsid w:val="00565087"/>
    <w:rsid w:val="005928DF"/>
    <w:rsid w:val="00597B11"/>
    <w:rsid w:val="005A1C3B"/>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80"/>
    <w:rsid w:val="006C5FA9"/>
    <w:rsid w:val="006C6334"/>
    <w:rsid w:val="006E5A5B"/>
    <w:rsid w:val="006E5C86"/>
    <w:rsid w:val="006E757F"/>
    <w:rsid w:val="006F0BA5"/>
    <w:rsid w:val="006F33E1"/>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956F4"/>
    <w:rsid w:val="007A4EA1"/>
    <w:rsid w:val="007B600E"/>
    <w:rsid w:val="007C0A33"/>
    <w:rsid w:val="007C1A01"/>
    <w:rsid w:val="007C1B58"/>
    <w:rsid w:val="007C75C4"/>
    <w:rsid w:val="007E074B"/>
    <w:rsid w:val="007E325D"/>
    <w:rsid w:val="007F0F4A"/>
    <w:rsid w:val="007F56DC"/>
    <w:rsid w:val="008028A4"/>
    <w:rsid w:val="00807C03"/>
    <w:rsid w:val="0081308B"/>
    <w:rsid w:val="008243AA"/>
    <w:rsid w:val="00830747"/>
    <w:rsid w:val="00833018"/>
    <w:rsid w:val="0083459F"/>
    <w:rsid w:val="0087520F"/>
    <w:rsid w:val="008768CA"/>
    <w:rsid w:val="0088287E"/>
    <w:rsid w:val="00885A08"/>
    <w:rsid w:val="008924CE"/>
    <w:rsid w:val="008A22A9"/>
    <w:rsid w:val="008C0B7E"/>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15DF"/>
    <w:rsid w:val="009969E8"/>
    <w:rsid w:val="009A128D"/>
    <w:rsid w:val="009D0481"/>
    <w:rsid w:val="009F37B7"/>
    <w:rsid w:val="00A00DC7"/>
    <w:rsid w:val="00A07A8E"/>
    <w:rsid w:val="00A10F02"/>
    <w:rsid w:val="00A14EB9"/>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C7133"/>
    <w:rsid w:val="00AE227F"/>
    <w:rsid w:val="00AE2F2E"/>
    <w:rsid w:val="00AE4FFE"/>
    <w:rsid w:val="00AE65E2"/>
    <w:rsid w:val="00AE7723"/>
    <w:rsid w:val="00AF1460"/>
    <w:rsid w:val="00AF1F30"/>
    <w:rsid w:val="00AF3152"/>
    <w:rsid w:val="00B02BA5"/>
    <w:rsid w:val="00B130E3"/>
    <w:rsid w:val="00B15449"/>
    <w:rsid w:val="00B22D45"/>
    <w:rsid w:val="00B44C38"/>
    <w:rsid w:val="00B67E65"/>
    <w:rsid w:val="00B769F2"/>
    <w:rsid w:val="00B800DF"/>
    <w:rsid w:val="00B93086"/>
    <w:rsid w:val="00B932A3"/>
    <w:rsid w:val="00B962DF"/>
    <w:rsid w:val="00BA19ED"/>
    <w:rsid w:val="00BA4B8D"/>
    <w:rsid w:val="00BB1BEE"/>
    <w:rsid w:val="00BB1E9D"/>
    <w:rsid w:val="00BB2CF8"/>
    <w:rsid w:val="00BB5605"/>
    <w:rsid w:val="00BC0F7D"/>
    <w:rsid w:val="00BC18E5"/>
    <w:rsid w:val="00BD471C"/>
    <w:rsid w:val="00BD7D31"/>
    <w:rsid w:val="00BE3255"/>
    <w:rsid w:val="00BE5451"/>
    <w:rsid w:val="00BE570C"/>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B4BFE"/>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445A0"/>
    <w:rsid w:val="00E4793A"/>
    <w:rsid w:val="00E617F8"/>
    <w:rsid w:val="00E61A01"/>
    <w:rsid w:val="00E656E1"/>
    <w:rsid w:val="00E6599B"/>
    <w:rsid w:val="00E75570"/>
    <w:rsid w:val="00E77645"/>
    <w:rsid w:val="00E83669"/>
    <w:rsid w:val="00EA15B0"/>
    <w:rsid w:val="00EA5EA7"/>
    <w:rsid w:val="00EC4A25"/>
    <w:rsid w:val="00ED0938"/>
    <w:rsid w:val="00EE369A"/>
    <w:rsid w:val="00EF0660"/>
    <w:rsid w:val="00EF0871"/>
    <w:rsid w:val="00EF608C"/>
    <w:rsid w:val="00F002C2"/>
    <w:rsid w:val="00F025A2"/>
    <w:rsid w:val="00F04712"/>
    <w:rsid w:val="00F13360"/>
    <w:rsid w:val="00F22EC7"/>
    <w:rsid w:val="00F25710"/>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4.png"/><Relationship Id="rId39" Type="http://schemas.microsoft.com/office/2011/relationships/people" Target="people.xml"/><Relationship Id="rId21" Type="http://schemas.openxmlformats.org/officeDocument/2006/relationships/hyperlink" Target="https://datatracker.ietf.org/doc/html/rfc412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atatracker.ietf.org/doc/rfc8126/" TargetMode="External"/><Relationship Id="rId32" Type="http://schemas.openxmlformats.org/officeDocument/2006/relationships/image" Target="media/image9.png"/><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hyperlink" Target="https://datatracker.ietf.org/doc/html/rfc8738" TargetMode="External"/><Relationship Id="rId28" Type="http://schemas.openxmlformats.org/officeDocument/2006/relationships/image" Target="media/image6.png"/><Relationship Id="rId36"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36</Pages>
  <Words>12684</Words>
  <Characters>72304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 r2</cp:lastModifiedBy>
  <cp:revision>3</cp:revision>
  <cp:lastPrinted>2024-01-16T20:25:00Z</cp:lastPrinted>
  <dcterms:created xsi:type="dcterms:W3CDTF">2024-11-21T17:32:00Z</dcterms:created>
  <dcterms:modified xsi:type="dcterms:W3CDTF">2024-11-21T17:33:00Z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