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7AA82" w14:textId="0CE31BC0" w:rsidR="00B8563A" w:rsidRDefault="00B8563A" w:rsidP="00B8563A">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r>
      <w:r w:rsidR="0013549E" w:rsidRPr="0013549E">
        <w:rPr>
          <w:rFonts w:ascii="Arial" w:hAnsi="Arial" w:cs="Arial"/>
          <w:b/>
          <w:sz w:val="22"/>
          <w:szCs w:val="22"/>
        </w:rPr>
        <w:t>S3-245060</w:t>
      </w:r>
    </w:p>
    <w:p w14:paraId="4A7541ED" w14:textId="77777777" w:rsidR="00EE33A2" w:rsidRPr="00872560" w:rsidRDefault="00B8563A" w:rsidP="00B8563A">
      <w:pPr>
        <w:pStyle w:val="Header"/>
        <w:rPr>
          <w:b w:val="0"/>
          <w:bCs/>
          <w:noProof/>
          <w:sz w:val="24"/>
        </w:rPr>
      </w:pPr>
      <w:r>
        <w:rPr>
          <w:rFonts w:cs="Arial"/>
          <w:sz w:val="22"/>
          <w:szCs w:val="22"/>
        </w:rPr>
        <w:t>Orlando, US, 11 -15 November 2024</w:t>
      </w:r>
    </w:p>
    <w:p w14:paraId="0F6EEEF4" w14:textId="77777777" w:rsidR="0010401F" w:rsidRDefault="0010401F">
      <w:pPr>
        <w:keepNext/>
        <w:pBdr>
          <w:bottom w:val="single" w:sz="4" w:space="1" w:color="auto"/>
        </w:pBdr>
        <w:tabs>
          <w:tab w:val="right" w:pos="9639"/>
        </w:tabs>
        <w:outlineLvl w:val="0"/>
        <w:rPr>
          <w:rFonts w:ascii="Arial" w:hAnsi="Arial" w:cs="Arial"/>
          <w:b/>
          <w:sz w:val="24"/>
        </w:rPr>
      </w:pPr>
    </w:p>
    <w:p w14:paraId="2DD1AF8E" w14:textId="745D3DB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1883">
        <w:rPr>
          <w:rFonts w:ascii="Arial" w:hAnsi="Arial"/>
          <w:b/>
          <w:lang w:val="en-US"/>
        </w:rPr>
        <w:t>Ericsson</w:t>
      </w:r>
    </w:p>
    <w:p w14:paraId="604894CE" w14:textId="746C72C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D2497">
        <w:rPr>
          <w:rFonts w:ascii="Arial" w:hAnsi="Arial" w:cs="Arial"/>
          <w:b/>
        </w:rPr>
        <w:t>Update to Solution #2</w:t>
      </w:r>
      <w:r w:rsidR="000768C8">
        <w:rPr>
          <w:rFonts w:ascii="Arial" w:hAnsi="Arial" w:cs="Arial"/>
          <w:b/>
        </w:rPr>
        <w:t>5</w:t>
      </w:r>
      <w:r w:rsidR="000D18F3">
        <w:rPr>
          <w:rFonts w:ascii="Arial" w:hAnsi="Arial" w:cs="Arial"/>
          <w:b/>
        </w:rPr>
        <w:t xml:space="preserve"> and evaluation </w:t>
      </w:r>
    </w:p>
    <w:p w14:paraId="5B8181D8" w14:textId="14389C9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25F2199" w14:textId="2DC8018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0FCE">
        <w:rPr>
          <w:rFonts w:ascii="Arial" w:hAnsi="Arial"/>
          <w:b/>
        </w:rPr>
        <w:t>5.1</w:t>
      </w:r>
      <w:r w:rsidR="009E3846">
        <w:rPr>
          <w:rFonts w:ascii="Arial" w:hAnsi="Arial"/>
          <w:b/>
        </w:rPr>
        <w:t>9</w:t>
      </w:r>
    </w:p>
    <w:p w14:paraId="6698B429" w14:textId="77777777" w:rsidR="00C022E3" w:rsidRDefault="00C022E3">
      <w:pPr>
        <w:pStyle w:val="Heading1"/>
      </w:pPr>
      <w:r>
        <w:t>1</w:t>
      </w:r>
      <w:r>
        <w:tab/>
        <w:t xml:space="preserve">Decision/action </w:t>
      </w:r>
      <w:proofErr w:type="gramStart"/>
      <w:r>
        <w:t>requested</w:t>
      </w:r>
      <w:proofErr w:type="gramEnd"/>
    </w:p>
    <w:p w14:paraId="24AA483C" w14:textId="3497D9DB" w:rsidR="00D81E91" w:rsidRDefault="00D81E91" w:rsidP="00D81E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update to the TR </w:t>
      </w:r>
      <w:r w:rsidRPr="00B96C9C">
        <w:rPr>
          <w:b/>
          <w:i/>
        </w:rPr>
        <w:t>33.700-22</w:t>
      </w:r>
      <w:r>
        <w:rPr>
          <w:b/>
          <w:i/>
        </w:rPr>
        <w:t>.</w:t>
      </w:r>
    </w:p>
    <w:p w14:paraId="5BAEBF65" w14:textId="77777777" w:rsidR="00C022E3" w:rsidRDefault="00C022E3">
      <w:pPr>
        <w:pStyle w:val="Heading1"/>
      </w:pPr>
      <w:r>
        <w:t>2</w:t>
      </w:r>
      <w:r>
        <w:tab/>
        <w:t>References</w:t>
      </w:r>
    </w:p>
    <w:p w14:paraId="51EA650D" w14:textId="77777777" w:rsidR="003423D2" w:rsidRPr="003264BB" w:rsidRDefault="003423D2" w:rsidP="003423D2">
      <w:pPr>
        <w:pStyle w:val="Reference"/>
      </w:pPr>
      <w:r w:rsidRPr="00D46595">
        <w:t>[</w:t>
      </w:r>
      <w:r>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01244D1E" w14:textId="77777777" w:rsidR="00C022E3" w:rsidRDefault="00C022E3">
      <w:pPr>
        <w:pStyle w:val="Heading1"/>
      </w:pPr>
      <w:r>
        <w:t>3</w:t>
      </w:r>
      <w:r>
        <w:tab/>
        <w:t>Rationale</w:t>
      </w:r>
    </w:p>
    <w:p w14:paraId="75DD4727" w14:textId="49BAB7F2" w:rsidR="000651FB" w:rsidRPr="00D46595" w:rsidRDefault="000651FB" w:rsidP="000651FB">
      <w:r>
        <w:t xml:space="preserve">This </w:t>
      </w:r>
      <w:r w:rsidR="00ED275F">
        <w:t xml:space="preserve">document </w:t>
      </w:r>
      <w:r w:rsidR="0099392E">
        <w:t xml:space="preserve">provides an update to </w:t>
      </w:r>
      <w:r w:rsidR="002D3145">
        <w:t>Solution #</w:t>
      </w:r>
      <w:r w:rsidR="00AE50D2">
        <w:t>2</w:t>
      </w:r>
      <w:r w:rsidR="00F63453">
        <w:t>5</w:t>
      </w:r>
      <w:r w:rsidR="002D3145">
        <w:t xml:space="preserve"> and evaluates </w:t>
      </w:r>
      <w:r w:rsidR="00B94929">
        <w:t>the solution</w:t>
      </w:r>
      <w:r w:rsidR="002D3145">
        <w:t>.</w:t>
      </w:r>
    </w:p>
    <w:p w14:paraId="503C4B62" w14:textId="77777777" w:rsidR="00C022E3" w:rsidRDefault="00C022E3">
      <w:pPr>
        <w:pStyle w:val="Heading1"/>
      </w:pPr>
      <w:r>
        <w:t>4</w:t>
      </w:r>
      <w:r>
        <w:tab/>
        <w:t xml:space="preserve">Detailed </w:t>
      </w:r>
      <w:proofErr w:type="gramStart"/>
      <w:r>
        <w:t>proposal</w:t>
      </w:r>
      <w:proofErr w:type="gramEnd"/>
    </w:p>
    <w:p w14:paraId="63748CCC" w14:textId="77777777" w:rsidR="00DD3403" w:rsidRDefault="00DD3403" w:rsidP="00DD3403">
      <w:r>
        <w:t>It is proposed to approve the following change to TR 33.700-22 [1].</w:t>
      </w:r>
    </w:p>
    <w:p w14:paraId="60A5CCAA" w14:textId="77777777" w:rsidR="007B0B1C" w:rsidRDefault="007B0B1C" w:rsidP="007B0B1C">
      <w:pPr>
        <w:jc w:val="center"/>
        <w:rPr>
          <w:color w:val="4472C4"/>
          <w:sz w:val="32"/>
          <w:szCs w:val="32"/>
        </w:rPr>
      </w:pPr>
      <w:r>
        <w:rPr>
          <w:color w:val="4472C4"/>
          <w:sz w:val="32"/>
          <w:szCs w:val="32"/>
        </w:rPr>
        <w:t>***START OF THE CHANGE***</w:t>
      </w:r>
    </w:p>
    <w:p w14:paraId="0693C12D" w14:textId="77777777" w:rsidR="00775441" w:rsidRDefault="00775441" w:rsidP="00775441">
      <w:pPr>
        <w:pStyle w:val="Heading2"/>
      </w:pPr>
      <w:bookmarkStart w:id="0" w:name="_Toc180040730"/>
      <w:bookmarkStart w:id="1" w:name="_Toc180062528"/>
      <w:bookmarkStart w:id="2" w:name="_Toc180062810"/>
      <w:bookmarkStart w:id="3" w:name="_Toc180062934"/>
      <w:bookmarkStart w:id="4" w:name="_Toc180063034"/>
      <w:bookmarkStart w:id="5" w:name="_Toc180063183"/>
      <w:bookmarkStart w:id="6" w:name="_Toc180166227"/>
      <w:bookmarkStart w:id="7" w:name="_Toc180167027"/>
      <w:bookmarkStart w:id="8" w:name="_Toc180169945"/>
      <w:bookmarkStart w:id="9" w:name="_Toc180170132"/>
      <w:bookmarkStart w:id="10" w:name="_Toc180170320"/>
      <w:bookmarkStart w:id="11" w:name="_Toc180319095"/>
      <w:bookmarkStart w:id="12" w:name="_Toc180319481"/>
      <w:r>
        <w:t>6.25</w:t>
      </w:r>
      <w:r>
        <w:tab/>
        <w:t xml:space="preserve">Solution #25: Backend based solution for UE-deployed API invoker accessing resources not owned by that </w:t>
      </w:r>
      <w:proofErr w:type="gramStart"/>
      <w:r>
        <w:t>UE</w:t>
      </w:r>
      <w:bookmarkEnd w:id="0"/>
      <w:bookmarkEnd w:id="1"/>
      <w:bookmarkEnd w:id="2"/>
      <w:bookmarkEnd w:id="3"/>
      <w:bookmarkEnd w:id="4"/>
      <w:bookmarkEnd w:id="5"/>
      <w:bookmarkEnd w:id="6"/>
      <w:bookmarkEnd w:id="7"/>
      <w:bookmarkEnd w:id="8"/>
      <w:bookmarkEnd w:id="9"/>
      <w:bookmarkEnd w:id="10"/>
      <w:bookmarkEnd w:id="11"/>
      <w:bookmarkEnd w:id="12"/>
      <w:proofErr w:type="gramEnd"/>
    </w:p>
    <w:p w14:paraId="6D668E99" w14:textId="77777777" w:rsidR="00775441" w:rsidRDefault="00775441" w:rsidP="00775441">
      <w:pPr>
        <w:pStyle w:val="Heading3"/>
      </w:pPr>
      <w:bookmarkStart w:id="13" w:name="_Toc180040731"/>
      <w:bookmarkStart w:id="14" w:name="_Toc180062529"/>
      <w:bookmarkStart w:id="15" w:name="_Toc180062811"/>
      <w:bookmarkStart w:id="16" w:name="_Toc180062935"/>
      <w:bookmarkStart w:id="17" w:name="_Toc180063035"/>
      <w:bookmarkStart w:id="18" w:name="_Toc180063184"/>
      <w:bookmarkStart w:id="19" w:name="_Toc180166228"/>
      <w:bookmarkStart w:id="20" w:name="_Toc180167028"/>
      <w:bookmarkStart w:id="21" w:name="_Toc180169946"/>
      <w:bookmarkStart w:id="22" w:name="_Toc180170133"/>
      <w:bookmarkStart w:id="23" w:name="_Toc180170321"/>
      <w:bookmarkStart w:id="24" w:name="_Toc180319096"/>
      <w:bookmarkStart w:id="25" w:name="_Toc180319482"/>
      <w:r>
        <w:t xml:space="preserve">6.25.1 </w:t>
      </w:r>
      <w:r>
        <w:tab/>
        <w:t>Introduction</w:t>
      </w:r>
      <w:bookmarkEnd w:id="13"/>
      <w:bookmarkEnd w:id="14"/>
      <w:bookmarkEnd w:id="15"/>
      <w:bookmarkEnd w:id="16"/>
      <w:bookmarkEnd w:id="17"/>
      <w:bookmarkEnd w:id="18"/>
      <w:bookmarkEnd w:id="19"/>
      <w:bookmarkEnd w:id="20"/>
      <w:bookmarkEnd w:id="21"/>
      <w:bookmarkEnd w:id="22"/>
      <w:bookmarkEnd w:id="23"/>
      <w:bookmarkEnd w:id="24"/>
      <w:bookmarkEnd w:id="25"/>
      <w:r>
        <w:t xml:space="preserve"> </w:t>
      </w:r>
    </w:p>
    <w:p w14:paraId="127966B7" w14:textId="77777777" w:rsidR="00775441" w:rsidRDefault="00775441" w:rsidP="00775441">
      <w:r>
        <w:t xml:space="preserve">This solution addresses the requirements identified in key Issue #3 (Authorizing API invoker on one UE accessing resources related to another UE).  </w:t>
      </w:r>
    </w:p>
    <w:p w14:paraId="566639F2" w14:textId="77777777" w:rsidR="00775441" w:rsidRDefault="00775441" w:rsidP="00775441">
      <w:r>
        <w:t xml:space="preserve">In the real word application deployments, it is very common practice to have a backend server in addition to the application clients running/installed on end point devices such as mobile phones. For example, when the use case of gaming application is considered, even if the game application client instances are running on different devices and communicating with each other directly, there is always a backend server serving these clients. Thus, utilization of backend server can bring some benefits in terms of handling access permission and user identifiers. Taking these benefits into account, this solution proposes that when an application client instance running on a UE wants to access resources related to another UE which hosts another application client instance, the requester client can send the request to the backend server and then the backend server can consume the related APIs and returns the result back to the requester client. From 3GPP point of view, only permission check whether the backend server as AF is allowed to access the resources of the UE is needed. The remaining permission check such as which users’ resource can be accessed by which users can be handled in the application layer out of 3GPP scope. </w:t>
      </w:r>
    </w:p>
    <w:p w14:paraId="2AC9CCFC" w14:textId="77777777" w:rsidR="00775441" w:rsidRDefault="00775441" w:rsidP="00775441">
      <w:pPr>
        <w:pStyle w:val="Heading3"/>
      </w:pPr>
      <w:bookmarkStart w:id="26" w:name="_Toc180040732"/>
      <w:bookmarkStart w:id="27" w:name="_Toc180062530"/>
      <w:bookmarkStart w:id="28" w:name="_Toc180062812"/>
      <w:bookmarkStart w:id="29" w:name="_Toc180062936"/>
      <w:bookmarkStart w:id="30" w:name="_Toc180063036"/>
      <w:bookmarkStart w:id="31" w:name="_Toc180063185"/>
      <w:bookmarkStart w:id="32" w:name="_Toc180166229"/>
      <w:bookmarkStart w:id="33" w:name="_Toc180167029"/>
      <w:bookmarkStart w:id="34" w:name="_Toc180169947"/>
      <w:bookmarkStart w:id="35" w:name="_Toc180170134"/>
      <w:bookmarkStart w:id="36" w:name="_Toc180170322"/>
      <w:bookmarkStart w:id="37" w:name="_Toc180319097"/>
      <w:bookmarkStart w:id="38" w:name="_Toc180319483"/>
      <w:r>
        <w:t>6.25.2</w:t>
      </w:r>
      <w:r>
        <w:tab/>
        <w:t>Solution details</w:t>
      </w:r>
      <w:bookmarkEnd w:id="26"/>
      <w:bookmarkEnd w:id="27"/>
      <w:bookmarkEnd w:id="28"/>
      <w:bookmarkEnd w:id="29"/>
      <w:bookmarkEnd w:id="30"/>
      <w:bookmarkEnd w:id="31"/>
      <w:bookmarkEnd w:id="32"/>
      <w:bookmarkEnd w:id="33"/>
      <w:bookmarkEnd w:id="34"/>
      <w:bookmarkEnd w:id="35"/>
      <w:bookmarkEnd w:id="36"/>
      <w:bookmarkEnd w:id="37"/>
      <w:bookmarkEnd w:id="38"/>
    </w:p>
    <w:p w14:paraId="1AC9B1BF" w14:textId="77777777" w:rsidR="00775441" w:rsidRDefault="00775441" w:rsidP="00775441">
      <w:r>
        <w:t xml:space="preserve">Figure 6.24.2-1 illustrates the high-level architecture.  </w:t>
      </w:r>
    </w:p>
    <w:p w14:paraId="46B4A9D4" w14:textId="67DD7174" w:rsidR="00775441" w:rsidRDefault="009C1A2F" w:rsidP="00775441">
      <w:pPr>
        <w:pStyle w:val="TH"/>
      </w:pPr>
      <w:r>
        <w:object w:dxaOrig="13672" w:dyaOrig="8805" w14:anchorId="33052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65pt;height:295.5pt" o:ole="">
            <v:imagedata r:id="rId7" o:title=""/>
          </v:shape>
          <o:OLEObject Type="Embed" ProgID="Visio.Drawing.15" ShapeID="_x0000_i1025" DrawAspect="Content" ObjectID="_1792239296" r:id="rId8"/>
        </w:object>
      </w:r>
    </w:p>
    <w:p w14:paraId="1BE401C2" w14:textId="77777777" w:rsidR="00775441" w:rsidRDefault="00775441" w:rsidP="00775441">
      <w:pPr>
        <w:pStyle w:val="TF"/>
      </w:pPr>
      <w:r>
        <w:t xml:space="preserve">Figure 6.25.2-1: High level architecture </w:t>
      </w:r>
    </w:p>
    <w:p w14:paraId="15243DDB" w14:textId="77777777" w:rsidR="00775441" w:rsidRDefault="00775441" w:rsidP="00775441">
      <w:r>
        <w:t>High-level steps of the solution are presented in Figure 6.25.2-2 and explained below.</w:t>
      </w:r>
    </w:p>
    <w:p w14:paraId="2A65ADE3" w14:textId="27F24418" w:rsidR="00775441" w:rsidRDefault="00775441" w:rsidP="00775441">
      <w:pPr>
        <w:pStyle w:val="TH"/>
      </w:pPr>
      <w:r>
        <w:t xml:space="preserve"> </w:t>
      </w:r>
      <w:r w:rsidR="007C174F">
        <w:rPr>
          <w:noProof/>
        </w:rPr>
        <w:object w:dxaOrig="13223" w:dyaOrig="6457" w14:anchorId="1473578C">
          <v:shape id="_x0000_i1026" type="#_x0000_t75" style="width:477.4pt;height:235.15pt" o:ole="">
            <v:imagedata r:id="rId9" o:title=""/>
          </v:shape>
          <o:OLEObject Type="Embed" ProgID="Visio.Drawing.15" ShapeID="_x0000_i1026" DrawAspect="Content" ObjectID="_1792239297" r:id="rId10"/>
        </w:object>
      </w:r>
    </w:p>
    <w:p w14:paraId="19CCA134" w14:textId="77777777" w:rsidR="00775441" w:rsidRDefault="00775441" w:rsidP="00775441">
      <w:pPr>
        <w:pStyle w:val="TF"/>
      </w:pPr>
      <w:r>
        <w:t>Figure 6.25.2-2: High-level procedure flow of the solution</w:t>
      </w:r>
    </w:p>
    <w:p w14:paraId="5A510328" w14:textId="77777777" w:rsidR="00775441" w:rsidRDefault="00775441" w:rsidP="00775441">
      <w:pPr>
        <w:pStyle w:val="B1"/>
      </w:pPr>
      <w:r>
        <w:t>1.</w:t>
      </w:r>
      <w:r>
        <w:tab/>
        <w:t xml:space="preserve">The application instance running on UE 1 sends a request to the backend server to access resources related to user 2. The communication between the application instance and backend server and its security are out of scope of the solution. </w:t>
      </w:r>
    </w:p>
    <w:p w14:paraId="70F3095E" w14:textId="3045C066" w:rsidR="00775441" w:rsidRDefault="00775441" w:rsidP="00775441">
      <w:pPr>
        <w:pStyle w:val="B1"/>
      </w:pPr>
      <w:r>
        <w:t>2.</w:t>
      </w:r>
      <w:r>
        <w:tab/>
        <w:t xml:space="preserve">The backend server identifies the UE ID of UE 2 related to the request. How to identify the UE ID is out of scope of the solution. Also, the backend server handles the resource owner authorization in the application layer (e.g., checks if user 1 can access resources related to user 2, gets permission from user 1). Application layer resource owner authorization handling is out of scope of the solution. The backend server acting the role of AF obtains an access token to access resources related to UE 2 by executing authentication and authorization the steps specified in TS 33.122 [4] if there is no valid access token. </w:t>
      </w:r>
      <w:ins w:id="39" w:author="Author">
        <w:r w:rsidR="003D13A2">
          <w:t xml:space="preserve">In the access token request, the AF can also send information about the </w:t>
        </w:r>
        <w:r w:rsidR="00ED2C9E">
          <w:t>UE 1 and the CCF can use that information in the authorization de</w:t>
        </w:r>
        <w:r w:rsidR="00996889">
          <w:t>c</w:t>
        </w:r>
        <w:r w:rsidR="00ED2C9E">
          <w:t>ision.</w:t>
        </w:r>
      </w:ins>
    </w:p>
    <w:p w14:paraId="36BB544F" w14:textId="77777777" w:rsidR="00775441" w:rsidRDefault="00775441" w:rsidP="00775441">
      <w:pPr>
        <w:pStyle w:val="B1"/>
      </w:pPr>
      <w:r>
        <w:t>3.</w:t>
      </w:r>
      <w:r>
        <w:tab/>
        <w:t xml:space="preserve">The backend server acting the role of AF invokes the API of the AEF with the access token. </w:t>
      </w:r>
    </w:p>
    <w:p w14:paraId="4B9E2999" w14:textId="77777777" w:rsidR="00775441" w:rsidRDefault="00775441" w:rsidP="00775441">
      <w:pPr>
        <w:pStyle w:val="B1"/>
      </w:pPr>
      <w:r>
        <w:lastRenderedPageBreak/>
        <w:t>4.</w:t>
      </w:r>
      <w:r>
        <w:tab/>
        <w:t xml:space="preserve">After successful authentication of the backend server (i.e., AF) and verification of the access token, the AEF processes the API invocation and returns the result. </w:t>
      </w:r>
    </w:p>
    <w:p w14:paraId="0DAEB6B1" w14:textId="77777777" w:rsidR="00775441" w:rsidRDefault="00775441" w:rsidP="00775441">
      <w:pPr>
        <w:pStyle w:val="B1"/>
      </w:pPr>
      <w:r>
        <w:t>5.</w:t>
      </w:r>
      <w:r>
        <w:tab/>
        <w:t xml:space="preserve">The backend server can return the result. </w:t>
      </w:r>
    </w:p>
    <w:p w14:paraId="02A34B31" w14:textId="77777777" w:rsidR="00775441" w:rsidRDefault="00775441" w:rsidP="00775441">
      <w:pPr>
        <w:pStyle w:val="Heading3"/>
      </w:pPr>
      <w:bookmarkStart w:id="40" w:name="_Toc180040733"/>
      <w:bookmarkStart w:id="41" w:name="_Toc180062531"/>
      <w:bookmarkStart w:id="42" w:name="_Toc180062813"/>
      <w:bookmarkStart w:id="43" w:name="_Toc180062937"/>
      <w:bookmarkStart w:id="44" w:name="_Toc180063037"/>
      <w:bookmarkStart w:id="45" w:name="_Toc180063186"/>
      <w:bookmarkStart w:id="46" w:name="_Toc180166230"/>
      <w:bookmarkStart w:id="47" w:name="_Toc180167030"/>
      <w:bookmarkStart w:id="48" w:name="_Toc180169948"/>
      <w:bookmarkStart w:id="49" w:name="_Toc180170135"/>
      <w:bookmarkStart w:id="50" w:name="_Toc180170323"/>
      <w:bookmarkStart w:id="51" w:name="_Toc180319098"/>
      <w:bookmarkStart w:id="52" w:name="_Toc180319484"/>
      <w:r>
        <w:t>6.25.3</w:t>
      </w:r>
      <w:r>
        <w:tab/>
        <w:t>Evaluation</w:t>
      </w:r>
      <w:bookmarkEnd w:id="40"/>
      <w:bookmarkEnd w:id="41"/>
      <w:bookmarkEnd w:id="42"/>
      <w:bookmarkEnd w:id="43"/>
      <w:bookmarkEnd w:id="44"/>
      <w:bookmarkEnd w:id="45"/>
      <w:bookmarkEnd w:id="46"/>
      <w:bookmarkEnd w:id="47"/>
      <w:bookmarkEnd w:id="48"/>
      <w:bookmarkEnd w:id="49"/>
      <w:bookmarkEnd w:id="50"/>
      <w:bookmarkEnd w:id="51"/>
      <w:bookmarkEnd w:id="52"/>
      <w:r>
        <w:t xml:space="preserve"> </w:t>
      </w:r>
    </w:p>
    <w:p w14:paraId="20267596" w14:textId="7A42EE82" w:rsidR="00BD7041" w:rsidRDefault="00BD7041" w:rsidP="00775441">
      <w:pPr>
        <w:rPr>
          <w:ins w:id="53" w:author="Author"/>
        </w:rPr>
      </w:pPr>
      <w:ins w:id="54" w:author="Author">
        <w:r>
          <w:t>This solution addresses KI#3</w:t>
        </w:r>
        <w:r w:rsidR="00912BAF">
          <w:t xml:space="preserve"> by proposing invocation of the APIs by the back-end server assuming the role of AF, instead of direct API invocation by the </w:t>
        </w:r>
        <w:r w:rsidR="000F4821">
          <w:t xml:space="preserve">application instance running on the UE. </w:t>
        </w:r>
        <w:r w:rsidR="004A6939">
          <w:t>With that proposal, the solution does not have any impact on the Rel-18 CAPIF RNAA</w:t>
        </w:r>
        <w:r w:rsidR="008D4384">
          <w:t xml:space="preserve"> mechanism.</w:t>
        </w:r>
      </w:ins>
    </w:p>
    <w:p w14:paraId="4DE2884D" w14:textId="696699C8" w:rsidR="00775441" w:rsidRPr="00775441" w:rsidDel="00BD7041" w:rsidRDefault="00775441" w:rsidP="00775441">
      <w:pPr>
        <w:rPr>
          <w:del w:id="55" w:author="Author"/>
        </w:rPr>
      </w:pPr>
      <w:del w:id="56" w:author="Author">
        <w:r w:rsidDel="00BD7041">
          <w:delText>TBD.</w:delText>
        </w:r>
      </w:del>
    </w:p>
    <w:p w14:paraId="0FD7F6C5" w14:textId="2D69C620" w:rsidR="00F12F78" w:rsidRPr="0011233B" w:rsidRDefault="00F12F78" w:rsidP="00F12F78">
      <w:pPr>
        <w:jc w:val="center"/>
        <w:rPr>
          <w:color w:val="4472C4"/>
          <w:sz w:val="32"/>
          <w:szCs w:val="32"/>
        </w:rPr>
      </w:pPr>
      <w:r>
        <w:rPr>
          <w:color w:val="4472C4"/>
          <w:sz w:val="32"/>
          <w:szCs w:val="32"/>
        </w:rPr>
        <w:t>***END OF THE CHANGE***</w:t>
      </w:r>
    </w:p>
    <w:p w14:paraId="3424C452" w14:textId="67593CE6" w:rsidR="00C022E3" w:rsidRDefault="00C022E3" w:rsidP="00A35AE2">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A78DB" w14:textId="77777777" w:rsidR="00935499" w:rsidRDefault="00935499">
      <w:r>
        <w:separator/>
      </w:r>
    </w:p>
  </w:endnote>
  <w:endnote w:type="continuationSeparator" w:id="0">
    <w:p w14:paraId="1160A67F" w14:textId="77777777" w:rsidR="00935499" w:rsidRDefault="00935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F1846" w14:textId="77777777" w:rsidR="00935499" w:rsidRDefault="00935499">
      <w:r>
        <w:separator/>
      </w:r>
    </w:p>
  </w:footnote>
  <w:footnote w:type="continuationSeparator" w:id="0">
    <w:p w14:paraId="00090045" w14:textId="77777777" w:rsidR="00935499" w:rsidRDefault="009354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952742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518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3279609">
    <w:abstractNumId w:val="13"/>
  </w:num>
  <w:num w:numId="4" w16cid:durableId="1715347681">
    <w:abstractNumId w:val="16"/>
  </w:num>
  <w:num w:numId="5" w16cid:durableId="152642693">
    <w:abstractNumId w:val="15"/>
  </w:num>
  <w:num w:numId="6" w16cid:durableId="1111244843">
    <w:abstractNumId w:val="11"/>
  </w:num>
  <w:num w:numId="7" w16cid:durableId="2013489871">
    <w:abstractNumId w:val="12"/>
  </w:num>
  <w:num w:numId="8" w16cid:durableId="1125076451">
    <w:abstractNumId w:val="20"/>
  </w:num>
  <w:num w:numId="9" w16cid:durableId="862596748">
    <w:abstractNumId w:val="18"/>
  </w:num>
  <w:num w:numId="10" w16cid:durableId="1688630967">
    <w:abstractNumId w:val="19"/>
  </w:num>
  <w:num w:numId="11" w16cid:durableId="192158215">
    <w:abstractNumId w:val="14"/>
  </w:num>
  <w:num w:numId="12" w16cid:durableId="1030111456">
    <w:abstractNumId w:val="17"/>
  </w:num>
  <w:num w:numId="13" w16cid:durableId="273678430">
    <w:abstractNumId w:val="9"/>
  </w:num>
  <w:num w:numId="14" w16cid:durableId="1261522477">
    <w:abstractNumId w:val="7"/>
  </w:num>
  <w:num w:numId="15" w16cid:durableId="1561402674">
    <w:abstractNumId w:val="6"/>
  </w:num>
  <w:num w:numId="16" w16cid:durableId="801461254">
    <w:abstractNumId w:val="5"/>
  </w:num>
  <w:num w:numId="17" w16cid:durableId="780227065">
    <w:abstractNumId w:val="4"/>
  </w:num>
  <w:num w:numId="18" w16cid:durableId="392235557">
    <w:abstractNumId w:val="8"/>
  </w:num>
  <w:num w:numId="19" w16cid:durableId="1766266753">
    <w:abstractNumId w:val="3"/>
  </w:num>
  <w:num w:numId="20" w16cid:durableId="1504512363">
    <w:abstractNumId w:val="2"/>
  </w:num>
  <w:num w:numId="21" w16cid:durableId="1888028331">
    <w:abstractNumId w:val="1"/>
  </w:num>
  <w:num w:numId="22" w16cid:durableId="1886941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6ECF"/>
    <w:rsid w:val="00012515"/>
    <w:rsid w:val="00023279"/>
    <w:rsid w:val="000413F1"/>
    <w:rsid w:val="000431C9"/>
    <w:rsid w:val="00046389"/>
    <w:rsid w:val="000651FB"/>
    <w:rsid w:val="00067A9C"/>
    <w:rsid w:val="00074722"/>
    <w:rsid w:val="000768B3"/>
    <w:rsid w:val="000768C8"/>
    <w:rsid w:val="000819D8"/>
    <w:rsid w:val="000934A6"/>
    <w:rsid w:val="000A2C6C"/>
    <w:rsid w:val="000A4660"/>
    <w:rsid w:val="000C55BB"/>
    <w:rsid w:val="000D18F3"/>
    <w:rsid w:val="000D1B5B"/>
    <w:rsid w:val="000F4821"/>
    <w:rsid w:val="0010401F"/>
    <w:rsid w:val="00110554"/>
    <w:rsid w:val="00112FC3"/>
    <w:rsid w:val="00123E7F"/>
    <w:rsid w:val="0013549E"/>
    <w:rsid w:val="00173FA3"/>
    <w:rsid w:val="001751B0"/>
    <w:rsid w:val="00183BE2"/>
    <w:rsid w:val="001842C7"/>
    <w:rsid w:val="00184B6F"/>
    <w:rsid w:val="001861E5"/>
    <w:rsid w:val="001A1D7C"/>
    <w:rsid w:val="001B1652"/>
    <w:rsid w:val="001C3EC8"/>
    <w:rsid w:val="001D2BD4"/>
    <w:rsid w:val="001D6911"/>
    <w:rsid w:val="001E2EB9"/>
    <w:rsid w:val="001F3FE2"/>
    <w:rsid w:val="001F71C5"/>
    <w:rsid w:val="00201947"/>
    <w:rsid w:val="0020395B"/>
    <w:rsid w:val="002046CB"/>
    <w:rsid w:val="00204DC9"/>
    <w:rsid w:val="002062C0"/>
    <w:rsid w:val="00215130"/>
    <w:rsid w:val="002205F5"/>
    <w:rsid w:val="00230002"/>
    <w:rsid w:val="00232BC8"/>
    <w:rsid w:val="00240D57"/>
    <w:rsid w:val="00244C9A"/>
    <w:rsid w:val="00247216"/>
    <w:rsid w:val="00254F25"/>
    <w:rsid w:val="00272809"/>
    <w:rsid w:val="00290E85"/>
    <w:rsid w:val="00296DE2"/>
    <w:rsid w:val="002A1857"/>
    <w:rsid w:val="002B06CF"/>
    <w:rsid w:val="002C7F38"/>
    <w:rsid w:val="002D3145"/>
    <w:rsid w:val="002F6F04"/>
    <w:rsid w:val="002F713D"/>
    <w:rsid w:val="0030628A"/>
    <w:rsid w:val="003423D2"/>
    <w:rsid w:val="00343D42"/>
    <w:rsid w:val="0035122B"/>
    <w:rsid w:val="00353451"/>
    <w:rsid w:val="00360317"/>
    <w:rsid w:val="00361C5D"/>
    <w:rsid w:val="00371032"/>
    <w:rsid w:val="00371B44"/>
    <w:rsid w:val="003875BB"/>
    <w:rsid w:val="00390B34"/>
    <w:rsid w:val="003A5A0C"/>
    <w:rsid w:val="003B04F4"/>
    <w:rsid w:val="003B70A5"/>
    <w:rsid w:val="003C122B"/>
    <w:rsid w:val="003C5A97"/>
    <w:rsid w:val="003C7A04"/>
    <w:rsid w:val="003D13A2"/>
    <w:rsid w:val="003D40C7"/>
    <w:rsid w:val="003F52B2"/>
    <w:rsid w:val="003F6E74"/>
    <w:rsid w:val="00413068"/>
    <w:rsid w:val="004363BC"/>
    <w:rsid w:val="004378C7"/>
    <w:rsid w:val="00440414"/>
    <w:rsid w:val="0044154B"/>
    <w:rsid w:val="004558E9"/>
    <w:rsid w:val="0045777E"/>
    <w:rsid w:val="004959AC"/>
    <w:rsid w:val="004A6939"/>
    <w:rsid w:val="004B3753"/>
    <w:rsid w:val="004C31D2"/>
    <w:rsid w:val="004D55C2"/>
    <w:rsid w:val="004F3275"/>
    <w:rsid w:val="00501355"/>
    <w:rsid w:val="005035A2"/>
    <w:rsid w:val="00521131"/>
    <w:rsid w:val="00527C0B"/>
    <w:rsid w:val="005410F6"/>
    <w:rsid w:val="00561A1B"/>
    <w:rsid w:val="005729C4"/>
    <w:rsid w:val="00575466"/>
    <w:rsid w:val="0059227B"/>
    <w:rsid w:val="005B0966"/>
    <w:rsid w:val="005B795D"/>
    <w:rsid w:val="005E3580"/>
    <w:rsid w:val="005E4005"/>
    <w:rsid w:val="005E4CF5"/>
    <w:rsid w:val="0060514A"/>
    <w:rsid w:val="00613820"/>
    <w:rsid w:val="00652248"/>
    <w:rsid w:val="00657A26"/>
    <w:rsid w:val="00657B80"/>
    <w:rsid w:val="00675B3C"/>
    <w:rsid w:val="00682D19"/>
    <w:rsid w:val="0069495C"/>
    <w:rsid w:val="006D340A"/>
    <w:rsid w:val="006F1D0F"/>
    <w:rsid w:val="00715A1D"/>
    <w:rsid w:val="00716541"/>
    <w:rsid w:val="0075586E"/>
    <w:rsid w:val="00760BB0"/>
    <w:rsid w:val="0076157A"/>
    <w:rsid w:val="00761F2C"/>
    <w:rsid w:val="00775441"/>
    <w:rsid w:val="00784593"/>
    <w:rsid w:val="007A00EF"/>
    <w:rsid w:val="007B0B1C"/>
    <w:rsid w:val="007B19EA"/>
    <w:rsid w:val="007C0A2D"/>
    <w:rsid w:val="007C174F"/>
    <w:rsid w:val="007C27B0"/>
    <w:rsid w:val="007E537E"/>
    <w:rsid w:val="007F300B"/>
    <w:rsid w:val="008014C3"/>
    <w:rsid w:val="00804D2D"/>
    <w:rsid w:val="008051E9"/>
    <w:rsid w:val="00827619"/>
    <w:rsid w:val="008333ED"/>
    <w:rsid w:val="00840CD7"/>
    <w:rsid w:val="00850812"/>
    <w:rsid w:val="008671BD"/>
    <w:rsid w:val="00872560"/>
    <w:rsid w:val="00876B9A"/>
    <w:rsid w:val="008841F2"/>
    <w:rsid w:val="008933BF"/>
    <w:rsid w:val="008A10C4"/>
    <w:rsid w:val="008B0248"/>
    <w:rsid w:val="008D4384"/>
    <w:rsid w:val="008D4E12"/>
    <w:rsid w:val="008E6355"/>
    <w:rsid w:val="008F5F33"/>
    <w:rsid w:val="0090567A"/>
    <w:rsid w:val="0091046A"/>
    <w:rsid w:val="0091275F"/>
    <w:rsid w:val="00912BAF"/>
    <w:rsid w:val="00913A9C"/>
    <w:rsid w:val="00926ABD"/>
    <w:rsid w:val="009271BA"/>
    <w:rsid w:val="00935499"/>
    <w:rsid w:val="00945FDA"/>
    <w:rsid w:val="00947F4E"/>
    <w:rsid w:val="00957CB7"/>
    <w:rsid w:val="00966D47"/>
    <w:rsid w:val="009806C3"/>
    <w:rsid w:val="00992312"/>
    <w:rsid w:val="0099392E"/>
    <w:rsid w:val="00996889"/>
    <w:rsid w:val="009B24F2"/>
    <w:rsid w:val="009B433F"/>
    <w:rsid w:val="009B4776"/>
    <w:rsid w:val="009B53DA"/>
    <w:rsid w:val="009C0DED"/>
    <w:rsid w:val="009C1A2F"/>
    <w:rsid w:val="009C580C"/>
    <w:rsid w:val="009E1893"/>
    <w:rsid w:val="009E3846"/>
    <w:rsid w:val="00A00C48"/>
    <w:rsid w:val="00A35AE2"/>
    <w:rsid w:val="00A37D7F"/>
    <w:rsid w:val="00A46410"/>
    <w:rsid w:val="00A57688"/>
    <w:rsid w:val="00A72F1E"/>
    <w:rsid w:val="00A739D4"/>
    <w:rsid w:val="00A769E7"/>
    <w:rsid w:val="00A83FD0"/>
    <w:rsid w:val="00A84A94"/>
    <w:rsid w:val="00A86BF7"/>
    <w:rsid w:val="00A96B4A"/>
    <w:rsid w:val="00AA0FCE"/>
    <w:rsid w:val="00AC3AEB"/>
    <w:rsid w:val="00AD1DAA"/>
    <w:rsid w:val="00AE50D2"/>
    <w:rsid w:val="00AF1E23"/>
    <w:rsid w:val="00AF7F81"/>
    <w:rsid w:val="00B01135"/>
    <w:rsid w:val="00B01AFF"/>
    <w:rsid w:val="00B01C41"/>
    <w:rsid w:val="00B05CC7"/>
    <w:rsid w:val="00B129DC"/>
    <w:rsid w:val="00B275A0"/>
    <w:rsid w:val="00B27E39"/>
    <w:rsid w:val="00B350D8"/>
    <w:rsid w:val="00B4702A"/>
    <w:rsid w:val="00B5213A"/>
    <w:rsid w:val="00B754E2"/>
    <w:rsid w:val="00B76763"/>
    <w:rsid w:val="00B7732B"/>
    <w:rsid w:val="00B8563A"/>
    <w:rsid w:val="00B879F0"/>
    <w:rsid w:val="00B94929"/>
    <w:rsid w:val="00BB7A9D"/>
    <w:rsid w:val="00BC25AA"/>
    <w:rsid w:val="00BC43FF"/>
    <w:rsid w:val="00BC7A4C"/>
    <w:rsid w:val="00BD7041"/>
    <w:rsid w:val="00C022E3"/>
    <w:rsid w:val="00C26387"/>
    <w:rsid w:val="00C4712D"/>
    <w:rsid w:val="00C52D57"/>
    <w:rsid w:val="00C555C9"/>
    <w:rsid w:val="00C66911"/>
    <w:rsid w:val="00C94F55"/>
    <w:rsid w:val="00C97AA5"/>
    <w:rsid w:val="00CA7D62"/>
    <w:rsid w:val="00CB07A8"/>
    <w:rsid w:val="00CD4A57"/>
    <w:rsid w:val="00CF17DF"/>
    <w:rsid w:val="00CF3A76"/>
    <w:rsid w:val="00D138F3"/>
    <w:rsid w:val="00D2055E"/>
    <w:rsid w:val="00D33604"/>
    <w:rsid w:val="00D37B08"/>
    <w:rsid w:val="00D437FF"/>
    <w:rsid w:val="00D5130C"/>
    <w:rsid w:val="00D62265"/>
    <w:rsid w:val="00D7599F"/>
    <w:rsid w:val="00D81E91"/>
    <w:rsid w:val="00D8512E"/>
    <w:rsid w:val="00DA1E58"/>
    <w:rsid w:val="00DA75B9"/>
    <w:rsid w:val="00DC42AA"/>
    <w:rsid w:val="00DD3403"/>
    <w:rsid w:val="00DE4EF2"/>
    <w:rsid w:val="00DE7115"/>
    <w:rsid w:val="00DF2C0E"/>
    <w:rsid w:val="00E04DB6"/>
    <w:rsid w:val="00E06FFB"/>
    <w:rsid w:val="00E13323"/>
    <w:rsid w:val="00E14686"/>
    <w:rsid w:val="00E15260"/>
    <w:rsid w:val="00E1773F"/>
    <w:rsid w:val="00E30155"/>
    <w:rsid w:val="00E342B1"/>
    <w:rsid w:val="00E47B9C"/>
    <w:rsid w:val="00E53B9B"/>
    <w:rsid w:val="00E67774"/>
    <w:rsid w:val="00E770C4"/>
    <w:rsid w:val="00E91FE1"/>
    <w:rsid w:val="00EA5E95"/>
    <w:rsid w:val="00EC5DA9"/>
    <w:rsid w:val="00EC7814"/>
    <w:rsid w:val="00ED2726"/>
    <w:rsid w:val="00ED275F"/>
    <w:rsid w:val="00ED2C9E"/>
    <w:rsid w:val="00ED4954"/>
    <w:rsid w:val="00ED69E8"/>
    <w:rsid w:val="00EE0943"/>
    <w:rsid w:val="00EE33A2"/>
    <w:rsid w:val="00EF7C6F"/>
    <w:rsid w:val="00F00E37"/>
    <w:rsid w:val="00F12F78"/>
    <w:rsid w:val="00F27459"/>
    <w:rsid w:val="00F61883"/>
    <w:rsid w:val="00F623C1"/>
    <w:rsid w:val="00F63453"/>
    <w:rsid w:val="00F67A1C"/>
    <w:rsid w:val="00F72CFE"/>
    <w:rsid w:val="00F765F5"/>
    <w:rsid w:val="00F82C5B"/>
    <w:rsid w:val="00F8555F"/>
    <w:rsid w:val="00FA73C9"/>
    <w:rsid w:val="00FC63AA"/>
    <w:rsid w:val="00FD2497"/>
    <w:rsid w:val="00FD77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78FAF"/>
  <w15:chartTrackingRefBased/>
  <w15:docId w15:val="{B4E858F8-793E-495D-B646-458C4D84F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567A"/>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FD77A8"/>
    <w:rPr>
      <w:rFonts w:ascii="Times New Roman" w:hAnsi="Times New Roman"/>
      <w:color w:val="FF0000"/>
      <w:lang w:val="en-GB"/>
    </w:rPr>
  </w:style>
  <w:style w:type="character" w:customStyle="1" w:styleId="THChar">
    <w:name w:val="TH Char"/>
    <w:link w:val="TH"/>
    <w:qFormat/>
    <w:locked/>
    <w:rsid w:val="00FD77A8"/>
    <w:rPr>
      <w:rFonts w:ascii="Arial" w:hAnsi="Arial"/>
      <w:b/>
      <w:lang w:val="en-GB"/>
    </w:rPr>
  </w:style>
  <w:style w:type="paragraph" w:styleId="Revision">
    <w:name w:val="Revision"/>
    <w:hidden/>
    <w:uiPriority w:val="99"/>
    <w:semiHidden/>
    <w:rsid w:val="008E6355"/>
    <w:rPr>
      <w:rFonts w:ascii="Times New Roman" w:hAnsi="Times New Roman"/>
      <w:lang w:val="en-GB"/>
    </w:rPr>
  </w:style>
  <w:style w:type="character" w:customStyle="1" w:styleId="B1Char">
    <w:name w:val="B1 Char"/>
    <w:link w:val="B1"/>
    <w:qFormat/>
    <w:locked/>
    <w:rsid w:val="00F623C1"/>
    <w:rPr>
      <w:rFonts w:ascii="Times New Roman" w:hAnsi="Times New Roman"/>
      <w:lang w:val="en-GB"/>
    </w:rPr>
  </w:style>
  <w:style w:type="character" w:customStyle="1" w:styleId="NOZchn">
    <w:name w:val="NO Zchn"/>
    <w:link w:val="NO"/>
    <w:qFormat/>
    <w:rsid w:val="00A739D4"/>
    <w:rPr>
      <w:rFonts w:ascii="Times New Roman" w:hAnsi="Times New Roman"/>
      <w:lang w:val="en-GB"/>
    </w:rPr>
  </w:style>
  <w:style w:type="character" w:customStyle="1" w:styleId="TFChar">
    <w:name w:val="TF Char"/>
    <w:link w:val="TF"/>
    <w:qFormat/>
    <w:locked/>
    <w:rsid w:val="00E770C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606</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2024-11-04T12:17:00Z</dcterms:created>
  <dcterms:modified xsi:type="dcterms:W3CDTF">2024-11-04T12:17:00Z</dcterms:modified>
</cp:coreProperties>
</file>