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2931A" w14:textId="58E9C503" w:rsidR="0037199C" w:rsidRDefault="0037199C" w:rsidP="0037199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S3-24498</w:t>
      </w:r>
      <w:r>
        <w:rPr>
          <w:rFonts w:ascii="Arial" w:hAnsi="Arial" w:cs="Arial"/>
          <w:b/>
          <w:sz w:val="22"/>
          <w:szCs w:val="22"/>
        </w:rPr>
        <w:t>7</w:t>
      </w:r>
    </w:p>
    <w:p w14:paraId="1172442F" w14:textId="77777777" w:rsidR="0037199C" w:rsidRPr="00872560" w:rsidRDefault="0037199C" w:rsidP="0037199C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34C6E86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DCE900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15291">
        <w:rPr>
          <w:rFonts w:ascii="Arial" w:hAnsi="Arial"/>
          <w:b/>
          <w:lang w:val="en-US"/>
        </w:rPr>
        <w:t>Ericsson</w:t>
      </w:r>
    </w:p>
    <w:p w14:paraId="0879703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5291">
        <w:rPr>
          <w:rFonts w:ascii="Arial" w:hAnsi="Arial" w:cs="Arial"/>
          <w:b/>
        </w:rPr>
        <w:t>New conclusion for KI#1</w:t>
      </w:r>
    </w:p>
    <w:p w14:paraId="35D2F1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89ACE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15291">
        <w:rPr>
          <w:rFonts w:ascii="Arial" w:hAnsi="Arial"/>
          <w:b/>
        </w:rPr>
        <w:t>5.13</w:t>
      </w:r>
    </w:p>
    <w:p w14:paraId="54BBDFD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87B3CB" w14:textId="77777777" w:rsidR="00C022E3" w:rsidRDefault="00815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conclusion to 33.784 [1]</w:t>
      </w:r>
    </w:p>
    <w:p w14:paraId="5F09476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059117" w14:textId="77777777" w:rsidR="00C022E3" w:rsidRDefault="00C022E3" w:rsidP="00815291">
      <w:pPr>
        <w:pStyle w:val="Reference"/>
      </w:pPr>
      <w:r w:rsidRPr="00815291">
        <w:t>[1]</w:t>
      </w:r>
      <w:r w:rsidRPr="00815291">
        <w:tab/>
      </w:r>
      <w:r w:rsidR="00815291" w:rsidRPr="00815291">
        <w:t>TR 33.784 V0.4.0 Study on security</w:t>
      </w:r>
      <w:r w:rsidR="007C6852">
        <w:t xml:space="preserve"> aspects of Core Network Enhanced Support for AIML</w:t>
      </w:r>
    </w:p>
    <w:p w14:paraId="47A723FD" w14:textId="198C0487" w:rsidR="002C6DCC" w:rsidRDefault="002C6DCC" w:rsidP="00815291">
      <w:pPr>
        <w:pStyle w:val="Reference"/>
      </w:pPr>
      <w:r>
        <w:t>[2]</w:t>
      </w:r>
      <w:r>
        <w:tab/>
        <w:t xml:space="preserve">S2-2411257, </w:t>
      </w:r>
      <w:r w:rsidRPr="008A6D23">
        <w:t>Addressing Editor´s Note: Procedure for Data Collection for AI/ML based positioning from NG-RAN</w:t>
      </w:r>
    </w:p>
    <w:p w14:paraId="6226CB9B" w14:textId="7C098473" w:rsidR="00FE12CF" w:rsidRDefault="007C6852" w:rsidP="00815291">
      <w:pPr>
        <w:pStyle w:val="Reference"/>
        <w:rPr>
          <w:ins w:id="0" w:author="Author"/>
        </w:rPr>
      </w:pPr>
      <w:r>
        <w:t>[</w:t>
      </w:r>
      <w:r w:rsidR="002C6DCC">
        <w:t>3</w:t>
      </w:r>
      <w:r>
        <w:t>]</w:t>
      </w:r>
      <w:r>
        <w:tab/>
      </w:r>
      <w:r w:rsidR="00FE12CF">
        <w:t>TS 23.288 V18.7.0 Architecture enhancements for 5G System (5GS) to support network data analytics services</w:t>
      </w:r>
    </w:p>
    <w:p w14:paraId="2A9BE231" w14:textId="2DDF04B5" w:rsidR="007C6852" w:rsidDel="0050050C" w:rsidRDefault="00FE12CF" w:rsidP="00815291">
      <w:pPr>
        <w:pStyle w:val="Reference"/>
        <w:rPr>
          <w:del w:id="1" w:author="Author"/>
        </w:rPr>
      </w:pPr>
      <w:r>
        <w:t>[4]</w:t>
      </w:r>
      <w:r>
        <w:tab/>
      </w:r>
      <w:r w:rsidR="007C6852" w:rsidRPr="001E26E5">
        <w:t>C4-244355</w:t>
      </w:r>
      <w:r w:rsidR="00A11EDC">
        <w:t>, LMF as Consumer of User Consent Subscription Data</w:t>
      </w:r>
    </w:p>
    <w:p w14:paraId="192239B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0C73A0" w14:textId="77777777" w:rsidR="007C6852" w:rsidRDefault="007C6852" w:rsidP="007C6852">
      <w:r>
        <w:t>This contribution proposes a conclusion to KI#1 "Security aspects on enhancements to LCS to support AIML" to address the EN in approved SA2 CR S2-2411257 [2] related to user consent aspects for LMF-based AI/ML Model positioning.</w:t>
      </w:r>
    </w:p>
    <w:p w14:paraId="65BC94AB" w14:textId="75D2545E" w:rsidR="007C6852" w:rsidRDefault="00C92423" w:rsidP="007C6852">
      <w:r>
        <w:t>The</w:t>
      </w:r>
      <w:r w:rsidR="007C6852">
        <w:t xml:space="preserve"> existing user consent mechanism in the UDM for data collection and model training </w:t>
      </w:r>
      <w:r w:rsidR="00F243E2">
        <w:t xml:space="preserve">purpose </w:t>
      </w:r>
      <w:r>
        <w:t xml:space="preserve">has been specified </w:t>
      </w:r>
      <w:r w:rsidR="00936732">
        <w:t>in TS 23.288</w:t>
      </w:r>
      <w:r w:rsidR="00DE111B">
        <w:t xml:space="preserve"> [</w:t>
      </w:r>
      <w:r w:rsidR="00FE12CF">
        <w:t>3</w:t>
      </w:r>
      <w:r w:rsidR="00DE111B">
        <w:t>]</w:t>
      </w:r>
      <w:r w:rsidR="00936732">
        <w:t xml:space="preserve"> </w:t>
      </w:r>
      <w:r>
        <w:t xml:space="preserve">for analytics </w:t>
      </w:r>
      <w:r w:rsidR="00767149">
        <w:t xml:space="preserve">and model training service </w:t>
      </w:r>
      <w:r w:rsidR="007C6852">
        <w:t xml:space="preserve">e.g. when the NF Service Consumer is an NWDAF. </w:t>
      </w:r>
      <w:r w:rsidR="000335AF">
        <w:t xml:space="preserve">In context of service for enhancements to LCS to support AIML, both LMF and NDWAF can perform data collection and </w:t>
      </w:r>
      <w:r w:rsidR="00B3404B">
        <w:t>Model training for LCS.</w:t>
      </w:r>
      <w:r w:rsidR="000335AF">
        <w:t xml:space="preserve"> </w:t>
      </w:r>
      <w:r w:rsidR="00B3404B">
        <w:t>Hence</w:t>
      </w:r>
      <w:r w:rsidR="007C6852">
        <w:t xml:space="preserve">, the LMF can utilize the same procedure as the NWDAF to fetch user consent from the UDM, which covers both data collection and model training. </w:t>
      </w:r>
      <w:r w:rsidR="006416FA">
        <w:t>In this regard, the agreed CT4 CR C4-244355 [</w:t>
      </w:r>
      <w:r w:rsidR="00FE12CF">
        <w:t>4</w:t>
      </w:r>
      <w:r w:rsidR="006416FA">
        <w:t xml:space="preserve">] implements LMF as a NF Service Consumer for </w:t>
      </w:r>
      <w:proofErr w:type="spellStart"/>
      <w:r w:rsidR="006416FA">
        <w:t>Nudm</w:t>
      </w:r>
      <w:proofErr w:type="spellEnd"/>
      <w:r w:rsidR="006416FA">
        <w:t xml:space="preserve"> Services and for User Consent Subscription Data to allow the LMF to retrieve user consent for data collection and model training purposes from the UDM.  </w:t>
      </w:r>
    </w:p>
    <w:p w14:paraId="0EA05245" w14:textId="77777777" w:rsidR="007C6852" w:rsidRDefault="00396E26" w:rsidP="007C6852">
      <w:r>
        <w:t xml:space="preserve">Based on above, it is proposed to conclude KI#1 by stating that LMF utilizes UDM to retrieve user consent for the purpose of data collection and model training. </w:t>
      </w:r>
    </w:p>
    <w:p w14:paraId="3780D4F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77E964" w14:textId="77777777" w:rsidR="00815291" w:rsidRDefault="00815291" w:rsidP="00815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Change ***</w:t>
      </w:r>
    </w:p>
    <w:p w14:paraId="767BB8AF" w14:textId="77777777" w:rsidR="00EB6770" w:rsidRDefault="00EB6770" w:rsidP="00EB6770">
      <w:pPr>
        <w:pStyle w:val="Heading1"/>
      </w:pPr>
      <w:bookmarkStart w:id="2" w:name="_Toc180401437"/>
      <w:bookmarkStart w:id="3" w:name="_Toc101360626"/>
      <w:bookmarkStart w:id="4" w:name="_Toc39138089"/>
      <w:bookmarkStart w:id="5" w:name="_Toc164765893"/>
      <w:bookmarkStart w:id="6" w:name="_Toc164765996"/>
      <w:bookmarkStart w:id="7" w:name="_Toc167719826"/>
      <w:bookmarkStart w:id="8" w:name="_Toc175564471"/>
      <w:bookmarkStart w:id="9" w:name="_Toc175564875"/>
      <w:bookmarkStart w:id="10" w:name="_Toc48930874"/>
      <w:bookmarkStart w:id="11" w:name="_Toc49376123"/>
      <w:bookmarkStart w:id="12" w:name="_Toc513475456"/>
      <w:bookmarkStart w:id="13" w:name="_Toc95076621"/>
      <w:bookmarkStart w:id="14" w:name="_Toc106618440"/>
      <w:bookmarkStart w:id="15" w:name="_Toc56501637"/>
      <w:r>
        <w:t>7</w:t>
      </w:r>
      <w:r>
        <w:tab/>
        <w:t>Conclusions</w:t>
      </w:r>
      <w:bookmarkEnd w:id="2"/>
    </w:p>
    <w:p w14:paraId="03690185" w14:textId="77777777" w:rsidR="00EB6770" w:rsidRDefault="00EB6770" w:rsidP="00EB6770">
      <w:pPr>
        <w:pStyle w:val="EditorsNote"/>
      </w:pPr>
      <w:r>
        <w:t>Editor’s Note: This clause contains the agreed conclusions that will form the basis for any normative work.</w:t>
      </w:r>
    </w:p>
    <w:p w14:paraId="6E6C0D07" w14:textId="77777777" w:rsidR="00EB6770" w:rsidRDefault="00EB6770" w:rsidP="00EB6770">
      <w:pPr>
        <w:pStyle w:val="Heading2"/>
      </w:pPr>
      <w:bookmarkStart w:id="16" w:name="_Toc180401438"/>
      <w:bookmarkStart w:id="17" w:name="_Toc167719886"/>
      <w:bookmarkStart w:id="18" w:name="_Toc119944120"/>
      <w:bookmarkStart w:id="19" w:name="_Toc128415093"/>
      <w:r>
        <w:t>7.</w:t>
      </w:r>
      <w:r>
        <w:rPr>
          <w:rFonts w:hint="eastAsia"/>
          <w:lang w:val="en-US" w:eastAsia="zh-CN"/>
        </w:rPr>
        <w:t>1</w:t>
      </w:r>
      <w:r>
        <w:tab/>
        <w:t>Conclusion on Key Issue #1</w:t>
      </w:r>
      <w:bookmarkEnd w:id="16"/>
      <w:r>
        <w:t xml:space="preserve"> </w:t>
      </w:r>
    </w:p>
    <w:p w14:paraId="423CAAD9" w14:textId="77777777" w:rsidR="00EB6770" w:rsidRPr="005B03A3" w:rsidRDefault="00EB6770" w:rsidP="00EB67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Issue#1, it is recommended to use the following principles as the baseline for enhancements to LCS to support AIML:</w:t>
      </w:r>
    </w:p>
    <w:bookmarkEnd w:id="17"/>
    <w:bookmarkEnd w:id="18"/>
    <w:bookmarkEnd w:id="19"/>
    <w:p w14:paraId="4597877C" w14:textId="24B4F0EA" w:rsidR="00145D5C" w:rsidRPr="00721703" w:rsidRDefault="00EB6770" w:rsidP="00EB6770">
      <w:pPr>
        <w:rPr>
          <w:iCs/>
          <w:lang w:eastAsia="zh-CN"/>
        </w:rPr>
      </w:pPr>
      <w:r>
        <w:t>-</w:t>
      </w:r>
      <w:r>
        <w:tab/>
      </w:r>
      <w:r>
        <w:rPr>
          <w:iCs/>
          <w:lang w:eastAsia="zh-CN"/>
        </w:rPr>
        <w:t>The LMF shall register its vendor ID in the NRF, allowing the NRF to authorize the LMF to retrieve model</w:t>
      </w:r>
      <w:r>
        <w:rPr>
          <w:rFonts w:hint="eastAsia"/>
          <w:iCs/>
          <w:lang w:eastAsia="zh-CN"/>
        </w:rPr>
        <w:t>.</w:t>
      </w:r>
      <w:r>
        <w:rPr>
          <w:iCs/>
          <w:lang w:eastAsia="zh-CN"/>
        </w:rPr>
        <w:t xml:space="preserve"> </w:t>
      </w:r>
    </w:p>
    <w:p w14:paraId="554C5417" w14:textId="77777777" w:rsidR="00EB6770" w:rsidRDefault="00EB6770" w:rsidP="00EB6770">
      <w:pPr>
        <w:pStyle w:val="EditorsNote"/>
        <w:rPr>
          <w:ins w:id="20" w:author="Author"/>
          <w:lang w:val="en-US"/>
        </w:rPr>
      </w:pPr>
      <w:r>
        <w:rPr>
          <w:lang w:val="en-US"/>
        </w:rPr>
        <w:t xml:space="preserve">Editor's Note: </w:t>
      </w:r>
      <w:r w:rsidRPr="00DD2505">
        <w:rPr>
          <w:lang w:val="en-US"/>
        </w:rPr>
        <w:t>Whether interoperability indicator or new indicator is used needs to be coordinated with SA2</w:t>
      </w:r>
      <w:r>
        <w:rPr>
          <w:lang w:val="en-US"/>
        </w:rPr>
        <w:t>.</w:t>
      </w:r>
    </w:p>
    <w:p w14:paraId="0C7E2BF1" w14:textId="44665F2D" w:rsidR="00721703" w:rsidDel="00391636" w:rsidRDefault="00EC38EF" w:rsidP="00721703">
      <w:pPr>
        <w:rPr>
          <w:del w:id="21" w:author="Author"/>
          <w:lang w:val="en-US"/>
        </w:rPr>
      </w:pPr>
      <w:ins w:id="22" w:author="Author">
        <w:r>
          <w:lastRenderedPageBreak/>
          <w:t>Regarding user consent aspect</w:t>
        </w:r>
        <w:r w:rsidR="008D10E4">
          <w:t xml:space="preserve"> for LMF-based AI/ML model positioning, it</w:t>
        </w:r>
        <w:r w:rsidR="00391636" w:rsidRPr="00DC01B1">
          <w:t xml:space="preserve"> is concluded that Annex V of TS 33.501</w:t>
        </w:r>
        <w:r w:rsidR="00BF12CE">
          <w:t xml:space="preserve"> </w:t>
        </w:r>
        <w:r w:rsidR="00391636" w:rsidRPr="00DC01B1">
          <w:t>will be re-used as done in TS 23.288</w:t>
        </w:r>
        <w:r w:rsidR="008D10E4">
          <w:t>; thus,</w:t>
        </w:r>
        <w:r w:rsidR="00391636" w:rsidRPr="00DC01B1">
          <w:t xml:space="preserve"> there is no normative work required.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6CC3ABF" w14:textId="4A65AC0D" w:rsidR="00815291" w:rsidRDefault="00815291" w:rsidP="00815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73F68F58" w14:textId="77777777" w:rsidR="00815291" w:rsidRDefault="00815291" w:rsidP="00815291"/>
    <w:p w14:paraId="54E61AA1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C8144" w14:textId="77777777" w:rsidR="00B55A5F" w:rsidRDefault="00B55A5F">
      <w:r>
        <w:separator/>
      </w:r>
    </w:p>
  </w:endnote>
  <w:endnote w:type="continuationSeparator" w:id="0">
    <w:p w14:paraId="632C31D0" w14:textId="77777777" w:rsidR="00B55A5F" w:rsidRDefault="00B55A5F">
      <w:r>
        <w:continuationSeparator/>
      </w:r>
    </w:p>
  </w:endnote>
  <w:endnote w:type="continuationNotice" w:id="1">
    <w:p w14:paraId="12BCC84E" w14:textId="77777777" w:rsidR="00B55A5F" w:rsidRDefault="00B55A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-Regu">
    <w:altName w:val="Calibri"/>
    <w:panose1 w:val="020B0604020202020204"/>
    <w:charset w:val="00"/>
    <w:family w:val="auto"/>
    <w:pitch w:val="default"/>
    <w:sig w:usb0="00000003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313DE" w14:textId="77777777" w:rsidR="00B55A5F" w:rsidRDefault="00B55A5F">
      <w:r>
        <w:separator/>
      </w:r>
    </w:p>
  </w:footnote>
  <w:footnote w:type="continuationSeparator" w:id="0">
    <w:p w14:paraId="7DFFB94B" w14:textId="77777777" w:rsidR="00B55A5F" w:rsidRDefault="00B55A5F">
      <w:r>
        <w:continuationSeparator/>
      </w:r>
    </w:p>
  </w:footnote>
  <w:footnote w:type="continuationNotice" w:id="1">
    <w:p w14:paraId="4C6B968B" w14:textId="77777777" w:rsidR="00B55A5F" w:rsidRDefault="00B55A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5885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48056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250037">
    <w:abstractNumId w:val="13"/>
  </w:num>
  <w:num w:numId="4" w16cid:durableId="434592341">
    <w:abstractNumId w:val="16"/>
  </w:num>
  <w:num w:numId="5" w16cid:durableId="794910389">
    <w:abstractNumId w:val="15"/>
  </w:num>
  <w:num w:numId="6" w16cid:durableId="584925995">
    <w:abstractNumId w:val="11"/>
  </w:num>
  <w:num w:numId="7" w16cid:durableId="106510073">
    <w:abstractNumId w:val="12"/>
  </w:num>
  <w:num w:numId="8" w16cid:durableId="1054697387">
    <w:abstractNumId w:val="20"/>
  </w:num>
  <w:num w:numId="9" w16cid:durableId="1720326148">
    <w:abstractNumId w:val="18"/>
  </w:num>
  <w:num w:numId="10" w16cid:durableId="152453977">
    <w:abstractNumId w:val="19"/>
  </w:num>
  <w:num w:numId="11" w16cid:durableId="1990789759">
    <w:abstractNumId w:val="14"/>
  </w:num>
  <w:num w:numId="12" w16cid:durableId="1453287182">
    <w:abstractNumId w:val="17"/>
  </w:num>
  <w:num w:numId="13" w16cid:durableId="1085689032">
    <w:abstractNumId w:val="9"/>
  </w:num>
  <w:num w:numId="14" w16cid:durableId="1746881018">
    <w:abstractNumId w:val="7"/>
  </w:num>
  <w:num w:numId="15" w16cid:durableId="1242258132">
    <w:abstractNumId w:val="6"/>
  </w:num>
  <w:num w:numId="16" w16cid:durableId="827285525">
    <w:abstractNumId w:val="5"/>
  </w:num>
  <w:num w:numId="17" w16cid:durableId="1579560569">
    <w:abstractNumId w:val="4"/>
  </w:num>
  <w:num w:numId="18" w16cid:durableId="51269617">
    <w:abstractNumId w:val="8"/>
  </w:num>
  <w:num w:numId="19" w16cid:durableId="628097354">
    <w:abstractNumId w:val="3"/>
  </w:num>
  <w:num w:numId="20" w16cid:durableId="805046912">
    <w:abstractNumId w:val="2"/>
  </w:num>
  <w:num w:numId="21" w16cid:durableId="281814009">
    <w:abstractNumId w:val="1"/>
  </w:num>
  <w:num w:numId="22" w16cid:durableId="1022169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9C0"/>
    <w:rsid w:val="00026C7B"/>
    <w:rsid w:val="00030DC6"/>
    <w:rsid w:val="000335AF"/>
    <w:rsid w:val="000413F1"/>
    <w:rsid w:val="00046389"/>
    <w:rsid w:val="00067A9C"/>
    <w:rsid w:val="00074722"/>
    <w:rsid w:val="000819D8"/>
    <w:rsid w:val="00083986"/>
    <w:rsid w:val="000871AF"/>
    <w:rsid w:val="000934A6"/>
    <w:rsid w:val="000A2C6C"/>
    <w:rsid w:val="000A4660"/>
    <w:rsid w:val="000B5CCB"/>
    <w:rsid w:val="000D1B5B"/>
    <w:rsid w:val="000F6566"/>
    <w:rsid w:val="0010401F"/>
    <w:rsid w:val="00106113"/>
    <w:rsid w:val="00111EEF"/>
    <w:rsid w:val="00112FC3"/>
    <w:rsid w:val="00121B6C"/>
    <w:rsid w:val="00145D5C"/>
    <w:rsid w:val="001711F4"/>
    <w:rsid w:val="00173FA3"/>
    <w:rsid w:val="00181F35"/>
    <w:rsid w:val="001838D5"/>
    <w:rsid w:val="001842C7"/>
    <w:rsid w:val="00184B6F"/>
    <w:rsid w:val="001861E5"/>
    <w:rsid w:val="00191434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76B9"/>
    <w:rsid w:val="00244C9A"/>
    <w:rsid w:val="00247216"/>
    <w:rsid w:val="00270285"/>
    <w:rsid w:val="002A1857"/>
    <w:rsid w:val="002A6F2E"/>
    <w:rsid w:val="002C6DCC"/>
    <w:rsid w:val="002C7F38"/>
    <w:rsid w:val="002E0C69"/>
    <w:rsid w:val="0030628A"/>
    <w:rsid w:val="00321122"/>
    <w:rsid w:val="00343D42"/>
    <w:rsid w:val="0035122B"/>
    <w:rsid w:val="00353451"/>
    <w:rsid w:val="00371032"/>
    <w:rsid w:val="0037199C"/>
    <w:rsid w:val="00371B44"/>
    <w:rsid w:val="00375543"/>
    <w:rsid w:val="00380673"/>
    <w:rsid w:val="003875BB"/>
    <w:rsid w:val="00391636"/>
    <w:rsid w:val="00396E26"/>
    <w:rsid w:val="003A31E3"/>
    <w:rsid w:val="003B09E9"/>
    <w:rsid w:val="003B2E03"/>
    <w:rsid w:val="003C122B"/>
    <w:rsid w:val="003C5A97"/>
    <w:rsid w:val="003C5E8C"/>
    <w:rsid w:val="003C7A04"/>
    <w:rsid w:val="003D40C7"/>
    <w:rsid w:val="003F52B2"/>
    <w:rsid w:val="003F6E74"/>
    <w:rsid w:val="00403FE1"/>
    <w:rsid w:val="00407657"/>
    <w:rsid w:val="00413068"/>
    <w:rsid w:val="0042653E"/>
    <w:rsid w:val="00431EB1"/>
    <w:rsid w:val="004363BC"/>
    <w:rsid w:val="00440414"/>
    <w:rsid w:val="0044154B"/>
    <w:rsid w:val="004558E9"/>
    <w:rsid w:val="00457644"/>
    <w:rsid w:val="0045777E"/>
    <w:rsid w:val="004959AC"/>
    <w:rsid w:val="004B3753"/>
    <w:rsid w:val="004B6272"/>
    <w:rsid w:val="004C31D2"/>
    <w:rsid w:val="004D1752"/>
    <w:rsid w:val="004D55C2"/>
    <w:rsid w:val="004F3275"/>
    <w:rsid w:val="0050050C"/>
    <w:rsid w:val="00521131"/>
    <w:rsid w:val="00527C0B"/>
    <w:rsid w:val="005410F6"/>
    <w:rsid w:val="005729C4"/>
    <w:rsid w:val="00575466"/>
    <w:rsid w:val="0059227B"/>
    <w:rsid w:val="005B0966"/>
    <w:rsid w:val="005B795D"/>
    <w:rsid w:val="005D40AC"/>
    <w:rsid w:val="005E4005"/>
    <w:rsid w:val="005E4CF5"/>
    <w:rsid w:val="005F5724"/>
    <w:rsid w:val="0060514A"/>
    <w:rsid w:val="00610511"/>
    <w:rsid w:val="00613820"/>
    <w:rsid w:val="00626587"/>
    <w:rsid w:val="006416FA"/>
    <w:rsid w:val="00652248"/>
    <w:rsid w:val="00657553"/>
    <w:rsid w:val="00657A26"/>
    <w:rsid w:val="00657B80"/>
    <w:rsid w:val="00675B3C"/>
    <w:rsid w:val="00680677"/>
    <w:rsid w:val="0069495C"/>
    <w:rsid w:val="006C417E"/>
    <w:rsid w:val="006D340A"/>
    <w:rsid w:val="006D4FB9"/>
    <w:rsid w:val="006E5FA1"/>
    <w:rsid w:val="006F00D0"/>
    <w:rsid w:val="006F1D0F"/>
    <w:rsid w:val="006F1E07"/>
    <w:rsid w:val="006F51AD"/>
    <w:rsid w:val="00703932"/>
    <w:rsid w:val="00715A1D"/>
    <w:rsid w:val="00721703"/>
    <w:rsid w:val="0075586E"/>
    <w:rsid w:val="00760BB0"/>
    <w:rsid w:val="0076157A"/>
    <w:rsid w:val="00767149"/>
    <w:rsid w:val="00784593"/>
    <w:rsid w:val="0079230C"/>
    <w:rsid w:val="007A00EF"/>
    <w:rsid w:val="007B04AA"/>
    <w:rsid w:val="007B19EA"/>
    <w:rsid w:val="007C0A2D"/>
    <w:rsid w:val="007C27B0"/>
    <w:rsid w:val="007C6852"/>
    <w:rsid w:val="007E537E"/>
    <w:rsid w:val="007F300B"/>
    <w:rsid w:val="008014C3"/>
    <w:rsid w:val="00804D2D"/>
    <w:rsid w:val="00815291"/>
    <w:rsid w:val="008441CB"/>
    <w:rsid w:val="00850812"/>
    <w:rsid w:val="00870D91"/>
    <w:rsid w:val="00872560"/>
    <w:rsid w:val="00876B9A"/>
    <w:rsid w:val="008841F2"/>
    <w:rsid w:val="008933BF"/>
    <w:rsid w:val="008A10C4"/>
    <w:rsid w:val="008B0248"/>
    <w:rsid w:val="008C30F4"/>
    <w:rsid w:val="008D10E4"/>
    <w:rsid w:val="008F5F33"/>
    <w:rsid w:val="00906EC2"/>
    <w:rsid w:val="0091046A"/>
    <w:rsid w:val="00926ABD"/>
    <w:rsid w:val="009271BA"/>
    <w:rsid w:val="00936732"/>
    <w:rsid w:val="00945FDA"/>
    <w:rsid w:val="00947F4E"/>
    <w:rsid w:val="0095615F"/>
    <w:rsid w:val="00964D1D"/>
    <w:rsid w:val="00966D47"/>
    <w:rsid w:val="00992312"/>
    <w:rsid w:val="009B53DA"/>
    <w:rsid w:val="009C0DED"/>
    <w:rsid w:val="009C6E18"/>
    <w:rsid w:val="00A06DD6"/>
    <w:rsid w:val="00A11EDC"/>
    <w:rsid w:val="00A1714B"/>
    <w:rsid w:val="00A37D7F"/>
    <w:rsid w:val="00A46410"/>
    <w:rsid w:val="00A57688"/>
    <w:rsid w:val="00A72F1E"/>
    <w:rsid w:val="00A769E7"/>
    <w:rsid w:val="00A84A94"/>
    <w:rsid w:val="00A86BF7"/>
    <w:rsid w:val="00A96B4A"/>
    <w:rsid w:val="00AB67CF"/>
    <w:rsid w:val="00AD1DAA"/>
    <w:rsid w:val="00AF1E23"/>
    <w:rsid w:val="00AF7F81"/>
    <w:rsid w:val="00B01135"/>
    <w:rsid w:val="00B01AFF"/>
    <w:rsid w:val="00B01C41"/>
    <w:rsid w:val="00B05CC1"/>
    <w:rsid w:val="00B05CC7"/>
    <w:rsid w:val="00B13B2A"/>
    <w:rsid w:val="00B1694E"/>
    <w:rsid w:val="00B27E39"/>
    <w:rsid w:val="00B3404B"/>
    <w:rsid w:val="00B350D8"/>
    <w:rsid w:val="00B370B8"/>
    <w:rsid w:val="00B40EEF"/>
    <w:rsid w:val="00B41CAA"/>
    <w:rsid w:val="00B43A97"/>
    <w:rsid w:val="00B4702A"/>
    <w:rsid w:val="00B47E93"/>
    <w:rsid w:val="00B50960"/>
    <w:rsid w:val="00B55A5F"/>
    <w:rsid w:val="00B5645B"/>
    <w:rsid w:val="00B567F3"/>
    <w:rsid w:val="00B76763"/>
    <w:rsid w:val="00B7732B"/>
    <w:rsid w:val="00B83C41"/>
    <w:rsid w:val="00B879F0"/>
    <w:rsid w:val="00BB7A9D"/>
    <w:rsid w:val="00BC25AA"/>
    <w:rsid w:val="00BC2F70"/>
    <w:rsid w:val="00BC43FF"/>
    <w:rsid w:val="00BE4B09"/>
    <w:rsid w:val="00BF12CE"/>
    <w:rsid w:val="00BF7267"/>
    <w:rsid w:val="00C022E3"/>
    <w:rsid w:val="00C2012C"/>
    <w:rsid w:val="00C4712D"/>
    <w:rsid w:val="00C555C9"/>
    <w:rsid w:val="00C66911"/>
    <w:rsid w:val="00C92423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C6"/>
    <w:rsid w:val="00D5130C"/>
    <w:rsid w:val="00D62265"/>
    <w:rsid w:val="00D8512E"/>
    <w:rsid w:val="00DA1E58"/>
    <w:rsid w:val="00DA5057"/>
    <w:rsid w:val="00DC01B1"/>
    <w:rsid w:val="00DD31A0"/>
    <w:rsid w:val="00DE111B"/>
    <w:rsid w:val="00DE4EF2"/>
    <w:rsid w:val="00DF05D1"/>
    <w:rsid w:val="00DF0A04"/>
    <w:rsid w:val="00DF2C0E"/>
    <w:rsid w:val="00E04DB6"/>
    <w:rsid w:val="00E06FFB"/>
    <w:rsid w:val="00E1773F"/>
    <w:rsid w:val="00E30155"/>
    <w:rsid w:val="00E30FDF"/>
    <w:rsid w:val="00E349B2"/>
    <w:rsid w:val="00E46C13"/>
    <w:rsid w:val="00E849BC"/>
    <w:rsid w:val="00E91FE1"/>
    <w:rsid w:val="00EA5E95"/>
    <w:rsid w:val="00EB0E71"/>
    <w:rsid w:val="00EB6770"/>
    <w:rsid w:val="00EC38EF"/>
    <w:rsid w:val="00EC7814"/>
    <w:rsid w:val="00ED4954"/>
    <w:rsid w:val="00EE0943"/>
    <w:rsid w:val="00EE33A2"/>
    <w:rsid w:val="00EF6787"/>
    <w:rsid w:val="00F00E37"/>
    <w:rsid w:val="00F243E2"/>
    <w:rsid w:val="00F50F09"/>
    <w:rsid w:val="00F67A1C"/>
    <w:rsid w:val="00F82C5B"/>
    <w:rsid w:val="00F8555F"/>
    <w:rsid w:val="00FA4943"/>
    <w:rsid w:val="00FB1647"/>
    <w:rsid w:val="00FB2472"/>
    <w:rsid w:val="00FC36EB"/>
    <w:rsid w:val="00FC63AA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DA01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152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1529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ADQ376F6HWTR-1074192144-8280</_dlc_DocId>
    <_dlc_DocIdUrl xmlns="4397fad0-70af-449d-b129-6cf6df26877a">
      <Url>https://ericsson.sharepoint.com/sites/SRT/3GPP/_layouts/15/DocIdRedir.aspx?ID=ADQ376F6HWTR-1074192144-8280</Url>
      <Description>ADQ376F6HWTR-1074192144-8280</Description>
    </_dlc_DocIdUrl>
  </documentManagement>
</p:properties>
</file>

<file path=customXml/itemProps1.xml><?xml version="1.0" encoding="utf-8"?>
<ds:datastoreItem xmlns:ds="http://schemas.openxmlformats.org/officeDocument/2006/customXml" ds:itemID="{EA37FDC0-4076-480E-83E7-F565D4690D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D8B4AC-300D-4A6B-856E-A9220FE3CD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29BE80-0D1F-41C1-BE7C-4463D99AF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3DB8FF-92EE-4143-AD43-7684103D99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2F97F7-1BFB-4679-8E0C-CE73C7A83D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99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112</cp:revision>
  <cp:lastPrinted>1900-01-01T08:00:00Z</cp:lastPrinted>
  <dcterms:created xsi:type="dcterms:W3CDTF">2024-10-30T14:38:00Z</dcterms:created>
  <dcterms:modified xsi:type="dcterms:W3CDTF">2024-11-04T10:16:00Z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9a89eb62-fb02-4c7e-b889-b02ffca9f9a5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