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7C92C4EC"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1B77C6">
        <w:rPr>
          <w:rFonts w:ascii="Arial" w:hAnsi="Arial" w:cs="Arial"/>
          <w:b/>
          <w:sz w:val="22"/>
          <w:szCs w:val="22"/>
        </w:rPr>
        <w:t>0128</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63F1D5A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443D">
        <w:rPr>
          <w:rFonts w:ascii="Arial" w:hAnsi="Arial" w:cs="Arial"/>
          <w:b/>
          <w:bCs/>
          <w:lang w:val="en-US"/>
        </w:rPr>
        <w:t>Ericsson</w:t>
      </w:r>
    </w:p>
    <w:p w14:paraId="65CE4E4B" w14:textId="3B7A78E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F443D">
        <w:rPr>
          <w:rFonts w:ascii="Arial" w:hAnsi="Arial" w:cs="Arial"/>
          <w:b/>
          <w:bCs/>
          <w:lang w:val="en-US"/>
        </w:rPr>
        <w:t>Conclusion for KI#1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20982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F443D">
        <w:rPr>
          <w:rFonts w:ascii="Arial" w:hAnsi="Arial" w:cs="Arial"/>
          <w:b/>
          <w:bCs/>
          <w:lang w:val="en-US"/>
        </w:rPr>
        <w:t>5.16</w:t>
      </w:r>
    </w:p>
    <w:p w14:paraId="369E83CA" w14:textId="4EBABB3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F443D">
        <w:rPr>
          <w:rFonts w:ascii="Arial" w:hAnsi="Arial" w:cs="Arial"/>
          <w:b/>
          <w:bCs/>
          <w:lang w:val="en-US"/>
        </w:rPr>
        <w:t>TR 33.766</w:t>
      </w:r>
    </w:p>
    <w:p w14:paraId="32E76F63" w14:textId="173BCA9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B02D6">
        <w:rPr>
          <w:rFonts w:ascii="Arial" w:hAnsi="Arial" w:cs="Arial"/>
          <w:b/>
          <w:bCs/>
          <w:lang w:val="en-US"/>
        </w:rPr>
        <w:t>0.5.0</w:t>
      </w:r>
    </w:p>
    <w:p w14:paraId="09C0AB02" w14:textId="6702794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B02D6">
        <w:rPr>
          <w:rFonts w:ascii="Arial" w:hAnsi="Arial" w:cs="Arial"/>
          <w:b/>
          <w:bCs/>
          <w:lang w:val="en-US"/>
        </w:rPr>
        <w:t>FS_Energy_Sec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0166D54" w14:textId="77777777" w:rsidR="00CA1E3A" w:rsidRDefault="00CA1E3A" w:rsidP="00CA1E3A">
      <w:r>
        <w:t xml:space="preserve">For addressing user consent aspects in KI#1, it is proposed to conclude KI#1 by stating that Annex V in TS 33.501 [2] is reused and that the Energy Information Function (EIF) introduced by SA2 is deemed to be the enforcement point. </w:t>
      </w:r>
    </w:p>
    <w:p w14:paraId="04AEBE0A" w14:textId="6B36A2AB" w:rsidR="00C93D83" w:rsidRPr="00CA1E3A" w:rsidRDefault="00CA1E3A" w:rsidP="00CA1E3A">
      <w:r>
        <w:t>Furthermore, the solutions for KI#1 does not introduce any new mechanisms for energy related information collection as the solutions reuse existing protection principles. Therefore, this contribution proposes to conclude KI#1 by stating that there is no normative work required and removes all Editor's Notes in KI#1.</w:t>
      </w:r>
    </w:p>
    <w:p w14:paraId="591C1081" w14:textId="77777777" w:rsidR="004B481F" w:rsidRDefault="004B481F" w:rsidP="004B481F">
      <w:pPr>
        <w:pBdr>
          <w:bottom w:val="single" w:sz="12" w:space="1" w:color="auto"/>
        </w:pBdr>
        <w:rPr>
          <w:ins w:id="0" w:author="Author"/>
          <w:lang w:val="en-US"/>
        </w:rPr>
      </w:pPr>
    </w:p>
    <w:p w14:paraId="24B21C4D" w14:textId="77777777" w:rsidR="004B481F" w:rsidRDefault="004B481F" w:rsidP="004B481F">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C4DAE1" w14:textId="77777777" w:rsidR="002D3D48" w:rsidRDefault="002D3D48" w:rsidP="002D3D48">
      <w:pPr>
        <w:pStyle w:val="Heading1"/>
      </w:pPr>
      <w:bookmarkStart w:id="1" w:name="_Toc106618430"/>
      <w:bookmarkStart w:id="2" w:name="_Toc164660128"/>
      <w:bookmarkStart w:id="3" w:name="_Toc164660828"/>
      <w:bookmarkStart w:id="4" w:name="_Toc175315600"/>
      <w:bookmarkStart w:id="5" w:name="_Toc175315675"/>
      <w:bookmarkStart w:id="6" w:name="_Toc182828638"/>
      <w:r>
        <w:t>5</w:t>
      </w:r>
      <w:r w:rsidRPr="004D3578">
        <w:tab/>
      </w:r>
      <w:r>
        <w:t>Key issues</w:t>
      </w:r>
      <w:bookmarkEnd w:id="1"/>
      <w:bookmarkEnd w:id="2"/>
      <w:bookmarkEnd w:id="3"/>
      <w:bookmarkEnd w:id="4"/>
      <w:bookmarkEnd w:id="5"/>
      <w:bookmarkEnd w:id="6"/>
    </w:p>
    <w:p w14:paraId="4A0DE2AC" w14:textId="77777777" w:rsidR="002D3D48" w:rsidRDefault="002D3D48" w:rsidP="002D3D48">
      <w:pPr>
        <w:pStyle w:val="EditorsNote"/>
      </w:pPr>
      <w:r>
        <w:t>Editor’s Note: This clause contains all the key issues identified during the study.</w:t>
      </w:r>
    </w:p>
    <w:p w14:paraId="11BDC0C5" w14:textId="77777777" w:rsidR="002D3D48" w:rsidRDefault="002D3D48" w:rsidP="002D3D48">
      <w:pPr>
        <w:pStyle w:val="Heading2"/>
      </w:pPr>
      <w:bookmarkStart w:id="7" w:name="_Toc160205805"/>
      <w:bookmarkStart w:id="8" w:name="_Toc164660129"/>
      <w:bookmarkStart w:id="9" w:name="_Toc164660829"/>
      <w:bookmarkStart w:id="10" w:name="_Toc175315601"/>
      <w:bookmarkStart w:id="11" w:name="_Toc175315676"/>
      <w:bookmarkStart w:id="12" w:name="_Toc182828639"/>
      <w:r>
        <w:t>5</w:t>
      </w:r>
      <w:r w:rsidRPr="003B5430">
        <w:t>.1</w:t>
      </w:r>
      <w:r>
        <w:tab/>
        <w:t xml:space="preserve">Key Issue #1: </w:t>
      </w:r>
      <w:bookmarkEnd w:id="7"/>
      <w:r w:rsidRPr="00CD3C97">
        <w:t>Security aspects of</w:t>
      </w:r>
      <w:r>
        <w:t xml:space="preserve"> collecting energy related information</w:t>
      </w:r>
      <w:r w:rsidRPr="00127198">
        <w:t>.</w:t>
      </w:r>
      <w:bookmarkEnd w:id="8"/>
      <w:bookmarkEnd w:id="9"/>
      <w:bookmarkEnd w:id="10"/>
      <w:bookmarkEnd w:id="11"/>
      <w:bookmarkEnd w:id="12"/>
    </w:p>
    <w:p w14:paraId="379908B4" w14:textId="77777777" w:rsidR="002D3D48" w:rsidRDefault="002D3D48" w:rsidP="002D3D48">
      <w:pPr>
        <w:pStyle w:val="Heading3"/>
      </w:pPr>
      <w:bookmarkStart w:id="13" w:name="_Toc160205806"/>
      <w:bookmarkStart w:id="14" w:name="_Toc164660130"/>
      <w:bookmarkStart w:id="15" w:name="_Toc164660830"/>
      <w:bookmarkStart w:id="16" w:name="_Toc175315602"/>
      <w:bookmarkStart w:id="17" w:name="_Toc175315677"/>
      <w:bookmarkStart w:id="18" w:name="_Toc182828640"/>
      <w:r>
        <w:t>5</w:t>
      </w:r>
      <w:r w:rsidRPr="003B5430">
        <w:t>.1</w:t>
      </w:r>
      <w:r>
        <w:t>.1</w:t>
      </w:r>
      <w:r>
        <w:tab/>
      </w:r>
      <w:bookmarkEnd w:id="13"/>
      <w:r>
        <w:t>Key issue details</w:t>
      </w:r>
      <w:bookmarkEnd w:id="14"/>
      <w:bookmarkEnd w:id="15"/>
      <w:bookmarkEnd w:id="16"/>
      <w:bookmarkEnd w:id="17"/>
      <w:bookmarkEnd w:id="18"/>
    </w:p>
    <w:p w14:paraId="04EFB1A5" w14:textId="77777777" w:rsidR="002D3D48" w:rsidRDefault="002D3D48" w:rsidP="002D3D48">
      <w:pPr>
        <w:jc w:val="both"/>
      </w:pPr>
      <w:r>
        <w:t xml:space="preserve">TR 23.700-66 [2] studies the collection of energy related information for potential exposure. </w:t>
      </w:r>
    </w:p>
    <w:p w14:paraId="7A7EA8A8" w14:textId="77777777" w:rsidR="002D3D48" w:rsidRDefault="002D3D48" w:rsidP="002D3D48">
      <w:pPr>
        <w:jc w:val="both"/>
      </w:pPr>
      <w:r w:rsidRPr="00C00401">
        <w:t>The</w:t>
      </w:r>
      <w:r>
        <w:t xml:space="preserve"> integrity</w:t>
      </w:r>
      <w:r w:rsidRPr="00F87710">
        <w:t xml:space="preserve"> and</w:t>
      </w:r>
      <w:r w:rsidRPr="00C00401">
        <w:t xml:space="preserve"> </w:t>
      </w:r>
      <w:r>
        <w:t>confidentiality of the data collected is of importance to produce correct analytics metrics.</w:t>
      </w:r>
    </w:p>
    <w:p w14:paraId="68192B31" w14:textId="77777777" w:rsidR="002D3D48" w:rsidRPr="00F87710" w:rsidRDefault="002D3D48" w:rsidP="002D3D48">
      <w:pPr>
        <w:jc w:val="both"/>
        <w:rPr>
          <w:strike/>
        </w:rPr>
      </w:pPr>
      <w:r>
        <w:t xml:space="preserve">Another aspect of collecting energy related information is the granularity at which it’s collected. Further information on the granularities can be found in TR 23.700-66 [2]. </w:t>
      </w:r>
    </w:p>
    <w:p w14:paraId="289AE1E0" w14:textId="77777777" w:rsidR="002D3D48" w:rsidRDefault="002D3D48" w:rsidP="002D3D48">
      <w:pPr>
        <w:jc w:val="both"/>
      </w:pPr>
      <w:r>
        <w:t>The key issue aims to address the security issues, ensuring integrity</w:t>
      </w:r>
      <w:r w:rsidRPr="00C00401">
        <w:t xml:space="preserve"> a</w:t>
      </w:r>
      <w:r>
        <w:t>nd confidentiality of the energy related information collected.</w:t>
      </w:r>
    </w:p>
    <w:p w14:paraId="58D81781" w14:textId="77777777" w:rsidR="002D3D48" w:rsidRPr="007B414A" w:rsidRDefault="002D3D48" w:rsidP="002D3D48">
      <w:r w:rsidRPr="008C78D3">
        <w:t xml:space="preserve">There </w:t>
      </w:r>
      <w:r>
        <w:t>is</w:t>
      </w:r>
      <w:r w:rsidRPr="008C78D3">
        <w:t>, depending on the use case, a need to consider towards compliance to regional legislation for collecting energy related information</w:t>
      </w:r>
      <w:r>
        <w:t>.</w:t>
      </w:r>
    </w:p>
    <w:p w14:paraId="750A947D" w14:textId="374D3EB0" w:rsidR="002D3D48" w:rsidDel="002D3D48" w:rsidRDefault="002D3D48" w:rsidP="002D3D48">
      <w:pPr>
        <w:pStyle w:val="EditorsNote"/>
        <w:rPr>
          <w:del w:id="19" w:author="Author"/>
        </w:rPr>
      </w:pPr>
      <w:del w:id="20" w:author="Author">
        <w:r w:rsidDel="002D3D48">
          <w:delText>Editor’s Note: Further details are FFS.</w:delText>
        </w:r>
      </w:del>
    </w:p>
    <w:p w14:paraId="31EF7D71" w14:textId="77777777" w:rsidR="002D3D48" w:rsidRDefault="002D3D48" w:rsidP="002D3D48">
      <w:pPr>
        <w:pStyle w:val="Heading3"/>
      </w:pPr>
      <w:bookmarkStart w:id="21" w:name="_Toc160205807"/>
      <w:bookmarkStart w:id="22" w:name="_Toc164660131"/>
      <w:bookmarkStart w:id="23" w:name="_Toc164660831"/>
      <w:bookmarkStart w:id="24" w:name="_Toc175315603"/>
      <w:bookmarkStart w:id="25" w:name="_Toc175315678"/>
      <w:bookmarkStart w:id="26" w:name="_Toc182828641"/>
      <w:r>
        <w:lastRenderedPageBreak/>
        <w:t>5</w:t>
      </w:r>
      <w:r w:rsidRPr="003B5430">
        <w:t>.1</w:t>
      </w:r>
      <w:r>
        <w:t>.2</w:t>
      </w:r>
      <w:r>
        <w:tab/>
        <w:t>S</w:t>
      </w:r>
      <w:bookmarkEnd w:id="21"/>
      <w:r>
        <w:t>ecurity threats</w:t>
      </w:r>
      <w:bookmarkEnd w:id="22"/>
      <w:bookmarkEnd w:id="23"/>
      <w:bookmarkEnd w:id="24"/>
      <w:bookmarkEnd w:id="25"/>
      <w:bookmarkEnd w:id="26"/>
    </w:p>
    <w:p w14:paraId="4BAC1F75" w14:textId="77777777" w:rsidR="002D3D48" w:rsidRDefault="002D3D48" w:rsidP="002D3D48">
      <w:r>
        <w:t>Lack of confidentiality, integrity, and replay protection in collecting energy related information can lead to disclosure of the information and tampering of the information.</w:t>
      </w:r>
    </w:p>
    <w:p w14:paraId="253FA951" w14:textId="2B3F8ABC" w:rsidR="002D3D48" w:rsidDel="002D3D48" w:rsidRDefault="002D3D48" w:rsidP="002D3D48">
      <w:pPr>
        <w:pStyle w:val="EditorsNote"/>
        <w:rPr>
          <w:del w:id="27" w:author="Author"/>
        </w:rPr>
      </w:pPr>
      <w:del w:id="28" w:author="Author">
        <w:r w:rsidDel="002D3D48">
          <w:delText>Editor’s Note: Further security threats are FFS.</w:delText>
        </w:r>
      </w:del>
    </w:p>
    <w:p w14:paraId="164F4BCA" w14:textId="77777777" w:rsidR="002D3D48" w:rsidRDefault="002D3D48" w:rsidP="002D3D48">
      <w:pPr>
        <w:pStyle w:val="Heading3"/>
      </w:pPr>
      <w:bookmarkStart w:id="29" w:name="_Toc160205808"/>
      <w:bookmarkStart w:id="30" w:name="_Toc164660132"/>
      <w:bookmarkStart w:id="31" w:name="_Toc164660832"/>
      <w:bookmarkStart w:id="32" w:name="_Toc175315604"/>
      <w:bookmarkStart w:id="33" w:name="_Toc175315679"/>
      <w:bookmarkStart w:id="34" w:name="_Toc182828642"/>
      <w:r>
        <w:t>5</w:t>
      </w:r>
      <w:r w:rsidRPr="003B5430">
        <w:t>.1.</w:t>
      </w:r>
      <w:r>
        <w:t>3</w:t>
      </w:r>
      <w:r w:rsidRPr="00B30DE0">
        <w:tab/>
      </w:r>
      <w:bookmarkEnd w:id="29"/>
      <w:r>
        <w:t>Potential security requirements</w:t>
      </w:r>
      <w:bookmarkEnd w:id="30"/>
      <w:bookmarkEnd w:id="31"/>
      <w:bookmarkEnd w:id="32"/>
      <w:bookmarkEnd w:id="33"/>
      <w:bookmarkEnd w:id="34"/>
    </w:p>
    <w:p w14:paraId="7B1B432B" w14:textId="77777777" w:rsidR="002D3D48" w:rsidRDefault="002D3D48" w:rsidP="002D3D48">
      <w:r>
        <w:t>The data in transit shall support confidentiality, integrity, and replay protection.</w:t>
      </w:r>
    </w:p>
    <w:p w14:paraId="5FECD110" w14:textId="28C56585" w:rsidR="002D3D48" w:rsidDel="002D3D48" w:rsidRDefault="002D3D48" w:rsidP="002D3D48">
      <w:pPr>
        <w:pStyle w:val="EditorsNote"/>
        <w:rPr>
          <w:del w:id="35" w:author="Author"/>
        </w:rPr>
      </w:pPr>
      <w:del w:id="36" w:author="Author">
        <w:r w:rsidDel="002D3D48">
          <w:delText>Editor’s Note: Further requirements are FFS.</w:delText>
        </w:r>
      </w:del>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DED40D" w14:textId="77777777" w:rsidR="00AA1D24" w:rsidRDefault="00AA1D24" w:rsidP="00AA1D24">
      <w:pPr>
        <w:pStyle w:val="Heading1"/>
      </w:pPr>
      <w:bookmarkStart w:id="37" w:name="_Toc39138089"/>
      <w:bookmarkStart w:id="38" w:name="_Toc101360626"/>
      <w:bookmarkStart w:id="39" w:name="_Toc164660148"/>
      <w:bookmarkStart w:id="40" w:name="_Toc164660848"/>
      <w:bookmarkStart w:id="41" w:name="_Toc175315637"/>
      <w:bookmarkStart w:id="42" w:name="_Toc175315712"/>
      <w:bookmarkStart w:id="43" w:name="_Toc182828679"/>
      <w:bookmarkStart w:id="44" w:name="_Toc513475456"/>
      <w:bookmarkStart w:id="45" w:name="_Toc48930874"/>
      <w:bookmarkStart w:id="46" w:name="_Toc49376123"/>
      <w:bookmarkStart w:id="47" w:name="_Toc56501637"/>
      <w:bookmarkStart w:id="48" w:name="_Toc95076621"/>
      <w:bookmarkStart w:id="49" w:name="_Toc106618440"/>
      <w:r>
        <w:t>7</w:t>
      </w:r>
      <w:r>
        <w:tab/>
        <w:t>Conclusions</w:t>
      </w:r>
      <w:bookmarkEnd w:id="37"/>
      <w:bookmarkEnd w:id="38"/>
      <w:bookmarkEnd w:id="39"/>
      <w:bookmarkEnd w:id="40"/>
      <w:bookmarkEnd w:id="41"/>
      <w:bookmarkEnd w:id="42"/>
      <w:bookmarkEnd w:id="43"/>
    </w:p>
    <w:bookmarkEnd w:id="44"/>
    <w:bookmarkEnd w:id="45"/>
    <w:bookmarkEnd w:id="46"/>
    <w:bookmarkEnd w:id="47"/>
    <w:bookmarkEnd w:id="48"/>
    <w:bookmarkEnd w:id="49"/>
    <w:p w14:paraId="0679C999" w14:textId="13CF9FF2" w:rsidR="00AA1D24" w:rsidDel="0046212D" w:rsidRDefault="00AA1D24" w:rsidP="00AA1D24">
      <w:pPr>
        <w:pStyle w:val="EditorsNote"/>
        <w:rPr>
          <w:del w:id="50" w:author="Author"/>
        </w:rPr>
      </w:pPr>
      <w:del w:id="51" w:author="Author">
        <w:r w:rsidDel="00AA1D24">
          <w:delText>Editor’s Note: This clause contains the agreed conclusions that will form the basis for any normative work.</w:delText>
        </w:r>
      </w:del>
    </w:p>
    <w:p w14:paraId="5F5CA8B2" w14:textId="77777777" w:rsidR="0046212D" w:rsidRDefault="0046212D" w:rsidP="0046212D">
      <w:pPr>
        <w:pStyle w:val="Heading2"/>
        <w:rPr>
          <w:ins w:id="52" w:author="Author"/>
        </w:rPr>
      </w:pPr>
      <w:ins w:id="53" w:author="Author">
        <w:r>
          <w:t>7.</w:t>
        </w:r>
        <w:r w:rsidRPr="002626BC">
          <w:t>1</w:t>
        </w:r>
        <w:r>
          <w:tab/>
          <w:t xml:space="preserve">Key Issue #1: Security aspects of collecting energy related information. </w:t>
        </w:r>
      </w:ins>
    </w:p>
    <w:p w14:paraId="166C64CF" w14:textId="04F353A8" w:rsidR="00C93D83" w:rsidRPr="0046212D" w:rsidRDefault="0046212D">
      <w:pPr>
        <w:rPr>
          <w:rFonts w:ascii="Arial" w:eastAsia="NimbusRomNo9L-Regu" w:hAnsi="Arial" w:cs="Arial"/>
          <w:color w:val="0000FF"/>
          <w:sz w:val="32"/>
          <w:szCs w:val="32"/>
        </w:rPr>
      </w:pPr>
      <w:ins w:id="54" w:author="Author">
        <w:r>
          <w:t>It is concluded that Annex V in TS 33.501 [</w:t>
        </w:r>
        <w:r w:rsidRPr="00E25BD8">
          <w:rPr>
            <w:highlight w:val="yellow"/>
          </w:rPr>
          <w:t>X</w:t>
        </w:r>
        <w:r>
          <w:t>] is reused for user consent and that the Energy Information Function (EIF) is deemed to be the enforcement point. Furthermore, it is concluded that no normative work is required for this key issue.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Calibri"/>
    <w:panose1 w:val="020B0604020202020204"/>
    <w:charset w:val="00"/>
    <w:family w:val="auto"/>
    <w:pitch w:val="default"/>
    <w:sig w:usb0="00000003" w:usb1="08070000" w:usb2="00000010" w:usb3="00000000" w:csb0="0002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7"/>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604A8"/>
    <w:rsid w:val="001B093A"/>
    <w:rsid w:val="001B77C6"/>
    <w:rsid w:val="001C5CF1"/>
    <w:rsid w:val="00214DF0"/>
    <w:rsid w:val="002474B7"/>
    <w:rsid w:val="00266561"/>
    <w:rsid w:val="002B44B9"/>
    <w:rsid w:val="002D3D48"/>
    <w:rsid w:val="004054C1"/>
    <w:rsid w:val="0044235F"/>
    <w:rsid w:val="0046212D"/>
    <w:rsid w:val="004721C0"/>
    <w:rsid w:val="00494494"/>
    <w:rsid w:val="004B02D6"/>
    <w:rsid w:val="004B481F"/>
    <w:rsid w:val="004D0CEC"/>
    <w:rsid w:val="004E2F92"/>
    <w:rsid w:val="0051513A"/>
    <w:rsid w:val="0051688C"/>
    <w:rsid w:val="00653E2A"/>
    <w:rsid w:val="0069541A"/>
    <w:rsid w:val="006B621B"/>
    <w:rsid w:val="00780A06"/>
    <w:rsid w:val="00785301"/>
    <w:rsid w:val="00793D77"/>
    <w:rsid w:val="007B7B72"/>
    <w:rsid w:val="008171CF"/>
    <w:rsid w:val="0082707E"/>
    <w:rsid w:val="008B4AAF"/>
    <w:rsid w:val="009158D2"/>
    <w:rsid w:val="009255E7"/>
    <w:rsid w:val="00963B60"/>
    <w:rsid w:val="00982BA7"/>
    <w:rsid w:val="00995C58"/>
    <w:rsid w:val="009A21B0"/>
    <w:rsid w:val="009F443D"/>
    <w:rsid w:val="00A34787"/>
    <w:rsid w:val="00AA1D24"/>
    <w:rsid w:val="00AA3DBE"/>
    <w:rsid w:val="00AA7E59"/>
    <w:rsid w:val="00AE35AD"/>
    <w:rsid w:val="00AE4D8D"/>
    <w:rsid w:val="00B1665C"/>
    <w:rsid w:val="00B41104"/>
    <w:rsid w:val="00BA4BE2"/>
    <w:rsid w:val="00BD1620"/>
    <w:rsid w:val="00BF3721"/>
    <w:rsid w:val="00C44D05"/>
    <w:rsid w:val="00C601CB"/>
    <w:rsid w:val="00C86F41"/>
    <w:rsid w:val="00C87441"/>
    <w:rsid w:val="00C93D83"/>
    <w:rsid w:val="00CA1E3A"/>
    <w:rsid w:val="00CC4471"/>
    <w:rsid w:val="00D07287"/>
    <w:rsid w:val="00D318B2"/>
    <w:rsid w:val="00D55FB4"/>
    <w:rsid w:val="00E06393"/>
    <w:rsid w:val="00E1464D"/>
    <w:rsid w:val="00E25D01"/>
    <w:rsid w:val="00E54C0A"/>
    <w:rsid w:val="00EE5A24"/>
    <w:rsid w:val="00EF731F"/>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CA1E3A"/>
    <w:rPr>
      <w:rFonts w:ascii="Times New Roman" w:hAnsi="Times New Roman"/>
      <w:lang w:eastAsia="en-US"/>
    </w:rPr>
  </w:style>
  <w:style w:type="character" w:customStyle="1" w:styleId="EditorsNoteCharChar">
    <w:name w:val="Editor's Note Char Char"/>
    <w:link w:val="EditorsNote"/>
    <w:rsid w:val="002D3D4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ADQ376F6HWTR-1074192144-8630</_dlc_DocId>
    <_dlc_DocIdUrl xmlns="4397fad0-70af-449d-b129-6cf6df26877a">
      <Url>https://ericsson.sharepoint.com/sites/SRT/3GPP/_layouts/15/DocIdRedir.aspx?ID=ADQ376F6HWTR-1074192144-8630</Url>
      <Description>ADQ376F6HWTR-1074192144-8630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681738-561E-4437-B9F1-04D576580B2E}">
  <ds:schemaRefs>
    <ds:schemaRef ds:uri="Microsoft.SharePoint.Taxonomy.ContentTypeSync"/>
  </ds:schemaRefs>
</ds:datastoreItem>
</file>

<file path=customXml/itemProps2.xml><?xml version="1.0" encoding="utf-8"?>
<ds:datastoreItem xmlns:ds="http://schemas.openxmlformats.org/officeDocument/2006/customXml" ds:itemID="{F137E71E-E058-46C7-94D5-D567E5251227}">
  <ds:schemaRefs>
    <ds:schemaRef ds:uri="http://schemas.microsoft.com/sharepoint/events"/>
  </ds:schemaRefs>
</ds:datastoreItem>
</file>

<file path=customXml/itemProps3.xml><?xml version="1.0" encoding="utf-8"?>
<ds:datastoreItem xmlns:ds="http://schemas.openxmlformats.org/officeDocument/2006/customXml" ds:itemID="{0F0AFC86-79D9-45DE-B693-AE6AD0C7DB6E}">
  <ds:schemaRefs>
    <ds:schemaRef ds:uri="http://schemas.microsoft.com/sharepoint/v3/contenttype/forms"/>
  </ds:schemaRefs>
</ds:datastoreItem>
</file>

<file path=customXml/itemProps4.xml><?xml version="1.0" encoding="utf-8"?>
<ds:datastoreItem xmlns:ds="http://schemas.openxmlformats.org/officeDocument/2006/customXml" ds:itemID="{BC7DA079-B495-41C3-B724-13C40DB4E58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51807D9F-60CA-42DA-983B-4CF3A5846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19</TotalTime>
  <Pages>2</Pages>
  <Words>375</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43</cp:revision>
  <cp:lastPrinted>1900-01-01T05:00:00Z</cp:lastPrinted>
  <dcterms:created xsi:type="dcterms:W3CDTF">2021-08-04T10:39:00Z</dcterms:created>
  <dcterms:modified xsi:type="dcterms:W3CDTF">2025-01-06T11:52:00Z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dd8851df-b754-430d-9c13-1a26b6f1aa30</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