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7E353" w14:textId="165CF8CD" w:rsidR="009B3D23" w:rsidRPr="004902FF" w:rsidRDefault="009B3D23" w:rsidP="009B3D23">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Title"/>
      <w:bookmarkStart w:id="1" w:name="DocumentFor"/>
      <w:bookmarkEnd w:id="0"/>
      <w:bookmarkEnd w:id="1"/>
      <w:r w:rsidRPr="004902FF">
        <w:rPr>
          <w:rFonts w:ascii="Arial" w:eastAsia="Times New Roman" w:hAnsi="Arial" w:cs="Arial"/>
          <w:b/>
          <w:color w:val="auto"/>
          <w:sz w:val="22"/>
          <w:szCs w:val="22"/>
          <w:lang w:eastAsia="en-US"/>
        </w:rPr>
        <w:t>3GPP TSG-SA3 Meeting #11</w:t>
      </w:r>
      <w:r w:rsidR="001F3978">
        <w:rPr>
          <w:rFonts w:ascii="Arial" w:eastAsia="Times New Roman" w:hAnsi="Arial" w:cs="Arial"/>
          <w:b/>
          <w:color w:val="auto"/>
          <w:sz w:val="22"/>
          <w:szCs w:val="22"/>
          <w:lang w:eastAsia="en-US"/>
        </w:rPr>
        <w:t>8</w:t>
      </w:r>
      <w:r w:rsidRPr="004902FF">
        <w:rPr>
          <w:rFonts w:ascii="Arial" w:eastAsia="Times New Roman" w:hAnsi="Arial" w:cs="Arial"/>
          <w:b/>
          <w:color w:val="auto"/>
          <w:sz w:val="22"/>
          <w:szCs w:val="22"/>
          <w:lang w:eastAsia="en-US"/>
        </w:rPr>
        <w:tab/>
      </w:r>
      <w:r w:rsidR="00E27B30" w:rsidRPr="00E27B30">
        <w:rPr>
          <w:rFonts w:ascii="Arial" w:eastAsia="Times New Roman" w:hAnsi="Arial" w:cs="Arial"/>
          <w:b/>
          <w:color w:val="auto"/>
          <w:sz w:val="22"/>
          <w:szCs w:val="22"/>
          <w:lang w:eastAsia="en-US"/>
        </w:rPr>
        <w:t>S3</w:t>
      </w:r>
      <w:r w:rsidR="00E27B30" w:rsidRPr="00E27B30">
        <w:rPr>
          <w:rFonts w:ascii="Cambria Math" w:eastAsia="Times New Roman" w:hAnsi="Cambria Math" w:cs="Cambria Math"/>
          <w:b/>
          <w:color w:val="auto"/>
          <w:sz w:val="22"/>
          <w:szCs w:val="22"/>
          <w:lang w:eastAsia="en-US"/>
        </w:rPr>
        <w:t>‑</w:t>
      </w:r>
      <w:r w:rsidR="00E27B30" w:rsidRPr="00E27B30">
        <w:rPr>
          <w:rFonts w:ascii="Arial" w:eastAsia="Times New Roman" w:hAnsi="Arial" w:cs="Arial"/>
          <w:b/>
          <w:color w:val="auto"/>
          <w:sz w:val="22"/>
          <w:szCs w:val="22"/>
          <w:lang w:eastAsia="en-US"/>
        </w:rPr>
        <w:t>244382</w:t>
      </w:r>
    </w:p>
    <w:p w14:paraId="52B8EEEC" w14:textId="6753D0CA" w:rsidR="009B3D23" w:rsidRPr="004902FF" w:rsidRDefault="001F3978" w:rsidP="009B3D23">
      <w:pPr>
        <w:widowControl w:val="0"/>
        <w:overflowPunct/>
        <w:autoSpaceDE/>
        <w:autoSpaceDN/>
        <w:adjustRightInd/>
        <w:spacing w:after="0"/>
        <w:textAlignment w:val="auto"/>
        <w:rPr>
          <w:rFonts w:ascii="Arial" w:eastAsia="SimSun" w:hAnsi="Arial"/>
          <w:bCs/>
          <w:noProof/>
          <w:color w:val="auto"/>
          <w:sz w:val="24"/>
          <w:lang w:eastAsia="en-US"/>
        </w:rPr>
      </w:pPr>
      <w:r>
        <w:rPr>
          <w:rFonts w:ascii="Arial" w:eastAsia="Times New Roman" w:hAnsi="Arial" w:cs="Arial"/>
          <w:b/>
          <w:color w:val="auto"/>
          <w:sz w:val="22"/>
          <w:szCs w:val="22"/>
          <w:lang w:eastAsia="en-US"/>
        </w:rPr>
        <w:t>Hyderabad</w:t>
      </w:r>
      <w:r w:rsidR="009B3D23" w:rsidRPr="004902FF">
        <w:rPr>
          <w:rFonts w:ascii="Arial" w:eastAsia="Times New Roman" w:hAnsi="Arial" w:cs="Arial"/>
          <w:b/>
          <w:color w:val="auto"/>
          <w:sz w:val="22"/>
          <w:szCs w:val="22"/>
          <w:lang w:eastAsia="en-US"/>
        </w:rPr>
        <w:t xml:space="preserve">, </w:t>
      </w:r>
      <w:r>
        <w:rPr>
          <w:rFonts w:ascii="Arial" w:eastAsia="Times New Roman" w:hAnsi="Arial" w:cs="Arial"/>
          <w:b/>
          <w:color w:val="auto"/>
          <w:sz w:val="22"/>
          <w:szCs w:val="22"/>
          <w:lang w:eastAsia="en-US"/>
        </w:rPr>
        <w:t>India</w:t>
      </w:r>
      <w:r w:rsidR="009B3D23" w:rsidRPr="004902FF">
        <w:rPr>
          <w:rFonts w:ascii="Arial" w:eastAsia="Times New Roman" w:hAnsi="Arial" w:cs="Arial"/>
          <w:b/>
          <w:color w:val="auto"/>
          <w:sz w:val="22"/>
          <w:szCs w:val="22"/>
          <w:lang w:eastAsia="en-US"/>
        </w:rPr>
        <w:t xml:space="preserve">  </w:t>
      </w:r>
      <w:r>
        <w:rPr>
          <w:rFonts w:ascii="Arial" w:eastAsia="Times New Roman" w:hAnsi="Arial" w:cs="Arial"/>
          <w:b/>
          <w:color w:val="auto"/>
          <w:sz w:val="22"/>
          <w:szCs w:val="22"/>
          <w:lang w:eastAsia="en-US"/>
        </w:rPr>
        <w:t>14</w:t>
      </w:r>
      <w:r w:rsidR="009B3D23" w:rsidRPr="004902FF">
        <w:rPr>
          <w:rFonts w:ascii="Arial" w:eastAsia="Times New Roman" w:hAnsi="Arial" w:cs="Arial"/>
          <w:b/>
          <w:color w:val="auto"/>
          <w:sz w:val="22"/>
          <w:szCs w:val="22"/>
          <w:lang w:eastAsia="en-US"/>
        </w:rPr>
        <w:t xml:space="preserve"> - </w:t>
      </w:r>
      <w:r>
        <w:rPr>
          <w:rFonts w:ascii="Arial" w:eastAsia="Times New Roman" w:hAnsi="Arial" w:cs="Arial"/>
          <w:b/>
          <w:color w:val="auto"/>
          <w:sz w:val="22"/>
          <w:szCs w:val="22"/>
          <w:lang w:eastAsia="en-US"/>
        </w:rPr>
        <w:t>18</w:t>
      </w:r>
      <w:r w:rsidR="009B3D23" w:rsidRPr="004902FF">
        <w:rPr>
          <w:rFonts w:ascii="Arial" w:eastAsia="Times New Roman" w:hAnsi="Arial" w:cs="Arial"/>
          <w:b/>
          <w:color w:val="auto"/>
          <w:sz w:val="22"/>
          <w:szCs w:val="22"/>
          <w:lang w:eastAsia="en-US"/>
        </w:rPr>
        <w:t xml:space="preserve"> </w:t>
      </w:r>
      <w:r>
        <w:rPr>
          <w:rFonts w:ascii="Arial" w:eastAsia="Times New Roman" w:hAnsi="Arial" w:cs="Arial"/>
          <w:b/>
          <w:color w:val="auto"/>
          <w:sz w:val="22"/>
          <w:szCs w:val="22"/>
          <w:lang w:eastAsia="en-US"/>
        </w:rPr>
        <w:t>October</w:t>
      </w:r>
      <w:r w:rsidR="009B3D23" w:rsidRPr="004902FF">
        <w:rPr>
          <w:rFonts w:ascii="Arial" w:eastAsia="Times New Roman" w:hAnsi="Arial" w:cs="Arial"/>
          <w:b/>
          <w:color w:val="auto"/>
          <w:sz w:val="22"/>
          <w:szCs w:val="22"/>
          <w:lang w:eastAsia="en-US"/>
        </w:rPr>
        <w:t xml:space="preserve"> 2024</w:t>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t xml:space="preserve">revision of </w:t>
      </w:r>
      <w:r w:rsidR="00FD048E" w:rsidRPr="00FD048E">
        <w:rPr>
          <w:rFonts w:ascii="Arial" w:eastAsia="Times New Roman" w:hAnsi="Arial" w:cs="Arial"/>
          <w:b/>
          <w:color w:val="auto"/>
          <w:sz w:val="22"/>
          <w:szCs w:val="22"/>
          <w:lang w:eastAsia="en-US"/>
        </w:rPr>
        <w:t>S3-244074</w:t>
      </w:r>
    </w:p>
    <w:p w14:paraId="1BB2B2AC" w14:textId="77777777" w:rsidR="009B3D23" w:rsidRPr="004902FF" w:rsidRDefault="009B3D23" w:rsidP="009B3D23">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317D2948"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29A57CDC" w14:textId="64C81429"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sidR="001F3978">
        <w:rPr>
          <w:rFonts w:ascii="Arial" w:hAnsi="Arial" w:cs="Arial"/>
          <w:b/>
          <w:color w:val="000000" w:themeColor="text1"/>
        </w:rPr>
        <w:t>Overall Summary of solutions</w:t>
      </w:r>
    </w:p>
    <w:p w14:paraId="4CB3C542"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27A35DCE" w14:textId="2A71B748" w:rsidR="009B3D23" w:rsidRPr="004902FF" w:rsidRDefault="009B3D23" w:rsidP="009B3D23">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5.7</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Decision/action requested</w:t>
      </w:r>
    </w:p>
    <w:p w14:paraId="30BF1163" w14:textId="3EBA6F4D"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w:t>
      </w:r>
      <w:r w:rsidR="001F3978">
        <w:rPr>
          <w:b/>
          <w:i/>
          <w:color w:val="000000" w:themeColor="text1"/>
        </w:rPr>
        <w:t>overall summary of solutions</w:t>
      </w:r>
      <w:r w:rsidR="00C539B4">
        <w:rPr>
          <w:b/>
          <w:i/>
          <w:color w:val="000000" w:themeColor="text1"/>
        </w:rPr>
        <w:t xml:space="preserve"> </w:t>
      </w:r>
      <w:r w:rsidRPr="00FB381A">
        <w:rPr>
          <w:b/>
          <w:i/>
          <w:color w:val="000000" w:themeColor="text1"/>
        </w:rPr>
        <w:t>added to TR 33.</w:t>
      </w:r>
      <w:r w:rsidR="002643EE">
        <w:rPr>
          <w:b/>
          <w:i/>
          <w:color w:val="000000" w:themeColor="text1"/>
        </w:rPr>
        <w:t>700-29</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77777777"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Pr>
          <w:rStyle w:val="normaltextrun"/>
          <w:color w:val="000000"/>
          <w:sz w:val="20"/>
          <w:szCs w:val="20"/>
        </w:rPr>
        <w:t>3GPP TR 33.700-29 Study on Security Aspects of 5G Satellite Access in the 5G Architecture phase 3</w:t>
      </w:r>
      <w:r>
        <w:rPr>
          <w:rStyle w:val="eop"/>
          <w:color w:val="000000"/>
          <w:sz w:val="20"/>
          <w:szCs w:val="20"/>
        </w:rPr>
        <w:t> </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A267098" w14:textId="23D027D3"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r>
        <w:rPr>
          <w:rStyle w:val="normaltextrun"/>
          <w:color w:val="000000"/>
          <w:sz w:val="20"/>
          <w:szCs w:val="20"/>
        </w:rPr>
        <w:t>[2]          3GPP TR 23.700-29 Study on integration of satellite components in the 5G architecture</w:t>
      </w:r>
      <w:r>
        <w:rPr>
          <w:rStyle w:val="eop"/>
          <w:color w:val="000000"/>
          <w:sz w:val="20"/>
          <w:szCs w:val="20"/>
        </w:rPr>
        <w:t> </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1476B213" w14:textId="40E9263F" w:rsidR="00774945" w:rsidRDefault="009E1A74" w:rsidP="001F3978">
      <w:pPr>
        <w:jc w:val="both"/>
        <w:rPr>
          <w:rStyle w:val="EditorsNoteChar"/>
        </w:rPr>
      </w:pPr>
      <w:r w:rsidRPr="00FB381A">
        <w:rPr>
          <w:color w:val="000000" w:themeColor="text1"/>
          <w:lang w:eastAsia="zh-CN"/>
        </w:rPr>
        <w:t>The contribution proposes a</w:t>
      </w:r>
      <w:r w:rsidR="000158B4">
        <w:rPr>
          <w:color w:val="000000" w:themeColor="text1"/>
          <w:lang w:eastAsia="zh-CN"/>
        </w:rPr>
        <w:t xml:space="preserve">n </w:t>
      </w:r>
      <w:r w:rsidR="001F3978">
        <w:rPr>
          <w:color w:val="000000" w:themeColor="text1"/>
          <w:lang w:eastAsia="zh-CN"/>
        </w:rPr>
        <w:t>overall summary of all solutions to enable conclusions of the study.</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381700AA" w:rsidR="008E3E75" w:rsidRDefault="008E3E75">
      <w:pPr>
        <w:overflowPunct/>
        <w:autoSpaceDE/>
        <w:autoSpaceDN/>
        <w:adjustRightInd/>
        <w:spacing w:after="0"/>
        <w:textAlignment w:val="auto"/>
        <w:rPr>
          <w:color w:val="000000" w:themeColor="text1"/>
          <w:lang w:eastAsia="zh-CN"/>
        </w:rPr>
      </w:pPr>
      <w:r>
        <w:rPr>
          <w:color w:val="000000" w:themeColor="text1"/>
          <w:lang w:eastAsia="zh-CN"/>
        </w:rPr>
        <w:br w:type="page"/>
      </w: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lastRenderedPageBreak/>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5401A035" w14:textId="77777777" w:rsidR="003322AC" w:rsidRDefault="003322AC">
      <w:pPr>
        <w:rPr>
          <w:color w:val="000000" w:themeColor="text1"/>
          <w:lang w:eastAsia="zh-CN"/>
        </w:rPr>
        <w:sectPr w:rsidR="003322AC" w:rsidSect="008E3E75">
          <w:headerReference w:type="even" r:id="rId13"/>
          <w:pgSz w:w="11906" w:h="16838"/>
          <w:pgMar w:top="1134" w:right="1134" w:bottom="1134" w:left="1134" w:header="737" w:footer="567" w:gutter="0"/>
          <w:cols w:space="720"/>
          <w:docGrid w:linePitch="272"/>
        </w:sectPr>
      </w:pPr>
    </w:p>
    <w:p w14:paraId="364CE368" w14:textId="77777777" w:rsidR="00A17905" w:rsidRPr="00FB381A" w:rsidRDefault="00A17905">
      <w:pPr>
        <w:rPr>
          <w:color w:val="000000" w:themeColor="text1"/>
          <w:lang w:eastAsia="zh-CN"/>
        </w:rPr>
      </w:pPr>
    </w:p>
    <w:p w14:paraId="01AD84BB" w14:textId="77777777" w:rsidR="001F3978" w:rsidRDefault="001F3978" w:rsidP="001F3978">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3" w:name="_Toc528155248"/>
      <w:bookmarkStart w:id="4" w:name="_Toc102752622"/>
      <w:bookmarkStart w:id="5" w:name="_Toc164702123"/>
      <w:bookmarkStart w:id="6" w:name="_Toc167791601"/>
      <w:bookmarkStart w:id="7" w:name="_Toc175659971"/>
      <w:bookmarkStart w:id="8" w:name="_Toc175660134"/>
      <w:bookmarkStart w:id="9" w:name="_Toc22214904"/>
      <w:bookmarkStart w:id="10" w:name="_Toc509905226"/>
      <w:bookmarkStart w:id="11" w:name="_Toc23254037"/>
      <w:bookmarkStart w:id="12" w:name="_Toc436124703"/>
      <w:bookmarkStart w:id="13" w:name="_Toc435670433"/>
      <w:bookmarkStart w:id="14" w:name="_Toc510604403"/>
      <w:bookmarkEnd w:id="2"/>
      <w:r w:rsidRPr="001F3978">
        <w:rPr>
          <w:rFonts w:ascii="Arial" w:hAnsi="Arial"/>
          <w:color w:val="auto"/>
          <w:sz w:val="36"/>
          <w:lang w:eastAsia="en-US"/>
        </w:rPr>
        <w:t>7</w:t>
      </w:r>
      <w:r w:rsidRPr="001F3978">
        <w:rPr>
          <w:rFonts w:ascii="Arial" w:hAnsi="Arial"/>
          <w:color w:val="auto"/>
          <w:sz w:val="36"/>
          <w:lang w:eastAsia="en-US"/>
        </w:rPr>
        <w:tab/>
        <w:t>Conclusions</w:t>
      </w:r>
      <w:bookmarkEnd w:id="3"/>
      <w:bookmarkEnd w:id="4"/>
      <w:bookmarkEnd w:id="5"/>
      <w:bookmarkEnd w:id="6"/>
      <w:bookmarkEnd w:id="7"/>
      <w:bookmarkEnd w:id="8"/>
    </w:p>
    <w:bookmarkEnd w:id="9"/>
    <w:bookmarkEnd w:id="10"/>
    <w:bookmarkEnd w:id="11"/>
    <w:bookmarkEnd w:id="12"/>
    <w:bookmarkEnd w:id="13"/>
    <w:bookmarkEnd w:id="14"/>
    <w:p w14:paraId="214C6F9A" w14:textId="77777777" w:rsidR="003322AC" w:rsidRDefault="003322AC" w:rsidP="003322AC">
      <w:pPr>
        <w:keepNext/>
        <w:keepLines/>
        <w:overflowPunct/>
        <w:autoSpaceDE/>
        <w:autoSpaceDN/>
        <w:adjustRightInd/>
        <w:spacing w:before="180"/>
        <w:ind w:left="1134" w:hanging="1134"/>
        <w:textAlignment w:val="auto"/>
        <w:outlineLvl w:val="1"/>
        <w:rPr>
          <w:ins w:id="15" w:author="NOKIA-4" w:date="2024-09-29T19:28:00Z"/>
          <w:rFonts w:ascii="Arial" w:hAnsi="Arial"/>
          <w:color w:val="auto"/>
          <w:sz w:val="32"/>
          <w:lang w:eastAsia="zh-CN"/>
        </w:rPr>
      </w:pPr>
      <w:ins w:id="16" w:author="NOKIA-4" w:date="2024-09-29T19:28:00Z">
        <w:r>
          <w:rPr>
            <w:rFonts w:ascii="Arial" w:hAnsi="Arial"/>
            <w:color w:val="auto"/>
            <w:sz w:val="32"/>
            <w:lang w:eastAsia="zh-CN"/>
          </w:rPr>
          <w:t>7.1</w:t>
        </w:r>
        <w:r>
          <w:rPr>
            <w:rFonts w:ascii="Arial" w:hAnsi="Arial"/>
            <w:color w:val="auto"/>
            <w:sz w:val="32"/>
            <w:lang w:eastAsia="zh-CN"/>
          </w:rPr>
          <w:tab/>
          <w:t>Overall Summary of Solutions</w:t>
        </w:r>
      </w:ins>
    </w:p>
    <w:tbl>
      <w:tblPr>
        <w:tblW w:w="6516" w:type="dxa"/>
        <w:tblLook w:val="04A0" w:firstRow="1" w:lastRow="0" w:firstColumn="1" w:lastColumn="0" w:noHBand="0" w:noVBand="1"/>
      </w:tblPr>
      <w:tblGrid>
        <w:gridCol w:w="988"/>
        <w:gridCol w:w="5528"/>
      </w:tblGrid>
      <w:tr w:rsidR="003322AC" w:rsidRPr="008E3E75" w14:paraId="3AF3362D" w14:textId="77777777" w:rsidTr="00432753">
        <w:trPr>
          <w:trHeight w:val="290"/>
          <w:ins w:id="17" w:author="NOKIA-4" w:date="2024-09-29T19:28:00Z"/>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2266A" w14:textId="77777777" w:rsidR="003322AC" w:rsidRPr="00432753" w:rsidRDefault="003322AC" w:rsidP="00965B9D">
            <w:pPr>
              <w:overflowPunct/>
              <w:autoSpaceDE/>
              <w:autoSpaceDN/>
              <w:adjustRightInd/>
              <w:spacing w:after="0"/>
              <w:textAlignment w:val="auto"/>
              <w:rPr>
                <w:ins w:id="18" w:author="NOKIA-4" w:date="2024-09-29T19:28:00Z"/>
                <w:rFonts w:eastAsiaTheme="minorEastAsia"/>
                <w:b/>
                <w:bCs/>
                <w:color w:val="000000" w:themeColor="text1"/>
                <w:lang w:eastAsia="ko-KR"/>
              </w:rPr>
            </w:pPr>
            <w:ins w:id="19" w:author="NOKIA-4" w:date="2024-09-29T19:28:00Z">
              <w:r w:rsidRPr="00432753">
                <w:rPr>
                  <w:rFonts w:eastAsiaTheme="minorEastAsia"/>
                  <w:b/>
                  <w:bCs/>
                  <w:color w:val="000000" w:themeColor="text1"/>
                  <w:lang w:eastAsia="ko-KR"/>
                </w:rPr>
                <w:t>Legend</w:t>
              </w:r>
            </w:ins>
          </w:p>
        </w:tc>
        <w:tc>
          <w:tcPr>
            <w:tcW w:w="5528" w:type="dxa"/>
            <w:tcBorders>
              <w:top w:val="nil"/>
              <w:left w:val="nil"/>
              <w:bottom w:val="nil"/>
              <w:right w:val="nil"/>
            </w:tcBorders>
            <w:shd w:val="clear" w:color="auto" w:fill="auto"/>
            <w:noWrap/>
            <w:vAlign w:val="bottom"/>
            <w:hideMark/>
          </w:tcPr>
          <w:p w14:paraId="2C685E37" w14:textId="77777777" w:rsidR="003322AC" w:rsidRPr="008E3E75" w:rsidRDefault="003322AC" w:rsidP="00965B9D">
            <w:pPr>
              <w:overflowPunct/>
              <w:autoSpaceDE/>
              <w:autoSpaceDN/>
              <w:adjustRightInd/>
              <w:spacing w:after="0"/>
              <w:textAlignment w:val="auto"/>
              <w:rPr>
                <w:ins w:id="20" w:author="NOKIA-4" w:date="2024-09-29T19:28:00Z"/>
                <w:rFonts w:eastAsiaTheme="minorEastAsia"/>
                <w:color w:val="000000" w:themeColor="text1"/>
                <w:lang w:eastAsia="ko-KR"/>
              </w:rPr>
            </w:pPr>
          </w:p>
        </w:tc>
      </w:tr>
      <w:tr w:rsidR="003322AC" w:rsidRPr="008E3E75" w14:paraId="00E78C06" w14:textId="77777777" w:rsidTr="00432753">
        <w:trPr>
          <w:trHeight w:val="290"/>
          <w:ins w:id="21" w:author="NOKIA-4" w:date="2024-09-29T19:28:00Z"/>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724028" w14:textId="77777777" w:rsidR="003322AC" w:rsidRPr="008E3E75" w:rsidRDefault="003322AC" w:rsidP="00965B9D">
            <w:pPr>
              <w:overflowPunct/>
              <w:autoSpaceDE/>
              <w:autoSpaceDN/>
              <w:adjustRightInd/>
              <w:spacing w:after="0"/>
              <w:textAlignment w:val="auto"/>
              <w:rPr>
                <w:ins w:id="22" w:author="NOKIA-4" w:date="2024-09-29T19:28:00Z"/>
                <w:rFonts w:eastAsiaTheme="minorEastAsia"/>
                <w:color w:val="000000" w:themeColor="text1"/>
                <w:lang w:eastAsia="ko-KR"/>
              </w:rPr>
            </w:pPr>
            <w:ins w:id="23" w:author="NOKIA-4" w:date="2024-09-29T19:28:00Z">
              <w:r w:rsidRPr="008E3E75">
                <w:rPr>
                  <w:rFonts w:eastAsiaTheme="minorEastAsia"/>
                  <w:color w:val="000000" w:themeColor="text1"/>
                  <w:lang w:eastAsia="ko-KR"/>
                </w:rPr>
                <w:t>X</w:t>
              </w:r>
            </w:ins>
          </w:p>
        </w:tc>
        <w:tc>
          <w:tcPr>
            <w:tcW w:w="5528" w:type="dxa"/>
            <w:tcBorders>
              <w:top w:val="single" w:sz="4" w:space="0" w:color="auto"/>
              <w:left w:val="nil"/>
              <w:bottom w:val="single" w:sz="4" w:space="0" w:color="auto"/>
              <w:right w:val="single" w:sz="4" w:space="0" w:color="auto"/>
            </w:tcBorders>
            <w:shd w:val="clear" w:color="auto" w:fill="auto"/>
            <w:noWrap/>
            <w:vAlign w:val="bottom"/>
            <w:hideMark/>
          </w:tcPr>
          <w:p w14:paraId="7D13EFE8" w14:textId="0BCC04D8" w:rsidR="003322AC" w:rsidRPr="008E3E75" w:rsidRDefault="0064769D" w:rsidP="00965B9D">
            <w:pPr>
              <w:overflowPunct/>
              <w:autoSpaceDE/>
              <w:autoSpaceDN/>
              <w:adjustRightInd/>
              <w:spacing w:after="0"/>
              <w:textAlignment w:val="auto"/>
              <w:rPr>
                <w:ins w:id="24" w:author="NOKIA-4" w:date="2024-09-29T19:28:00Z"/>
                <w:rFonts w:eastAsiaTheme="minorEastAsia"/>
                <w:color w:val="000000" w:themeColor="text1"/>
                <w:lang w:eastAsia="ko-KR"/>
              </w:rPr>
            </w:pPr>
            <w:ins w:id="25" w:author="NOKIA-4" w:date="2024-09-29T19:36:00Z">
              <w:r>
                <w:rPr>
                  <w:rFonts w:eastAsiaTheme="minorEastAsia"/>
                  <w:color w:val="000000" w:themeColor="text1"/>
                  <w:lang w:eastAsia="ko-KR"/>
                </w:rPr>
                <w:t xml:space="preserve">Key Issue #1 </w:t>
              </w:r>
            </w:ins>
            <w:ins w:id="26" w:author="NOKIA-4" w:date="2024-09-29T19:28:00Z">
              <w:r w:rsidR="003322AC" w:rsidRPr="008E3E75">
                <w:rPr>
                  <w:rFonts w:eastAsiaTheme="minorEastAsia"/>
                  <w:color w:val="000000" w:themeColor="text1"/>
                  <w:lang w:eastAsia="ko-KR"/>
                </w:rPr>
                <w:t>Split MME S&amp;F</w:t>
              </w:r>
            </w:ins>
          </w:p>
        </w:tc>
      </w:tr>
      <w:tr w:rsidR="003322AC" w:rsidRPr="008E3E75" w14:paraId="5831013E" w14:textId="77777777" w:rsidTr="00432753">
        <w:trPr>
          <w:trHeight w:val="290"/>
          <w:ins w:id="27" w:author="NOKIA-4" w:date="2024-09-29T19:28:00Z"/>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DF375A8" w14:textId="77777777" w:rsidR="003322AC" w:rsidRPr="008E3E75" w:rsidRDefault="003322AC" w:rsidP="00965B9D">
            <w:pPr>
              <w:overflowPunct/>
              <w:autoSpaceDE/>
              <w:autoSpaceDN/>
              <w:adjustRightInd/>
              <w:spacing w:after="0"/>
              <w:textAlignment w:val="auto"/>
              <w:rPr>
                <w:ins w:id="28" w:author="NOKIA-4" w:date="2024-09-29T19:28:00Z"/>
                <w:rFonts w:eastAsiaTheme="minorEastAsia"/>
                <w:color w:val="000000" w:themeColor="text1"/>
                <w:lang w:eastAsia="ko-KR"/>
              </w:rPr>
            </w:pPr>
            <w:ins w:id="29" w:author="NOKIA-4" w:date="2024-09-29T19:28:00Z">
              <w:r w:rsidRPr="008E3E75">
                <w:rPr>
                  <w:rFonts w:eastAsiaTheme="minorEastAsia"/>
                  <w:color w:val="000000" w:themeColor="text1"/>
                  <w:lang w:eastAsia="ko-KR"/>
                </w:rPr>
                <w:t>Y</w:t>
              </w:r>
            </w:ins>
          </w:p>
        </w:tc>
        <w:tc>
          <w:tcPr>
            <w:tcW w:w="5528" w:type="dxa"/>
            <w:tcBorders>
              <w:top w:val="nil"/>
              <w:left w:val="nil"/>
              <w:bottom w:val="single" w:sz="4" w:space="0" w:color="auto"/>
              <w:right w:val="single" w:sz="4" w:space="0" w:color="auto"/>
            </w:tcBorders>
            <w:shd w:val="clear" w:color="auto" w:fill="auto"/>
            <w:noWrap/>
            <w:vAlign w:val="bottom"/>
            <w:hideMark/>
          </w:tcPr>
          <w:p w14:paraId="0FF57FB5" w14:textId="143C9CB4" w:rsidR="003322AC" w:rsidRPr="008E3E75" w:rsidRDefault="0064769D" w:rsidP="00965B9D">
            <w:pPr>
              <w:overflowPunct/>
              <w:autoSpaceDE/>
              <w:autoSpaceDN/>
              <w:adjustRightInd/>
              <w:spacing w:after="0"/>
              <w:textAlignment w:val="auto"/>
              <w:rPr>
                <w:ins w:id="30" w:author="NOKIA-4" w:date="2024-09-29T19:28:00Z"/>
                <w:rFonts w:eastAsiaTheme="minorEastAsia"/>
                <w:color w:val="000000" w:themeColor="text1"/>
                <w:lang w:eastAsia="ko-KR"/>
              </w:rPr>
            </w:pPr>
            <w:ins w:id="31" w:author="NOKIA-4" w:date="2024-09-29T19:36:00Z">
              <w:r>
                <w:rPr>
                  <w:rFonts w:eastAsiaTheme="minorEastAsia"/>
                  <w:color w:val="000000" w:themeColor="text1"/>
                  <w:lang w:eastAsia="ko-KR"/>
                </w:rPr>
                <w:t xml:space="preserve">Key Issue #1 </w:t>
              </w:r>
            </w:ins>
            <w:ins w:id="32" w:author="NOKIA-4" w:date="2024-09-29T19:28:00Z">
              <w:r w:rsidR="003322AC" w:rsidRPr="008E3E75">
                <w:rPr>
                  <w:rFonts w:eastAsiaTheme="minorEastAsia"/>
                  <w:color w:val="000000" w:themeColor="text1"/>
                  <w:lang w:eastAsia="ko-KR"/>
                </w:rPr>
                <w:t>Full CN onboard S&amp;F</w:t>
              </w:r>
            </w:ins>
          </w:p>
        </w:tc>
      </w:tr>
      <w:tr w:rsidR="003322AC" w:rsidRPr="008E3E75" w14:paraId="6AF3308F" w14:textId="77777777" w:rsidTr="00432753">
        <w:trPr>
          <w:trHeight w:val="580"/>
          <w:ins w:id="33" w:author="NOKIA-4" w:date="2024-09-29T19:28:00Z"/>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B099418" w14:textId="77777777" w:rsidR="003322AC" w:rsidRPr="008E3E75" w:rsidRDefault="003322AC" w:rsidP="00965B9D">
            <w:pPr>
              <w:overflowPunct/>
              <w:autoSpaceDE/>
              <w:autoSpaceDN/>
              <w:adjustRightInd/>
              <w:spacing w:after="0"/>
              <w:textAlignment w:val="auto"/>
              <w:rPr>
                <w:ins w:id="34" w:author="NOKIA-4" w:date="2024-09-29T19:28:00Z"/>
                <w:rFonts w:eastAsiaTheme="minorEastAsia"/>
                <w:color w:val="000000" w:themeColor="text1"/>
                <w:lang w:eastAsia="ko-KR"/>
              </w:rPr>
            </w:pPr>
            <w:ins w:id="35" w:author="NOKIA-4" w:date="2024-09-29T19:28:00Z">
              <w:r w:rsidRPr="008E3E75">
                <w:rPr>
                  <w:rFonts w:eastAsiaTheme="minorEastAsia"/>
                  <w:color w:val="000000" w:themeColor="text1"/>
                  <w:lang w:eastAsia="ko-KR"/>
                </w:rPr>
                <w:t>XX</w:t>
              </w:r>
            </w:ins>
          </w:p>
        </w:tc>
        <w:tc>
          <w:tcPr>
            <w:tcW w:w="5528" w:type="dxa"/>
            <w:tcBorders>
              <w:top w:val="nil"/>
              <w:left w:val="nil"/>
              <w:bottom w:val="single" w:sz="4" w:space="0" w:color="auto"/>
              <w:right w:val="single" w:sz="4" w:space="0" w:color="auto"/>
            </w:tcBorders>
            <w:shd w:val="clear" w:color="auto" w:fill="auto"/>
            <w:noWrap/>
            <w:vAlign w:val="bottom"/>
            <w:hideMark/>
          </w:tcPr>
          <w:p w14:paraId="69833E20" w14:textId="3DD9671A" w:rsidR="003322AC" w:rsidRPr="008E3E75" w:rsidRDefault="003322AC" w:rsidP="00965B9D">
            <w:pPr>
              <w:overflowPunct/>
              <w:autoSpaceDE/>
              <w:autoSpaceDN/>
              <w:adjustRightInd/>
              <w:spacing w:after="0"/>
              <w:textAlignment w:val="auto"/>
              <w:rPr>
                <w:ins w:id="36" w:author="NOKIA-4" w:date="2024-09-29T19:28:00Z"/>
                <w:rFonts w:eastAsiaTheme="minorEastAsia"/>
                <w:color w:val="000000" w:themeColor="text1"/>
                <w:lang w:eastAsia="ko-KR"/>
              </w:rPr>
            </w:pPr>
            <w:ins w:id="37" w:author="NOKIA-4" w:date="2024-09-29T19:28:00Z">
              <w:r w:rsidRPr="008E3E75">
                <w:rPr>
                  <w:rFonts w:eastAsiaTheme="minorEastAsia"/>
                  <w:color w:val="000000" w:themeColor="text1"/>
                  <w:lang w:eastAsia="ko-KR"/>
                </w:rPr>
                <w:t xml:space="preserve">Key Issue </w:t>
              </w:r>
            </w:ins>
            <w:ins w:id="38" w:author="NOKIA-4" w:date="2024-09-29T19:36:00Z">
              <w:r w:rsidR="0064769D">
                <w:rPr>
                  <w:rFonts w:eastAsiaTheme="minorEastAsia"/>
                  <w:color w:val="000000" w:themeColor="text1"/>
                  <w:lang w:eastAsia="ko-KR"/>
                </w:rPr>
                <w:t>#</w:t>
              </w:r>
            </w:ins>
            <w:ins w:id="39" w:author="NOKIA-4" w:date="2024-09-29T19:28:00Z">
              <w:r w:rsidRPr="008E3E75">
                <w:rPr>
                  <w:rFonts w:eastAsiaTheme="minorEastAsia"/>
                  <w:color w:val="000000" w:themeColor="text1"/>
                  <w:lang w:eastAsia="ko-KR"/>
                </w:rPr>
                <w:t>2 Split MME S&amp;F</w:t>
              </w:r>
            </w:ins>
          </w:p>
        </w:tc>
      </w:tr>
    </w:tbl>
    <w:p w14:paraId="0E9ABD1D" w14:textId="77777777" w:rsidR="003322AC" w:rsidRDefault="003322AC" w:rsidP="003322AC">
      <w:pPr>
        <w:rPr>
          <w:ins w:id="40" w:author="NOKIA-4" w:date="2024-09-29T19:28:00Z"/>
          <w:rFonts w:eastAsiaTheme="minorEastAsia"/>
          <w:color w:val="000000" w:themeColor="text1"/>
          <w:lang w:eastAsia="ko-KR"/>
        </w:rPr>
      </w:pPr>
    </w:p>
    <w:tbl>
      <w:tblPr>
        <w:tblStyle w:val="TableGrid"/>
        <w:tblW w:w="0" w:type="auto"/>
        <w:tblLook w:val="04A0" w:firstRow="1" w:lastRow="0" w:firstColumn="1" w:lastColumn="0" w:noHBand="0" w:noVBand="1"/>
      </w:tblPr>
      <w:tblGrid>
        <w:gridCol w:w="928"/>
        <w:gridCol w:w="960"/>
        <w:gridCol w:w="1440"/>
        <w:gridCol w:w="1280"/>
        <w:gridCol w:w="1020"/>
        <w:gridCol w:w="1040"/>
        <w:gridCol w:w="1020"/>
        <w:gridCol w:w="2580"/>
        <w:gridCol w:w="2580"/>
        <w:gridCol w:w="1600"/>
      </w:tblGrid>
      <w:tr w:rsidR="003322AC" w:rsidRPr="003322AC" w14:paraId="114BA466" w14:textId="77777777" w:rsidTr="00965B9D">
        <w:trPr>
          <w:trHeight w:val="1160"/>
          <w:ins w:id="41" w:author="NOKIA-4" w:date="2024-09-29T19:28:00Z"/>
        </w:trPr>
        <w:tc>
          <w:tcPr>
            <w:tcW w:w="860" w:type="dxa"/>
            <w:hideMark/>
          </w:tcPr>
          <w:p w14:paraId="6155A905" w14:textId="77777777" w:rsidR="003322AC" w:rsidRPr="003322AC" w:rsidRDefault="003322AC" w:rsidP="00965B9D">
            <w:pPr>
              <w:rPr>
                <w:ins w:id="42" w:author="NOKIA-4" w:date="2024-09-29T19:28:00Z"/>
                <w:rFonts w:eastAsiaTheme="minorEastAsia"/>
                <w:b/>
                <w:bCs/>
                <w:color w:val="000000" w:themeColor="text1"/>
                <w:lang w:val="en-IN" w:eastAsia="ko-KR"/>
              </w:rPr>
            </w:pPr>
            <w:ins w:id="43" w:author="NOKIA-4" w:date="2024-09-29T19:28:00Z">
              <w:r w:rsidRPr="003322AC">
                <w:rPr>
                  <w:rFonts w:eastAsiaTheme="minorEastAsia"/>
                  <w:b/>
                  <w:bCs/>
                  <w:color w:val="000000" w:themeColor="text1"/>
                  <w:lang w:eastAsia="ko-KR"/>
                </w:rPr>
                <w:t>Solution number</w:t>
              </w:r>
            </w:ins>
          </w:p>
        </w:tc>
        <w:tc>
          <w:tcPr>
            <w:tcW w:w="960" w:type="dxa"/>
            <w:hideMark/>
          </w:tcPr>
          <w:p w14:paraId="2E421A75" w14:textId="77777777" w:rsidR="003322AC" w:rsidRPr="003322AC" w:rsidRDefault="003322AC" w:rsidP="00965B9D">
            <w:pPr>
              <w:rPr>
                <w:ins w:id="44" w:author="NOKIA-4" w:date="2024-09-29T19:28:00Z"/>
                <w:rFonts w:eastAsiaTheme="minorEastAsia"/>
                <w:b/>
                <w:bCs/>
                <w:color w:val="000000" w:themeColor="text1"/>
                <w:lang w:eastAsia="ko-KR"/>
              </w:rPr>
            </w:pPr>
            <w:ins w:id="45" w:author="NOKIA-4" w:date="2024-09-29T19:28:00Z">
              <w:r w:rsidRPr="003322AC">
                <w:rPr>
                  <w:rFonts w:eastAsiaTheme="minorEastAsia"/>
                  <w:b/>
                  <w:bCs/>
                  <w:color w:val="000000" w:themeColor="text1"/>
                  <w:lang w:eastAsia="ko-KR"/>
                </w:rPr>
                <w:t xml:space="preserve">No / </w:t>
              </w:r>
              <w:r w:rsidRPr="003322AC">
                <w:rPr>
                  <w:rFonts w:eastAsiaTheme="minorEastAsia"/>
                  <w:b/>
                  <w:bCs/>
                  <w:color w:val="000000" w:themeColor="text1"/>
                  <w:lang w:eastAsia="ko-KR"/>
                </w:rPr>
                <w:br/>
                <w:t xml:space="preserve">Minimal </w:t>
              </w:r>
              <w:r w:rsidRPr="003322AC">
                <w:rPr>
                  <w:rFonts w:eastAsiaTheme="minorEastAsia"/>
                  <w:b/>
                  <w:bCs/>
                  <w:color w:val="000000" w:themeColor="text1"/>
                  <w:lang w:eastAsia="ko-KR"/>
                </w:rPr>
                <w:br/>
                <w:t>Security</w:t>
              </w:r>
              <w:r w:rsidRPr="003322AC">
                <w:rPr>
                  <w:rFonts w:eastAsiaTheme="minorEastAsia"/>
                  <w:b/>
                  <w:bCs/>
                  <w:color w:val="000000" w:themeColor="text1"/>
                  <w:lang w:eastAsia="ko-KR"/>
                </w:rPr>
                <w:br/>
                <w:t>Changes</w:t>
              </w:r>
            </w:ins>
          </w:p>
        </w:tc>
        <w:tc>
          <w:tcPr>
            <w:tcW w:w="1440" w:type="dxa"/>
            <w:hideMark/>
          </w:tcPr>
          <w:p w14:paraId="38FDB4B9" w14:textId="77777777" w:rsidR="003322AC" w:rsidRPr="003322AC" w:rsidRDefault="003322AC" w:rsidP="00965B9D">
            <w:pPr>
              <w:rPr>
                <w:ins w:id="46" w:author="NOKIA-4" w:date="2024-09-29T19:28:00Z"/>
                <w:rFonts w:eastAsiaTheme="minorEastAsia"/>
                <w:b/>
                <w:bCs/>
                <w:color w:val="000000" w:themeColor="text1"/>
                <w:lang w:eastAsia="ko-KR"/>
              </w:rPr>
            </w:pPr>
            <w:ins w:id="47" w:author="NOKIA-4" w:date="2024-09-29T19:28:00Z">
              <w:r w:rsidRPr="003322AC">
                <w:rPr>
                  <w:rFonts w:eastAsiaTheme="minorEastAsia"/>
                  <w:b/>
                  <w:bCs/>
                  <w:color w:val="000000" w:themeColor="text1"/>
                  <w:lang w:eastAsia="ko-KR"/>
                </w:rPr>
                <w:t>Security Architecture Change</w:t>
              </w:r>
            </w:ins>
          </w:p>
        </w:tc>
        <w:tc>
          <w:tcPr>
            <w:tcW w:w="1280" w:type="dxa"/>
            <w:hideMark/>
          </w:tcPr>
          <w:p w14:paraId="780AFC37" w14:textId="77777777" w:rsidR="003322AC" w:rsidRPr="003322AC" w:rsidRDefault="003322AC" w:rsidP="00965B9D">
            <w:pPr>
              <w:rPr>
                <w:ins w:id="48" w:author="NOKIA-4" w:date="2024-09-29T19:28:00Z"/>
                <w:rFonts w:eastAsiaTheme="minorEastAsia"/>
                <w:b/>
                <w:bCs/>
                <w:color w:val="000000" w:themeColor="text1"/>
                <w:lang w:eastAsia="ko-KR"/>
              </w:rPr>
            </w:pPr>
            <w:ins w:id="49" w:author="NOKIA-4" w:date="2024-09-29T19:28:00Z">
              <w:r w:rsidRPr="003322AC">
                <w:rPr>
                  <w:rFonts w:eastAsiaTheme="minorEastAsia"/>
                  <w:b/>
                  <w:bCs/>
                  <w:color w:val="000000" w:themeColor="text1"/>
                  <w:lang w:eastAsia="ko-KR"/>
                </w:rPr>
                <w:t>Procedural Adaptations</w:t>
              </w:r>
            </w:ins>
          </w:p>
        </w:tc>
        <w:tc>
          <w:tcPr>
            <w:tcW w:w="1020" w:type="dxa"/>
            <w:hideMark/>
          </w:tcPr>
          <w:p w14:paraId="587AB01B" w14:textId="77777777" w:rsidR="003322AC" w:rsidRPr="003322AC" w:rsidRDefault="003322AC" w:rsidP="00965B9D">
            <w:pPr>
              <w:rPr>
                <w:ins w:id="50" w:author="NOKIA-4" w:date="2024-09-29T19:28:00Z"/>
                <w:rFonts w:eastAsiaTheme="minorEastAsia"/>
                <w:b/>
                <w:bCs/>
                <w:color w:val="000000" w:themeColor="text1"/>
                <w:lang w:eastAsia="ko-KR"/>
              </w:rPr>
            </w:pPr>
            <w:ins w:id="51" w:author="NOKIA-4" w:date="2024-09-29T19:28:00Z">
              <w:r w:rsidRPr="003322AC">
                <w:rPr>
                  <w:rFonts w:eastAsiaTheme="minorEastAsia"/>
                  <w:b/>
                  <w:bCs/>
                  <w:color w:val="000000" w:themeColor="text1"/>
                  <w:lang w:eastAsia="ko-KR"/>
                </w:rPr>
                <w:t>Novel solutions</w:t>
              </w:r>
            </w:ins>
          </w:p>
        </w:tc>
        <w:tc>
          <w:tcPr>
            <w:tcW w:w="1040" w:type="dxa"/>
            <w:hideMark/>
          </w:tcPr>
          <w:p w14:paraId="75C2EBD3" w14:textId="77777777" w:rsidR="003322AC" w:rsidRPr="003322AC" w:rsidRDefault="003322AC" w:rsidP="00965B9D">
            <w:pPr>
              <w:rPr>
                <w:ins w:id="52" w:author="NOKIA-4" w:date="2024-09-29T19:28:00Z"/>
                <w:rFonts w:eastAsiaTheme="minorEastAsia"/>
                <w:b/>
                <w:bCs/>
                <w:color w:val="000000" w:themeColor="text1"/>
                <w:lang w:eastAsia="ko-KR"/>
              </w:rPr>
            </w:pPr>
            <w:ins w:id="53" w:author="NOKIA-4" w:date="2024-09-29T19:28:00Z">
              <w:r w:rsidRPr="003322AC">
                <w:rPr>
                  <w:rFonts w:eastAsiaTheme="minorEastAsia"/>
                  <w:b/>
                  <w:bCs/>
                  <w:color w:val="000000" w:themeColor="text1"/>
                  <w:lang w:eastAsia="ko-KR"/>
                </w:rPr>
                <w:t>DDoS Solutions</w:t>
              </w:r>
            </w:ins>
          </w:p>
        </w:tc>
        <w:tc>
          <w:tcPr>
            <w:tcW w:w="1020" w:type="dxa"/>
            <w:hideMark/>
          </w:tcPr>
          <w:p w14:paraId="51DDECB2" w14:textId="77777777" w:rsidR="003322AC" w:rsidRPr="003322AC" w:rsidRDefault="003322AC" w:rsidP="00965B9D">
            <w:pPr>
              <w:rPr>
                <w:ins w:id="54" w:author="NOKIA-4" w:date="2024-09-29T19:28:00Z"/>
                <w:rFonts w:eastAsiaTheme="minorEastAsia"/>
                <w:b/>
                <w:bCs/>
                <w:color w:val="000000" w:themeColor="text1"/>
                <w:lang w:eastAsia="ko-KR"/>
              </w:rPr>
            </w:pPr>
            <w:ins w:id="55" w:author="NOKIA-4" w:date="2024-09-29T19:28:00Z">
              <w:r w:rsidRPr="003322AC">
                <w:rPr>
                  <w:rFonts w:eastAsiaTheme="minorEastAsia"/>
                  <w:b/>
                  <w:bCs/>
                  <w:color w:val="000000" w:themeColor="text1"/>
                  <w:lang w:eastAsia="ko-KR"/>
                </w:rPr>
                <w:t xml:space="preserve">5G </w:t>
              </w:r>
              <w:r w:rsidRPr="003322AC">
                <w:rPr>
                  <w:rFonts w:eastAsiaTheme="minorEastAsia"/>
                  <w:b/>
                  <w:bCs/>
                  <w:color w:val="000000" w:themeColor="text1"/>
                  <w:lang w:eastAsia="ko-KR"/>
                </w:rPr>
                <w:br/>
                <w:t>Only solutions</w:t>
              </w:r>
            </w:ins>
          </w:p>
        </w:tc>
        <w:tc>
          <w:tcPr>
            <w:tcW w:w="2580" w:type="dxa"/>
            <w:hideMark/>
          </w:tcPr>
          <w:p w14:paraId="49CE49FF" w14:textId="77777777" w:rsidR="003322AC" w:rsidRPr="003322AC" w:rsidRDefault="003322AC" w:rsidP="00965B9D">
            <w:pPr>
              <w:rPr>
                <w:ins w:id="56" w:author="NOKIA-4" w:date="2024-09-29T19:28:00Z"/>
                <w:rFonts w:eastAsiaTheme="minorEastAsia"/>
                <w:b/>
                <w:bCs/>
                <w:color w:val="000000" w:themeColor="text1"/>
                <w:lang w:eastAsia="ko-KR"/>
              </w:rPr>
            </w:pPr>
            <w:ins w:id="57" w:author="NOKIA-4" w:date="2024-09-29T19:28:00Z">
              <w:r w:rsidRPr="003322AC">
                <w:rPr>
                  <w:rFonts w:eastAsiaTheme="minorEastAsia"/>
                  <w:b/>
                  <w:bCs/>
                  <w:color w:val="000000" w:themeColor="text1"/>
                  <w:lang w:eastAsia="ko-KR"/>
                </w:rPr>
                <w:t>Summary of key concept</w:t>
              </w:r>
            </w:ins>
          </w:p>
        </w:tc>
        <w:tc>
          <w:tcPr>
            <w:tcW w:w="2580" w:type="dxa"/>
            <w:hideMark/>
          </w:tcPr>
          <w:p w14:paraId="09F9939B" w14:textId="6BEC45F6" w:rsidR="003322AC" w:rsidRPr="003322AC" w:rsidRDefault="00FD048E" w:rsidP="00965B9D">
            <w:pPr>
              <w:rPr>
                <w:ins w:id="58" w:author="NOKIA-4" w:date="2024-09-29T19:28:00Z"/>
                <w:rFonts w:eastAsiaTheme="minorEastAsia"/>
                <w:b/>
                <w:bCs/>
                <w:color w:val="000000" w:themeColor="text1"/>
                <w:lang w:eastAsia="ko-KR"/>
              </w:rPr>
            </w:pPr>
            <w:ins w:id="59" w:author="NOKIA-1" w:date="2024-10-11T18:29:00Z" w16du:dateUtc="2024-10-11T12:59:00Z">
              <w:r>
                <w:rPr>
                  <w:rFonts w:eastAsiaTheme="minorEastAsia"/>
                  <w:b/>
                  <w:bCs/>
                  <w:color w:val="000000" w:themeColor="text1"/>
                  <w:lang w:eastAsia="ko-KR"/>
                </w:rPr>
                <w:t>Group of solutions to derive common principles for conclusions</w:t>
              </w:r>
            </w:ins>
          </w:p>
        </w:tc>
        <w:tc>
          <w:tcPr>
            <w:tcW w:w="1600" w:type="dxa"/>
            <w:hideMark/>
          </w:tcPr>
          <w:p w14:paraId="46A05E3A" w14:textId="77777777" w:rsidR="003322AC" w:rsidRPr="003322AC" w:rsidRDefault="003322AC" w:rsidP="00965B9D">
            <w:pPr>
              <w:rPr>
                <w:ins w:id="60" w:author="NOKIA-4" w:date="2024-09-29T19:28:00Z"/>
                <w:rFonts w:eastAsiaTheme="minorEastAsia"/>
                <w:b/>
                <w:bCs/>
                <w:color w:val="000000" w:themeColor="text1"/>
                <w:lang w:eastAsia="ko-KR"/>
              </w:rPr>
            </w:pPr>
            <w:ins w:id="61" w:author="NOKIA-4" w:date="2024-09-29T19:28:00Z">
              <w:r w:rsidRPr="003322AC">
                <w:rPr>
                  <w:rFonts w:eastAsiaTheme="minorEastAsia"/>
                  <w:b/>
                  <w:bCs/>
                  <w:color w:val="000000" w:themeColor="text1"/>
                  <w:lang w:eastAsia="ko-KR"/>
                </w:rPr>
                <w:t>Does it need LS? (Yes/No)</w:t>
              </w:r>
            </w:ins>
          </w:p>
        </w:tc>
      </w:tr>
      <w:tr w:rsidR="003322AC" w:rsidRPr="003322AC" w14:paraId="25F933EA" w14:textId="77777777" w:rsidTr="00965B9D">
        <w:trPr>
          <w:trHeight w:val="290"/>
          <w:ins w:id="62" w:author="NOKIA-4" w:date="2024-09-29T19:28:00Z"/>
        </w:trPr>
        <w:tc>
          <w:tcPr>
            <w:tcW w:w="860" w:type="dxa"/>
            <w:noWrap/>
            <w:hideMark/>
          </w:tcPr>
          <w:p w14:paraId="1DEEA1EB" w14:textId="77777777" w:rsidR="003322AC" w:rsidRPr="003322AC" w:rsidRDefault="003322AC" w:rsidP="00965B9D">
            <w:pPr>
              <w:rPr>
                <w:ins w:id="63" w:author="NOKIA-4" w:date="2024-09-29T19:28:00Z"/>
                <w:rFonts w:eastAsiaTheme="minorEastAsia"/>
                <w:color w:val="000000" w:themeColor="text1"/>
                <w:lang w:eastAsia="ko-KR"/>
              </w:rPr>
            </w:pPr>
            <w:ins w:id="64" w:author="NOKIA-4" w:date="2024-09-29T19:28:00Z">
              <w:r w:rsidRPr="003322AC">
                <w:rPr>
                  <w:rFonts w:eastAsiaTheme="minorEastAsia"/>
                  <w:color w:val="000000" w:themeColor="text1"/>
                  <w:lang w:eastAsia="ko-KR"/>
                </w:rPr>
                <w:t>1</w:t>
              </w:r>
            </w:ins>
          </w:p>
        </w:tc>
        <w:tc>
          <w:tcPr>
            <w:tcW w:w="960" w:type="dxa"/>
            <w:noWrap/>
            <w:hideMark/>
          </w:tcPr>
          <w:p w14:paraId="66C66513" w14:textId="77777777" w:rsidR="003322AC" w:rsidRPr="003322AC" w:rsidRDefault="003322AC" w:rsidP="00965B9D">
            <w:pPr>
              <w:rPr>
                <w:ins w:id="65" w:author="NOKIA-4" w:date="2024-09-29T19:28:00Z"/>
                <w:rFonts w:eastAsiaTheme="minorEastAsia"/>
                <w:color w:val="000000" w:themeColor="text1"/>
                <w:lang w:eastAsia="ko-KR"/>
              </w:rPr>
            </w:pPr>
            <w:ins w:id="66" w:author="NOKIA-4" w:date="2024-09-29T19:28:00Z">
              <w:r w:rsidRPr="003322AC">
                <w:rPr>
                  <w:rFonts w:eastAsiaTheme="minorEastAsia"/>
                  <w:color w:val="000000" w:themeColor="text1"/>
                  <w:lang w:eastAsia="ko-KR"/>
                </w:rPr>
                <w:t> </w:t>
              </w:r>
            </w:ins>
          </w:p>
        </w:tc>
        <w:tc>
          <w:tcPr>
            <w:tcW w:w="1440" w:type="dxa"/>
            <w:noWrap/>
            <w:hideMark/>
          </w:tcPr>
          <w:p w14:paraId="64206649" w14:textId="77777777" w:rsidR="003322AC" w:rsidRPr="003322AC" w:rsidRDefault="003322AC" w:rsidP="00965B9D">
            <w:pPr>
              <w:rPr>
                <w:ins w:id="67" w:author="NOKIA-4" w:date="2024-09-29T19:28:00Z"/>
                <w:rFonts w:eastAsiaTheme="minorEastAsia"/>
                <w:color w:val="000000" w:themeColor="text1"/>
                <w:lang w:eastAsia="ko-KR"/>
              </w:rPr>
            </w:pPr>
            <w:ins w:id="68" w:author="NOKIA-4" w:date="2024-09-29T19:28:00Z">
              <w:r w:rsidRPr="003322AC">
                <w:rPr>
                  <w:rFonts w:eastAsiaTheme="minorEastAsia"/>
                  <w:color w:val="000000" w:themeColor="text1"/>
                  <w:lang w:eastAsia="ko-KR"/>
                </w:rPr>
                <w:t>X</w:t>
              </w:r>
            </w:ins>
          </w:p>
        </w:tc>
        <w:tc>
          <w:tcPr>
            <w:tcW w:w="1280" w:type="dxa"/>
            <w:noWrap/>
            <w:hideMark/>
          </w:tcPr>
          <w:p w14:paraId="4A00FD4C" w14:textId="77777777" w:rsidR="003322AC" w:rsidRPr="003322AC" w:rsidRDefault="003322AC" w:rsidP="00965B9D">
            <w:pPr>
              <w:rPr>
                <w:ins w:id="69" w:author="NOKIA-4" w:date="2024-09-29T19:28:00Z"/>
                <w:rFonts w:eastAsiaTheme="minorEastAsia"/>
                <w:color w:val="000000" w:themeColor="text1"/>
                <w:lang w:eastAsia="ko-KR"/>
              </w:rPr>
            </w:pPr>
            <w:ins w:id="70" w:author="NOKIA-4" w:date="2024-09-29T19:28:00Z">
              <w:r w:rsidRPr="003322AC">
                <w:rPr>
                  <w:rFonts w:eastAsiaTheme="minorEastAsia"/>
                  <w:color w:val="000000" w:themeColor="text1"/>
                  <w:lang w:eastAsia="ko-KR"/>
                </w:rPr>
                <w:t> </w:t>
              </w:r>
            </w:ins>
          </w:p>
        </w:tc>
        <w:tc>
          <w:tcPr>
            <w:tcW w:w="1020" w:type="dxa"/>
            <w:noWrap/>
            <w:hideMark/>
          </w:tcPr>
          <w:p w14:paraId="23023357" w14:textId="77777777" w:rsidR="003322AC" w:rsidRPr="003322AC" w:rsidRDefault="003322AC" w:rsidP="00965B9D">
            <w:pPr>
              <w:rPr>
                <w:ins w:id="71" w:author="NOKIA-4" w:date="2024-09-29T19:28:00Z"/>
                <w:rFonts w:eastAsiaTheme="minorEastAsia"/>
                <w:color w:val="000000" w:themeColor="text1"/>
                <w:lang w:eastAsia="ko-KR"/>
              </w:rPr>
            </w:pPr>
            <w:ins w:id="72" w:author="NOKIA-4" w:date="2024-09-29T19:28:00Z">
              <w:r w:rsidRPr="003322AC">
                <w:rPr>
                  <w:rFonts w:eastAsiaTheme="minorEastAsia"/>
                  <w:color w:val="000000" w:themeColor="text1"/>
                  <w:lang w:eastAsia="ko-KR"/>
                </w:rPr>
                <w:t>X</w:t>
              </w:r>
            </w:ins>
          </w:p>
        </w:tc>
        <w:tc>
          <w:tcPr>
            <w:tcW w:w="1040" w:type="dxa"/>
            <w:noWrap/>
            <w:hideMark/>
          </w:tcPr>
          <w:p w14:paraId="26784535" w14:textId="77777777" w:rsidR="003322AC" w:rsidRPr="003322AC" w:rsidRDefault="003322AC" w:rsidP="00965B9D">
            <w:pPr>
              <w:rPr>
                <w:ins w:id="73" w:author="NOKIA-4" w:date="2024-09-29T19:28:00Z"/>
                <w:rFonts w:eastAsiaTheme="minorEastAsia"/>
                <w:color w:val="000000" w:themeColor="text1"/>
                <w:lang w:eastAsia="ko-KR"/>
              </w:rPr>
            </w:pPr>
            <w:ins w:id="74" w:author="NOKIA-4" w:date="2024-09-29T19:28:00Z">
              <w:r w:rsidRPr="003322AC">
                <w:rPr>
                  <w:rFonts w:eastAsiaTheme="minorEastAsia"/>
                  <w:color w:val="000000" w:themeColor="text1"/>
                  <w:lang w:eastAsia="ko-KR"/>
                </w:rPr>
                <w:t> </w:t>
              </w:r>
            </w:ins>
          </w:p>
        </w:tc>
        <w:tc>
          <w:tcPr>
            <w:tcW w:w="1020" w:type="dxa"/>
            <w:noWrap/>
            <w:hideMark/>
          </w:tcPr>
          <w:p w14:paraId="6F03C95C" w14:textId="77777777" w:rsidR="003322AC" w:rsidRPr="003322AC" w:rsidRDefault="003322AC" w:rsidP="00965B9D">
            <w:pPr>
              <w:rPr>
                <w:ins w:id="75" w:author="NOKIA-4" w:date="2024-09-29T19:28:00Z"/>
                <w:rFonts w:eastAsiaTheme="minorEastAsia"/>
                <w:color w:val="000000" w:themeColor="text1"/>
                <w:lang w:eastAsia="ko-KR"/>
              </w:rPr>
            </w:pPr>
            <w:ins w:id="76" w:author="NOKIA-4" w:date="2024-09-29T19:28:00Z">
              <w:r w:rsidRPr="003322AC">
                <w:rPr>
                  <w:rFonts w:eastAsiaTheme="minorEastAsia"/>
                  <w:color w:val="000000" w:themeColor="text1"/>
                  <w:lang w:eastAsia="ko-KR"/>
                </w:rPr>
                <w:t> </w:t>
              </w:r>
            </w:ins>
          </w:p>
        </w:tc>
        <w:tc>
          <w:tcPr>
            <w:tcW w:w="2580" w:type="dxa"/>
            <w:noWrap/>
            <w:hideMark/>
          </w:tcPr>
          <w:p w14:paraId="7F50B6B8" w14:textId="77777777" w:rsidR="003322AC" w:rsidRPr="003322AC" w:rsidRDefault="003322AC" w:rsidP="00965B9D">
            <w:pPr>
              <w:rPr>
                <w:ins w:id="77" w:author="NOKIA-4" w:date="2024-09-29T19:28:00Z"/>
                <w:rFonts w:eastAsiaTheme="minorEastAsia"/>
                <w:color w:val="000000" w:themeColor="text1"/>
                <w:lang w:eastAsia="ko-KR"/>
              </w:rPr>
            </w:pPr>
            <w:ins w:id="78" w:author="NOKIA-4" w:date="2024-09-29T19:28:00Z">
              <w:r w:rsidRPr="003322AC">
                <w:rPr>
                  <w:rFonts w:eastAsiaTheme="minorEastAsia"/>
                  <w:color w:val="000000" w:themeColor="text1"/>
                  <w:lang w:eastAsia="ko-KR"/>
                </w:rPr>
                <w:t>Inverse AKA</w:t>
              </w:r>
            </w:ins>
          </w:p>
        </w:tc>
        <w:tc>
          <w:tcPr>
            <w:tcW w:w="2580" w:type="dxa"/>
            <w:noWrap/>
            <w:hideMark/>
          </w:tcPr>
          <w:p w14:paraId="567EAB0D" w14:textId="404E8AF6" w:rsidR="003322AC" w:rsidRPr="003322AC" w:rsidRDefault="003322AC" w:rsidP="00965B9D">
            <w:pPr>
              <w:rPr>
                <w:ins w:id="79" w:author="NOKIA-4" w:date="2024-09-29T19:28:00Z"/>
                <w:rFonts w:eastAsiaTheme="minorEastAsia"/>
                <w:color w:val="000000" w:themeColor="text1"/>
                <w:lang w:eastAsia="ko-KR"/>
              </w:rPr>
            </w:pPr>
            <w:ins w:id="80" w:author="NOKIA-4" w:date="2024-09-29T19:28:00Z">
              <w:r w:rsidRPr="003322AC">
                <w:rPr>
                  <w:rFonts w:eastAsiaTheme="minorEastAsia"/>
                  <w:color w:val="000000" w:themeColor="text1"/>
                  <w:lang w:eastAsia="ko-KR"/>
                </w:rPr>
                <w:t>Solutions 1, 7</w:t>
              </w:r>
            </w:ins>
            <w:ins w:id="81" w:author="NOKIA-1" w:date="2024-10-04T19:05:00Z">
              <w:r w:rsidR="00456ECC">
                <w:rPr>
                  <w:rFonts w:eastAsiaTheme="minorEastAsia"/>
                  <w:color w:val="000000" w:themeColor="text1"/>
                  <w:lang w:eastAsia="ko-KR"/>
                </w:rPr>
                <w:t xml:space="preserve">, </w:t>
              </w:r>
            </w:ins>
            <w:ins w:id="82" w:author="NOKIA-1" w:date="2024-10-04T19:06:00Z">
              <w:r w:rsidR="00456ECC">
                <w:rPr>
                  <w:rFonts w:eastAsiaTheme="minorEastAsia"/>
                  <w:color w:val="000000" w:themeColor="text1"/>
                  <w:lang w:eastAsia="ko-KR"/>
                </w:rPr>
                <w:t xml:space="preserve">8, 9, 11, 15, 16, 17, </w:t>
              </w:r>
            </w:ins>
            <w:ins w:id="83" w:author="NOKIA-1" w:date="2024-10-04T19:05:00Z">
              <w:r w:rsidR="00456ECC">
                <w:rPr>
                  <w:rFonts w:eastAsiaTheme="minorEastAsia"/>
                  <w:color w:val="000000" w:themeColor="text1"/>
                  <w:lang w:eastAsia="ko-KR"/>
                </w:rPr>
                <w:t>21,</w:t>
              </w:r>
            </w:ins>
            <w:ins w:id="84" w:author="NOKIA-1" w:date="2024-10-04T19:07:00Z">
              <w:r w:rsidR="00456ECC">
                <w:rPr>
                  <w:rFonts w:eastAsiaTheme="minorEastAsia"/>
                  <w:color w:val="000000" w:themeColor="text1"/>
                  <w:lang w:eastAsia="ko-KR"/>
                </w:rPr>
                <w:t xml:space="preserve"> 25</w:t>
              </w:r>
            </w:ins>
          </w:p>
        </w:tc>
        <w:tc>
          <w:tcPr>
            <w:tcW w:w="1600" w:type="dxa"/>
            <w:noWrap/>
            <w:hideMark/>
          </w:tcPr>
          <w:p w14:paraId="5474F574" w14:textId="77777777" w:rsidR="003322AC" w:rsidRPr="003322AC" w:rsidRDefault="003322AC" w:rsidP="00965B9D">
            <w:pPr>
              <w:rPr>
                <w:ins w:id="85" w:author="NOKIA-4" w:date="2024-09-29T19:28:00Z"/>
                <w:rFonts w:eastAsiaTheme="minorEastAsia"/>
                <w:color w:val="000000" w:themeColor="text1"/>
                <w:lang w:eastAsia="ko-KR"/>
              </w:rPr>
            </w:pPr>
            <w:ins w:id="86" w:author="NOKIA-4" w:date="2024-09-29T19:28:00Z">
              <w:r w:rsidRPr="003322AC">
                <w:rPr>
                  <w:rFonts w:eastAsiaTheme="minorEastAsia"/>
                  <w:color w:val="000000" w:themeColor="text1"/>
                  <w:lang w:eastAsia="ko-KR"/>
                </w:rPr>
                <w:t> </w:t>
              </w:r>
            </w:ins>
          </w:p>
        </w:tc>
      </w:tr>
      <w:tr w:rsidR="003322AC" w:rsidRPr="003322AC" w14:paraId="3C644639" w14:textId="77777777" w:rsidTr="00965B9D">
        <w:trPr>
          <w:trHeight w:val="290"/>
          <w:ins w:id="87" w:author="NOKIA-4" w:date="2024-09-29T19:28:00Z"/>
        </w:trPr>
        <w:tc>
          <w:tcPr>
            <w:tcW w:w="860" w:type="dxa"/>
            <w:noWrap/>
            <w:hideMark/>
          </w:tcPr>
          <w:p w14:paraId="64496A81" w14:textId="77777777" w:rsidR="003322AC" w:rsidRPr="003322AC" w:rsidRDefault="003322AC" w:rsidP="00965B9D">
            <w:pPr>
              <w:rPr>
                <w:ins w:id="88" w:author="NOKIA-4" w:date="2024-09-29T19:28:00Z"/>
                <w:rFonts w:eastAsiaTheme="minorEastAsia"/>
                <w:color w:val="000000" w:themeColor="text1"/>
                <w:lang w:eastAsia="ko-KR"/>
              </w:rPr>
            </w:pPr>
            <w:ins w:id="89" w:author="NOKIA-4" w:date="2024-09-29T19:28:00Z">
              <w:r w:rsidRPr="003322AC">
                <w:rPr>
                  <w:rFonts w:eastAsiaTheme="minorEastAsia"/>
                  <w:color w:val="000000" w:themeColor="text1"/>
                  <w:lang w:eastAsia="ko-KR"/>
                </w:rPr>
                <w:t>2</w:t>
              </w:r>
            </w:ins>
          </w:p>
        </w:tc>
        <w:tc>
          <w:tcPr>
            <w:tcW w:w="960" w:type="dxa"/>
            <w:noWrap/>
            <w:hideMark/>
          </w:tcPr>
          <w:p w14:paraId="6F87B02D" w14:textId="77777777" w:rsidR="003322AC" w:rsidRPr="003322AC" w:rsidRDefault="003322AC" w:rsidP="00965B9D">
            <w:pPr>
              <w:rPr>
                <w:ins w:id="90" w:author="NOKIA-4" w:date="2024-09-29T19:28:00Z"/>
                <w:rFonts w:eastAsiaTheme="minorEastAsia"/>
                <w:color w:val="000000" w:themeColor="text1"/>
                <w:lang w:eastAsia="ko-KR"/>
              </w:rPr>
            </w:pPr>
            <w:ins w:id="91" w:author="NOKIA-4" w:date="2024-09-29T19:28:00Z">
              <w:r w:rsidRPr="003322AC">
                <w:rPr>
                  <w:rFonts w:eastAsiaTheme="minorEastAsia"/>
                  <w:color w:val="000000" w:themeColor="text1"/>
                  <w:lang w:eastAsia="ko-KR"/>
                </w:rPr>
                <w:t>Y</w:t>
              </w:r>
            </w:ins>
          </w:p>
        </w:tc>
        <w:tc>
          <w:tcPr>
            <w:tcW w:w="1440" w:type="dxa"/>
            <w:noWrap/>
            <w:hideMark/>
          </w:tcPr>
          <w:p w14:paraId="437E9BF8" w14:textId="77777777" w:rsidR="003322AC" w:rsidRPr="003322AC" w:rsidRDefault="003322AC" w:rsidP="00965B9D">
            <w:pPr>
              <w:rPr>
                <w:ins w:id="92" w:author="NOKIA-4" w:date="2024-09-29T19:28:00Z"/>
                <w:rFonts w:eastAsiaTheme="minorEastAsia"/>
                <w:color w:val="000000" w:themeColor="text1"/>
                <w:lang w:eastAsia="ko-KR"/>
              </w:rPr>
            </w:pPr>
            <w:ins w:id="93" w:author="NOKIA-4" w:date="2024-09-29T19:28:00Z">
              <w:r w:rsidRPr="003322AC">
                <w:rPr>
                  <w:rFonts w:eastAsiaTheme="minorEastAsia"/>
                  <w:color w:val="000000" w:themeColor="text1"/>
                  <w:lang w:eastAsia="ko-KR"/>
                </w:rPr>
                <w:t> </w:t>
              </w:r>
            </w:ins>
          </w:p>
        </w:tc>
        <w:tc>
          <w:tcPr>
            <w:tcW w:w="1280" w:type="dxa"/>
            <w:noWrap/>
            <w:hideMark/>
          </w:tcPr>
          <w:p w14:paraId="6B32490A" w14:textId="77777777" w:rsidR="003322AC" w:rsidRPr="003322AC" w:rsidRDefault="003322AC" w:rsidP="00965B9D">
            <w:pPr>
              <w:rPr>
                <w:ins w:id="94" w:author="NOKIA-4" w:date="2024-09-29T19:28:00Z"/>
                <w:rFonts w:eastAsiaTheme="minorEastAsia"/>
                <w:color w:val="000000" w:themeColor="text1"/>
                <w:lang w:eastAsia="ko-KR"/>
              </w:rPr>
            </w:pPr>
            <w:ins w:id="95" w:author="NOKIA-4" w:date="2024-09-29T19:28:00Z">
              <w:r w:rsidRPr="003322AC">
                <w:rPr>
                  <w:rFonts w:eastAsiaTheme="minorEastAsia"/>
                  <w:color w:val="000000" w:themeColor="text1"/>
                  <w:lang w:eastAsia="ko-KR"/>
                </w:rPr>
                <w:t>Y</w:t>
              </w:r>
            </w:ins>
          </w:p>
        </w:tc>
        <w:tc>
          <w:tcPr>
            <w:tcW w:w="1020" w:type="dxa"/>
            <w:noWrap/>
            <w:hideMark/>
          </w:tcPr>
          <w:p w14:paraId="0328FD92" w14:textId="77777777" w:rsidR="003322AC" w:rsidRPr="003322AC" w:rsidRDefault="003322AC" w:rsidP="00965B9D">
            <w:pPr>
              <w:rPr>
                <w:ins w:id="96" w:author="NOKIA-4" w:date="2024-09-29T19:28:00Z"/>
                <w:rFonts w:eastAsiaTheme="minorEastAsia"/>
                <w:color w:val="000000" w:themeColor="text1"/>
                <w:lang w:eastAsia="ko-KR"/>
              </w:rPr>
            </w:pPr>
            <w:ins w:id="97" w:author="NOKIA-4" w:date="2024-09-29T19:28:00Z">
              <w:r w:rsidRPr="003322AC">
                <w:rPr>
                  <w:rFonts w:eastAsiaTheme="minorEastAsia"/>
                  <w:color w:val="000000" w:themeColor="text1"/>
                  <w:lang w:eastAsia="ko-KR"/>
                </w:rPr>
                <w:t> </w:t>
              </w:r>
            </w:ins>
          </w:p>
        </w:tc>
        <w:tc>
          <w:tcPr>
            <w:tcW w:w="1040" w:type="dxa"/>
            <w:noWrap/>
            <w:hideMark/>
          </w:tcPr>
          <w:p w14:paraId="5694841C" w14:textId="77777777" w:rsidR="003322AC" w:rsidRPr="003322AC" w:rsidRDefault="003322AC" w:rsidP="00965B9D">
            <w:pPr>
              <w:rPr>
                <w:ins w:id="98" w:author="NOKIA-4" w:date="2024-09-29T19:28:00Z"/>
                <w:rFonts w:eastAsiaTheme="minorEastAsia"/>
                <w:color w:val="000000" w:themeColor="text1"/>
                <w:lang w:eastAsia="ko-KR"/>
              </w:rPr>
            </w:pPr>
            <w:ins w:id="99" w:author="NOKIA-4" w:date="2024-09-29T19:28:00Z">
              <w:r w:rsidRPr="003322AC">
                <w:rPr>
                  <w:rFonts w:eastAsiaTheme="minorEastAsia"/>
                  <w:color w:val="000000" w:themeColor="text1"/>
                  <w:lang w:eastAsia="ko-KR"/>
                </w:rPr>
                <w:t> </w:t>
              </w:r>
            </w:ins>
          </w:p>
        </w:tc>
        <w:tc>
          <w:tcPr>
            <w:tcW w:w="1020" w:type="dxa"/>
            <w:noWrap/>
            <w:hideMark/>
          </w:tcPr>
          <w:p w14:paraId="1A9CF740" w14:textId="77777777" w:rsidR="003322AC" w:rsidRPr="003322AC" w:rsidRDefault="003322AC" w:rsidP="00965B9D">
            <w:pPr>
              <w:rPr>
                <w:ins w:id="100" w:author="NOKIA-4" w:date="2024-09-29T19:28:00Z"/>
                <w:rFonts w:eastAsiaTheme="minorEastAsia"/>
                <w:color w:val="000000" w:themeColor="text1"/>
                <w:lang w:eastAsia="ko-KR"/>
              </w:rPr>
            </w:pPr>
            <w:ins w:id="101" w:author="NOKIA-4" w:date="2024-09-29T19:28:00Z">
              <w:r w:rsidRPr="003322AC">
                <w:rPr>
                  <w:rFonts w:eastAsiaTheme="minorEastAsia"/>
                  <w:color w:val="000000" w:themeColor="text1"/>
                  <w:lang w:eastAsia="ko-KR"/>
                </w:rPr>
                <w:t> </w:t>
              </w:r>
            </w:ins>
          </w:p>
        </w:tc>
        <w:tc>
          <w:tcPr>
            <w:tcW w:w="2580" w:type="dxa"/>
            <w:noWrap/>
            <w:hideMark/>
          </w:tcPr>
          <w:p w14:paraId="12C60AE6" w14:textId="77777777" w:rsidR="003322AC" w:rsidRPr="003322AC" w:rsidRDefault="003322AC" w:rsidP="00965B9D">
            <w:pPr>
              <w:rPr>
                <w:ins w:id="102" w:author="NOKIA-4" w:date="2024-09-29T19:28:00Z"/>
                <w:rFonts w:eastAsiaTheme="minorEastAsia"/>
                <w:color w:val="000000" w:themeColor="text1"/>
                <w:lang w:eastAsia="ko-KR"/>
              </w:rPr>
            </w:pPr>
            <w:ins w:id="103" w:author="NOKIA-4" w:date="2024-09-29T19:28:00Z">
              <w:r w:rsidRPr="003322AC">
                <w:rPr>
                  <w:rFonts w:eastAsiaTheme="minorEastAsia"/>
                  <w:color w:val="000000" w:themeColor="text1"/>
                  <w:lang w:eastAsia="ko-KR"/>
                </w:rPr>
                <w:t>IOPS Security for S&amp;F</w:t>
              </w:r>
            </w:ins>
          </w:p>
        </w:tc>
        <w:tc>
          <w:tcPr>
            <w:tcW w:w="2580" w:type="dxa"/>
            <w:noWrap/>
            <w:hideMark/>
          </w:tcPr>
          <w:p w14:paraId="529CD951" w14:textId="77777777" w:rsidR="003322AC" w:rsidRPr="003322AC" w:rsidRDefault="003322AC" w:rsidP="00965B9D">
            <w:pPr>
              <w:rPr>
                <w:ins w:id="104" w:author="NOKIA-4" w:date="2024-09-29T19:28:00Z"/>
                <w:rFonts w:eastAsiaTheme="minorEastAsia"/>
                <w:color w:val="000000" w:themeColor="text1"/>
                <w:lang w:eastAsia="ko-KR"/>
              </w:rPr>
            </w:pPr>
            <w:ins w:id="105" w:author="NOKIA-4" w:date="2024-09-29T19:28:00Z">
              <w:r w:rsidRPr="003322AC">
                <w:rPr>
                  <w:rFonts w:eastAsiaTheme="minorEastAsia"/>
                  <w:color w:val="000000" w:themeColor="text1"/>
                  <w:lang w:eastAsia="ko-KR"/>
                </w:rPr>
                <w:t>Solutions 2, 3, 5, 12, 13</w:t>
              </w:r>
            </w:ins>
          </w:p>
        </w:tc>
        <w:tc>
          <w:tcPr>
            <w:tcW w:w="1600" w:type="dxa"/>
            <w:noWrap/>
            <w:hideMark/>
          </w:tcPr>
          <w:p w14:paraId="6649E85E" w14:textId="77777777" w:rsidR="003322AC" w:rsidRPr="003322AC" w:rsidRDefault="003322AC" w:rsidP="00965B9D">
            <w:pPr>
              <w:rPr>
                <w:ins w:id="106" w:author="NOKIA-4" w:date="2024-09-29T19:28:00Z"/>
                <w:rFonts w:eastAsiaTheme="minorEastAsia"/>
                <w:color w:val="000000" w:themeColor="text1"/>
                <w:lang w:eastAsia="ko-KR"/>
              </w:rPr>
            </w:pPr>
            <w:ins w:id="107" w:author="NOKIA-4" w:date="2024-09-29T19:28:00Z">
              <w:r w:rsidRPr="003322AC">
                <w:rPr>
                  <w:rFonts w:eastAsiaTheme="minorEastAsia"/>
                  <w:color w:val="000000" w:themeColor="text1"/>
                  <w:lang w:eastAsia="ko-KR"/>
                </w:rPr>
                <w:t> </w:t>
              </w:r>
            </w:ins>
          </w:p>
        </w:tc>
      </w:tr>
      <w:tr w:rsidR="003322AC" w:rsidRPr="003322AC" w14:paraId="03E755BA" w14:textId="77777777" w:rsidTr="00965B9D">
        <w:trPr>
          <w:trHeight w:val="290"/>
          <w:ins w:id="108" w:author="NOKIA-4" w:date="2024-09-29T19:28:00Z"/>
        </w:trPr>
        <w:tc>
          <w:tcPr>
            <w:tcW w:w="860" w:type="dxa"/>
            <w:noWrap/>
            <w:hideMark/>
          </w:tcPr>
          <w:p w14:paraId="6DE6DE02" w14:textId="77777777" w:rsidR="003322AC" w:rsidRPr="003322AC" w:rsidRDefault="003322AC" w:rsidP="00965B9D">
            <w:pPr>
              <w:rPr>
                <w:ins w:id="109" w:author="NOKIA-4" w:date="2024-09-29T19:28:00Z"/>
                <w:rFonts w:eastAsiaTheme="minorEastAsia"/>
                <w:color w:val="000000" w:themeColor="text1"/>
                <w:lang w:eastAsia="ko-KR"/>
              </w:rPr>
            </w:pPr>
            <w:ins w:id="110" w:author="NOKIA-4" w:date="2024-09-29T19:28:00Z">
              <w:r w:rsidRPr="003322AC">
                <w:rPr>
                  <w:rFonts w:eastAsiaTheme="minorEastAsia"/>
                  <w:color w:val="000000" w:themeColor="text1"/>
                  <w:lang w:eastAsia="ko-KR"/>
                </w:rPr>
                <w:t>3</w:t>
              </w:r>
            </w:ins>
          </w:p>
        </w:tc>
        <w:tc>
          <w:tcPr>
            <w:tcW w:w="960" w:type="dxa"/>
            <w:noWrap/>
            <w:hideMark/>
          </w:tcPr>
          <w:p w14:paraId="4CDFE2BE" w14:textId="77777777" w:rsidR="003322AC" w:rsidRPr="003322AC" w:rsidRDefault="003322AC" w:rsidP="00965B9D">
            <w:pPr>
              <w:rPr>
                <w:ins w:id="111" w:author="NOKIA-4" w:date="2024-09-29T19:28:00Z"/>
                <w:rFonts w:eastAsiaTheme="minorEastAsia"/>
                <w:color w:val="000000" w:themeColor="text1"/>
                <w:lang w:eastAsia="ko-KR"/>
              </w:rPr>
            </w:pPr>
            <w:ins w:id="112" w:author="NOKIA-4" w:date="2024-09-29T19:28:00Z">
              <w:r w:rsidRPr="003322AC">
                <w:rPr>
                  <w:rFonts w:eastAsiaTheme="minorEastAsia"/>
                  <w:color w:val="000000" w:themeColor="text1"/>
                  <w:lang w:eastAsia="ko-KR"/>
                </w:rPr>
                <w:t>Y</w:t>
              </w:r>
            </w:ins>
          </w:p>
        </w:tc>
        <w:tc>
          <w:tcPr>
            <w:tcW w:w="1440" w:type="dxa"/>
            <w:noWrap/>
            <w:hideMark/>
          </w:tcPr>
          <w:p w14:paraId="440A8224" w14:textId="77777777" w:rsidR="003322AC" w:rsidRPr="003322AC" w:rsidRDefault="003322AC" w:rsidP="00965B9D">
            <w:pPr>
              <w:rPr>
                <w:ins w:id="113" w:author="NOKIA-4" w:date="2024-09-29T19:28:00Z"/>
                <w:rFonts w:eastAsiaTheme="minorEastAsia"/>
                <w:color w:val="000000" w:themeColor="text1"/>
                <w:lang w:eastAsia="ko-KR"/>
              </w:rPr>
            </w:pPr>
            <w:ins w:id="114" w:author="NOKIA-4" w:date="2024-09-29T19:28:00Z">
              <w:r w:rsidRPr="003322AC">
                <w:rPr>
                  <w:rFonts w:eastAsiaTheme="minorEastAsia"/>
                  <w:color w:val="000000" w:themeColor="text1"/>
                  <w:lang w:eastAsia="ko-KR"/>
                </w:rPr>
                <w:t> </w:t>
              </w:r>
            </w:ins>
          </w:p>
        </w:tc>
        <w:tc>
          <w:tcPr>
            <w:tcW w:w="1280" w:type="dxa"/>
            <w:noWrap/>
            <w:hideMark/>
          </w:tcPr>
          <w:p w14:paraId="622F873A" w14:textId="77777777" w:rsidR="003322AC" w:rsidRPr="003322AC" w:rsidRDefault="003322AC" w:rsidP="00965B9D">
            <w:pPr>
              <w:rPr>
                <w:ins w:id="115" w:author="NOKIA-4" w:date="2024-09-29T19:28:00Z"/>
                <w:rFonts w:eastAsiaTheme="minorEastAsia"/>
                <w:color w:val="000000" w:themeColor="text1"/>
                <w:lang w:eastAsia="ko-KR"/>
              </w:rPr>
            </w:pPr>
            <w:ins w:id="116" w:author="NOKIA-4" w:date="2024-09-29T19:28:00Z">
              <w:r w:rsidRPr="003322AC">
                <w:rPr>
                  <w:rFonts w:eastAsiaTheme="minorEastAsia"/>
                  <w:color w:val="000000" w:themeColor="text1"/>
                  <w:lang w:eastAsia="ko-KR"/>
                </w:rPr>
                <w:t>Y</w:t>
              </w:r>
            </w:ins>
          </w:p>
        </w:tc>
        <w:tc>
          <w:tcPr>
            <w:tcW w:w="1020" w:type="dxa"/>
            <w:noWrap/>
            <w:hideMark/>
          </w:tcPr>
          <w:p w14:paraId="5463A857" w14:textId="77777777" w:rsidR="003322AC" w:rsidRPr="003322AC" w:rsidRDefault="003322AC" w:rsidP="00965B9D">
            <w:pPr>
              <w:rPr>
                <w:ins w:id="117" w:author="NOKIA-4" w:date="2024-09-29T19:28:00Z"/>
                <w:rFonts w:eastAsiaTheme="minorEastAsia"/>
                <w:color w:val="000000" w:themeColor="text1"/>
                <w:lang w:eastAsia="ko-KR"/>
              </w:rPr>
            </w:pPr>
            <w:ins w:id="118" w:author="NOKIA-4" w:date="2024-09-29T19:28:00Z">
              <w:r w:rsidRPr="003322AC">
                <w:rPr>
                  <w:rFonts w:eastAsiaTheme="minorEastAsia"/>
                  <w:color w:val="000000" w:themeColor="text1"/>
                  <w:lang w:eastAsia="ko-KR"/>
                </w:rPr>
                <w:t> </w:t>
              </w:r>
            </w:ins>
          </w:p>
        </w:tc>
        <w:tc>
          <w:tcPr>
            <w:tcW w:w="1040" w:type="dxa"/>
            <w:noWrap/>
            <w:hideMark/>
          </w:tcPr>
          <w:p w14:paraId="0E3DFD81" w14:textId="77777777" w:rsidR="003322AC" w:rsidRPr="003322AC" w:rsidRDefault="003322AC" w:rsidP="00965B9D">
            <w:pPr>
              <w:rPr>
                <w:ins w:id="119" w:author="NOKIA-4" w:date="2024-09-29T19:28:00Z"/>
                <w:rFonts w:eastAsiaTheme="minorEastAsia"/>
                <w:color w:val="000000" w:themeColor="text1"/>
                <w:lang w:eastAsia="ko-KR"/>
              </w:rPr>
            </w:pPr>
            <w:ins w:id="120" w:author="NOKIA-4" w:date="2024-09-29T19:28:00Z">
              <w:r w:rsidRPr="003322AC">
                <w:rPr>
                  <w:rFonts w:eastAsiaTheme="minorEastAsia"/>
                  <w:color w:val="000000" w:themeColor="text1"/>
                  <w:lang w:eastAsia="ko-KR"/>
                </w:rPr>
                <w:t> </w:t>
              </w:r>
            </w:ins>
          </w:p>
        </w:tc>
        <w:tc>
          <w:tcPr>
            <w:tcW w:w="1020" w:type="dxa"/>
            <w:noWrap/>
            <w:hideMark/>
          </w:tcPr>
          <w:p w14:paraId="7B3306EA" w14:textId="77777777" w:rsidR="003322AC" w:rsidRPr="003322AC" w:rsidRDefault="003322AC" w:rsidP="00965B9D">
            <w:pPr>
              <w:rPr>
                <w:ins w:id="121" w:author="NOKIA-4" w:date="2024-09-29T19:28:00Z"/>
                <w:rFonts w:eastAsiaTheme="minorEastAsia"/>
                <w:color w:val="000000" w:themeColor="text1"/>
                <w:lang w:eastAsia="ko-KR"/>
              </w:rPr>
            </w:pPr>
            <w:ins w:id="122" w:author="NOKIA-4" w:date="2024-09-29T19:28:00Z">
              <w:r w:rsidRPr="003322AC">
                <w:rPr>
                  <w:rFonts w:eastAsiaTheme="minorEastAsia"/>
                  <w:color w:val="000000" w:themeColor="text1"/>
                  <w:lang w:eastAsia="ko-KR"/>
                </w:rPr>
                <w:t> </w:t>
              </w:r>
            </w:ins>
          </w:p>
        </w:tc>
        <w:tc>
          <w:tcPr>
            <w:tcW w:w="2580" w:type="dxa"/>
            <w:noWrap/>
            <w:hideMark/>
          </w:tcPr>
          <w:p w14:paraId="6F9D4307" w14:textId="77777777" w:rsidR="003322AC" w:rsidRPr="003322AC" w:rsidRDefault="003322AC" w:rsidP="00965B9D">
            <w:pPr>
              <w:rPr>
                <w:ins w:id="123" w:author="NOKIA-4" w:date="2024-09-29T19:28:00Z"/>
                <w:rFonts w:eastAsiaTheme="minorEastAsia"/>
                <w:color w:val="000000" w:themeColor="text1"/>
                <w:lang w:eastAsia="ko-KR"/>
              </w:rPr>
            </w:pPr>
            <w:ins w:id="124" w:author="NOKIA-4" w:date="2024-09-29T19:28:00Z">
              <w:r w:rsidRPr="003322AC">
                <w:rPr>
                  <w:rFonts w:eastAsiaTheme="minorEastAsia"/>
                  <w:color w:val="000000" w:themeColor="text1"/>
                  <w:lang w:eastAsia="ko-KR"/>
                </w:rPr>
                <w:t>IOPS Security for S&amp;F</w:t>
              </w:r>
            </w:ins>
          </w:p>
        </w:tc>
        <w:tc>
          <w:tcPr>
            <w:tcW w:w="2580" w:type="dxa"/>
            <w:noWrap/>
            <w:hideMark/>
          </w:tcPr>
          <w:p w14:paraId="7F2165D7" w14:textId="77777777" w:rsidR="003322AC" w:rsidRPr="003322AC" w:rsidRDefault="003322AC" w:rsidP="00965B9D">
            <w:pPr>
              <w:rPr>
                <w:ins w:id="125" w:author="NOKIA-4" w:date="2024-09-29T19:28:00Z"/>
                <w:rFonts w:eastAsiaTheme="minorEastAsia"/>
                <w:color w:val="000000" w:themeColor="text1"/>
                <w:lang w:eastAsia="ko-KR"/>
              </w:rPr>
            </w:pPr>
            <w:ins w:id="126" w:author="NOKIA-4" w:date="2024-09-29T19:28:00Z">
              <w:r w:rsidRPr="003322AC">
                <w:rPr>
                  <w:rFonts w:eastAsiaTheme="minorEastAsia"/>
                  <w:color w:val="000000" w:themeColor="text1"/>
                  <w:lang w:eastAsia="ko-KR"/>
                </w:rPr>
                <w:t>Solutions 2, 3, 5, 12, 13</w:t>
              </w:r>
            </w:ins>
          </w:p>
        </w:tc>
        <w:tc>
          <w:tcPr>
            <w:tcW w:w="1600" w:type="dxa"/>
            <w:noWrap/>
            <w:hideMark/>
          </w:tcPr>
          <w:p w14:paraId="3F4CE483" w14:textId="77777777" w:rsidR="003322AC" w:rsidRPr="003322AC" w:rsidRDefault="003322AC" w:rsidP="00965B9D">
            <w:pPr>
              <w:rPr>
                <w:ins w:id="127" w:author="NOKIA-4" w:date="2024-09-29T19:28:00Z"/>
                <w:rFonts w:eastAsiaTheme="minorEastAsia"/>
                <w:color w:val="000000" w:themeColor="text1"/>
                <w:lang w:eastAsia="ko-KR"/>
              </w:rPr>
            </w:pPr>
            <w:ins w:id="128" w:author="NOKIA-4" w:date="2024-09-29T19:28:00Z">
              <w:r w:rsidRPr="003322AC">
                <w:rPr>
                  <w:rFonts w:eastAsiaTheme="minorEastAsia"/>
                  <w:color w:val="000000" w:themeColor="text1"/>
                  <w:lang w:eastAsia="ko-KR"/>
                </w:rPr>
                <w:t> </w:t>
              </w:r>
            </w:ins>
          </w:p>
        </w:tc>
      </w:tr>
      <w:tr w:rsidR="003322AC" w:rsidRPr="003322AC" w14:paraId="6DDBB40D" w14:textId="77777777" w:rsidTr="00965B9D">
        <w:trPr>
          <w:trHeight w:val="580"/>
          <w:ins w:id="129" w:author="NOKIA-4" w:date="2024-09-29T19:28:00Z"/>
        </w:trPr>
        <w:tc>
          <w:tcPr>
            <w:tcW w:w="860" w:type="dxa"/>
            <w:noWrap/>
            <w:hideMark/>
          </w:tcPr>
          <w:p w14:paraId="5CD075C5" w14:textId="77777777" w:rsidR="003322AC" w:rsidRPr="003322AC" w:rsidRDefault="003322AC" w:rsidP="00965B9D">
            <w:pPr>
              <w:rPr>
                <w:ins w:id="130" w:author="NOKIA-4" w:date="2024-09-29T19:28:00Z"/>
                <w:rFonts w:eastAsiaTheme="minorEastAsia"/>
                <w:color w:val="000000" w:themeColor="text1"/>
                <w:lang w:eastAsia="ko-KR"/>
              </w:rPr>
            </w:pPr>
            <w:ins w:id="131" w:author="NOKIA-4" w:date="2024-09-29T19:28:00Z">
              <w:r w:rsidRPr="003322AC">
                <w:rPr>
                  <w:rFonts w:eastAsiaTheme="minorEastAsia"/>
                  <w:color w:val="000000" w:themeColor="text1"/>
                  <w:lang w:eastAsia="ko-KR"/>
                </w:rPr>
                <w:t>4</w:t>
              </w:r>
            </w:ins>
          </w:p>
        </w:tc>
        <w:tc>
          <w:tcPr>
            <w:tcW w:w="960" w:type="dxa"/>
            <w:noWrap/>
            <w:hideMark/>
          </w:tcPr>
          <w:p w14:paraId="4442DF0F" w14:textId="77777777" w:rsidR="003322AC" w:rsidRPr="003322AC" w:rsidRDefault="003322AC" w:rsidP="00965B9D">
            <w:pPr>
              <w:rPr>
                <w:ins w:id="132" w:author="NOKIA-4" w:date="2024-09-29T19:28:00Z"/>
                <w:rFonts w:eastAsiaTheme="minorEastAsia"/>
                <w:color w:val="000000" w:themeColor="text1"/>
                <w:lang w:eastAsia="ko-KR"/>
              </w:rPr>
            </w:pPr>
            <w:ins w:id="133" w:author="NOKIA-4" w:date="2024-09-29T19:28:00Z">
              <w:r w:rsidRPr="003322AC">
                <w:rPr>
                  <w:rFonts w:eastAsiaTheme="minorEastAsia"/>
                  <w:color w:val="000000" w:themeColor="text1"/>
                  <w:lang w:eastAsia="ko-KR"/>
                </w:rPr>
                <w:t> </w:t>
              </w:r>
            </w:ins>
          </w:p>
        </w:tc>
        <w:tc>
          <w:tcPr>
            <w:tcW w:w="1440" w:type="dxa"/>
            <w:noWrap/>
            <w:hideMark/>
          </w:tcPr>
          <w:p w14:paraId="547409C8" w14:textId="77777777" w:rsidR="003322AC" w:rsidRPr="003322AC" w:rsidRDefault="003322AC" w:rsidP="00965B9D">
            <w:pPr>
              <w:rPr>
                <w:ins w:id="134" w:author="NOKIA-4" w:date="2024-09-29T19:28:00Z"/>
                <w:rFonts w:eastAsiaTheme="minorEastAsia"/>
                <w:color w:val="000000" w:themeColor="text1"/>
                <w:lang w:eastAsia="ko-KR"/>
              </w:rPr>
            </w:pPr>
            <w:ins w:id="135" w:author="NOKIA-4" w:date="2024-09-29T19:28:00Z">
              <w:r w:rsidRPr="003322AC">
                <w:rPr>
                  <w:rFonts w:eastAsiaTheme="minorEastAsia"/>
                  <w:color w:val="000000" w:themeColor="text1"/>
                  <w:lang w:eastAsia="ko-KR"/>
                </w:rPr>
                <w:t> </w:t>
              </w:r>
            </w:ins>
          </w:p>
        </w:tc>
        <w:tc>
          <w:tcPr>
            <w:tcW w:w="1280" w:type="dxa"/>
            <w:noWrap/>
            <w:hideMark/>
          </w:tcPr>
          <w:p w14:paraId="02A81481" w14:textId="77777777" w:rsidR="003322AC" w:rsidRPr="003322AC" w:rsidRDefault="003322AC" w:rsidP="00965B9D">
            <w:pPr>
              <w:rPr>
                <w:ins w:id="136" w:author="NOKIA-4" w:date="2024-09-29T19:28:00Z"/>
                <w:rFonts w:eastAsiaTheme="minorEastAsia"/>
                <w:color w:val="000000" w:themeColor="text1"/>
                <w:lang w:eastAsia="ko-KR"/>
              </w:rPr>
            </w:pPr>
            <w:ins w:id="137" w:author="NOKIA-4" w:date="2024-09-29T19:28:00Z">
              <w:r w:rsidRPr="003322AC">
                <w:rPr>
                  <w:rFonts w:eastAsiaTheme="minorEastAsia"/>
                  <w:color w:val="000000" w:themeColor="text1"/>
                  <w:lang w:eastAsia="ko-KR"/>
                </w:rPr>
                <w:t> </w:t>
              </w:r>
            </w:ins>
          </w:p>
        </w:tc>
        <w:tc>
          <w:tcPr>
            <w:tcW w:w="1020" w:type="dxa"/>
            <w:noWrap/>
            <w:hideMark/>
          </w:tcPr>
          <w:p w14:paraId="052739FC" w14:textId="77777777" w:rsidR="003322AC" w:rsidRPr="003322AC" w:rsidRDefault="003322AC" w:rsidP="00965B9D">
            <w:pPr>
              <w:rPr>
                <w:ins w:id="138" w:author="NOKIA-4" w:date="2024-09-29T19:28:00Z"/>
                <w:rFonts w:eastAsiaTheme="minorEastAsia"/>
                <w:color w:val="000000" w:themeColor="text1"/>
                <w:lang w:eastAsia="ko-KR"/>
              </w:rPr>
            </w:pPr>
            <w:ins w:id="139" w:author="NOKIA-4" w:date="2024-09-29T19:28:00Z">
              <w:r w:rsidRPr="003322AC">
                <w:rPr>
                  <w:rFonts w:eastAsiaTheme="minorEastAsia"/>
                  <w:color w:val="000000" w:themeColor="text1"/>
                  <w:lang w:eastAsia="ko-KR"/>
                </w:rPr>
                <w:t>X</w:t>
              </w:r>
            </w:ins>
          </w:p>
        </w:tc>
        <w:tc>
          <w:tcPr>
            <w:tcW w:w="1040" w:type="dxa"/>
            <w:noWrap/>
            <w:hideMark/>
          </w:tcPr>
          <w:p w14:paraId="4CE836F7" w14:textId="77777777" w:rsidR="003322AC" w:rsidRPr="003322AC" w:rsidRDefault="003322AC" w:rsidP="00965B9D">
            <w:pPr>
              <w:rPr>
                <w:ins w:id="140" w:author="NOKIA-4" w:date="2024-09-29T19:28:00Z"/>
                <w:rFonts w:eastAsiaTheme="minorEastAsia"/>
                <w:color w:val="000000" w:themeColor="text1"/>
                <w:lang w:eastAsia="ko-KR"/>
              </w:rPr>
            </w:pPr>
            <w:ins w:id="141" w:author="NOKIA-4" w:date="2024-09-29T19:28:00Z">
              <w:r w:rsidRPr="003322AC">
                <w:rPr>
                  <w:rFonts w:eastAsiaTheme="minorEastAsia"/>
                  <w:color w:val="000000" w:themeColor="text1"/>
                  <w:lang w:eastAsia="ko-KR"/>
                </w:rPr>
                <w:t> </w:t>
              </w:r>
            </w:ins>
          </w:p>
        </w:tc>
        <w:tc>
          <w:tcPr>
            <w:tcW w:w="1020" w:type="dxa"/>
            <w:noWrap/>
            <w:hideMark/>
          </w:tcPr>
          <w:p w14:paraId="039177F8" w14:textId="77777777" w:rsidR="003322AC" w:rsidRPr="003322AC" w:rsidRDefault="003322AC" w:rsidP="00965B9D">
            <w:pPr>
              <w:rPr>
                <w:ins w:id="142" w:author="NOKIA-4" w:date="2024-09-29T19:28:00Z"/>
                <w:rFonts w:eastAsiaTheme="minorEastAsia"/>
                <w:color w:val="000000" w:themeColor="text1"/>
                <w:lang w:eastAsia="ko-KR"/>
              </w:rPr>
            </w:pPr>
            <w:ins w:id="143" w:author="NOKIA-4" w:date="2024-09-29T19:28:00Z">
              <w:r w:rsidRPr="003322AC">
                <w:rPr>
                  <w:rFonts w:eastAsiaTheme="minorEastAsia"/>
                  <w:color w:val="000000" w:themeColor="text1"/>
                  <w:lang w:eastAsia="ko-KR"/>
                </w:rPr>
                <w:t>X</w:t>
              </w:r>
            </w:ins>
          </w:p>
        </w:tc>
        <w:tc>
          <w:tcPr>
            <w:tcW w:w="2580" w:type="dxa"/>
            <w:hideMark/>
          </w:tcPr>
          <w:p w14:paraId="7EB40BE7" w14:textId="77777777" w:rsidR="003322AC" w:rsidRPr="003322AC" w:rsidRDefault="003322AC" w:rsidP="00965B9D">
            <w:pPr>
              <w:rPr>
                <w:ins w:id="144" w:author="NOKIA-4" w:date="2024-09-29T19:28:00Z"/>
                <w:rFonts w:eastAsiaTheme="minorEastAsia"/>
                <w:color w:val="000000" w:themeColor="text1"/>
                <w:lang w:eastAsia="ko-KR"/>
              </w:rPr>
            </w:pPr>
            <w:ins w:id="145" w:author="NOKIA-4" w:date="2024-09-29T19:28:00Z">
              <w:r w:rsidRPr="003322AC">
                <w:rPr>
                  <w:rFonts w:eastAsiaTheme="minorEastAsia"/>
                  <w:color w:val="000000" w:themeColor="text1"/>
                  <w:lang w:eastAsia="ko-KR"/>
                </w:rPr>
                <w:t xml:space="preserve">Bundling the authentication </w:t>
              </w:r>
              <w:r w:rsidRPr="003322AC">
                <w:rPr>
                  <w:rFonts w:eastAsiaTheme="minorEastAsia"/>
                  <w:color w:val="000000" w:themeColor="text1"/>
                  <w:lang w:eastAsia="ko-KR"/>
                </w:rPr>
                <w:br/>
                <w:t>round trip with the NAS SMC</w:t>
              </w:r>
            </w:ins>
          </w:p>
        </w:tc>
        <w:tc>
          <w:tcPr>
            <w:tcW w:w="2580" w:type="dxa"/>
            <w:hideMark/>
          </w:tcPr>
          <w:p w14:paraId="5C39A091" w14:textId="77777777" w:rsidR="003322AC" w:rsidRPr="003322AC" w:rsidRDefault="003322AC" w:rsidP="00965B9D">
            <w:pPr>
              <w:rPr>
                <w:ins w:id="146" w:author="NOKIA-4" w:date="2024-09-29T19:28:00Z"/>
                <w:rFonts w:eastAsiaTheme="minorEastAsia"/>
                <w:color w:val="000000" w:themeColor="text1"/>
                <w:lang w:eastAsia="ko-KR"/>
              </w:rPr>
            </w:pPr>
            <w:ins w:id="147" w:author="NOKIA-4" w:date="2024-09-29T19:28:00Z">
              <w:r w:rsidRPr="003322AC">
                <w:rPr>
                  <w:rFonts w:eastAsiaTheme="minorEastAsia"/>
                  <w:color w:val="000000" w:themeColor="text1"/>
                  <w:lang w:eastAsia="ko-KR"/>
                </w:rPr>
                <w:t> </w:t>
              </w:r>
            </w:ins>
          </w:p>
        </w:tc>
        <w:tc>
          <w:tcPr>
            <w:tcW w:w="1600" w:type="dxa"/>
            <w:noWrap/>
            <w:hideMark/>
          </w:tcPr>
          <w:p w14:paraId="29D1BA10" w14:textId="77777777" w:rsidR="003322AC" w:rsidRPr="003322AC" w:rsidRDefault="003322AC" w:rsidP="00965B9D">
            <w:pPr>
              <w:rPr>
                <w:ins w:id="148" w:author="NOKIA-4" w:date="2024-09-29T19:28:00Z"/>
                <w:rFonts w:eastAsiaTheme="minorEastAsia"/>
                <w:color w:val="000000" w:themeColor="text1"/>
                <w:lang w:eastAsia="ko-KR"/>
              </w:rPr>
            </w:pPr>
            <w:ins w:id="149" w:author="NOKIA-4" w:date="2024-09-29T19:28:00Z">
              <w:r w:rsidRPr="003322AC">
                <w:rPr>
                  <w:rFonts w:eastAsiaTheme="minorEastAsia"/>
                  <w:color w:val="000000" w:themeColor="text1"/>
                  <w:lang w:eastAsia="ko-KR"/>
                </w:rPr>
                <w:t> </w:t>
              </w:r>
            </w:ins>
          </w:p>
        </w:tc>
      </w:tr>
      <w:tr w:rsidR="003322AC" w:rsidRPr="003322AC" w14:paraId="1DCFA9A5" w14:textId="77777777" w:rsidTr="00965B9D">
        <w:trPr>
          <w:trHeight w:val="290"/>
          <w:ins w:id="150" w:author="NOKIA-4" w:date="2024-09-29T19:28:00Z"/>
        </w:trPr>
        <w:tc>
          <w:tcPr>
            <w:tcW w:w="860" w:type="dxa"/>
            <w:noWrap/>
            <w:hideMark/>
          </w:tcPr>
          <w:p w14:paraId="2097586D" w14:textId="77777777" w:rsidR="003322AC" w:rsidRPr="003322AC" w:rsidRDefault="003322AC" w:rsidP="00965B9D">
            <w:pPr>
              <w:rPr>
                <w:ins w:id="151" w:author="NOKIA-4" w:date="2024-09-29T19:28:00Z"/>
                <w:rFonts w:eastAsiaTheme="minorEastAsia"/>
                <w:color w:val="000000" w:themeColor="text1"/>
                <w:lang w:eastAsia="ko-KR"/>
              </w:rPr>
            </w:pPr>
            <w:ins w:id="152" w:author="NOKIA-4" w:date="2024-09-29T19:28:00Z">
              <w:r w:rsidRPr="003322AC">
                <w:rPr>
                  <w:rFonts w:eastAsiaTheme="minorEastAsia"/>
                  <w:color w:val="000000" w:themeColor="text1"/>
                  <w:lang w:eastAsia="ko-KR"/>
                </w:rPr>
                <w:t>5</w:t>
              </w:r>
            </w:ins>
          </w:p>
        </w:tc>
        <w:tc>
          <w:tcPr>
            <w:tcW w:w="960" w:type="dxa"/>
            <w:noWrap/>
            <w:hideMark/>
          </w:tcPr>
          <w:p w14:paraId="69281141" w14:textId="77777777" w:rsidR="003322AC" w:rsidRPr="003322AC" w:rsidRDefault="003322AC" w:rsidP="00965B9D">
            <w:pPr>
              <w:rPr>
                <w:ins w:id="153" w:author="NOKIA-4" w:date="2024-09-29T19:28:00Z"/>
                <w:rFonts w:eastAsiaTheme="minorEastAsia"/>
                <w:color w:val="000000" w:themeColor="text1"/>
                <w:lang w:eastAsia="ko-KR"/>
              </w:rPr>
            </w:pPr>
            <w:ins w:id="154" w:author="NOKIA-4" w:date="2024-09-29T19:28:00Z">
              <w:r w:rsidRPr="003322AC">
                <w:rPr>
                  <w:rFonts w:eastAsiaTheme="minorEastAsia"/>
                  <w:color w:val="000000" w:themeColor="text1"/>
                  <w:lang w:eastAsia="ko-KR"/>
                </w:rPr>
                <w:t>Y</w:t>
              </w:r>
            </w:ins>
          </w:p>
        </w:tc>
        <w:tc>
          <w:tcPr>
            <w:tcW w:w="1440" w:type="dxa"/>
            <w:noWrap/>
            <w:hideMark/>
          </w:tcPr>
          <w:p w14:paraId="412AEBA4" w14:textId="77777777" w:rsidR="003322AC" w:rsidRPr="003322AC" w:rsidRDefault="003322AC" w:rsidP="00965B9D">
            <w:pPr>
              <w:rPr>
                <w:ins w:id="155" w:author="NOKIA-4" w:date="2024-09-29T19:28:00Z"/>
                <w:rFonts w:eastAsiaTheme="minorEastAsia"/>
                <w:color w:val="000000" w:themeColor="text1"/>
                <w:lang w:eastAsia="ko-KR"/>
              </w:rPr>
            </w:pPr>
            <w:ins w:id="156" w:author="NOKIA-4" w:date="2024-09-29T19:28:00Z">
              <w:r w:rsidRPr="003322AC">
                <w:rPr>
                  <w:rFonts w:eastAsiaTheme="minorEastAsia"/>
                  <w:color w:val="000000" w:themeColor="text1"/>
                  <w:lang w:eastAsia="ko-KR"/>
                </w:rPr>
                <w:t> </w:t>
              </w:r>
            </w:ins>
          </w:p>
        </w:tc>
        <w:tc>
          <w:tcPr>
            <w:tcW w:w="1280" w:type="dxa"/>
            <w:noWrap/>
            <w:hideMark/>
          </w:tcPr>
          <w:p w14:paraId="269EC42D" w14:textId="77777777" w:rsidR="003322AC" w:rsidRPr="003322AC" w:rsidRDefault="003322AC" w:rsidP="00965B9D">
            <w:pPr>
              <w:rPr>
                <w:ins w:id="157" w:author="NOKIA-4" w:date="2024-09-29T19:28:00Z"/>
                <w:rFonts w:eastAsiaTheme="minorEastAsia"/>
                <w:color w:val="000000" w:themeColor="text1"/>
                <w:lang w:eastAsia="ko-KR"/>
              </w:rPr>
            </w:pPr>
            <w:ins w:id="158" w:author="NOKIA-4" w:date="2024-09-29T19:28:00Z">
              <w:r w:rsidRPr="003322AC">
                <w:rPr>
                  <w:rFonts w:eastAsiaTheme="minorEastAsia"/>
                  <w:color w:val="000000" w:themeColor="text1"/>
                  <w:lang w:eastAsia="ko-KR"/>
                </w:rPr>
                <w:t> </w:t>
              </w:r>
            </w:ins>
          </w:p>
        </w:tc>
        <w:tc>
          <w:tcPr>
            <w:tcW w:w="1020" w:type="dxa"/>
            <w:noWrap/>
            <w:hideMark/>
          </w:tcPr>
          <w:p w14:paraId="33D8C4C5" w14:textId="77777777" w:rsidR="003322AC" w:rsidRPr="003322AC" w:rsidRDefault="003322AC" w:rsidP="00965B9D">
            <w:pPr>
              <w:rPr>
                <w:ins w:id="159" w:author="NOKIA-4" w:date="2024-09-29T19:28:00Z"/>
                <w:rFonts w:eastAsiaTheme="minorEastAsia"/>
                <w:color w:val="000000" w:themeColor="text1"/>
                <w:lang w:eastAsia="ko-KR"/>
              </w:rPr>
            </w:pPr>
            <w:ins w:id="160" w:author="NOKIA-4" w:date="2024-09-29T19:28:00Z">
              <w:r w:rsidRPr="003322AC">
                <w:rPr>
                  <w:rFonts w:eastAsiaTheme="minorEastAsia"/>
                  <w:color w:val="000000" w:themeColor="text1"/>
                  <w:lang w:eastAsia="ko-KR"/>
                </w:rPr>
                <w:t> </w:t>
              </w:r>
            </w:ins>
          </w:p>
        </w:tc>
        <w:tc>
          <w:tcPr>
            <w:tcW w:w="1040" w:type="dxa"/>
            <w:noWrap/>
            <w:hideMark/>
          </w:tcPr>
          <w:p w14:paraId="1E018BEA" w14:textId="77777777" w:rsidR="003322AC" w:rsidRPr="003322AC" w:rsidRDefault="003322AC" w:rsidP="00965B9D">
            <w:pPr>
              <w:rPr>
                <w:ins w:id="161" w:author="NOKIA-4" w:date="2024-09-29T19:28:00Z"/>
                <w:rFonts w:eastAsiaTheme="minorEastAsia"/>
                <w:color w:val="000000" w:themeColor="text1"/>
                <w:lang w:eastAsia="ko-KR"/>
              </w:rPr>
            </w:pPr>
            <w:ins w:id="162" w:author="NOKIA-4" w:date="2024-09-29T19:28:00Z">
              <w:r w:rsidRPr="003322AC">
                <w:rPr>
                  <w:rFonts w:eastAsiaTheme="minorEastAsia"/>
                  <w:color w:val="000000" w:themeColor="text1"/>
                  <w:lang w:eastAsia="ko-KR"/>
                </w:rPr>
                <w:t> </w:t>
              </w:r>
            </w:ins>
          </w:p>
        </w:tc>
        <w:tc>
          <w:tcPr>
            <w:tcW w:w="1020" w:type="dxa"/>
            <w:noWrap/>
            <w:hideMark/>
          </w:tcPr>
          <w:p w14:paraId="3C615B63" w14:textId="77777777" w:rsidR="003322AC" w:rsidRPr="003322AC" w:rsidRDefault="003322AC" w:rsidP="00965B9D">
            <w:pPr>
              <w:rPr>
                <w:ins w:id="163" w:author="NOKIA-4" w:date="2024-09-29T19:28:00Z"/>
                <w:rFonts w:eastAsiaTheme="minorEastAsia"/>
                <w:color w:val="000000" w:themeColor="text1"/>
                <w:lang w:eastAsia="ko-KR"/>
              </w:rPr>
            </w:pPr>
            <w:ins w:id="164" w:author="NOKIA-4" w:date="2024-09-29T19:28:00Z">
              <w:r w:rsidRPr="003322AC">
                <w:rPr>
                  <w:rFonts w:eastAsiaTheme="minorEastAsia"/>
                  <w:color w:val="000000" w:themeColor="text1"/>
                  <w:lang w:eastAsia="ko-KR"/>
                </w:rPr>
                <w:t>Y</w:t>
              </w:r>
            </w:ins>
          </w:p>
        </w:tc>
        <w:tc>
          <w:tcPr>
            <w:tcW w:w="2580" w:type="dxa"/>
            <w:noWrap/>
            <w:hideMark/>
          </w:tcPr>
          <w:p w14:paraId="7DFBB476" w14:textId="77777777" w:rsidR="003322AC" w:rsidRPr="003322AC" w:rsidRDefault="003322AC" w:rsidP="00965B9D">
            <w:pPr>
              <w:rPr>
                <w:ins w:id="165" w:author="NOKIA-4" w:date="2024-09-29T19:28:00Z"/>
                <w:rFonts w:eastAsiaTheme="minorEastAsia"/>
                <w:color w:val="000000" w:themeColor="text1"/>
                <w:lang w:eastAsia="ko-KR"/>
              </w:rPr>
            </w:pPr>
            <w:ins w:id="166" w:author="NOKIA-4" w:date="2024-09-29T19:28:00Z">
              <w:r w:rsidRPr="003322AC">
                <w:rPr>
                  <w:rFonts w:eastAsiaTheme="minorEastAsia"/>
                  <w:color w:val="000000" w:themeColor="text1"/>
                  <w:lang w:eastAsia="ko-KR"/>
                </w:rPr>
                <w:t>UDM onboard satellite</w:t>
              </w:r>
            </w:ins>
          </w:p>
        </w:tc>
        <w:tc>
          <w:tcPr>
            <w:tcW w:w="2580" w:type="dxa"/>
            <w:noWrap/>
            <w:hideMark/>
          </w:tcPr>
          <w:p w14:paraId="3C47085B" w14:textId="77777777" w:rsidR="003322AC" w:rsidRPr="003322AC" w:rsidRDefault="003322AC" w:rsidP="00965B9D">
            <w:pPr>
              <w:rPr>
                <w:ins w:id="167" w:author="NOKIA-4" w:date="2024-09-29T19:28:00Z"/>
                <w:rFonts w:eastAsiaTheme="minorEastAsia"/>
                <w:color w:val="000000" w:themeColor="text1"/>
                <w:lang w:eastAsia="ko-KR"/>
              </w:rPr>
            </w:pPr>
            <w:ins w:id="168" w:author="NOKIA-4" w:date="2024-09-29T19:28:00Z">
              <w:r w:rsidRPr="003322AC">
                <w:rPr>
                  <w:rFonts w:eastAsiaTheme="minorEastAsia"/>
                  <w:color w:val="000000" w:themeColor="text1"/>
                  <w:lang w:eastAsia="ko-KR"/>
                </w:rPr>
                <w:t>Solutions 2, 3, 5, 12, 13</w:t>
              </w:r>
            </w:ins>
          </w:p>
        </w:tc>
        <w:tc>
          <w:tcPr>
            <w:tcW w:w="1600" w:type="dxa"/>
            <w:noWrap/>
            <w:hideMark/>
          </w:tcPr>
          <w:p w14:paraId="0C185DB5" w14:textId="77777777" w:rsidR="003322AC" w:rsidRPr="003322AC" w:rsidRDefault="003322AC" w:rsidP="00965B9D">
            <w:pPr>
              <w:rPr>
                <w:ins w:id="169" w:author="NOKIA-4" w:date="2024-09-29T19:28:00Z"/>
                <w:rFonts w:eastAsiaTheme="minorEastAsia"/>
                <w:color w:val="000000" w:themeColor="text1"/>
                <w:lang w:eastAsia="ko-KR"/>
              </w:rPr>
            </w:pPr>
            <w:ins w:id="170" w:author="NOKIA-4" w:date="2024-09-29T19:28:00Z">
              <w:r w:rsidRPr="003322AC">
                <w:rPr>
                  <w:rFonts w:eastAsiaTheme="minorEastAsia"/>
                  <w:color w:val="000000" w:themeColor="text1"/>
                  <w:lang w:eastAsia="ko-KR"/>
                </w:rPr>
                <w:t> </w:t>
              </w:r>
            </w:ins>
          </w:p>
        </w:tc>
      </w:tr>
      <w:tr w:rsidR="003322AC" w:rsidRPr="003322AC" w14:paraId="03DE316A" w14:textId="77777777" w:rsidTr="00965B9D">
        <w:trPr>
          <w:trHeight w:val="290"/>
          <w:ins w:id="171" w:author="NOKIA-4" w:date="2024-09-29T19:28:00Z"/>
        </w:trPr>
        <w:tc>
          <w:tcPr>
            <w:tcW w:w="860" w:type="dxa"/>
            <w:noWrap/>
            <w:hideMark/>
          </w:tcPr>
          <w:p w14:paraId="42ABDDF5" w14:textId="77777777" w:rsidR="003322AC" w:rsidRPr="003322AC" w:rsidRDefault="003322AC" w:rsidP="00965B9D">
            <w:pPr>
              <w:rPr>
                <w:ins w:id="172" w:author="NOKIA-4" w:date="2024-09-29T19:28:00Z"/>
                <w:rFonts w:eastAsiaTheme="minorEastAsia"/>
                <w:color w:val="000000" w:themeColor="text1"/>
                <w:lang w:eastAsia="ko-KR"/>
              </w:rPr>
            </w:pPr>
            <w:ins w:id="173" w:author="NOKIA-4" w:date="2024-09-29T19:28:00Z">
              <w:r w:rsidRPr="003322AC">
                <w:rPr>
                  <w:rFonts w:eastAsiaTheme="minorEastAsia"/>
                  <w:color w:val="000000" w:themeColor="text1"/>
                  <w:lang w:eastAsia="ko-KR"/>
                </w:rPr>
                <w:t>6</w:t>
              </w:r>
            </w:ins>
          </w:p>
        </w:tc>
        <w:tc>
          <w:tcPr>
            <w:tcW w:w="960" w:type="dxa"/>
            <w:noWrap/>
            <w:hideMark/>
          </w:tcPr>
          <w:p w14:paraId="566ED0A0" w14:textId="77777777" w:rsidR="003322AC" w:rsidRPr="003322AC" w:rsidRDefault="003322AC" w:rsidP="00965B9D">
            <w:pPr>
              <w:rPr>
                <w:ins w:id="174" w:author="NOKIA-4" w:date="2024-09-29T19:28:00Z"/>
                <w:rFonts w:eastAsiaTheme="minorEastAsia"/>
                <w:color w:val="000000" w:themeColor="text1"/>
                <w:lang w:eastAsia="ko-KR"/>
              </w:rPr>
            </w:pPr>
            <w:ins w:id="175" w:author="NOKIA-4" w:date="2024-09-29T19:28:00Z">
              <w:r w:rsidRPr="003322AC">
                <w:rPr>
                  <w:rFonts w:eastAsiaTheme="minorEastAsia"/>
                  <w:color w:val="000000" w:themeColor="text1"/>
                  <w:lang w:eastAsia="ko-KR"/>
                </w:rPr>
                <w:t>X</w:t>
              </w:r>
            </w:ins>
          </w:p>
        </w:tc>
        <w:tc>
          <w:tcPr>
            <w:tcW w:w="1440" w:type="dxa"/>
            <w:noWrap/>
            <w:hideMark/>
          </w:tcPr>
          <w:p w14:paraId="7446750B" w14:textId="77777777" w:rsidR="003322AC" w:rsidRPr="003322AC" w:rsidRDefault="003322AC" w:rsidP="00965B9D">
            <w:pPr>
              <w:rPr>
                <w:ins w:id="176" w:author="NOKIA-4" w:date="2024-09-29T19:28:00Z"/>
                <w:rFonts w:eastAsiaTheme="minorEastAsia"/>
                <w:color w:val="000000" w:themeColor="text1"/>
                <w:lang w:eastAsia="ko-KR"/>
              </w:rPr>
            </w:pPr>
            <w:ins w:id="177" w:author="NOKIA-4" w:date="2024-09-29T19:28:00Z">
              <w:r w:rsidRPr="003322AC">
                <w:rPr>
                  <w:rFonts w:eastAsiaTheme="minorEastAsia"/>
                  <w:color w:val="000000" w:themeColor="text1"/>
                  <w:lang w:eastAsia="ko-KR"/>
                </w:rPr>
                <w:t> </w:t>
              </w:r>
            </w:ins>
          </w:p>
        </w:tc>
        <w:tc>
          <w:tcPr>
            <w:tcW w:w="1280" w:type="dxa"/>
            <w:noWrap/>
            <w:hideMark/>
          </w:tcPr>
          <w:p w14:paraId="4E052EEA" w14:textId="77777777" w:rsidR="003322AC" w:rsidRPr="003322AC" w:rsidRDefault="003322AC" w:rsidP="00965B9D">
            <w:pPr>
              <w:rPr>
                <w:ins w:id="178" w:author="NOKIA-4" w:date="2024-09-29T19:28:00Z"/>
                <w:rFonts w:eastAsiaTheme="minorEastAsia"/>
                <w:color w:val="000000" w:themeColor="text1"/>
                <w:lang w:eastAsia="ko-KR"/>
              </w:rPr>
            </w:pPr>
            <w:ins w:id="179" w:author="NOKIA-4" w:date="2024-09-29T19:28:00Z">
              <w:r w:rsidRPr="003322AC">
                <w:rPr>
                  <w:rFonts w:eastAsiaTheme="minorEastAsia"/>
                  <w:color w:val="000000" w:themeColor="text1"/>
                  <w:lang w:eastAsia="ko-KR"/>
                </w:rPr>
                <w:t>X</w:t>
              </w:r>
            </w:ins>
          </w:p>
        </w:tc>
        <w:tc>
          <w:tcPr>
            <w:tcW w:w="1020" w:type="dxa"/>
            <w:noWrap/>
            <w:hideMark/>
          </w:tcPr>
          <w:p w14:paraId="37E5B407" w14:textId="77777777" w:rsidR="003322AC" w:rsidRPr="003322AC" w:rsidRDefault="003322AC" w:rsidP="00965B9D">
            <w:pPr>
              <w:rPr>
                <w:ins w:id="180" w:author="NOKIA-4" w:date="2024-09-29T19:28:00Z"/>
                <w:rFonts w:eastAsiaTheme="minorEastAsia"/>
                <w:color w:val="000000" w:themeColor="text1"/>
                <w:lang w:eastAsia="ko-KR"/>
              </w:rPr>
            </w:pPr>
            <w:ins w:id="181" w:author="NOKIA-4" w:date="2024-09-29T19:28:00Z">
              <w:r w:rsidRPr="003322AC">
                <w:rPr>
                  <w:rFonts w:eastAsiaTheme="minorEastAsia"/>
                  <w:color w:val="000000" w:themeColor="text1"/>
                  <w:lang w:eastAsia="ko-KR"/>
                </w:rPr>
                <w:t> </w:t>
              </w:r>
            </w:ins>
          </w:p>
        </w:tc>
        <w:tc>
          <w:tcPr>
            <w:tcW w:w="1040" w:type="dxa"/>
            <w:noWrap/>
            <w:hideMark/>
          </w:tcPr>
          <w:p w14:paraId="02385567" w14:textId="77777777" w:rsidR="003322AC" w:rsidRPr="003322AC" w:rsidRDefault="003322AC" w:rsidP="00965B9D">
            <w:pPr>
              <w:rPr>
                <w:ins w:id="182" w:author="NOKIA-4" w:date="2024-09-29T19:28:00Z"/>
                <w:rFonts w:eastAsiaTheme="minorEastAsia"/>
                <w:color w:val="000000" w:themeColor="text1"/>
                <w:lang w:eastAsia="ko-KR"/>
              </w:rPr>
            </w:pPr>
            <w:ins w:id="183" w:author="NOKIA-4" w:date="2024-09-29T19:28:00Z">
              <w:r w:rsidRPr="003322AC">
                <w:rPr>
                  <w:rFonts w:eastAsiaTheme="minorEastAsia"/>
                  <w:color w:val="000000" w:themeColor="text1"/>
                  <w:lang w:eastAsia="ko-KR"/>
                </w:rPr>
                <w:t> </w:t>
              </w:r>
            </w:ins>
          </w:p>
        </w:tc>
        <w:tc>
          <w:tcPr>
            <w:tcW w:w="1020" w:type="dxa"/>
            <w:noWrap/>
            <w:hideMark/>
          </w:tcPr>
          <w:p w14:paraId="4630F043" w14:textId="77777777" w:rsidR="003322AC" w:rsidRPr="003322AC" w:rsidRDefault="003322AC" w:rsidP="00965B9D">
            <w:pPr>
              <w:rPr>
                <w:ins w:id="184" w:author="NOKIA-4" w:date="2024-09-29T19:28:00Z"/>
                <w:rFonts w:eastAsiaTheme="minorEastAsia"/>
                <w:color w:val="000000" w:themeColor="text1"/>
                <w:lang w:eastAsia="ko-KR"/>
              </w:rPr>
            </w:pPr>
            <w:ins w:id="185" w:author="NOKIA-4" w:date="2024-09-29T19:28:00Z">
              <w:r w:rsidRPr="003322AC">
                <w:rPr>
                  <w:rFonts w:eastAsiaTheme="minorEastAsia"/>
                  <w:color w:val="000000" w:themeColor="text1"/>
                  <w:lang w:eastAsia="ko-KR"/>
                </w:rPr>
                <w:t> </w:t>
              </w:r>
            </w:ins>
          </w:p>
        </w:tc>
        <w:tc>
          <w:tcPr>
            <w:tcW w:w="2580" w:type="dxa"/>
            <w:noWrap/>
            <w:hideMark/>
          </w:tcPr>
          <w:p w14:paraId="5E7E1BBF" w14:textId="77777777" w:rsidR="003322AC" w:rsidRPr="003322AC" w:rsidRDefault="003322AC" w:rsidP="00965B9D">
            <w:pPr>
              <w:rPr>
                <w:ins w:id="186" w:author="NOKIA-4" w:date="2024-09-29T19:28:00Z"/>
                <w:rFonts w:eastAsiaTheme="minorEastAsia"/>
                <w:color w:val="000000" w:themeColor="text1"/>
                <w:lang w:eastAsia="ko-KR"/>
              </w:rPr>
            </w:pPr>
            <w:ins w:id="187" w:author="NOKIA-4" w:date="2024-09-29T19:28:00Z">
              <w:r w:rsidRPr="003322AC">
                <w:rPr>
                  <w:rFonts w:eastAsiaTheme="minorEastAsia"/>
                  <w:color w:val="000000" w:themeColor="text1"/>
                  <w:lang w:eastAsia="ko-KR"/>
                </w:rPr>
                <w:t>NAS Timer updates</w:t>
              </w:r>
            </w:ins>
          </w:p>
        </w:tc>
        <w:tc>
          <w:tcPr>
            <w:tcW w:w="2580" w:type="dxa"/>
            <w:noWrap/>
            <w:hideMark/>
          </w:tcPr>
          <w:p w14:paraId="26FB6453" w14:textId="77777777" w:rsidR="003322AC" w:rsidRPr="003322AC" w:rsidRDefault="003322AC" w:rsidP="00965B9D">
            <w:pPr>
              <w:rPr>
                <w:ins w:id="188" w:author="NOKIA-4" w:date="2024-09-29T19:28:00Z"/>
                <w:rFonts w:eastAsiaTheme="minorEastAsia"/>
                <w:color w:val="000000" w:themeColor="text1"/>
                <w:lang w:eastAsia="ko-KR"/>
              </w:rPr>
            </w:pPr>
            <w:ins w:id="189" w:author="NOKIA-4" w:date="2024-09-29T19:28:00Z">
              <w:r w:rsidRPr="003322AC">
                <w:rPr>
                  <w:rFonts w:eastAsiaTheme="minorEastAsia"/>
                  <w:color w:val="000000" w:themeColor="text1"/>
                  <w:lang w:eastAsia="ko-KR"/>
                </w:rPr>
                <w:t>Solutions 6, 17</w:t>
              </w:r>
            </w:ins>
          </w:p>
        </w:tc>
        <w:tc>
          <w:tcPr>
            <w:tcW w:w="1600" w:type="dxa"/>
            <w:noWrap/>
            <w:hideMark/>
          </w:tcPr>
          <w:p w14:paraId="15449A3F" w14:textId="77777777" w:rsidR="003322AC" w:rsidRPr="003322AC" w:rsidRDefault="003322AC" w:rsidP="00965B9D">
            <w:pPr>
              <w:rPr>
                <w:ins w:id="190" w:author="NOKIA-4" w:date="2024-09-29T19:28:00Z"/>
                <w:rFonts w:eastAsiaTheme="minorEastAsia"/>
                <w:color w:val="000000" w:themeColor="text1"/>
                <w:lang w:eastAsia="ko-KR"/>
              </w:rPr>
            </w:pPr>
            <w:ins w:id="191" w:author="NOKIA-4" w:date="2024-09-29T19:28:00Z">
              <w:r w:rsidRPr="003322AC">
                <w:rPr>
                  <w:rFonts w:eastAsiaTheme="minorEastAsia"/>
                  <w:color w:val="000000" w:themeColor="text1"/>
                  <w:lang w:eastAsia="ko-KR"/>
                </w:rPr>
                <w:t> </w:t>
              </w:r>
            </w:ins>
          </w:p>
        </w:tc>
      </w:tr>
      <w:tr w:rsidR="003322AC" w:rsidRPr="003322AC" w14:paraId="68ACDCEB" w14:textId="77777777" w:rsidTr="00965B9D">
        <w:trPr>
          <w:trHeight w:val="580"/>
          <w:ins w:id="192" w:author="NOKIA-4" w:date="2024-09-29T19:28:00Z"/>
        </w:trPr>
        <w:tc>
          <w:tcPr>
            <w:tcW w:w="860" w:type="dxa"/>
            <w:noWrap/>
            <w:hideMark/>
          </w:tcPr>
          <w:p w14:paraId="7E1A70C4" w14:textId="77777777" w:rsidR="003322AC" w:rsidRPr="003322AC" w:rsidRDefault="003322AC" w:rsidP="00965B9D">
            <w:pPr>
              <w:rPr>
                <w:ins w:id="193" w:author="NOKIA-4" w:date="2024-09-29T19:28:00Z"/>
                <w:rFonts w:eastAsiaTheme="minorEastAsia"/>
                <w:color w:val="000000" w:themeColor="text1"/>
                <w:lang w:eastAsia="ko-KR"/>
              </w:rPr>
            </w:pPr>
            <w:ins w:id="194" w:author="NOKIA-4" w:date="2024-09-29T19:28:00Z">
              <w:r w:rsidRPr="003322AC">
                <w:rPr>
                  <w:rFonts w:eastAsiaTheme="minorEastAsia"/>
                  <w:color w:val="000000" w:themeColor="text1"/>
                  <w:lang w:eastAsia="ko-KR"/>
                </w:rPr>
                <w:t>7</w:t>
              </w:r>
            </w:ins>
          </w:p>
        </w:tc>
        <w:tc>
          <w:tcPr>
            <w:tcW w:w="960" w:type="dxa"/>
            <w:noWrap/>
            <w:hideMark/>
          </w:tcPr>
          <w:p w14:paraId="5765176C" w14:textId="77777777" w:rsidR="003322AC" w:rsidRPr="003322AC" w:rsidRDefault="003322AC" w:rsidP="00965B9D">
            <w:pPr>
              <w:rPr>
                <w:ins w:id="195" w:author="NOKIA-4" w:date="2024-09-29T19:28:00Z"/>
                <w:rFonts w:eastAsiaTheme="minorEastAsia"/>
                <w:color w:val="000000" w:themeColor="text1"/>
                <w:lang w:eastAsia="ko-KR"/>
              </w:rPr>
            </w:pPr>
            <w:ins w:id="196" w:author="NOKIA-4" w:date="2024-09-29T19:28:00Z">
              <w:r w:rsidRPr="003322AC">
                <w:rPr>
                  <w:rFonts w:eastAsiaTheme="minorEastAsia"/>
                  <w:color w:val="000000" w:themeColor="text1"/>
                  <w:lang w:eastAsia="ko-KR"/>
                </w:rPr>
                <w:t> </w:t>
              </w:r>
            </w:ins>
          </w:p>
        </w:tc>
        <w:tc>
          <w:tcPr>
            <w:tcW w:w="1440" w:type="dxa"/>
            <w:noWrap/>
            <w:hideMark/>
          </w:tcPr>
          <w:p w14:paraId="5C406CC4" w14:textId="77777777" w:rsidR="003322AC" w:rsidRPr="003322AC" w:rsidRDefault="003322AC" w:rsidP="00965B9D">
            <w:pPr>
              <w:rPr>
                <w:ins w:id="197" w:author="NOKIA-4" w:date="2024-09-29T19:28:00Z"/>
                <w:rFonts w:eastAsiaTheme="minorEastAsia"/>
                <w:color w:val="000000" w:themeColor="text1"/>
                <w:lang w:eastAsia="ko-KR"/>
              </w:rPr>
            </w:pPr>
            <w:ins w:id="198" w:author="NOKIA-4" w:date="2024-09-29T19:28:00Z">
              <w:r w:rsidRPr="003322AC">
                <w:rPr>
                  <w:rFonts w:eastAsiaTheme="minorEastAsia"/>
                  <w:color w:val="000000" w:themeColor="text1"/>
                  <w:lang w:eastAsia="ko-KR"/>
                </w:rPr>
                <w:t>X</w:t>
              </w:r>
            </w:ins>
          </w:p>
        </w:tc>
        <w:tc>
          <w:tcPr>
            <w:tcW w:w="1280" w:type="dxa"/>
            <w:noWrap/>
            <w:hideMark/>
          </w:tcPr>
          <w:p w14:paraId="2E996F93" w14:textId="77777777" w:rsidR="003322AC" w:rsidRPr="003322AC" w:rsidRDefault="003322AC" w:rsidP="00965B9D">
            <w:pPr>
              <w:rPr>
                <w:ins w:id="199" w:author="NOKIA-4" w:date="2024-09-29T19:28:00Z"/>
                <w:rFonts w:eastAsiaTheme="minorEastAsia"/>
                <w:color w:val="000000" w:themeColor="text1"/>
                <w:lang w:eastAsia="ko-KR"/>
              </w:rPr>
            </w:pPr>
            <w:ins w:id="200" w:author="NOKIA-4" w:date="2024-09-29T19:28:00Z">
              <w:r w:rsidRPr="003322AC">
                <w:rPr>
                  <w:rFonts w:eastAsiaTheme="minorEastAsia"/>
                  <w:color w:val="000000" w:themeColor="text1"/>
                  <w:lang w:eastAsia="ko-KR"/>
                </w:rPr>
                <w:t> </w:t>
              </w:r>
            </w:ins>
          </w:p>
        </w:tc>
        <w:tc>
          <w:tcPr>
            <w:tcW w:w="1020" w:type="dxa"/>
            <w:noWrap/>
            <w:hideMark/>
          </w:tcPr>
          <w:p w14:paraId="4F5A221C" w14:textId="77777777" w:rsidR="003322AC" w:rsidRPr="003322AC" w:rsidRDefault="003322AC" w:rsidP="00965B9D">
            <w:pPr>
              <w:rPr>
                <w:ins w:id="201" w:author="NOKIA-4" w:date="2024-09-29T19:28:00Z"/>
                <w:rFonts w:eastAsiaTheme="minorEastAsia"/>
                <w:color w:val="000000" w:themeColor="text1"/>
                <w:lang w:eastAsia="ko-KR"/>
              </w:rPr>
            </w:pPr>
            <w:ins w:id="202" w:author="NOKIA-4" w:date="2024-09-29T19:28:00Z">
              <w:r w:rsidRPr="003322AC">
                <w:rPr>
                  <w:rFonts w:eastAsiaTheme="minorEastAsia"/>
                  <w:color w:val="000000" w:themeColor="text1"/>
                  <w:lang w:eastAsia="ko-KR"/>
                </w:rPr>
                <w:t>X</w:t>
              </w:r>
            </w:ins>
          </w:p>
        </w:tc>
        <w:tc>
          <w:tcPr>
            <w:tcW w:w="1040" w:type="dxa"/>
            <w:noWrap/>
            <w:hideMark/>
          </w:tcPr>
          <w:p w14:paraId="4FDB5F7E" w14:textId="77777777" w:rsidR="003322AC" w:rsidRPr="003322AC" w:rsidRDefault="003322AC" w:rsidP="00965B9D">
            <w:pPr>
              <w:rPr>
                <w:ins w:id="203" w:author="NOKIA-4" w:date="2024-09-29T19:28:00Z"/>
                <w:rFonts w:eastAsiaTheme="minorEastAsia"/>
                <w:color w:val="000000" w:themeColor="text1"/>
                <w:lang w:eastAsia="ko-KR"/>
              </w:rPr>
            </w:pPr>
            <w:ins w:id="204" w:author="NOKIA-4" w:date="2024-09-29T19:28:00Z">
              <w:r w:rsidRPr="003322AC">
                <w:rPr>
                  <w:rFonts w:eastAsiaTheme="minorEastAsia"/>
                  <w:color w:val="000000" w:themeColor="text1"/>
                  <w:lang w:eastAsia="ko-KR"/>
                </w:rPr>
                <w:t> </w:t>
              </w:r>
            </w:ins>
          </w:p>
        </w:tc>
        <w:tc>
          <w:tcPr>
            <w:tcW w:w="1020" w:type="dxa"/>
            <w:noWrap/>
            <w:hideMark/>
          </w:tcPr>
          <w:p w14:paraId="2DEB3E04" w14:textId="77777777" w:rsidR="003322AC" w:rsidRPr="003322AC" w:rsidRDefault="003322AC" w:rsidP="00965B9D">
            <w:pPr>
              <w:rPr>
                <w:ins w:id="205" w:author="NOKIA-4" w:date="2024-09-29T19:28:00Z"/>
                <w:rFonts w:eastAsiaTheme="minorEastAsia"/>
                <w:color w:val="000000" w:themeColor="text1"/>
                <w:lang w:eastAsia="ko-KR"/>
              </w:rPr>
            </w:pPr>
            <w:ins w:id="206" w:author="NOKIA-4" w:date="2024-09-29T19:28:00Z">
              <w:r w:rsidRPr="003322AC">
                <w:rPr>
                  <w:rFonts w:eastAsiaTheme="minorEastAsia"/>
                  <w:color w:val="000000" w:themeColor="text1"/>
                  <w:lang w:eastAsia="ko-KR"/>
                </w:rPr>
                <w:t>X</w:t>
              </w:r>
            </w:ins>
          </w:p>
        </w:tc>
        <w:tc>
          <w:tcPr>
            <w:tcW w:w="2580" w:type="dxa"/>
            <w:hideMark/>
          </w:tcPr>
          <w:p w14:paraId="34B6DFBE" w14:textId="77777777" w:rsidR="003322AC" w:rsidRPr="003322AC" w:rsidRDefault="003322AC" w:rsidP="00965B9D">
            <w:pPr>
              <w:rPr>
                <w:ins w:id="207" w:author="NOKIA-4" w:date="2024-09-29T19:28:00Z"/>
                <w:rFonts w:eastAsiaTheme="minorEastAsia"/>
                <w:color w:val="000000" w:themeColor="text1"/>
                <w:lang w:eastAsia="ko-KR"/>
              </w:rPr>
            </w:pPr>
            <w:ins w:id="208" w:author="NOKIA-4" w:date="2024-09-29T19:28:00Z">
              <w:r w:rsidRPr="003322AC">
                <w:rPr>
                  <w:rFonts w:eastAsiaTheme="minorEastAsia"/>
                  <w:color w:val="000000" w:themeColor="text1"/>
                  <w:lang w:eastAsia="ko-KR"/>
                </w:rPr>
                <w:t xml:space="preserve">Inverse AKA for subsequent </w:t>
              </w:r>
              <w:r w:rsidRPr="003322AC">
                <w:rPr>
                  <w:rFonts w:eastAsiaTheme="minorEastAsia"/>
                  <w:color w:val="000000" w:themeColor="text1"/>
                  <w:lang w:eastAsia="ko-KR"/>
                </w:rPr>
                <w:br/>
                <w:t>authentication</w:t>
              </w:r>
            </w:ins>
          </w:p>
        </w:tc>
        <w:tc>
          <w:tcPr>
            <w:tcW w:w="2580" w:type="dxa"/>
            <w:hideMark/>
          </w:tcPr>
          <w:p w14:paraId="66B25004" w14:textId="559FF7C4" w:rsidR="003322AC" w:rsidRPr="003322AC" w:rsidRDefault="00456ECC" w:rsidP="00965B9D">
            <w:pPr>
              <w:rPr>
                <w:ins w:id="209" w:author="NOKIA-4" w:date="2024-09-29T19:28:00Z"/>
                <w:rFonts w:eastAsiaTheme="minorEastAsia"/>
                <w:color w:val="000000" w:themeColor="text1"/>
                <w:lang w:eastAsia="ko-KR"/>
              </w:rPr>
            </w:pPr>
            <w:ins w:id="210" w:author="NOKIA-1" w:date="2024-10-04T19:07: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p>
        </w:tc>
        <w:tc>
          <w:tcPr>
            <w:tcW w:w="1600" w:type="dxa"/>
            <w:noWrap/>
            <w:hideMark/>
          </w:tcPr>
          <w:p w14:paraId="61B49B0B" w14:textId="77777777" w:rsidR="003322AC" w:rsidRPr="003322AC" w:rsidRDefault="003322AC" w:rsidP="00965B9D">
            <w:pPr>
              <w:rPr>
                <w:ins w:id="211" w:author="NOKIA-4" w:date="2024-09-29T19:28:00Z"/>
                <w:rFonts w:eastAsiaTheme="minorEastAsia"/>
                <w:color w:val="000000" w:themeColor="text1"/>
                <w:lang w:eastAsia="ko-KR"/>
              </w:rPr>
            </w:pPr>
            <w:ins w:id="212" w:author="NOKIA-4" w:date="2024-09-29T19:28:00Z">
              <w:r w:rsidRPr="003322AC">
                <w:rPr>
                  <w:rFonts w:eastAsiaTheme="minorEastAsia"/>
                  <w:color w:val="000000" w:themeColor="text1"/>
                  <w:lang w:eastAsia="ko-KR"/>
                </w:rPr>
                <w:t> </w:t>
              </w:r>
            </w:ins>
          </w:p>
        </w:tc>
      </w:tr>
      <w:tr w:rsidR="003322AC" w:rsidRPr="003322AC" w14:paraId="6E63F1ED" w14:textId="77777777" w:rsidTr="00965B9D">
        <w:trPr>
          <w:trHeight w:val="2320"/>
          <w:ins w:id="213" w:author="NOKIA-4" w:date="2024-09-29T19:28:00Z"/>
        </w:trPr>
        <w:tc>
          <w:tcPr>
            <w:tcW w:w="860" w:type="dxa"/>
            <w:noWrap/>
            <w:hideMark/>
          </w:tcPr>
          <w:p w14:paraId="4AA4211A" w14:textId="77777777" w:rsidR="003322AC" w:rsidRPr="003322AC" w:rsidRDefault="003322AC" w:rsidP="00965B9D">
            <w:pPr>
              <w:rPr>
                <w:ins w:id="214" w:author="NOKIA-4" w:date="2024-09-29T19:28:00Z"/>
                <w:rFonts w:eastAsiaTheme="minorEastAsia"/>
                <w:color w:val="000000" w:themeColor="text1"/>
                <w:lang w:eastAsia="ko-KR"/>
              </w:rPr>
            </w:pPr>
            <w:ins w:id="215" w:author="NOKIA-4" w:date="2024-09-29T19:28:00Z">
              <w:r w:rsidRPr="003322AC">
                <w:rPr>
                  <w:rFonts w:eastAsiaTheme="minorEastAsia"/>
                  <w:color w:val="000000" w:themeColor="text1"/>
                  <w:lang w:eastAsia="ko-KR"/>
                </w:rPr>
                <w:t>8</w:t>
              </w:r>
            </w:ins>
          </w:p>
        </w:tc>
        <w:tc>
          <w:tcPr>
            <w:tcW w:w="960" w:type="dxa"/>
            <w:noWrap/>
            <w:hideMark/>
          </w:tcPr>
          <w:p w14:paraId="1596B458" w14:textId="77777777" w:rsidR="003322AC" w:rsidRPr="003322AC" w:rsidRDefault="003322AC" w:rsidP="00965B9D">
            <w:pPr>
              <w:rPr>
                <w:ins w:id="216" w:author="NOKIA-4" w:date="2024-09-29T19:28:00Z"/>
                <w:rFonts w:eastAsiaTheme="minorEastAsia"/>
                <w:color w:val="000000" w:themeColor="text1"/>
                <w:lang w:eastAsia="ko-KR"/>
              </w:rPr>
            </w:pPr>
            <w:ins w:id="217" w:author="NOKIA-4" w:date="2024-09-29T19:28:00Z">
              <w:r w:rsidRPr="003322AC">
                <w:rPr>
                  <w:rFonts w:eastAsiaTheme="minorEastAsia"/>
                  <w:color w:val="000000" w:themeColor="text1"/>
                  <w:lang w:eastAsia="ko-KR"/>
                </w:rPr>
                <w:t> </w:t>
              </w:r>
            </w:ins>
          </w:p>
        </w:tc>
        <w:tc>
          <w:tcPr>
            <w:tcW w:w="1440" w:type="dxa"/>
            <w:noWrap/>
            <w:hideMark/>
          </w:tcPr>
          <w:p w14:paraId="51915BE6" w14:textId="77777777" w:rsidR="003322AC" w:rsidRPr="003322AC" w:rsidRDefault="003322AC" w:rsidP="00965B9D">
            <w:pPr>
              <w:rPr>
                <w:ins w:id="218" w:author="NOKIA-4" w:date="2024-09-29T19:28:00Z"/>
                <w:rFonts w:eastAsiaTheme="minorEastAsia"/>
                <w:color w:val="000000" w:themeColor="text1"/>
                <w:lang w:eastAsia="ko-KR"/>
              </w:rPr>
            </w:pPr>
            <w:ins w:id="219" w:author="NOKIA-4" w:date="2024-09-29T19:28:00Z">
              <w:r w:rsidRPr="003322AC">
                <w:rPr>
                  <w:rFonts w:eastAsiaTheme="minorEastAsia"/>
                  <w:color w:val="000000" w:themeColor="text1"/>
                  <w:lang w:eastAsia="ko-KR"/>
                </w:rPr>
                <w:t> </w:t>
              </w:r>
            </w:ins>
          </w:p>
        </w:tc>
        <w:tc>
          <w:tcPr>
            <w:tcW w:w="1280" w:type="dxa"/>
            <w:noWrap/>
            <w:hideMark/>
          </w:tcPr>
          <w:p w14:paraId="507F6EC7" w14:textId="77777777" w:rsidR="003322AC" w:rsidRPr="003322AC" w:rsidRDefault="003322AC" w:rsidP="00965B9D">
            <w:pPr>
              <w:rPr>
                <w:ins w:id="220" w:author="NOKIA-4" w:date="2024-09-29T19:28:00Z"/>
                <w:rFonts w:eastAsiaTheme="minorEastAsia"/>
                <w:color w:val="000000" w:themeColor="text1"/>
                <w:lang w:eastAsia="ko-KR"/>
              </w:rPr>
            </w:pPr>
            <w:ins w:id="221" w:author="NOKIA-4" w:date="2024-09-29T19:28:00Z">
              <w:r w:rsidRPr="003322AC">
                <w:rPr>
                  <w:rFonts w:eastAsiaTheme="minorEastAsia"/>
                  <w:color w:val="000000" w:themeColor="text1"/>
                  <w:lang w:eastAsia="ko-KR"/>
                </w:rPr>
                <w:t>X</w:t>
              </w:r>
            </w:ins>
          </w:p>
        </w:tc>
        <w:tc>
          <w:tcPr>
            <w:tcW w:w="1020" w:type="dxa"/>
            <w:noWrap/>
            <w:hideMark/>
          </w:tcPr>
          <w:p w14:paraId="43C9BB88" w14:textId="77777777" w:rsidR="003322AC" w:rsidRPr="003322AC" w:rsidRDefault="003322AC" w:rsidP="00965B9D">
            <w:pPr>
              <w:rPr>
                <w:ins w:id="222" w:author="NOKIA-4" w:date="2024-09-29T19:28:00Z"/>
                <w:rFonts w:eastAsiaTheme="minorEastAsia"/>
                <w:color w:val="000000" w:themeColor="text1"/>
                <w:lang w:eastAsia="ko-KR"/>
              </w:rPr>
            </w:pPr>
            <w:ins w:id="223" w:author="NOKIA-4" w:date="2024-09-29T19:28:00Z">
              <w:r w:rsidRPr="003322AC">
                <w:rPr>
                  <w:rFonts w:eastAsiaTheme="minorEastAsia"/>
                  <w:color w:val="000000" w:themeColor="text1"/>
                  <w:lang w:eastAsia="ko-KR"/>
                </w:rPr>
                <w:t>X</w:t>
              </w:r>
            </w:ins>
          </w:p>
        </w:tc>
        <w:tc>
          <w:tcPr>
            <w:tcW w:w="1040" w:type="dxa"/>
            <w:noWrap/>
            <w:hideMark/>
          </w:tcPr>
          <w:p w14:paraId="2D2C382F" w14:textId="77777777" w:rsidR="003322AC" w:rsidRPr="003322AC" w:rsidRDefault="003322AC" w:rsidP="00965B9D">
            <w:pPr>
              <w:rPr>
                <w:ins w:id="224" w:author="NOKIA-4" w:date="2024-09-29T19:28:00Z"/>
                <w:rFonts w:eastAsiaTheme="minorEastAsia"/>
                <w:color w:val="000000" w:themeColor="text1"/>
                <w:lang w:eastAsia="ko-KR"/>
              </w:rPr>
            </w:pPr>
            <w:ins w:id="225" w:author="NOKIA-4" w:date="2024-09-29T19:28:00Z">
              <w:r w:rsidRPr="003322AC">
                <w:rPr>
                  <w:rFonts w:eastAsiaTheme="minorEastAsia"/>
                  <w:color w:val="000000" w:themeColor="text1"/>
                  <w:lang w:eastAsia="ko-KR"/>
                </w:rPr>
                <w:t>X</w:t>
              </w:r>
            </w:ins>
          </w:p>
        </w:tc>
        <w:tc>
          <w:tcPr>
            <w:tcW w:w="1020" w:type="dxa"/>
            <w:noWrap/>
            <w:hideMark/>
          </w:tcPr>
          <w:p w14:paraId="14742C82" w14:textId="77777777" w:rsidR="003322AC" w:rsidRPr="003322AC" w:rsidRDefault="003322AC" w:rsidP="00965B9D">
            <w:pPr>
              <w:rPr>
                <w:ins w:id="226" w:author="NOKIA-4" w:date="2024-09-29T19:28:00Z"/>
                <w:rFonts w:eastAsiaTheme="minorEastAsia"/>
                <w:color w:val="000000" w:themeColor="text1"/>
                <w:lang w:eastAsia="ko-KR"/>
              </w:rPr>
            </w:pPr>
            <w:ins w:id="227" w:author="NOKIA-4" w:date="2024-09-29T19:28:00Z">
              <w:r w:rsidRPr="003322AC">
                <w:rPr>
                  <w:rFonts w:eastAsiaTheme="minorEastAsia"/>
                  <w:color w:val="000000" w:themeColor="text1"/>
                  <w:lang w:eastAsia="ko-KR"/>
                </w:rPr>
                <w:t> </w:t>
              </w:r>
            </w:ins>
          </w:p>
        </w:tc>
        <w:tc>
          <w:tcPr>
            <w:tcW w:w="2580" w:type="dxa"/>
            <w:hideMark/>
          </w:tcPr>
          <w:p w14:paraId="47DC2B00" w14:textId="52674403" w:rsidR="003322AC" w:rsidRPr="003322AC" w:rsidRDefault="003322AC" w:rsidP="00965B9D">
            <w:pPr>
              <w:rPr>
                <w:ins w:id="228" w:author="NOKIA-4" w:date="2024-09-29T19:28:00Z"/>
                <w:rFonts w:eastAsiaTheme="minorEastAsia"/>
                <w:color w:val="000000" w:themeColor="text1"/>
                <w:lang w:eastAsia="ko-KR"/>
              </w:rPr>
            </w:pPr>
            <w:ins w:id="229" w:author="NOKIA-4" w:date="2024-09-29T19:28:00Z">
              <w:r w:rsidRPr="003322AC">
                <w:rPr>
                  <w:rFonts w:eastAsiaTheme="minorEastAsia"/>
                  <w:color w:val="000000" w:themeColor="text1"/>
                  <w:lang w:eastAsia="ko-KR"/>
                </w:rPr>
                <w:t xml:space="preserve">Addresses DDoS attack on </w:t>
              </w:r>
              <w:r w:rsidRPr="003322AC">
                <w:rPr>
                  <w:rFonts w:eastAsiaTheme="minorEastAsia"/>
                  <w:color w:val="000000" w:themeColor="text1"/>
                  <w:lang w:eastAsia="ko-KR"/>
                </w:rPr>
                <w:br/>
                <w:t xml:space="preserve">UE by False Satellite. </w:t>
              </w:r>
              <w:proofErr w:type="spellStart"/>
              <w:r w:rsidRPr="003322AC">
                <w:rPr>
                  <w:rFonts w:eastAsiaTheme="minorEastAsia"/>
                  <w:color w:val="000000" w:themeColor="text1"/>
                  <w:lang w:eastAsia="ko-KR"/>
                </w:rPr>
                <w:t>eNB</w:t>
              </w:r>
              <w:proofErr w:type="spellEnd"/>
              <w:r w:rsidRPr="003322AC">
                <w:rPr>
                  <w:rFonts w:eastAsiaTheme="minorEastAsia"/>
                  <w:color w:val="000000" w:themeColor="text1"/>
                  <w:lang w:eastAsia="ko-KR"/>
                </w:rPr>
                <w:t xml:space="preserve"> and UE generate and verify digital signatures for this.</w:t>
              </w:r>
              <w:r w:rsidRPr="003322AC">
                <w:rPr>
                  <w:rFonts w:eastAsiaTheme="minorEastAsia"/>
                  <w:color w:val="000000" w:themeColor="text1"/>
                  <w:lang w:eastAsia="ko-KR"/>
                </w:rPr>
                <w:br/>
                <w:t>Requires a set of credentials for ECCSI is provisioned to the UE and Satellite.</w:t>
              </w:r>
            </w:ins>
            <w:ins w:id="230" w:author="NOKIA-1" w:date="2024-10-04T19:05:00Z">
              <w:r w:rsidR="00456ECC">
                <w:rPr>
                  <w:rFonts w:eastAsiaTheme="minorEastAsia"/>
                  <w:color w:val="000000" w:themeColor="text1"/>
                  <w:lang w:eastAsia="ko-KR"/>
                </w:rPr>
                <w:t xml:space="preserve"> </w:t>
              </w:r>
            </w:ins>
          </w:p>
        </w:tc>
        <w:tc>
          <w:tcPr>
            <w:tcW w:w="2580" w:type="dxa"/>
            <w:hideMark/>
          </w:tcPr>
          <w:p w14:paraId="646A8C8B" w14:textId="70D85F87" w:rsidR="003322AC" w:rsidRPr="003322AC" w:rsidRDefault="00456ECC" w:rsidP="00965B9D">
            <w:pPr>
              <w:rPr>
                <w:ins w:id="231" w:author="NOKIA-4" w:date="2024-09-29T19:28:00Z"/>
                <w:rFonts w:eastAsiaTheme="minorEastAsia"/>
                <w:color w:val="000000" w:themeColor="text1"/>
                <w:lang w:eastAsia="ko-KR"/>
              </w:rPr>
            </w:pPr>
            <w:ins w:id="232" w:author="NOKIA-1" w:date="2024-10-04T19:07: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233" w:author="NOKIA-4" w:date="2024-09-29T19:28:00Z">
              <w:del w:id="234" w:author="NOKIA-1" w:date="2024-10-04T19:07:00Z">
                <w:r w:rsidR="003322AC" w:rsidRPr="003322AC" w:rsidDel="00456ECC">
                  <w:rPr>
                    <w:rFonts w:eastAsiaTheme="minorEastAsia"/>
                    <w:color w:val="000000" w:themeColor="text1"/>
                    <w:lang w:eastAsia="ko-KR"/>
                  </w:rPr>
                  <w:delText> </w:delText>
                </w:r>
              </w:del>
            </w:ins>
          </w:p>
        </w:tc>
        <w:tc>
          <w:tcPr>
            <w:tcW w:w="1600" w:type="dxa"/>
            <w:noWrap/>
            <w:hideMark/>
          </w:tcPr>
          <w:p w14:paraId="669E9FC3" w14:textId="77777777" w:rsidR="003322AC" w:rsidRPr="003322AC" w:rsidRDefault="003322AC" w:rsidP="00965B9D">
            <w:pPr>
              <w:rPr>
                <w:ins w:id="235" w:author="NOKIA-4" w:date="2024-09-29T19:28:00Z"/>
                <w:rFonts w:eastAsiaTheme="minorEastAsia"/>
                <w:color w:val="000000" w:themeColor="text1"/>
                <w:lang w:eastAsia="ko-KR"/>
              </w:rPr>
            </w:pPr>
            <w:ins w:id="236" w:author="NOKIA-4" w:date="2024-09-29T19:28:00Z">
              <w:r w:rsidRPr="003322AC">
                <w:rPr>
                  <w:rFonts w:eastAsiaTheme="minorEastAsia"/>
                  <w:color w:val="000000" w:themeColor="text1"/>
                  <w:lang w:eastAsia="ko-KR"/>
                </w:rPr>
                <w:t> </w:t>
              </w:r>
            </w:ins>
          </w:p>
        </w:tc>
      </w:tr>
      <w:tr w:rsidR="003322AC" w:rsidRPr="003322AC" w14:paraId="1A19439E" w14:textId="77777777" w:rsidTr="00965B9D">
        <w:trPr>
          <w:trHeight w:val="1160"/>
          <w:ins w:id="237" w:author="NOKIA-4" w:date="2024-09-29T19:28:00Z"/>
        </w:trPr>
        <w:tc>
          <w:tcPr>
            <w:tcW w:w="860" w:type="dxa"/>
            <w:noWrap/>
            <w:hideMark/>
          </w:tcPr>
          <w:p w14:paraId="0B44F521" w14:textId="77777777" w:rsidR="003322AC" w:rsidRPr="003322AC" w:rsidRDefault="003322AC" w:rsidP="00965B9D">
            <w:pPr>
              <w:rPr>
                <w:ins w:id="238" w:author="NOKIA-4" w:date="2024-09-29T19:28:00Z"/>
                <w:rFonts w:eastAsiaTheme="minorEastAsia"/>
                <w:color w:val="000000" w:themeColor="text1"/>
                <w:lang w:eastAsia="ko-KR"/>
              </w:rPr>
            </w:pPr>
            <w:ins w:id="239" w:author="NOKIA-4" w:date="2024-09-29T19:28:00Z">
              <w:r w:rsidRPr="003322AC">
                <w:rPr>
                  <w:rFonts w:eastAsiaTheme="minorEastAsia"/>
                  <w:color w:val="000000" w:themeColor="text1"/>
                  <w:lang w:eastAsia="ko-KR"/>
                </w:rPr>
                <w:t>9</w:t>
              </w:r>
            </w:ins>
          </w:p>
        </w:tc>
        <w:tc>
          <w:tcPr>
            <w:tcW w:w="960" w:type="dxa"/>
            <w:noWrap/>
            <w:hideMark/>
          </w:tcPr>
          <w:p w14:paraId="6F7CB958" w14:textId="77777777" w:rsidR="003322AC" w:rsidRPr="003322AC" w:rsidRDefault="003322AC" w:rsidP="00965B9D">
            <w:pPr>
              <w:rPr>
                <w:ins w:id="240" w:author="NOKIA-4" w:date="2024-09-29T19:28:00Z"/>
                <w:rFonts w:eastAsiaTheme="minorEastAsia"/>
                <w:color w:val="000000" w:themeColor="text1"/>
                <w:lang w:eastAsia="ko-KR"/>
              </w:rPr>
            </w:pPr>
            <w:ins w:id="241" w:author="NOKIA-4" w:date="2024-09-29T19:28:00Z">
              <w:r w:rsidRPr="003322AC">
                <w:rPr>
                  <w:rFonts w:eastAsiaTheme="minorEastAsia"/>
                  <w:color w:val="000000" w:themeColor="text1"/>
                  <w:lang w:eastAsia="ko-KR"/>
                </w:rPr>
                <w:t> </w:t>
              </w:r>
            </w:ins>
          </w:p>
        </w:tc>
        <w:tc>
          <w:tcPr>
            <w:tcW w:w="1440" w:type="dxa"/>
            <w:noWrap/>
            <w:hideMark/>
          </w:tcPr>
          <w:p w14:paraId="1EDF5451" w14:textId="77777777" w:rsidR="003322AC" w:rsidRPr="003322AC" w:rsidRDefault="003322AC" w:rsidP="00965B9D">
            <w:pPr>
              <w:rPr>
                <w:ins w:id="242" w:author="NOKIA-4" w:date="2024-09-29T19:28:00Z"/>
                <w:rFonts w:eastAsiaTheme="minorEastAsia"/>
                <w:color w:val="000000" w:themeColor="text1"/>
                <w:lang w:eastAsia="ko-KR"/>
              </w:rPr>
            </w:pPr>
            <w:ins w:id="243" w:author="NOKIA-4" w:date="2024-09-29T19:28:00Z">
              <w:r w:rsidRPr="003322AC">
                <w:rPr>
                  <w:rFonts w:eastAsiaTheme="minorEastAsia"/>
                  <w:color w:val="000000" w:themeColor="text1"/>
                  <w:lang w:eastAsia="ko-KR"/>
                </w:rPr>
                <w:t> </w:t>
              </w:r>
            </w:ins>
          </w:p>
        </w:tc>
        <w:tc>
          <w:tcPr>
            <w:tcW w:w="1280" w:type="dxa"/>
            <w:noWrap/>
            <w:hideMark/>
          </w:tcPr>
          <w:p w14:paraId="78B257E7" w14:textId="77777777" w:rsidR="003322AC" w:rsidRPr="003322AC" w:rsidRDefault="003322AC" w:rsidP="00965B9D">
            <w:pPr>
              <w:rPr>
                <w:ins w:id="244" w:author="NOKIA-4" w:date="2024-09-29T19:28:00Z"/>
                <w:rFonts w:eastAsiaTheme="minorEastAsia"/>
                <w:color w:val="000000" w:themeColor="text1"/>
                <w:lang w:eastAsia="ko-KR"/>
              </w:rPr>
            </w:pPr>
            <w:ins w:id="245" w:author="NOKIA-4" w:date="2024-09-29T19:28:00Z">
              <w:r w:rsidRPr="003322AC">
                <w:rPr>
                  <w:rFonts w:eastAsiaTheme="minorEastAsia"/>
                  <w:color w:val="000000" w:themeColor="text1"/>
                  <w:lang w:eastAsia="ko-KR"/>
                </w:rPr>
                <w:t>X</w:t>
              </w:r>
            </w:ins>
          </w:p>
        </w:tc>
        <w:tc>
          <w:tcPr>
            <w:tcW w:w="1020" w:type="dxa"/>
            <w:noWrap/>
            <w:hideMark/>
          </w:tcPr>
          <w:p w14:paraId="6CE326C3" w14:textId="77777777" w:rsidR="003322AC" w:rsidRPr="003322AC" w:rsidRDefault="003322AC" w:rsidP="00965B9D">
            <w:pPr>
              <w:rPr>
                <w:ins w:id="246" w:author="NOKIA-4" w:date="2024-09-29T19:28:00Z"/>
                <w:rFonts w:eastAsiaTheme="minorEastAsia"/>
                <w:color w:val="000000" w:themeColor="text1"/>
                <w:lang w:eastAsia="ko-KR"/>
              </w:rPr>
            </w:pPr>
            <w:ins w:id="247" w:author="NOKIA-4" w:date="2024-09-29T19:28:00Z">
              <w:r w:rsidRPr="003322AC">
                <w:rPr>
                  <w:rFonts w:eastAsiaTheme="minorEastAsia"/>
                  <w:color w:val="000000" w:themeColor="text1"/>
                  <w:lang w:eastAsia="ko-KR"/>
                </w:rPr>
                <w:t> </w:t>
              </w:r>
            </w:ins>
          </w:p>
        </w:tc>
        <w:tc>
          <w:tcPr>
            <w:tcW w:w="1040" w:type="dxa"/>
            <w:noWrap/>
            <w:hideMark/>
          </w:tcPr>
          <w:p w14:paraId="6152EBC4" w14:textId="77777777" w:rsidR="003322AC" w:rsidRPr="003322AC" w:rsidRDefault="003322AC" w:rsidP="00965B9D">
            <w:pPr>
              <w:rPr>
                <w:ins w:id="248" w:author="NOKIA-4" w:date="2024-09-29T19:28:00Z"/>
                <w:rFonts w:eastAsiaTheme="minorEastAsia"/>
                <w:color w:val="000000" w:themeColor="text1"/>
                <w:lang w:eastAsia="ko-KR"/>
              </w:rPr>
            </w:pPr>
            <w:ins w:id="249" w:author="NOKIA-4" w:date="2024-09-29T19:28:00Z">
              <w:r w:rsidRPr="003322AC">
                <w:rPr>
                  <w:rFonts w:eastAsiaTheme="minorEastAsia"/>
                  <w:color w:val="000000" w:themeColor="text1"/>
                  <w:lang w:eastAsia="ko-KR"/>
                </w:rPr>
                <w:t>X</w:t>
              </w:r>
            </w:ins>
          </w:p>
        </w:tc>
        <w:tc>
          <w:tcPr>
            <w:tcW w:w="1020" w:type="dxa"/>
            <w:noWrap/>
            <w:hideMark/>
          </w:tcPr>
          <w:p w14:paraId="452BB1D1" w14:textId="77777777" w:rsidR="003322AC" w:rsidRPr="003322AC" w:rsidRDefault="003322AC" w:rsidP="00965B9D">
            <w:pPr>
              <w:rPr>
                <w:ins w:id="250" w:author="NOKIA-4" w:date="2024-09-29T19:28:00Z"/>
                <w:rFonts w:eastAsiaTheme="minorEastAsia"/>
                <w:color w:val="000000" w:themeColor="text1"/>
                <w:lang w:eastAsia="ko-KR"/>
              </w:rPr>
            </w:pPr>
            <w:ins w:id="251" w:author="NOKIA-4" w:date="2024-09-29T19:28:00Z">
              <w:r w:rsidRPr="003322AC">
                <w:rPr>
                  <w:rFonts w:eastAsiaTheme="minorEastAsia"/>
                  <w:color w:val="000000" w:themeColor="text1"/>
                  <w:lang w:eastAsia="ko-KR"/>
                </w:rPr>
                <w:t> </w:t>
              </w:r>
            </w:ins>
          </w:p>
        </w:tc>
        <w:tc>
          <w:tcPr>
            <w:tcW w:w="2580" w:type="dxa"/>
            <w:hideMark/>
          </w:tcPr>
          <w:p w14:paraId="3851832E" w14:textId="5233CAAA" w:rsidR="003322AC" w:rsidRPr="003322AC" w:rsidRDefault="003322AC" w:rsidP="00965B9D">
            <w:pPr>
              <w:rPr>
                <w:ins w:id="252" w:author="NOKIA-4" w:date="2024-09-29T19:28:00Z"/>
                <w:rFonts w:eastAsiaTheme="minorEastAsia"/>
                <w:color w:val="000000" w:themeColor="text1"/>
                <w:lang w:eastAsia="ko-KR"/>
              </w:rPr>
            </w:pPr>
            <w:ins w:id="253" w:author="NOKIA-4" w:date="2024-09-29T19:28:00Z">
              <w:r w:rsidRPr="003322AC">
                <w:rPr>
                  <w:rFonts w:eastAsiaTheme="minorEastAsia"/>
                  <w:color w:val="000000" w:themeColor="text1"/>
                  <w:lang w:eastAsia="ko-KR"/>
                </w:rPr>
                <w:t xml:space="preserve">Temporarily storing the UE's </w:t>
              </w:r>
              <w:r w:rsidRPr="003322AC">
                <w:rPr>
                  <w:rFonts w:eastAsiaTheme="minorEastAsia"/>
                  <w:color w:val="000000" w:themeColor="text1"/>
                  <w:lang w:eastAsia="ko-KR"/>
                </w:rPr>
                <w:br/>
                <w:t xml:space="preserve">IMSI and issuing an Attach </w:t>
              </w:r>
              <w:r w:rsidRPr="003322AC">
                <w:rPr>
                  <w:rFonts w:eastAsiaTheme="minorEastAsia"/>
                  <w:color w:val="000000" w:themeColor="text1"/>
                  <w:lang w:eastAsia="ko-KR"/>
                </w:rPr>
                <w:br/>
                <w:t xml:space="preserve">Reject message with a </w:t>
              </w:r>
              <w:r w:rsidRPr="003322AC">
                <w:rPr>
                  <w:rFonts w:eastAsiaTheme="minorEastAsia"/>
                  <w:color w:val="000000" w:themeColor="text1"/>
                  <w:lang w:eastAsia="ko-KR"/>
                </w:rPr>
                <w:br/>
                <w:t>Cause value and a Timer</w:t>
              </w:r>
            </w:ins>
            <w:ins w:id="254" w:author="NOKIA-1" w:date="2024-10-04T19:05:00Z">
              <w:r w:rsidR="00456ECC">
                <w:rPr>
                  <w:rFonts w:eastAsiaTheme="minorEastAsia"/>
                  <w:color w:val="000000" w:themeColor="text1"/>
                  <w:lang w:eastAsia="ko-KR"/>
                </w:rPr>
                <w:t xml:space="preserve">. </w:t>
              </w:r>
            </w:ins>
          </w:p>
        </w:tc>
        <w:tc>
          <w:tcPr>
            <w:tcW w:w="2580" w:type="dxa"/>
            <w:hideMark/>
          </w:tcPr>
          <w:p w14:paraId="2A2256E6" w14:textId="2F97E8A6" w:rsidR="003322AC" w:rsidRPr="003322AC" w:rsidRDefault="00456ECC" w:rsidP="00965B9D">
            <w:pPr>
              <w:rPr>
                <w:ins w:id="255" w:author="NOKIA-4" w:date="2024-09-29T19:28:00Z"/>
                <w:rFonts w:eastAsiaTheme="minorEastAsia"/>
                <w:color w:val="000000" w:themeColor="text1"/>
                <w:lang w:eastAsia="ko-KR"/>
              </w:rPr>
            </w:pPr>
            <w:ins w:id="256" w:author="NOKIA-1" w:date="2024-10-04T19:07: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257" w:author="NOKIA-4" w:date="2024-09-29T19:28:00Z">
              <w:del w:id="258" w:author="NOKIA-1" w:date="2024-10-04T19:07:00Z">
                <w:r w:rsidR="003322AC" w:rsidRPr="003322AC" w:rsidDel="00456ECC">
                  <w:rPr>
                    <w:rFonts w:eastAsiaTheme="minorEastAsia"/>
                    <w:color w:val="000000" w:themeColor="text1"/>
                    <w:lang w:eastAsia="ko-KR"/>
                  </w:rPr>
                  <w:delText> </w:delText>
                </w:r>
              </w:del>
            </w:ins>
          </w:p>
        </w:tc>
        <w:tc>
          <w:tcPr>
            <w:tcW w:w="1600" w:type="dxa"/>
            <w:noWrap/>
            <w:hideMark/>
          </w:tcPr>
          <w:p w14:paraId="026C9192" w14:textId="77777777" w:rsidR="003322AC" w:rsidRPr="003322AC" w:rsidRDefault="003322AC" w:rsidP="00965B9D">
            <w:pPr>
              <w:rPr>
                <w:ins w:id="259" w:author="NOKIA-4" w:date="2024-09-29T19:28:00Z"/>
                <w:rFonts w:eastAsiaTheme="minorEastAsia"/>
                <w:color w:val="000000" w:themeColor="text1"/>
                <w:lang w:eastAsia="ko-KR"/>
              </w:rPr>
            </w:pPr>
            <w:ins w:id="260" w:author="NOKIA-4" w:date="2024-09-29T19:28:00Z">
              <w:r w:rsidRPr="003322AC">
                <w:rPr>
                  <w:rFonts w:eastAsiaTheme="minorEastAsia"/>
                  <w:color w:val="000000" w:themeColor="text1"/>
                  <w:lang w:eastAsia="ko-KR"/>
                </w:rPr>
                <w:t> </w:t>
              </w:r>
            </w:ins>
          </w:p>
        </w:tc>
      </w:tr>
      <w:tr w:rsidR="003322AC" w:rsidRPr="003322AC" w14:paraId="3130768F" w14:textId="77777777" w:rsidTr="00965B9D">
        <w:trPr>
          <w:trHeight w:val="2320"/>
          <w:ins w:id="261" w:author="NOKIA-4" w:date="2024-09-29T19:28:00Z"/>
        </w:trPr>
        <w:tc>
          <w:tcPr>
            <w:tcW w:w="860" w:type="dxa"/>
            <w:noWrap/>
            <w:hideMark/>
          </w:tcPr>
          <w:p w14:paraId="5643B301" w14:textId="77777777" w:rsidR="003322AC" w:rsidRPr="003322AC" w:rsidRDefault="003322AC" w:rsidP="00965B9D">
            <w:pPr>
              <w:rPr>
                <w:ins w:id="262" w:author="NOKIA-4" w:date="2024-09-29T19:28:00Z"/>
                <w:rFonts w:eastAsiaTheme="minorEastAsia"/>
                <w:color w:val="000000" w:themeColor="text1"/>
                <w:lang w:eastAsia="ko-KR"/>
              </w:rPr>
            </w:pPr>
            <w:ins w:id="263" w:author="NOKIA-4" w:date="2024-09-29T19:28:00Z">
              <w:r w:rsidRPr="003322AC">
                <w:rPr>
                  <w:rFonts w:eastAsiaTheme="minorEastAsia"/>
                  <w:color w:val="000000" w:themeColor="text1"/>
                  <w:lang w:eastAsia="ko-KR"/>
                </w:rPr>
                <w:t>10</w:t>
              </w:r>
            </w:ins>
          </w:p>
        </w:tc>
        <w:tc>
          <w:tcPr>
            <w:tcW w:w="960" w:type="dxa"/>
            <w:noWrap/>
            <w:hideMark/>
          </w:tcPr>
          <w:p w14:paraId="7E371D74" w14:textId="77777777" w:rsidR="003322AC" w:rsidRPr="003322AC" w:rsidRDefault="003322AC" w:rsidP="00965B9D">
            <w:pPr>
              <w:rPr>
                <w:ins w:id="264" w:author="NOKIA-4" w:date="2024-09-29T19:28:00Z"/>
                <w:rFonts w:eastAsiaTheme="minorEastAsia"/>
                <w:color w:val="000000" w:themeColor="text1"/>
                <w:lang w:eastAsia="ko-KR"/>
              </w:rPr>
            </w:pPr>
            <w:ins w:id="265" w:author="NOKIA-4" w:date="2024-09-29T19:28:00Z">
              <w:r w:rsidRPr="003322AC">
                <w:rPr>
                  <w:rFonts w:eastAsiaTheme="minorEastAsia"/>
                  <w:color w:val="000000" w:themeColor="text1"/>
                  <w:lang w:eastAsia="ko-KR"/>
                </w:rPr>
                <w:t> </w:t>
              </w:r>
            </w:ins>
          </w:p>
        </w:tc>
        <w:tc>
          <w:tcPr>
            <w:tcW w:w="1440" w:type="dxa"/>
            <w:noWrap/>
            <w:hideMark/>
          </w:tcPr>
          <w:p w14:paraId="2371E128" w14:textId="77777777" w:rsidR="003322AC" w:rsidRPr="003322AC" w:rsidRDefault="003322AC" w:rsidP="00965B9D">
            <w:pPr>
              <w:rPr>
                <w:ins w:id="266" w:author="NOKIA-4" w:date="2024-09-29T19:28:00Z"/>
                <w:rFonts w:eastAsiaTheme="minorEastAsia"/>
                <w:color w:val="000000" w:themeColor="text1"/>
                <w:lang w:eastAsia="ko-KR"/>
              </w:rPr>
            </w:pPr>
            <w:ins w:id="267" w:author="NOKIA-4" w:date="2024-09-29T19:28:00Z">
              <w:r w:rsidRPr="003322AC">
                <w:rPr>
                  <w:rFonts w:eastAsiaTheme="minorEastAsia"/>
                  <w:color w:val="000000" w:themeColor="text1"/>
                  <w:lang w:eastAsia="ko-KR"/>
                </w:rPr>
                <w:t> </w:t>
              </w:r>
            </w:ins>
          </w:p>
        </w:tc>
        <w:tc>
          <w:tcPr>
            <w:tcW w:w="1280" w:type="dxa"/>
            <w:noWrap/>
            <w:hideMark/>
          </w:tcPr>
          <w:p w14:paraId="62D7724D" w14:textId="77777777" w:rsidR="003322AC" w:rsidRPr="003322AC" w:rsidRDefault="003322AC" w:rsidP="00965B9D">
            <w:pPr>
              <w:rPr>
                <w:ins w:id="268" w:author="NOKIA-4" w:date="2024-09-29T19:28:00Z"/>
                <w:rFonts w:eastAsiaTheme="minorEastAsia"/>
                <w:color w:val="000000" w:themeColor="text1"/>
                <w:lang w:eastAsia="ko-KR"/>
              </w:rPr>
            </w:pPr>
            <w:ins w:id="269" w:author="NOKIA-4" w:date="2024-09-29T19:28:00Z">
              <w:r w:rsidRPr="003322AC">
                <w:rPr>
                  <w:rFonts w:eastAsiaTheme="minorEastAsia"/>
                  <w:color w:val="000000" w:themeColor="text1"/>
                  <w:lang w:eastAsia="ko-KR"/>
                </w:rPr>
                <w:t>X</w:t>
              </w:r>
            </w:ins>
          </w:p>
        </w:tc>
        <w:tc>
          <w:tcPr>
            <w:tcW w:w="1020" w:type="dxa"/>
            <w:noWrap/>
            <w:hideMark/>
          </w:tcPr>
          <w:p w14:paraId="7E48EBB4" w14:textId="77777777" w:rsidR="003322AC" w:rsidRPr="003322AC" w:rsidRDefault="003322AC" w:rsidP="00965B9D">
            <w:pPr>
              <w:rPr>
                <w:ins w:id="270" w:author="NOKIA-4" w:date="2024-09-29T19:28:00Z"/>
                <w:rFonts w:eastAsiaTheme="minorEastAsia"/>
                <w:color w:val="000000" w:themeColor="text1"/>
                <w:lang w:eastAsia="ko-KR"/>
              </w:rPr>
            </w:pPr>
            <w:ins w:id="271" w:author="NOKIA-4" w:date="2024-09-29T19:28:00Z">
              <w:r w:rsidRPr="003322AC">
                <w:rPr>
                  <w:rFonts w:eastAsiaTheme="minorEastAsia"/>
                  <w:color w:val="000000" w:themeColor="text1"/>
                  <w:lang w:eastAsia="ko-KR"/>
                </w:rPr>
                <w:t>X</w:t>
              </w:r>
            </w:ins>
          </w:p>
        </w:tc>
        <w:tc>
          <w:tcPr>
            <w:tcW w:w="1040" w:type="dxa"/>
            <w:noWrap/>
            <w:hideMark/>
          </w:tcPr>
          <w:p w14:paraId="4E8762A2" w14:textId="77777777" w:rsidR="003322AC" w:rsidRPr="003322AC" w:rsidRDefault="003322AC" w:rsidP="00965B9D">
            <w:pPr>
              <w:rPr>
                <w:ins w:id="272" w:author="NOKIA-4" w:date="2024-09-29T19:28:00Z"/>
                <w:rFonts w:eastAsiaTheme="minorEastAsia"/>
                <w:color w:val="000000" w:themeColor="text1"/>
                <w:lang w:eastAsia="ko-KR"/>
              </w:rPr>
            </w:pPr>
            <w:ins w:id="273" w:author="NOKIA-4" w:date="2024-09-29T19:28:00Z">
              <w:r w:rsidRPr="003322AC">
                <w:rPr>
                  <w:rFonts w:eastAsiaTheme="minorEastAsia"/>
                  <w:color w:val="000000" w:themeColor="text1"/>
                  <w:lang w:eastAsia="ko-KR"/>
                </w:rPr>
                <w:t> </w:t>
              </w:r>
            </w:ins>
          </w:p>
        </w:tc>
        <w:tc>
          <w:tcPr>
            <w:tcW w:w="1020" w:type="dxa"/>
            <w:noWrap/>
            <w:hideMark/>
          </w:tcPr>
          <w:p w14:paraId="3ADFBFA3" w14:textId="77777777" w:rsidR="003322AC" w:rsidRPr="003322AC" w:rsidRDefault="003322AC" w:rsidP="00965B9D">
            <w:pPr>
              <w:rPr>
                <w:ins w:id="274" w:author="NOKIA-4" w:date="2024-09-29T19:28:00Z"/>
                <w:rFonts w:eastAsiaTheme="minorEastAsia"/>
                <w:color w:val="000000" w:themeColor="text1"/>
                <w:lang w:eastAsia="ko-KR"/>
              </w:rPr>
            </w:pPr>
            <w:ins w:id="275" w:author="NOKIA-4" w:date="2024-09-29T19:28:00Z">
              <w:r w:rsidRPr="003322AC">
                <w:rPr>
                  <w:rFonts w:eastAsiaTheme="minorEastAsia"/>
                  <w:color w:val="000000" w:themeColor="text1"/>
                  <w:lang w:eastAsia="ko-KR"/>
                </w:rPr>
                <w:t> </w:t>
              </w:r>
            </w:ins>
          </w:p>
        </w:tc>
        <w:tc>
          <w:tcPr>
            <w:tcW w:w="2580" w:type="dxa"/>
            <w:hideMark/>
          </w:tcPr>
          <w:p w14:paraId="34C7A170" w14:textId="77777777" w:rsidR="003322AC" w:rsidRPr="003322AC" w:rsidRDefault="003322AC" w:rsidP="00965B9D">
            <w:pPr>
              <w:rPr>
                <w:ins w:id="276" w:author="NOKIA-4" w:date="2024-09-29T19:28:00Z"/>
                <w:rFonts w:eastAsiaTheme="minorEastAsia"/>
                <w:color w:val="000000" w:themeColor="text1"/>
                <w:lang w:eastAsia="ko-KR"/>
              </w:rPr>
            </w:pPr>
            <w:ins w:id="277" w:author="NOKIA-4" w:date="2024-09-29T19:28:00Z">
              <w:r w:rsidRPr="003322AC">
                <w:rPr>
                  <w:rFonts w:eastAsiaTheme="minorEastAsia"/>
                  <w:color w:val="000000" w:themeColor="text1"/>
                  <w:lang w:eastAsia="ko-KR"/>
                </w:rPr>
                <w:t>UE subscription information</w:t>
              </w:r>
              <w:r w:rsidRPr="003322AC">
                <w:rPr>
                  <w:rFonts w:eastAsiaTheme="minorEastAsia"/>
                  <w:color w:val="000000" w:themeColor="text1"/>
                  <w:lang w:eastAsia="ko-KR"/>
                </w:rPr>
                <w:br/>
                <w:t xml:space="preserve"> is stored in a UE authentication token. </w:t>
              </w:r>
              <w:r w:rsidRPr="003322AC">
                <w:rPr>
                  <w:rFonts w:eastAsiaTheme="minorEastAsia"/>
                  <w:color w:val="000000" w:themeColor="text1"/>
                  <w:lang w:eastAsia="ko-KR"/>
                </w:rPr>
                <w:br/>
                <w:t>UE provides this when it connects to satellite.</w:t>
              </w:r>
              <w:r w:rsidRPr="003322AC">
                <w:rPr>
                  <w:rFonts w:eastAsiaTheme="minorEastAsia"/>
                  <w:color w:val="000000" w:themeColor="text1"/>
                  <w:lang w:eastAsia="ko-KR"/>
                </w:rPr>
                <w:br/>
                <w:t>Token protection keys need to be pre-configured in the satellites.</w:t>
              </w:r>
            </w:ins>
          </w:p>
        </w:tc>
        <w:tc>
          <w:tcPr>
            <w:tcW w:w="2580" w:type="dxa"/>
            <w:hideMark/>
          </w:tcPr>
          <w:p w14:paraId="69891BA1" w14:textId="77777777" w:rsidR="003322AC" w:rsidRPr="003322AC" w:rsidRDefault="003322AC" w:rsidP="00965B9D">
            <w:pPr>
              <w:rPr>
                <w:ins w:id="278" w:author="NOKIA-4" w:date="2024-09-29T19:28:00Z"/>
                <w:rFonts w:eastAsiaTheme="minorEastAsia"/>
                <w:color w:val="000000" w:themeColor="text1"/>
                <w:lang w:eastAsia="ko-KR"/>
              </w:rPr>
            </w:pPr>
            <w:ins w:id="279" w:author="NOKIA-4" w:date="2024-09-29T19:28:00Z">
              <w:r w:rsidRPr="003322AC">
                <w:rPr>
                  <w:rFonts w:eastAsiaTheme="minorEastAsia"/>
                  <w:color w:val="000000" w:themeColor="text1"/>
                  <w:lang w:eastAsia="ko-KR"/>
                </w:rPr>
                <w:t>Solutions 10, 11</w:t>
              </w:r>
            </w:ins>
          </w:p>
        </w:tc>
        <w:tc>
          <w:tcPr>
            <w:tcW w:w="1600" w:type="dxa"/>
            <w:noWrap/>
            <w:hideMark/>
          </w:tcPr>
          <w:p w14:paraId="4BF5D670" w14:textId="77777777" w:rsidR="003322AC" w:rsidRPr="003322AC" w:rsidRDefault="003322AC" w:rsidP="00965B9D">
            <w:pPr>
              <w:rPr>
                <w:ins w:id="280" w:author="NOKIA-4" w:date="2024-09-29T19:28:00Z"/>
                <w:rFonts w:eastAsiaTheme="minorEastAsia"/>
                <w:color w:val="000000" w:themeColor="text1"/>
                <w:lang w:eastAsia="ko-KR"/>
              </w:rPr>
            </w:pPr>
            <w:ins w:id="281" w:author="NOKIA-4" w:date="2024-09-29T19:28:00Z">
              <w:r w:rsidRPr="003322AC">
                <w:rPr>
                  <w:rFonts w:eastAsiaTheme="minorEastAsia"/>
                  <w:color w:val="000000" w:themeColor="text1"/>
                  <w:lang w:eastAsia="ko-KR"/>
                </w:rPr>
                <w:t>Yes ?</w:t>
              </w:r>
            </w:ins>
          </w:p>
        </w:tc>
      </w:tr>
      <w:tr w:rsidR="003322AC" w:rsidRPr="003322AC" w14:paraId="57AD705A" w14:textId="77777777" w:rsidTr="00965B9D">
        <w:trPr>
          <w:trHeight w:val="2320"/>
          <w:ins w:id="282" w:author="NOKIA-4" w:date="2024-09-29T19:28:00Z"/>
        </w:trPr>
        <w:tc>
          <w:tcPr>
            <w:tcW w:w="860" w:type="dxa"/>
            <w:noWrap/>
            <w:hideMark/>
          </w:tcPr>
          <w:p w14:paraId="2B4106B2" w14:textId="77777777" w:rsidR="003322AC" w:rsidRPr="003322AC" w:rsidRDefault="003322AC" w:rsidP="00965B9D">
            <w:pPr>
              <w:rPr>
                <w:ins w:id="283" w:author="NOKIA-4" w:date="2024-09-29T19:28:00Z"/>
                <w:rFonts w:eastAsiaTheme="minorEastAsia"/>
                <w:color w:val="000000" w:themeColor="text1"/>
                <w:lang w:eastAsia="ko-KR"/>
              </w:rPr>
            </w:pPr>
            <w:ins w:id="284" w:author="NOKIA-4" w:date="2024-09-29T19:28:00Z">
              <w:r w:rsidRPr="003322AC">
                <w:rPr>
                  <w:rFonts w:eastAsiaTheme="minorEastAsia"/>
                  <w:color w:val="000000" w:themeColor="text1"/>
                  <w:lang w:eastAsia="ko-KR"/>
                </w:rPr>
                <w:t>11</w:t>
              </w:r>
            </w:ins>
          </w:p>
        </w:tc>
        <w:tc>
          <w:tcPr>
            <w:tcW w:w="960" w:type="dxa"/>
            <w:noWrap/>
            <w:hideMark/>
          </w:tcPr>
          <w:p w14:paraId="78AA9DB9" w14:textId="77777777" w:rsidR="003322AC" w:rsidRPr="003322AC" w:rsidRDefault="003322AC" w:rsidP="00965B9D">
            <w:pPr>
              <w:rPr>
                <w:ins w:id="285" w:author="NOKIA-4" w:date="2024-09-29T19:28:00Z"/>
                <w:rFonts w:eastAsiaTheme="minorEastAsia"/>
                <w:color w:val="000000" w:themeColor="text1"/>
                <w:lang w:eastAsia="ko-KR"/>
              </w:rPr>
            </w:pPr>
            <w:ins w:id="286" w:author="NOKIA-4" w:date="2024-09-29T19:28:00Z">
              <w:r w:rsidRPr="003322AC">
                <w:rPr>
                  <w:rFonts w:eastAsiaTheme="minorEastAsia"/>
                  <w:color w:val="000000" w:themeColor="text1"/>
                  <w:lang w:eastAsia="ko-KR"/>
                </w:rPr>
                <w:t> </w:t>
              </w:r>
            </w:ins>
          </w:p>
        </w:tc>
        <w:tc>
          <w:tcPr>
            <w:tcW w:w="1440" w:type="dxa"/>
            <w:noWrap/>
            <w:hideMark/>
          </w:tcPr>
          <w:p w14:paraId="4471B1DA" w14:textId="77777777" w:rsidR="003322AC" w:rsidRPr="003322AC" w:rsidRDefault="003322AC" w:rsidP="00965B9D">
            <w:pPr>
              <w:rPr>
                <w:ins w:id="287" w:author="NOKIA-4" w:date="2024-09-29T19:28:00Z"/>
                <w:rFonts w:eastAsiaTheme="minorEastAsia"/>
                <w:color w:val="000000" w:themeColor="text1"/>
                <w:lang w:eastAsia="ko-KR"/>
              </w:rPr>
            </w:pPr>
            <w:ins w:id="288" w:author="NOKIA-4" w:date="2024-09-29T19:28:00Z">
              <w:r w:rsidRPr="003322AC">
                <w:rPr>
                  <w:rFonts w:eastAsiaTheme="minorEastAsia"/>
                  <w:color w:val="000000" w:themeColor="text1"/>
                  <w:lang w:eastAsia="ko-KR"/>
                </w:rPr>
                <w:t> </w:t>
              </w:r>
            </w:ins>
          </w:p>
        </w:tc>
        <w:tc>
          <w:tcPr>
            <w:tcW w:w="1280" w:type="dxa"/>
            <w:noWrap/>
            <w:hideMark/>
          </w:tcPr>
          <w:p w14:paraId="58C0C48C" w14:textId="77777777" w:rsidR="003322AC" w:rsidRPr="003322AC" w:rsidRDefault="003322AC" w:rsidP="00965B9D">
            <w:pPr>
              <w:rPr>
                <w:ins w:id="289" w:author="NOKIA-4" w:date="2024-09-29T19:28:00Z"/>
                <w:rFonts w:eastAsiaTheme="minorEastAsia"/>
                <w:color w:val="000000" w:themeColor="text1"/>
                <w:lang w:eastAsia="ko-KR"/>
              </w:rPr>
            </w:pPr>
            <w:ins w:id="290" w:author="NOKIA-4" w:date="2024-09-29T19:28:00Z">
              <w:r w:rsidRPr="003322AC">
                <w:rPr>
                  <w:rFonts w:eastAsiaTheme="minorEastAsia"/>
                  <w:color w:val="000000" w:themeColor="text1"/>
                  <w:lang w:eastAsia="ko-KR"/>
                </w:rPr>
                <w:t>X</w:t>
              </w:r>
            </w:ins>
          </w:p>
        </w:tc>
        <w:tc>
          <w:tcPr>
            <w:tcW w:w="1020" w:type="dxa"/>
            <w:noWrap/>
            <w:hideMark/>
          </w:tcPr>
          <w:p w14:paraId="76410C38" w14:textId="77777777" w:rsidR="003322AC" w:rsidRPr="003322AC" w:rsidRDefault="003322AC" w:rsidP="00965B9D">
            <w:pPr>
              <w:rPr>
                <w:ins w:id="291" w:author="NOKIA-4" w:date="2024-09-29T19:28:00Z"/>
                <w:rFonts w:eastAsiaTheme="minorEastAsia"/>
                <w:color w:val="000000" w:themeColor="text1"/>
                <w:lang w:eastAsia="ko-KR"/>
              </w:rPr>
            </w:pPr>
            <w:ins w:id="292" w:author="NOKIA-4" w:date="2024-09-29T19:28:00Z">
              <w:r w:rsidRPr="003322AC">
                <w:rPr>
                  <w:rFonts w:eastAsiaTheme="minorEastAsia"/>
                  <w:color w:val="000000" w:themeColor="text1"/>
                  <w:lang w:eastAsia="ko-KR"/>
                </w:rPr>
                <w:t>X</w:t>
              </w:r>
            </w:ins>
          </w:p>
        </w:tc>
        <w:tc>
          <w:tcPr>
            <w:tcW w:w="1040" w:type="dxa"/>
            <w:noWrap/>
            <w:hideMark/>
          </w:tcPr>
          <w:p w14:paraId="387EA69F" w14:textId="77777777" w:rsidR="003322AC" w:rsidRPr="003322AC" w:rsidRDefault="003322AC" w:rsidP="00965B9D">
            <w:pPr>
              <w:rPr>
                <w:ins w:id="293" w:author="NOKIA-4" w:date="2024-09-29T19:28:00Z"/>
                <w:rFonts w:eastAsiaTheme="minorEastAsia"/>
                <w:color w:val="000000" w:themeColor="text1"/>
                <w:lang w:eastAsia="ko-KR"/>
              </w:rPr>
            </w:pPr>
            <w:ins w:id="294" w:author="NOKIA-4" w:date="2024-09-29T19:28:00Z">
              <w:r w:rsidRPr="003322AC">
                <w:rPr>
                  <w:rFonts w:eastAsiaTheme="minorEastAsia"/>
                  <w:color w:val="000000" w:themeColor="text1"/>
                  <w:lang w:eastAsia="ko-KR"/>
                </w:rPr>
                <w:t> </w:t>
              </w:r>
            </w:ins>
          </w:p>
        </w:tc>
        <w:tc>
          <w:tcPr>
            <w:tcW w:w="1020" w:type="dxa"/>
            <w:noWrap/>
            <w:hideMark/>
          </w:tcPr>
          <w:p w14:paraId="6DCAF95A" w14:textId="77777777" w:rsidR="003322AC" w:rsidRPr="003322AC" w:rsidRDefault="003322AC" w:rsidP="00965B9D">
            <w:pPr>
              <w:rPr>
                <w:ins w:id="295" w:author="NOKIA-4" w:date="2024-09-29T19:28:00Z"/>
                <w:rFonts w:eastAsiaTheme="minorEastAsia"/>
                <w:color w:val="000000" w:themeColor="text1"/>
                <w:lang w:eastAsia="ko-KR"/>
              </w:rPr>
            </w:pPr>
            <w:ins w:id="296" w:author="NOKIA-4" w:date="2024-09-29T19:28:00Z">
              <w:r w:rsidRPr="003322AC">
                <w:rPr>
                  <w:rFonts w:eastAsiaTheme="minorEastAsia"/>
                  <w:color w:val="000000" w:themeColor="text1"/>
                  <w:lang w:eastAsia="ko-KR"/>
                </w:rPr>
                <w:t> </w:t>
              </w:r>
            </w:ins>
          </w:p>
        </w:tc>
        <w:tc>
          <w:tcPr>
            <w:tcW w:w="2580" w:type="dxa"/>
            <w:hideMark/>
          </w:tcPr>
          <w:p w14:paraId="1ECCD880" w14:textId="760647FB" w:rsidR="003322AC" w:rsidRPr="003322AC" w:rsidRDefault="003322AC" w:rsidP="00965B9D">
            <w:pPr>
              <w:rPr>
                <w:ins w:id="297" w:author="NOKIA-4" w:date="2024-09-29T19:28:00Z"/>
                <w:rFonts w:eastAsiaTheme="minorEastAsia"/>
                <w:color w:val="000000" w:themeColor="text1"/>
                <w:lang w:eastAsia="ko-KR"/>
              </w:rPr>
            </w:pPr>
            <w:ins w:id="298" w:author="NOKIA-4" w:date="2024-09-29T19:28:00Z">
              <w:r w:rsidRPr="003322AC">
                <w:rPr>
                  <w:rFonts w:eastAsiaTheme="minorEastAsia"/>
                  <w:color w:val="000000" w:themeColor="text1"/>
                  <w:lang w:eastAsia="ko-KR"/>
                </w:rPr>
                <w:t>Similar to solution #10. After UE successfully accesses the satellite for the first time, it can perform authentication and data transmission processes in any subsequent connection.</w:t>
              </w:r>
            </w:ins>
            <w:ins w:id="299" w:author="NOKIA-1" w:date="2024-10-04T19:09:00Z">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 xml:space="preserve">How can the UE access satellite in S&amp;F mode for the first time is unclear. </w:t>
              </w:r>
            </w:ins>
          </w:p>
        </w:tc>
        <w:tc>
          <w:tcPr>
            <w:tcW w:w="2580" w:type="dxa"/>
            <w:hideMark/>
          </w:tcPr>
          <w:p w14:paraId="339A6212" w14:textId="44B96CE4" w:rsidR="003322AC" w:rsidRPr="003322AC" w:rsidRDefault="00456ECC" w:rsidP="00965B9D">
            <w:pPr>
              <w:rPr>
                <w:ins w:id="300" w:author="NOKIA-4" w:date="2024-09-29T19:28:00Z"/>
                <w:rFonts w:eastAsiaTheme="minorEastAsia"/>
                <w:color w:val="000000" w:themeColor="text1"/>
                <w:lang w:eastAsia="ko-KR"/>
              </w:rPr>
            </w:pPr>
            <w:ins w:id="301" w:author="NOKIA-1" w:date="2024-10-04T19:07: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p>
        </w:tc>
        <w:tc>
          <w:tcPr>
            <w:tcW w:w="1600" w:type="dxa"/>
            <w:noWrap/>
            <w:hideMark/>
          </w:tcPr>
          <w:p w14:paraId="44B10F86" w14:textId="77777777" w:rsidR="003322AC" w:rsidRPr="003322AC" w:rsidRDefault="003322AC" w:rsidP="00965B9D">
            <w:pPr>
              <w:rPr>
                <w:ins w:id="302" w:author="NOKIA-4" w:date="2024-09-29T19:28:00Z"/>
                <w:rFonts w:eastAsiaTheme="minorEastAsia"/>
                <w:color w:val="000000" w:themeColor="text1"/>
                <w:lang w:eastAsia="ko-KR"/>
              </w:rPr>
            </w:pPr>
            <w:ins w:id="303" w:author="NOKIA-4" w:date="2024-09-29T19:28:00Z">
              <w:r w:rsidRPr="003322AC">
                <w:rPr>
                  <w:rFonts w:eastAsiaTheme="minorEastAsia"/>
                  <w:color w:val="000000" w:themeColor="text1"/>
                  <w:lang w:eastAsia="ko-KR"/>
                </w:rPr>
                <w:t>Yes ?</w:t>
              </w:r>
            </w:ins>
          </w:p>
        </w:tc>
      </w:tr>
      <w:tr w:rsidR="003322AC" w:rsidRPr="003322AC" w14:paraId="49B575E0" w14:textId="77777777" w:rsidTr="00965B9D">
        <w:trPr>
          <w:trHeight w:val="1740"/>
          <w:ins w:id="304" w:author="NOKIA-4" w:date="2024-09-29T19:28:00Z"/>
        </w:trPr>
        <w:tc>
          <w:tcPr>
            <w:tcW w:w="860" w:type="dxa"/>
            <w:noWrap/>
            <w:hideMark/>
          </w:tcPr>
          <w:p w14:paraId="33BC2362" w14:textId="77777777" w:rsidR="003322AC" w:rsidRPr="003322AC" w:rsidRDefault="003322AC" w:rsidP="00965B9D">
            <w:pPr>
              <w:rPr>
                <w:ins w:id="305" w:author="NOKIA-4" w:date="2024-09-29T19:28:00Z"/>
                <w:rFonts w:eastAsiaTheme="minorEastAsia"/>
                <w:color w:val="000000" w:themeColor="text1"/>
                <w:lang w:eastAsia="ko-KR"/>
              </w:rPr>
            </w:pPr>
            <w:ins w:id="306" w:author="NOKIA-4" w:date="2024-09-29T19:28:00Z">
              <w:r w:rsidRPr="003322AC">
                <w:rPr>
                  <w:rFonts w:eastAsiaTheme="minorEastAsia"/>
                  <w:color w:val="000000" w:themeColor="text1"/>
                  <w:lang w:eastAsia="ko-KR"/>
                </w:rPr>
                <w:t>12</w:t>
              </w:r>
            </w:ins>
          </w:p>
        </w:tc>
        <w:tc>
          <w:tcPr>
            <w:tcW w:w="960" w:type="dxa"/>
            <w:noWrap/>
            <w:hideMark/>
          </w:tcPr>
          <w:p w14:paraId="53A635A6" w14:textId="77777777" w:rsidR="003322AC" w:rsidRPr="003322AC" w:rsidRDefault="003322AC" w:rsidP="00965B9D">
            <w:pPr>
              <w:rPr>
                <w:ins w:id="307" w:author="NOKIA-4" w:date="2024-09-29T19:28:00Z"/>
                <w:rFonts w:eastAsiaTheme="minorEastAsia"/>
                <w:color w:val="000000" w:themeColor="text1"/>
                <w:lang w:eastAsia="ko-KR"/>
              </w:rPr>
            </w:pPr>
            <w:ins w:id="308" w:author="NOKIA-4" w:date="2024-09-29T19:28:00Z">
              <w:r w:rsidRPr="003322AC">
                <w:rPr>
                  <w:rFonts w:eastAsiaTheme="minorEastAsia"/>
                  <w:color w:val="000000" w:themeColor="text1"/>
                  <w:lang w:eastAsia="ko-KR"/>
                </w:rPr>
                <w:t>Y</w:t>
              </w:r>
            </w:ins>
          </w:p>
        </w:tc>
        <w:tc>
          <w:tcPr>
            <w:tcW w:w="1440" w:type="dxa"/>
            <w:noWrap/>
            <w:hideMark/>
          </w:tcPr>
          <w:p w14:paraId="2A651359" w14:textId="77777777" w:rsidR="003322AC" w:rsidRPr="003322AC" w:rsidRDefault="003322AC" w:rsidP="00965B9D">
            <w:pPr>
              <w:rPr>
                <w:ins w:id="309" w:author="NOKIA-4" w:date="2024-09-29T19:28:00Z"/>
                <w:rFonts w:eastAsiaTheme="minorEastAsia"/>
                <w:color w:val="000000" w:themeColor="text1"/>
                <w:lang w:eastAsia="ko-KR"/>
              </w:rPr>
            </w:pPr>
            <w:ins w:id="310" w:author="NOKIA-4" w:date="2024-09-29T19:28:00Z">
              <w:r w:rsidRPr="003322AC">
                <w:rPr>
                  <w:rFonts w:eastAsiaTheme="minorEastAsia"/>
                  <w:color w:val="000000" w:themeColor="text1"/>
                  <w:lang w:eastAsia="ko-KR"/>
                </w:rPr>
                <w:t> </w:t>
              </w:r>
            </w:ins>
          </w:p>
        </w:tc>
        <w:tc>
          <w:tcPr>
            <w:tcW w:w="1280" w:type="dxa"/>
            <w:noWrap/>
            <w:hideMark/>
          </w:tcPr>
          <w:p w14:paraId="02A40258" w14:textId="77777777" w:rsidR="003322AC" w:rsidRPr="003322AC" w:rsidRDefault="003322AC" w:rsidP="00965B9D">
            <w:pPr>
              <w:rPr>
                <w:ins w:id="311" w:author="NOKIA-4" w:date="2024-09-29T19:28:00Z"/>
                <w:rFonts w:eastAsiaTheme="minorEastAsia"/>
                <w:color w:val="000000" w:themeColor="text1"/>
                <w:lang w:eastAsia="ko-KR"/>
              </w:rPr>
            </w:pPr>
            <w:ins w:id="312" w:author="NOKIA-4" w:date="2024-09-29T19:28:00Z">
              <w:r w:rsidRPr="003322AC">
                <w:rPr>
                  <w:rFonts w:eastAsiaTheme="minorEastAsia"/>
                  <w:color w:val="000000" w:themeColor="text1"/>
                  <w:lang w:eastAsia="ko-KR"/>
                </w:rPr>
                <w:t>Y</w:t>
              </w:r>
            </w:ins>
          </w:p>
        </w:tc>
        <w:tc>
          <w:tcPr>
            <w:tcW w:w="1020" w:type="dxa"/>
            <w:noWrap/>
            <w:hideMark/>
          </w:tcPr>
          <w:p w14:paraId="68FAA89B" w14:textId="77777777" w:rsidR="003322AC" w:rsidRPr="003322AC" w:rsidRDefault="003322AC" w:rsidP="00965B9D">
            <w:pPr>
              <w:rPr>
                <w:ins w:id="313" w:author="NOKIA-4" w:date="2024-09-29T19:28:00Z"/>
                <w:rFonts w:eastAsiaTheme="minorEastAsia"/>
                <w:color w:val="000000" w:themeColor="text1"/>
                <w:lang w:eastAsia="ko-KR"/>
              </w:rPr>
            </w:pPr>
            <w:ins w:id="314" w:author="NOKIA-4" w:date="2024-09-29T19:28:00Z">
              <w:r w:rsidRPr="003322AC">
                <w:rPr>
                  <w:rFonts w:eastAsiaTheme="minorEastAsia"/>
                  <w:color w:val="000000" w:themeColor="text1"/>
                  <w:lang w:eastAsia="ko-KR"/>
                </w:rPr>
                <w:t> </w:t>
              </w:r>
            </w:ins>
          </w:p>
        </w:tc>
        <w:tc>
          <w:tcPr>
            <w:tcW w:w="1040" w:type="dxa"/>
            <w:noWrap/>
            <w:hideMark/>
          </w:tcPr>
          <w:p w14:paraId="73233CD1" w14:textId="77777777" w:rsidR="003322AC" w:rsidRPr="003322AC" w:rsidRDefault="003322AC" w:rsidP="00965B9D">
            <w:pPr>
              <w:rPr>
                <w:ins w:id="315" w:author="NOKIA-4" w:date="2024-09-29T19:28:00Z"/>
                <w:rFonts w:eastAsiaTheme="minorEastAsia"/>
                <w:color w:val="000000" w:themeColor="text1"/>
                <w:lang w:eastAsia="ko-KR"/>
              </w:rPr>
            </w:pPr>
            <w:ins w:id="316" w:author="NOKIA-4" w:date="2024-09-29T19:28:00Z">
              <w:r w:rsidRPr="003322AC">
                <w:rPr>
                  <w:rFonts w:eastAsiaTheme="minorEastAsia"/>
                  <w:color w:val="000000" w:themeColor="text1"/>
                  <w:lang w:eastAsia="ko-KR"/>
                </w:rPr>
                <w:t> </w:t>
              </w:r>
            </w:ins>
          </w:p>
        </w:tc>
        <w:tc>
          <w:tcPr>
            <w:tcW w:w="1020" w:type="dxa"/>
            <w:noWrap/>
            <w:hideMark/>
          </w:tcPr>
          <w:p w14:paraId="29E10E18" w14:textId="77777777" w:rsidR="003322AC" w:rsidRPr="003322AC" w:rsidRDefault="003322AC" w:rsidP="00965B9D">
            <w:pPr>
              <w:rPr>
                <w:ins w:id="317" w:author="NOKIA-4" w:date="2024-09-29T19:28:00Z"/>
                <w:rFonts w:eastAsiaTheme="minorEastAsia"/>
                <w:color w:val="000000" w:themeColor="text1"/>
                <w:lang w:eastAsia="ko-KR"/>
              </w:rPr>
            </w:pPr>
            <w:ins w:id="318" w:author="NOKIA-4" w:date="2024-09-29T19:28:00Z">
              <w:r w:rsidRPr="003322AC">
                <w:rPr>
                  <w:rFonts w:eastAsiaTheme="minorEastAsia"/>
                  <w:color w:val="000000" w:themeColor="text1"/>
                  <w:lang w:eastAsia="ko-KR"/>
                </w:rPr>
                <w:t> </w:t>
              </w:r>
            </w:ins>
          </w:p>
        </w:tc>
        <w:tc>
          <w:tcPr>
            <w:tcW w:w="2580" w:type="dxa"/>
            <w:hideMark/>
          </w:tcPr>
          <w:p w14:paraId="39E68569" w14:textId="77777777" w:rsidR="003322AC" w:rsidRPr="003322AC" w:rsidRDefault="003322AC" w:rsidP="00965B9D">
            <w:pPr>
              <w:rPr>
                <w:ins w:id="319" w:author="NOKIA-4" w:date="2024-09-29T19:28:00Z"/>
                <w:rFonts w:eastAsiaTheme="minorEastAsia"/>
                <w:color w:val="000000" w:themeColor="text1"/>
                <w:lang w:eastAsia="ko-KR"/>
              </w:rPr>
            </w:pPr>
            <w:ins w:id="320" w:author="NOKIA-4" w:date="2024-09-29T19:28:00Z">
              <w:r w:rsidRPr="003322AC">
                <w:rPr>
                  <w:rFonts w:eastAsiaTheme="minorEastAsia"/>
                  <w:color w:val="000000" w:themeColor="text1"/>
                  <w:lang w:eastAsia="ko-KR"/>
                </w:rPr>
                <w:t xml:space="preserve">IOPS based solution. The HSS-NT needs to fetch the </w:t>
              </w:r>
              <w:proofErr w:type="spellStart"/>
              <w:r w:rsidRPr="003322AC">
                <w:rPr>
                  <w:rFonts w:eastAsiaTheme="minorEastAsia"/>
                  <w:color w:val="000000" w:themeColor="text1"/>
                  <w:lang w:eastAsia="ko-KR"/>
                </w:rPr>
                <w:t>unstored</w:t>
              </w:r>
              <w:proofErr w:type="spellEnd"/>
              <w:r w:rsidRPr="003322AC">
                <w:rPr>
                  <w:rFonts w:eastAsiaTheme="minorEastAsia"/>
                  <w:color w:val="000000" w:themeColor="text1"/>
                  <w:lang w:eastAsia="ko-KR"/>
                </w:rPr>
                <w:t xml:space="preserve"> user security credentials from the ground HSS when feeder link is available.</w:t>
              </w:r>
            </w:ins>
          </w:p>
        </w:tc>
        <w:tc>
          <w:tcPr>
            <w:tcW w:w="2580" w:type="dxa"/>
            <w:hideMark/>
          </w:tcPr>
          <w:p w14:paraId="5B98ED0D" w14:textId="77777777" w:rsidR="003322AC" w:rsidRPr="003322AC" w:rsidRDefault="003322AC" w:rsidP="00965B9D">
            <w:pPr>
              <w:rPr>
                <w:ins w:id="321" w:author="NOKIA-4" w:date="2024-09-29T19:28:00Z"/>
                <w:rFonts w:eastAsiaTheme="minorEastAsia"/>
                <w:color w:val="000000" w:themeColor="text1"/>
                <w:lang w:eastAsia="ko-KR"/>
              </w:rPr>
            </w:pPr>
            <w:ins w:id="322" w:author="NOKIA-4" w:date="2024-09-29T19:28:00Z">
              <w:r w:rsidRPr="003322AC">
                <w:rPr>
                  <w:rFonts w:eastAsiaTheme="minorEastAsia"/>
                  <w:color w:val="000000" w:themeColor="text1"/>
                  <w:lang w:eastAsia="ko-KR"/>
                </w:rPr>
                <w:t>Solutions 2, 3, 5, 12, 13</w:t>
              </w:r>
            </w:ins>
          </w:p>
        </w:tc>
        <w:tc>
          <w:tcPr>
            <w:tcW w:w="1600" w:type="dxa"/>
            <w:noWrap/>
            <w:hideMark/>
          </w:tcPr>
          <w:p w14:paraId="14CAF8BF" w14:textId="77777777" w:rsidR="003322AC" w:rsidRPr="003322AC" w:rsidRDefault="003322AC" w:rsidP="00965B9D">
            <w:pPr>
              <w:rPr>
                <w:ins w:id="323" w:author="NOKIA-4" w:date="2024-09-29T19:28:00Z"/>
                <w:rFonts w:eastAsiaTheme="minorEastAsia"/>
                <w:color w:val="000000" w:themeColor="text1"/>
                <w:lang w:eastAsia="ko-KR"/>
              </w:rPr>
            </w:pPr>
            <w:ins w:id="324" w:author="NOKIA-4" w:date="2024-09-29T19:28:00Z">
              <w:r w:rsidRPr="003322AC">
                <w:rPr>
                  <w:rFonts w:eastAsiaTheme="minorEastAsia"/>
                  <w:color w:val="000000" w:themeColor="text1"/>
                  <w:lang w:eastAsia="ko-KR"/>
                </w:rPr>
                <w:t> </w:t>
              </w:r>
            </w:ins>
          </w:p>
        </w:tc>
      </w:tr>
      <w:tr w:rsidR="003322AC" w:rsidRPr="003322AC" w14:paraId="75D84DED" w14:textId="77777777" w:rsidTr="00965B9D">
        <w:trPr>
          <w:trHeight w:val="3190"/>
          <w:ins w:id="325" w:author="NOKIA-4" w:date="2024-09-29T19:28:00Z"/>
        </w:trPr>
        <w:tc>
          <w:tcPr>
            <w:tcW w:w="860" w:type="dxa"/>
            <w:noWrap/>
            <w:hideMark/>
          </w:tcPr>
          <w:p w14:paraId="5177FEF2" w14:textId="77777777" w:rsidR="003322AC" w:rsidRPr="003322AC" w:rsidRDefault="003322AC" w:rsidP="00965B9D">
            <w:pPr>
              <w:rPr>
                <w:ins w:id="326" w:author="NOKIA-4" w:date="2024-09-29T19:28:00Z"/>
                <w:rFonts w:eastAsiaTheme="minorEastAsia"/>
                <w:color w:val="000000" w:themeColor="text1"/>
                <w:lang w:eastAsia="ko-KR"/>
              </w:rPr>
            </w:pPr>
            <w:ins w:id="327" w:author="NOKIA-4" w:date="2024-09-29T19:28:00Z">
              <w:r w:rsidRPr="003322AC">
                <w:rPr>
                  <w:rFonts w:eastAsiaTheme="minorEastAsia"/>
                  <w:color w:val="000000" w:themeColor="text1"/>
                  <w:lang w:eastAsia="ko-KR"/>
                </w:rPr>
                <w:t>13</w:t>
              </w:r>
            </w:ins>
          </w:p>
        </w:tc>
        <w:tc>
          <w:tcPr>
            <w:tcW w:w="960" w:type="dxa"/>
            <w:noWrap/>
            <w:hideMark/>
          </w:tcPr>
          <w:p w14:paraId="037C6B53" w14:textId="77777777" w:rsidR="003322AC" w:rsidRPr="003322AC" w:rsidRDefault="003322AC" w:rsidP="00965B9D">
            <w:pPr>
              <w:rPr>
                <w:ins w:id="328" w:author="NOKIA-4" w:date="2024-09-29T19:28:00Z"/>
                <w:rFonts w:eastAsiaTheme="minorEastAsia"/>
                <w:color w:val="000000" w:themeColor="text1"/>
                <w:lang w:eastAsia="ko-KR"/>
              </w:rPr>
            </w:pPr>
            <w:ins w:id="329" w:author="NOKIA-4" w:date="2024-09-29T19:28:00Z">
              <w:r w:rsidRPr="003322AC">
                <w:rPr>
                  <w:rFonts w:eastAsiaTheme="minorEastAsia"/>
                  <w:color w:val="000000" w:themeColor="text1"/>
                  <w:lang w:eastAsia="ko-KR"/>
                </w:rPr>
                <w:t>Y</w:t>
              </w:r>
            </w:ins>
          </w:p>
        </w:tc>
        <w:tc>
          <w:tcPr>
            <w:tcW w:w="1440" w:type="dxa"/>
            <w:noWrap/>
            <w:hideMark/>
          </w:tcPr>
          <w:p w14:paraId="572E07B9" w14:textId="77777777" w:rsidR="003322AC" w:rsidRPr="003322AC" w:rsidRDefault="003322AC" w:rsidP="00965B9D">
            <w:pPr>
              <w:rPr>
                <w:ins w:id="330" w:author="NOKIA-4" w:date="2024-09-29T19:28:00Z"/>
                <w:rFonts w:eastAsiaTheme="minorEastAsia"/>
                <w:color w:val="000000" w:themeColor="text1"/>
                <w:lang w:eastAsia="ko-KR"/>
              </w:rPr>
            </w:pPr>
            <w:ins w:id="331" w:author="NOKIA-4" w:date="2024-09-29T19:28:00Z">
              <w:r w:rsidRPr="003322AC">
                <w:rPr>
                  <w:rFonts w:eastAsiaTheme="minorEastAsia"/>
                  <w:color w:val="000000" w:themeColor="text1"/>
                  <w:lang w:eastAsia="ko-KR"/>
                </w:rPr>
                <w:t> </w:t>
              </w:r>
            </w:ins>
          </w:p>
        </w:tc>
        <w:tc>
          <w:tcPr>
            <w:tcW w:w="1280" w:type="dxa"/>
            <w:noWrap/>
            <w:hideMark/>
          </w:tcPr>
          <w:p w14:paraId="1BEB235E" w14:textId="77777777" w:rsidR="003322AC" w:rsidRPr="003322AC" w:rsidRDefault="003322AC" w:rsidP="00965B9D">
            <w:pPr>
              <w:rPr>
                <w:ins w:id="332" w:author="NOKIA-4" w:date="2024-09-29T19:28:00Z"/>
                <w:rFonts w:eastAsiaTheme="minorEastAsia"/>
                <w:color w:val="000000" w:themeColor="text1"/>
                <w:lang w:eastAsia="ko-KR"/>
              </w:rPr>
            </w:pPr>
            <w:ins w:id="333" w:author="NOKIA-4" w:date="2024-09-29T19:28:00Z">
              <w:r w:rsidRPr="003322AC">
                <w:rPr>
                  <w:rFonts w:eastAsiaTheme="minorEastAsia"/>
                  <w:color w:val="000000" w:themeColor="text1"/>
                  <w:lang w:eastAsia="ko-KR"/>
                </w:rPr>
                <w:t>Y</w:t>
              </w:r>
            </w:ins>
          </w:p>
        </w:tc>
        <w:tc>
          <w:tcPr>
            <w:tcW w:w="1020" w:type="dxa"/>
            <w:noWrap/>
            <w:hideMark/>
          </w:tcPr>
          <w:p w14:paraId="26B89ADA" w14:textId="77777777" w:rsidR="003322AC" w:rsidRPr="003322AC" w:rsidRDefault="003322AC" w:rsidP="00965B9D">
            <w:pPr>
              <w:rPr>
                <w:ins w:id="334" w:author="NOKIA-4" w:date="2024-09-29T19:28:00Z"/>
                <w:rFonts w:eastAsiaTheme="minorEastAsia"/>
                <w:color w:val="000000" w:themeColor="text1"/>
                <w:lang w:eastAsia="ko-KR"/>
              </w:rPr>
            </w:pPr>
            <w:ins w:id="335" w:author="NOKIA-4" w:date="2024-09-29T19:28:00Z">
              <w:r w:rsidRPr="003322AC">
                <w:rPr>
                  <w:rFonts w:eastAsiaTheme="minorEastAsia"/>
                  <w:color w:val="000000" w:themeColor="text1"/>
                  <w:lang w:eastAsia="ko-KR"/>
                </w:rPr>
                <w:t> </w:t>
              </w:r>
            </w:ins>
          </w:p>
        </w:tc>
        <w:tc>
          <w:tcPr>
            <w:tcW w:w="1040" w:type="dxa"/>
            <w:noWrap/>
            <w:hideMark/>
          </w:tcPr>
          <w:p w14:paraId="13195E89" w14:textId="77777777" w:rsidR="003322AC" w:rsidRPr="003322AC" w:rsidRDefault="003322AC" w:rsidP="00965B9D">
            <w:pPr>
              <w:rPr>
                <w:ins w:id="336" w:author="NOKIA-4" w:date="2024-09-29T19:28:00Z"/>
                <w:rFonts w:eastAsiaTheme="minorEastAsia"/>
                <w:color w:val="000000" w:themeColor="text1"/>
                <w:lang w:eastAsia="ko-KR"/>
              </w:rPr>
            </w:pPr>
            <w:ins w:id="337" w:author="NOKIA-4" w:date="2024-09-29T19:28:00Z">
              <w:r w:rsidRPr="003322AC">
                <w:rPr>
                  <w:rFonts w:eastAsiaTheme="minorEastAsia"/>
                  <w:color w:val="000000" w:themeColor="text1"/>
                  <w:lang w:eastAsia="ko-KR"/>
                </w:rPr>
                <w:t> </w:t>
              </w:r>
            </w:ins>
          </w:p>
        </w:tc>
        <w:tc>
          <w:tcPr>
            <w:tcW w:w="1020" w:type="dxa"/>
            <w:noWrap/>
            <w:hideMark/>
          </w:tcPr>
          <w:p w14:paraId="4F4C703B" w14:textId="77777777" w:rsidR="003322AC" w:rsidRPr="003322AC" w:rsidRDefault="003322AC" w:rsidP="00965B9D">
            <w:pPr>
              <w:rPr>
                <w:ins w:id="338" w:author="NOKIA-4" w:date="2024-09-29T19:28:00Z"/>
                <w:rFonts w:eastAsiaTheme="minorEastAsia"/>
                <w:color w:val="000000" w:themeColor="text1"/>
                <w:lang w:eastAsia="ko-KR"/>
              </w:rPr>
            </w:pPr>
            <w:ins w:id="339" w:author="NOKIA-4" w:date="2024-09-29T19:28:00Z">
              <w:r w:rsidRPr="003322AC">
                <w:rPr>
                  <w:rFonts w:eastAsiaTheme="minorEastAsia"/>
                  <w:color w:val="000000" w:themeColor="text1"/>
                  <w:lang w:eastAsia="ko-KR"/>
                </w:rPr>
                <w:t> </w:t>
              </w:r>
            </w:ins>
          </w:p>
        </w:tc>
        <w:tc>
          <w:tcPr>
            <w:tcW w:w="2580" w:type="dxa"/>
            <w:hideMark/>
          </w:tcPr>
          <w:p w14:paraId="427A65B2" w14:textId="77777777" w:rsidR="003322AC" w:rsidRPr="003322AC" w:rsidRDefault="003322AC" w:rsidP="00965B9D">
            <w:pPr>
              <w:rPr>
                <w:ins w:id="340" w:author="NOKIA-4" w:date="2024-09-29T19:28:00Z"/>
                <w:rFonts w:eastAsiaTheme="minorEastAsia"/>
                <w:color w:val="000000" w:themeColor="text1"/>
                <w:lang w:eastAsia="ko-KR"/>
              </w:rPr>
            </w:pPr>
            <w:ins w:id="341" w:author="NOKIA-4" w:date="2024-09-29T19:28:00Z">
              <w:r w:rsidRPr="003322AC">
                <w:rPr>
                  <w:rFonts w:eastAsiaTheme="minorEastAsia"/>
                  <w:color w:val="000000" w:themeColor="text1"/>
                  <w:lang w:eastAsia="ko-KR"/>
                </w:rPr>
                <w:t>With HSS onboard, re-use legacy security procedures. Disadvantage of Subscriber credentials are provisioned in several satellites HSSs. Also, the key used to generate authentication vectors should be stored on the satellite, which may not be the resources of the home operator.</w:t>
              </w:r>
            </w:ins>
          </w:p>
        </w:tc>
        <w:tc>
          <w:tcPr>
            <w:tcW w:w="2580" w:type="dxa"/>
            <w:hideMark/>
          </w:tcPr>
          <w:p w14:paraId="6C9C2478" w14:textId="77777777" w:rsidR="003322AC" w:rsidRPr="003322AC" w:rsidRDefault="003322AC" w:rsidP="00965B9D">
            <w:pPr>
              <w:rPr>
                <w:ins w:id="342" w:author="NOKIA-4" w:date="2024-09-29T19:28:00Z"/>
                <w:rFonts w:eastAsiaTheme="minorEastAsia"/>
                <w:color w:val="000000" w:themeColor="text1"/>
                <w:lang w:eastAsia="ko-KR"/>
              </w:rPr>
            </w:pPr>
            <w:ins w:id="343" w:author="NOKIA-4" w:date="2024-09-29T19:28:00Z">
              <w:r w:rsidRPr="003322AC">
                <w:rPr>
                  <w:rFonts w:eastAsiaTheme="minorEastAsia"/>
                  <w:color w:val="000000" w:themeColor="text1"/>
                  <w:lang w:eastAsia="ko-KR"/>
                </w:rPr>
                <w:t>Solutions 2, 3, 5, 12, 13</w:t>
              </w:r>
            </w:ins>
          </w:p>
        </w:tc>
        <w:tc>
          <w:tcPr>
            <w:tcW w:w="1600" w:type="dxa"/>
            <w:noWrap/>
            <w:hideMark/>
          </w:tcPr>
          <w:p w14:paraId="3D300262" w14:textId="77777777" w:rsidR="003322AC" w:rsidRPr="003322AC" w:rsidRDefault="003322AC" w:rsidP="00965B9D">
            <w:pPr>
              <w:rPr>
                <w:ins w:id="344" w:author="NOKIA-4" w:date="2024-09-29T19:28:00Z"/>
                <w:rFonts w:eastAsiaTheme="minorEastAsia"/>
                <w:color w:val="000000" w:themeColor="text1"/>
                <w:lang w:eastAsia="ko-KR"/>
              </w:rPr>
            </w:pPr>
            <w:ins w:id="345" w:author="NOKIA-4" w:date="2024-09-29T19:28:00Z">
              <w:r w:rsidRPr="003322AC">
                <w:rPr>
                  <w:rFonts w:eastAsiaTheme="minorEastAsia"/>
                  <w:color w:val="000000" w:themeColor="text1"/>
                  <w:lang w:eastAsia="ko-KR"/>
                </w:rPr>
                <w:t> </w:t>
              </w:r>
            </w:ins>
          </w:p>
        </w:tc>
      </w:tr>
      <w:tr w:rsidR="003322AC" w:rsidRPr="003322AC" w14:paraId="129FAE4B" w14:textId="77777777" w:rsidTr="00965B9D">
        <w:trPr>
          <w:trHeight w:val="580"/>
          <w:ins w:id="346" w:author="NOKIA-4" w:date="2024-09-29T19:28:00Z"/>
        </w:trPr>
        <w:tc>
          <w:tcPr>
            <w:tcW w:w="860" w:type="dxa"/>
            <w:noWrap/>
            <w:hideMark/>
          </w:tcPr>
          <w:p w14:paraId="0632859F" w14:textId="77777777" w:rsidR="003322AC" w:rsidRPr="003322AC" w:rsidRDefault="003322AC" w:rsidP="00965B9D">
            <w:pPr>
              <w:rPr>
                <w:ins w:id="347" w:author="NOKIA-4" w:date="2024-09-29T19:28:00Z"/>
                <w:rFonts w:eastAsiaTheme="minorEastAsia"/>
                <w:color w:val="000000" w:themeColor="text1"/>
                <w:lang w:eastAsia="ko-KR"/>
              </w:rPr>
            </w:pPr>
            <w:ins w:id="348" w:author="NOKIA-4" w:date="2024-09-29T19:28:00Z">
              <w:r w:rsidRPr="003322AC">
                <w:rPr>
                  <w:rFonts w:eastAsiaTheme="minorEastAsia"/>
                  <w:color w:val="000000" w:themeColor="text1"/>
                  <w:lang w:eastAsia="ko-KR"/>
                </w:rPr>
                <w:t>14</w:t>
              </w:r>
            </w:ins>
          </w:p>
        </w:tc>
        <w:tc>
          <w:tcPr>
            <w:tcW w:w="960" w:type="dxa"/>
            <w:noWrap/>
            <w:hideMark/>
          </w:tcPr>
          <w:p w14:paraId="5B3CD670" w14:textId="77777777" w:rsidR="003322AC" w:rsidRPr="003322AC" w:rsidRDefault="003322AC" w:rsidP="00965B9D">
            <w:pPr>
              <w:rPr>
                <w:ins w:id="349" w:author="NOKIA-4" w:date="2024-09-29T19:28:00Z"/>
                <w:rFonts w:eastAsiaTheme="minorEastAsia"/>
                <w:color w:val="000000" w:themeColor="text1"/>
                <w:lang w:eastAsia="ko-KR"/>
              </w:rPr>
            </w:pPr>
            <w:ins w:id="350" w:author="NOKIA-4" w:date="2024-09-29T19:28:00Z">
              <w:r w:rsidRPr="003322AC">
                <w:rPr>
                  <w:rFonts w:eastAsiaTheme="minorEastAsia"/>
                  <w:color w:val="000000" w:themeColor="text1"/>
                  <w:lang w:eastAsia="ko-KR"/>
                </w:rPr>
                <w:t> </w:t>
              </w:r>
            </w:ins>
          </w:p>
        </w:tc>
        <w:tc>
          <w:tcPr>
            <w:tcW w:w="1440" w:type="dxa"/>
            <w:noWrap/>
            <w:hideMark/>
          </w:tcPr>
          <w:p w14:paraId="47FB70F0" w14:textId="77777777" w:rsidR="003322AC" w:rsidRPr="003322AC" w:rsidRDefault="003322AC" w:rsidP="00965B9D">
            <w:pPr>
              <w:rPr>
                <w:ins w:id="351" w:author="NOKIA-4" w:date="2024-09-29T19:28:00Z"/>
                <w:rFonts w:eastAsiaTheme="minorEastAsia"/>
                <w:color w:val="000000" w:themeColor="text1"/>
                <w:lang w:eastAsia="ko-KR"/>
              </w:rPr>
            </w:pPr>
            <w:ins w:id="352" w:author="NOKIA-4" w:date="2024-09-29T19:28:00Z">
              <w:r w:rsidRPr="003322AC">
                <w:rPr>
                  <w:rFonts w:eastAsiaTheme="minorEastAsia"/>
                  <w:color w:val="000000" w:themeColor="text1"/>
                  <w:lang w:eastAsia="ko-KR"/>
                </w:rPr>
                <w:t>X</w:t>
              </w:r>
            </w:ins>
          </w:p>
        </w:tc>
        <w:tc>
          <w:tcPr>
            <w:tcW w:w="1280" w:type="dxa"/>
            <w:noWrap/>
            <w:hideMark/>
          </w:tcPr>
          <w:p w14:paraId="14287065" w14:textId="77777777" w:rsidR="003322AC" w:rsidRPr="003322AC" w:rsidRDefault="003322AC" w:rsidP="00965B9D">
            <w:pPr>
              <w:rPr>
                <w:ins w:id="353" w:author="NOKIA-4" w:date="2024-09-29T19:28:00Z"/>
                <w:rFonts w:eastAsiaTheme="minorEastAsia"/>
                <w:color w:val="000000" w:themeColor="text1"/>
                <w:lang w:eastAsia="ko-KR"/>
              </w:rPr>
            </w:pPr>
            <w:ins w:id="354" w:author="NOKIA-4" w:date="2024-09-29T19:28:00Z">
              <w:r w:rsidRPr="003322AC">
                <w:rPr>
                  <w:rFonts w:eastAsiaTheme="minorEastAsia"/>
                  <w:color w:val="000000" w:themeColor="text1"/>
                  <w:lang w:eastAsia="ko-KR"/>
                </w:rPr>
                <w:t> </w:t>
              </w:r>
            </w:ins>
          </w:p>
        </w:tc>
        <w:tc>
          <w:tcPr>
            <w:tcW w:w="1020" w:type="dxa"/>
            <w:noWrap/>
            <w:hideMark/>
          </w:tcPr>
          <w:p w14:paraId="6E6C97EC" w14:textId="77777777" w:rsidR="003322AC" w:rsidRPr="003322AC" w:rsidRDefault="003322AC" w:rsidP="00965B9D">
            <w:pPr>
              <w:rPr>
                <w:ins w:id="355" w:author="NOKIA-4" w:date="2024-09-29T19:28:00Z"/>
                <w:rFonts w:eastAsiaTheme="minorEastAsia"/>
                <w:color w:val="000000" w:themeColor="text1"/>
                <w:lang w:eastAsia="ko-KR"/>
              </w:rPr>
            </w:pPr>
            <w:ins w:id="356" w:author="NOKIA-4" w:date="2024-09-29T19:28:00Z">
              <w:r w:rsidRPr="003322AC">
                <w:rPr>
                  <w:rFonts w:eastAsiaTheme="minorEastAsia"/>
                  <w:color w:val="000000" w:themeColor="text1"/>
                  <w:lang w:eastAsia="ko-KR"/>
                </w:rPr>
                <w:t>X</w:t>
              </w:r>
            </w:ins>
          </w:p>
        </w:tc>
        <w:tc>
          <w:tcPr>
            <w:tcW w:w="1040" w:type="dxa"/>
            <w:noWrap/>
            <w:hideMark/>
          </w:tcPr>
          <w:p w14:paraId="570D32A4" w14:textId="77777777" w:rsidR="003322AC" w:rsidRPr="003322AC" w:rsidRDefault="003322AC" w:rsidP="00965B9D">
            <w:pPr>
              <w:rPr>
                <w:ins w:id="357" w:author="NOKIA-4" w:date="2024-09-29T19:28:00Z"/>
                <w:rFonts w:eastAsiaTheme="minorEastAsia"/>
                <w:color w:val="000000" w:themeColor="text1"/>
                <w:lang w:eastAsia="ko-KR"/>
              </w:rPr>
            </w:pPr>
            <w:ins w:id="358" w:author="NOKIA-4" w:date="2024-09-29T19:28:00Z">
              <w:r w:rsidRPr="003322AC">
                <w:rPr>
                  <w:rFonts w:eastAsiaTheme="minorEastAsia"/>
                  <w:color w:val="000000" w:themeColor="text1"/>
                  <w:lang w:eastAsia="ko-KR"/>
                </w:rPr>
                <w:t> </w:t>
              </w:r>
            </w:ins>
          </w:p>
        </w:tc>
        <w:tc>
          <w:tcPr>
            <w:tcW w:w="1020" w:type="dxa"/>
            <w:noWrap/>
            <w:hideMark/>
          </w:tcPr>
          <w:p w14:paraId="305CABCD" w14:textId="77777777" w:rsidR="003322AC" w:rsidRPr="003322AC" w:rsidRDefault="003322AC" w:rsidP="00965B9D">
            <w:pPr>
              <w:rPr>
                <w:ins w:id="359" w:author="NOKIA-4" w:date="2024-09-29T19:28:00Z"/>
                <w:rFonts w:eastAsiaTheme="minorEastAsia"/>
                <w:color w:val="000000" w:themeColor="text1"/>
                <w:lang w:eastAsia="ko-KR"/>
              </w:rPr>
            </w:pPr>
            <w:ins w:id="360" w:author="NOKIA-4" w:date="2024-09-29T19:28:00Z">
              <w:r w:rsidRPr="003322AC">
                <w:rPr>
                  <w:rFonts w:eastAsiaTheme="minorEastAsia"/>
                  <w:color w:val="000000" w:themeColor="text1"/>
                  <w:lang w:eastAsia="ko-KR"/>
                </w:rPr>
                <w:t> </w:t>
              </w:r>
            </w:ins>
          </w:p>
        </w:tc>
        <w:tc>
          <w:tcPr>
            <w:tcW w:w="2580" w:type="dxa"/>
            <w:hideMark/>
          </w:tcPr>
          <w:p w14:paraId="6E37925D" w14:textId="77777777" w:rsidR="003322AC" w:rsidRPr="003322AC" w:rsidRDefault="003322AC" w:rsidP="00965B9D">
            <w:pPr>
              <w:rPr>
                <w:ins w:id="361" w:author="NOKIA-4" w:date="2024-09-29T19:28:00Z"/>
                <w:rFonts w:eastAsiaTheme="minorEastAsia"/>
                <w:color w:val="000000" w:themeColor="text1"/>
                <w:lang w:eastAsia="ko-KR"/>
              </w:rPr>
            </w:pPr>
            <w:ins w:id="362" w:author="NOKIA-4" w:date="2024-09-29T19:28:00Z">
              <w:r w:rsidRPr="003322AC">
                <w:rPr>
                  <w:rFonts w:eastAsiaTheme="minorEastAsia"/>
                  <w:color w:val="000000" w:themeColor="text1"/>
                  <w:lang w:eastAsia="ko-KR"/>
                </w:rPr>
                <w:t xml:space="preserve">S&amp;F Operation function and </w:t>
              </w:r>
              <w:r w:rsidRPr="003322AC">
                <w:rPr>
                  <w:rFonts w:eastAsiaTheme="minorEastAsia"/>
                  <w:color w:val="000000" w:themeColor="text1"/>
                  <w:lang w:eastAsia="ko-KR"/>
                </w:rPr>
                <w:br/>
                <w:t>OTP based security solution</w:t>
              </w:r>
            </w:ins>
          </w:p>
        </w:tc>
        <w:tc>
          <w:tcPr>
            <w:tcW w:w="2580" w:type="dxa"/>
            <w:hideMark/>
          </w:tcPr>
          <w:p w14:paraId="64F6F125" w14:textId="77777777" w:rsidR="003322AC" w:rsidRPr="003322AC" w:rsidRDefault="003322AC" w:rsidP="00965B9D">
            <w:pPr>
              <w:rPr>
                <w:ins w:id="363" w:author="NOKIA-4" w:date="2024-09-29T19:28:00Z"/>
                <w:rFonts w:eastAsiaTheme="minorEastAsia"/>
                <w:color w:val="000000" w:themeColor="text1"/>
                <w:lang w:eastAsia="ko-KR"/>
              </w:rPr>
            </w:pPr>
            <w:ins w:id="364" w:author="NOKIA-4" w:date="2024-09-29T19:28:00Z">
              <w:r w:rsidRPr="003322AC">
                <w:rPr>
                  <w:rFonts w:eastAsiaTheme="minorEastAsia"/>
                  <w:color w:val="000000" w:themeColor="text1"/>
                  <w:lang w:eastAsia="ko-KR"/>
                </w:rPr>
                <w:t> </w:t>
              </w:r>
            </w:ins>
          </w:p>
        </w:tc>
        <w:tc>
          <w:tcPr>
            <w:tcW w:w="1600" w:type="dxa"/>
            <w:noWrap/>
            <w:hideMark/>
          </w:tcPr>
          <w:p w14:paraId="708DFFEA" w14:textId="77777777" w:rsidR="003322AC" w:rsidRPr="003322AC" w:rsidRDefault="003322AC" w:rsidP="00965B9D">
            <w:pPr>
              <w:rPr>
                <w:ins w:id="365" w:author="NOKIA-4" w:date="2024-09-29T19:28:00Z"/>
                <w:rFonts w:eastAsiaTheme="minorEastAsia"/>
                <w:color w:val="000000" w:themeColor="text1"/>
                <w:lang w:eastAsia="ko-KR"/>
              </w:rPr>
            </w:pPr>
            <w:ins w:id="366" w:author="NOKIA-4" w:date="2024-09-29T19:28:00Z">
              <w:r w:rsidRPr="003322AC">
                <w:rPr>
                  <w:rFonts w:eastAsiaTheme="minorEastAsia"/>
                  <w:color w:val="000000" w:themeColor="text1"/>
                  <w:lang w:eastAsia="ko-KR"/>
                </w:rPr>
                <w:t> </w:t>
              </w:r>
            </w:ins>
          </w:p>
        </w:tc>
      </w:tr>
      <w:tr w:rsidR="003322AC" w:rsidRPr="003322AC" w14:paraId="3C24F95F" w14:textId="77777777" w:rsidTr="00965B9D">
        <w:trPr>
          <w:trHeight w:val="2320"/>
          <w:ins w:id="367" w:author="NOKIA-4" w:date="2024-09-29T19:28:00Z"/>
        </w:trPr>
        <w:tc>
          <w:tcPr>
            <w:tcW w:w="860" w:type="dxa"/>
            <w:noWrap/>
            <w:hideMark/>
          </w:tcPr>
          <w:p w14:paraId="12EE3782" w14:textId="77777777" w:rsidR="003322AC" w:rsidRPr="003322AC" w:rsidRDefault="003322AC" w:rsidP="00965B9D">
            <w:pPr>
              <w:rPr>
                <w:ins w:id="368" w:author="NOKIA-4" w:date="2024-09-29T19:28:00Z"/>
                <w:rFonts w:eastAsiaTheme="minorEastAsia"/>
                <w:color w:val="000000" w:themeColor="text1"/>
                <w:lang w:eastAsia="ko-KR"/>
              </w:rPr>
            </w:pPr>
            <w:ins w:id="369" w:author="NOKIA-4" w:date="2024-09-29T19:28:00Z">
              <w:r w:rsidRPr="003322AC">
                <w:rPr>
                  <w:rFonts w:eastAsiaTheme="minorEastAsia"/>
                  <w:color w:val="000000" w:themeColor="text1"/>
                  <w:lang w:eastAsia="ko-KR"/>
                </w:rPr>
                <w:t>15</w:t>
              </w:r>
            </w:ins>
          </w:p>
        </w:tc>
        <w:tc>
          <w:tcPr>
            <w:tcW w:w="960" w:type="dxa"/>
            <w:noWrap/>
            <w:hideMark/>
          </w:tcPr>
          <w:p w14:paraId="57D43BE9" w14:textId="77777777" w:rsidR="003322AC" w:rsidRPr="003322AC" w:rsidRDefault="003322AC" w:rsidP="00965B9D">
            <w:pPr>
              <w:rPr>
                <w:ins w:id="370" w:author="NOKIA-4" w:date="2024-09-29T19:28:00Z"/>
                <w:rFonts w:eastAsiaTheme="minorEastAsia"/>
                <w:color w:val="000000" w:themeColor="text1"/>
                <w:lang w:eastAsia="ko-KR"/>
              </w:rPr>
            </w:pPr>
            <w:ins w:id="371" w:author="NOKIA-4" w:date="2024-09-29T19:28:00Z">
              <w:r w:rsidRPr="003322AC">
                <w:rPr>
                  <w:rFonts w:eastAsiaTheme="minorEastAsia"/>
                  <w:color w:val="000000" w:themeColor="text1"/>
                  <w:lang w:eastAsia="ko-KR"/>
                </w:rPr>
                <w:t>X</w:t>
              </w:r>
            </w:ins>
          </w:p>
        </w:tc>
        <w:tc>
          <w:tcPr>
            <w:tcW w:w="1440" w:type="dxa"/>
            <w:noWrap/>
            <w:hideMark/>
          </w:tcPr>
          <w:p w14:paraId="040B30A4" w14:textId="77777777" w:rsidR="003322AC" w:rsidRPr="003322AC" w:rsidRDefault="003322AC" w:rsidP="00965B9D">
            <w:pPr>
              <w:rPr>
                <w:ins w:id="372" w:author="NOKIA-4" w:date="2024-09-29T19:28:00Z"/>
                <w:rFonts w:eastAsiaTheme="minorEastAsia"/>
                <w:color w:val="000000" w:themeColor="text1"/>
                <w:lang w:eastAsia="ko-KR"/>
              </w:rPr>
            </w:pPr>
            <w:ins w:id="373" w:author="NOKIA-4" w:date="2024-09-29T19:28:00Z">
              <w:r w:rsidRPr="003322AC">
                <w:rPr>
                  <w:rFonts w:eastAsiaTheme="minorEastAsia"/>
                  <w:color w:val="000000" w:themeColor="text1"/>
                  <w:lang w:eastAsia="ko-KR"/>
                </w:rPr>
                <w:t> </w:t>
              </w:r>
            </w:ins>
          </w:p>
        </w:tc>
        <w:tc>
          <w:tcPr>
            <w:tcW w:w="1280" w:type="dxa"/>
            <w:noWrap/>
            <w:hideMark/>
          </w:tcPr>
          <w:p w14:paraId="3C55B2A2" w14:textId="77777777" w:rsidR="003322AC" w:rsidRPr="003322AC" w:rsidRDefault="003322AC" w:rsidP="00965B9D">
            <w:pPr>
              <w:rPr>
                <w:ins w:id="374" w:author="NOKIA-4" w:date="2024-09-29T19:28:00Z"/>
                <w:rFonts w:eastAsiaTheme="minorEastAsia"/>
                <w:color w:val="000000" w:themeColor="text1"/>
                <w:lang w:eastAsia="ko-KR"/>
              </w:rPr>
            </w:pPr>
            <w:ins w:id="375" w:author="NOKIA-4" w:date="2024-09-29T19:28:00Z">
              <w:r w:rsidRPr="003322AC">
                <w:rPr>
                  <w:rFonts w:eastAsiaTheme="minorEastAsia"/>
                  <w:color w:val="000000" w:themeColor="text1"/>
                  <w:lang w:eastAsia="ko-KR"/>
                </w:rPr>
                <w:t> </w:t>
              </w:r>
            </w:ins>
          </w:p>
        </w:tc>
        <w:tc>
          <w:tcPr>
            <w:tcW w:w="1020" w:type="dxa"/>
            <w:noWrap/>
            <w:hideMark/>
          </w:tcPr>
          <w:p w14:paraId="3EB2CD63" w14:textId="77777777" w:rsidR="003322AC" w:rsidRPr="003322AC" w:rsidRDefault="003322AC" w:rsidP="00965B9D">
            <w:pPr>
              <w:rPr>
                <w:ins w:id="376" w:author="NOKIA-4" w:date="2024-09-29T19:28:00Z"/>
                <w:rFonts w:eastAsiaTheme="minorEastAsia"/>
                <w:color w:val="000000" w:themeColor="text1"/>
                <w:lang w:eastAsia="ko-KR"/>
              </w:rPr>
            </w:pPr>
            <w:ins w:id="377" w:author="NOKIA-4" w:date="2024-09-29T19:28:00Z">
              <w:r w:rsidRPr="003322AC">
                <w:rPr>
                  <w:rFonts w:eastAsiaTheme="minorEastAsia"/>
                  <w:color w:val="000000" w:themeColor="text1"/>
                  <w:lang w:eastAsia="ko-KR"/>
                </w:rPr>
                <w:t>X</w:t>
              </w:r>
            </w:ins>
          </w:p>
        </w:tc>
        <w:tc>
          <w:tcPr>
            <w:tcW w:w="1040" w:type="dxa"/>
            <w:noWrap/>
            <w:hideMark/>
          </w:tcPr>
          <w:p w14:paraId="6C7E3551" w14:textId="77777777" w:rsidR="003322AC" w:rsidRPr="003322AC" w:rsidRDefault="003322AC" w:rsidP="00965B9D">
            <w:pPr>
              <w:rPr>
                <w:ins w:id="378" w:author="NOKIA-4" w:date="2024-09-29T19:28:00Z"/>
                <w:rFonts w:eastAsiaTheme="minorEastAsia"/>
                <w:color w:val="000000" w:themeColor="text1"/>
                <w:lang w:eastAsia="ko-KR"/>
              </w:rPr>
            </w:pPr>
            <w:ins w:id="379" w:author="NOKIA-4" w:date="2024-09-29T19:28:00Z">
              <w:r w:rsidRPr="003322AC">
                <w:rPr>
                  <w:rFonts w:eastAsiaTheme="minorEastAsia"/>
                  <w:color w:val="000000" w:themeColor="text1"/>
                  <w:lang w:eastAsia="ko-KR"/>
                </w:rPr>
                <w:t>X</w:t>
              </w:r>
            </w:ins>
          </w:p>
        </w:tc>
        <w:tc>
          <w:tcPr>
            <w:tcW w:w="1020" w:type="dxa"/>
            <w:noWrap/>
            <w:hideMark/>
          </w:tcPr>
          <w:p w14:paraId="40D042E9" w14:textId="77777777" w:rsidR="003322AC" w:rsidRPr="003322AC" w:rsidRDefault="003322AC" w:rsidP="00965B9D">
            <w:pPr>
              <w:rPr>
                <w:ins w:id="380" w:author="NOKIA-4" w:date="2024-09-29T19:28:00Z"/>
                <w:rFonts w:eastAsiaTheme="minorEastAsia"/>
                <w:color w:val="000000" w:themeColor="text1"/>
                <w:lang w:eastAsia="ko-KR"/>
              </w:rPr>
            </w:pPr>
            <w:ins w:id="381" w:author="NOKIA-4" w:date="2024-09-29T19:28:00Z">
              <w:r w:rsidRPr="003322AC">
                <w:rPr>
                  <w:rFonts w:eastAsiaTheme="minorEastAsia"/>
                  <w:color w:val="000000" w:themeColor="text1"/>
                  <w:lang w:eastAsia="ko-KR"/>
                </w:rPr>
                <w:t> </w:t>
              </w:r>
            </w:ins>
          </w:p>
        </w:tc>
        <w:tc>
          <w:tcPr>
            <w:tcW w:w="2580" w:type="dxa"/>
            <w:hideMark/>
          </w:tcPr>
          <w:p w14:paraId="10A3C06F" w14:textId="1F20B0B1" w:rsidR="003322AC" w:rsidRPr="003322AC" w:rsidRDefault="003322AC" w:rsidP="00965B9D">
            <w:pPr>
              <w:rPr>
                <w:ins w:id="382" w:author="NOKIA-4" w:date="2024-09-29T19:28:00Z"/>
                <w:rFonts w:eastAsiaTheme="minorEastAsia"/>
                <w:color w:val="000000" w:themeColor="text1"/>
                <w:lang w:eastAsia="ko-KR"/>
              </w:rPr>
            </w:pPr>
            <w:ins w:id="383" w:author="NOKIA-4" w:date="2024-09-29T19:28:00Z">
              <w:r w:rsidRPr="003322AC">
                <w:rPr>
                  <w:rFonts w:eastAsiaTheme="minorEastAsia"/>
                  <w:color w:val="000000" w:themeColor="text1"/>
                  <w:lang w:eastAsia="ko-KR"/>
                </w:rPr>
                <w:t xml:space="preserve">Protection against </w:t>
              </w:r>
              <w:r w:rsidRPr="003322AC">
                <w:rPr>
                  <w:rFonts w:eastAsiaTheme="minorEastAsia"/>
                  <w:color w:val="000000" w:themeColor="text1"/>
                  <w:lang w:eastAsia="ko-KR"/>
                </w:rPr>
                <w:br/>
                <w:t>unauthorized UEs launching</w:t>
              </w:r>
              <w:r w:rsidRPr="003322AC">
                <w:rPr>
                  <w:rFonts w:eastAsiaTheme="minorEastAsia"/>
                  <w:color w:val="000000" w:themeColor="text1"/>
                  <w:lang w:eastAsia="ko-KR"/>
                </w:rPr>
                <w:br/>
                <w:t>DDoS attacks. MME-T checks UE authorization based on subscription information from HSS before requesting authentication vectors.</w:t>
              </w:r>
            </w:ins>
            <w:ins w:id="384" w:author="NOKIA-1" w:date="2024-10-04T19:09:00Z">
              <w:r w:rsidR="008B00A5">
                <w:rPr>
                  <w:rFonts w:eastAsiaTheme="minorEastAsia"/>
                  <w:color w:val="000000" w:themeColor="text1"/>
                  <w:lang w:eastAsia="ko-KR"/>
                </w:rPr>
                <w:t xml:space="preserve"> </w:t>
              </w:r>
            </w:ins>
            <w:ins w:id="385" w:author="Samsung" w:date="2024-10-07T17:01:00Z">
              <w:r w:rsidR="00D80E1F">
                <w:rPr>
                  <w:rFonts w:eastAsiaTheme="minorEastAsia"/>
                  <w:color w:val="000000" w:themeColor="text1"/>
                  <w:lang w:eastAsia="ko-KR"/>
                </w:rPr>
                <w:t xml:space="preserve"> This solution does not address DoS attack when only service link is available and NAS/AS security context is not </w:t>
              </w:r>
            </w:ins>
            <w:ins w:id="386" w:author="Samsung" w:date="2024-10-07T17:02:00Z">
              <w:r w:rsidR="00D80E1F">
                <w:rPr>
                  <w:rFonts w:eastAsiaTheme="minorEastAsia"/>
                  <w:color w:val="000000" w:themeColor="text1"/>
                  <w:lang w:eastAsia="ko-KR"/>
                </w:rPr>
                <w:t>established.</w:t>
              </w:r>
            </w:ins>
          </w:p>
        </w:tc>
        <w:tc>
          <w:tcPr>
            <w:tcW w:w="2580" w:type="dxa"/>
            <w:hideMark/>
          </w:tcPr>
          <w:p w14:paraId="751A295A" w14:textId="13DDABD4" w:rsidR="003322AC" w:rsidRPr="003322AC" w:rsidRDefault="00456ECC" w:rsidP="00965B9D">
            <w:pPr>
              <w:rPr>
                <w:ins w:id="387" w:author="NOKIA-4" w:date="2024-09-29T19:28:00Z"/>
                <w:rFonts w:eastAsiaTheme="minorEastAsia"/>
                <w:color w:val="000000" w:themeColor="text1"/>
                <w:lang w:eastAsia="ko-KR"/>
              </w:rPr>
            </w:pPr>
            <w:ins w:id="388" w:author="NOKIA-1" w:date="2024-10-04T19:08: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389" w:author="NOKIA-4" w:date="2024-09-29T19:28:00Z">
              <w:del w:id="390" w:author="NOKIA-1" w:date="2024-10-04T19:08:00Z">
                <w:r w:rsidR="003322AC" w:rsidRPr="003322AC" w:rsidDel="00456ECC">
                  <w:rPr>
                    <w:rFonts w:eastAsiaTheme="minorEastAsia"/>
                    <w:color w:val="000000" w:themeColor="text1"/>
                    <w:lang w:eastAsia="ko-KR"/>
                  </w:rPr>
                  <w:delText> </w:delText>
                </w:r>
              </w:del>
            </w:ins>
          </w:p>
        </w:tc>
        <w:tc>
          <w:tcPr>
            <w:tcW w:w="1600" w:type="dxa"/>
            <w:noWrap/>
            <w:hideMark/>
          </w:tcPr>
          <w:p w14:paraId="07B16965" w14:textId="77777777" w:rsidR="003322AC" w:rsidRPr="003322AC" w:rsidRDefault="003322AC" w:rsidP="00965B9D">
            <w:pPr>
              <w:rPr>
                <w:ins w:id="391" w:author="NOKIA-4" w:date="2024-09-29T19:28:00Z"/>
                <w:rFonts w:eastAsiaTheme="minorEastAsia"/>
                <w:color w:val="000000" w:themeColor="text1"/>
                <w:lang w:eastAsia="ko-KR"/>
              </w:rPr>
            </w:pPr>
            <w:ins w:id="392" w:author="NOKIA-4" w:date="2024-09-29T19:28:00Z">
              <w:r w:rsidRPr="003322AC">
                <w:rPr>
                  <w:rFonts w:eastAsiaTheme="minorEastAsia"/>
                  <w:color w:val="000000" w:themeColor="text1"/>
                  <w:lang w:eastAsia="ko-KR"/>
                </w:rPr>
                <w:t> </w:t>
              </w:r>
            </w:ins>
          </w:p>
        </w:tc>
      </w:tr>
      <w:tr w:rsidR="003322AC" w:rsidRPr="003322AC" w14:paraId="18490207" w14:textId="77777777" w:rsidTr="00965B9D">
        <w:trPr>
          <w:trHeight w:val="1160"/>
          <w:ins w:id="393" w:author="NOKIA-4" w:date="2024-09-29T19:28:00Z"/>
        </w:trPr>
        <w:tc>
          <w:tcPr>
            <w:tcW w:w="860" w:type="dxa"/>
            <w:noWrap/>
            <w:hideMark/>
          </w:tcPr>
          <w:p w14:paraId="717F7565" w14:textId="77777777" w:rsidR="003322AC" w:rsidRPr="003322AC" w:rsidRDefault="003322AC" w:rsidP="00965B9D">
            <w:pPr>
              <w:rPr>
                <w:ins w:id="394" w:author="NOKIA-4" w:date="2024-09-29T19:28:00Z"/>
                <w:rFonts w:eastAsiaTheme="minorEastAsia"/>
                <w:color w:val="000000" w:themeColor="text1"/>
                <w:lang w:eastAsia="ko-KR"/>
              </w:rPr>
            </w:pPr>
            <w:ins w:id="395" w:author="NOKIA-4" w:date="2024-09-29T19:28:00Z">
              <w:r w:rsidRPr="003322AC">
                <w:rPr>
                  <w:rFonts w:eastAsiaTheme="minorEastAsia"/>
                  <w:color w:val="000000" w:themeColor="text1"/>
                  <w:lang w:eastAsia="ko-KR"/>
                </w:rPr>
                <w:t>16</w:t>
              </w:r>
            </w:ins>
          </w:p>
        </w:tc>
        <w:tc>
          <w:tcPr>
            <w:tcW w:w="960" w:type="dxa"/>
            <w:noWrap/>
            <w:hideMark/>
          </w:tcPr>
          <w:p w14:paraId="41C79343" w14:textId="77777777" w:rsidR="003322AC" w:rsidRPr="003322AC" w:rsidRDefault="003322AC" w:rsidP="00965B9D">
            <w:pPr>
              <w:rPr>
                <w:ins w:id="396" w:author="NOKIA-4" w:date="2024-09-29T19:28:00Z"/>
                <w:rFonts w:eastAsiaTheme="minorEastAsia"/>
                <w:color w:val="000000" w:themeColor="text1"/>
                <w:lang w:eastAsia="ko-KR"/>
              </w:rPr>
            </w:pPr>
            <w:ins w:id="397" w:author="NOKIA-4" w:date="2024-09-29T19:28:00Z">
              <w:r w:rsidRPr="003322AC">
                <w:rPr>
                  <w:rFonts w:eastAsiaTheme="minorEastAsia"/>
                  <w:color w:val="000000" w:themeColor="text1"/>
                  <w:lang w:eastAsia="ko-KR"/>
                </w:rPr>
                <w:t>X</w:t>
              </w:r>
            </w:ins>
          </w:p>
        </w:tc>
        <w:tc>
          <w:tcPr>
            <w:tcW w:w="1440" w:type="dxa"/>
            <w:noWrap/>
            <w:hideMark/>
          </w:tcPr>
          <w:p w14:paraId="206936A7" w14:textId="77777777" w:rsidR="003322AC" w:rsidRPr="003322AC" w:rsidRDefault="003322AC" w:rsidP="00965B9D">
            <w:pPr>
              <w:rPr>
                <w:ins w:id="398" w:author="NOKIA-4" w:date="2024-09-29T19:28:00Z"/>
                <w:rFonts w:eastAsiaTheme="minorEastAsia"/>
                <w:color w:val="000000" w:themeColor="text1"/>
                <w:lang w:eastAsia="ko-KR"/>
              </w:rPr>
            </w:pPr>
            <w:ins w:id="399" w:author="NOKIA-4" w:date="2024-09-29T19:28:00Z">
              <w:r w:rsidRPr="003322AC">
                <w:rPr>
                  <w:rFonts w:eastAsiaTheme="minorEastAsia"/>
                  <w:color w:val="000000" w:themeColor="text1"/>
                  <w:lang w:eastAsia="ko-KR"/>
                </w:rPr>
                <w:t> </w:t>
              </w:r>
            </w:ins>
          </w:p>
        </w:tc>
        <w:tc>
          <w:tcPr>
            <w:tcW w:w="1280" w:type="dxa"/>
            <w:noWrap/>
            <w:hideMark/>
          </w:tcPr>
          <w:p w14:paraId="7F6258D1" w14:textId="77777777" w:rsidR="003322AC" w:rsidRPr="003322AC" w:rsidRDefault="003322AC" w:rsidP="00965B9D">
            <w:pPr>
              <w:rPr>
                <w:ins w:id="400" w:author="NOKIA-4" w:date="2024-09-29T19:28:00Z"/>
                <w:rFonts w:eastAsiaTheme="minorEastAsia"/>
                <w:color w:val="000000" w:themeColor="text1"/>
                <w:lang w:eastAsia="ko-KR"/>
              </w:rPr>
            </w:pPr>
            <w:ins w:id="401" w:author="NOKIA-4" w:date="2024-09-29T19:28:00Z">
              <w:r w:rsidRPr="003322AC">
                <w:rPr>
                  <w:rFonts w:eastAsiaTheme="minorEastAsia"/>
                  <w:color w:val="000000" w:themeColor="text1"/>
                  <w:lang w:eastAsia="ko-KR"/>
                </w:rPr>
                <w:t> </w:t>
              </w:r>
            </w:ins>
          </w:p>
        </w:tc>
        <w:tc>
          <w:tcPr>
            <w:tcW w:w="1020" w:type="dxa"/>
            <w:noWrap/>
            <w:hideMark/>
          </w:tcPr>
          <w:p w14:paraId="7AF633F2" w14:textId="77777777" w:rsidR="003322AC" w:rsidRPr="003322AC" w:rsidRDefault="003322AC" w:rsidP="00965B9D">
            <w:pPr>
              <w:rPr>
                <w:ins w:id="402" w:author="NOKIA-4" w:date="2024-09-29T19:28:00Z"/>
                <w:rFonts w:eastAsiaTheme="minorEastAsia"/>
                <w:color w:val="000000" w:themeColor="text1"/>
                <w:lang w:eastAsia="ko-KR"/>
              </w:rPr>
            </w:pPr>
            <w:ins w:id="403" w:author="NOKIA-4" w:date="2024-09-29T19:28:00Z">
              <w:r w:rsidRPr="003322AC">
                <w:rPr>
                  <w:rFonts w:eastAsiaTheme="minorEastAsia"/>
                  <w:color w:val="000000" w:themeColor="text1"/>
                  <w:lang w:eastAsia="ko-KR"/>
                </w:rPr>
                <w:t>X</w:t>
              </w:r>
            </w:ins>
          </w:p>
        </w:tc>
        <w:tc>
          <w:tcPr>
            <w:tcW w:w="1040" w:type="dxa"/>
            <w:noWrap/>
            <w:hideMark/>
          </w:tcPr>
          <w:p w14:paraId="5233CC04" w14:textId="77777777" w:rsidR="003322AC" w:rsidRPr="003322AC" w:rsidRDefault="003322AC" w:rsidP="00965B9D">
            <w:pPr>
              <w:rPr>
                <w:ins w:id="404" w:author="NOKIA-4" w:date="2024-09-29T19:28:00Z"/>
                <w:rFonts w:eastAsiaTheme="minorEastAsia"/>
                <w:color w:val="000000" w:themeColor="text1"/>
                <w:lang w:eastAsia="ko-KR"/>
              </w:rPr>
            </w:pPr>
            <w:ins w:id="405" w:author="NOKIA-4" w:date="2024-09-29T19:28:00Z">
              <w:r w:rsidRPr="003322AC">
                <w:rPr>
                  <w:rFonts w:eastAsiaTheme="minorEastAsia"/>
                  <w:color w:val="000000" w:themeColor="text1"/>
                  <w:lang w:eastAsia="ko-KR"/>
                </w:rPr>
                <w:t>X</w:t>
              </w:r>
            </w:ins>
          </w:p>
        </w:tc>
        <w:tc>
          <w:tcPr>
            <w:tcW w:w="1020" w:type="dxa"/>
            <w:noWrap/>
            <w:hideMark/>
          </w:tcPr>
          <w:p w14:paraId="28268E18" w14:textId="77777777" w:rsidR="003322AC" w:rsidRPr="003322AC" w:rsidRDefault="003322AC" w:rsidP="00965B9D">
            <w:pPr>
              <w:rPr>
                <w:ins w:id="406" w:author="NOKIA-4" w:date="2024-09-29T19:28:00Z"/>
                <w:rFonts w:eastAsiaTheme="minorEastAsia"/>
                <w:color w:val="000000" w:themeColor="text1"/>
                <w:lang w:eastAsia="ko-KR"/>
              </w:rPr>
            </w:pPr>
            <w:ins w:id="407" w:author="NOKIA-4" w:date="2024-09-29T19:28:00Z">
              <w:r w:rsidRPr="003322AC">
                <w:rPr>
                  <w:rFonts w:eastAsiaTheme="minorEastAsia"/>
                  <w:color w:val="000000" w:themeColor="text1"/>
                  <w:lang w:eastAsia="ko-KR"/>
                </w:rPr>
                <w:t> </w:t>
              </w:r>
            </w:ins>
          </w:p>
        </w:tc>
        <w:tc>
          <w:tcPr>
            <w:tcW w:w="2580" w:type="dxa"/>
            <w:hideMark/>
          </w:tcPr>
          <w:p w14:paraId="6A2603FC" w14:textId="3F731E51" w:rsidR="003322AC" w:rsidRPr="003322AC" w:rsidRDefault="003322AC" w:rsidP="00965B9D">
            <w:pPr>
              <w:rPr>
                <w:ins w:id="408" w:author="NOKIA-4" w:date="2024-09-29T19:28:00Z"/>
                <w:rFonts w:eastAsiaTheme="minorEastAsia"/>
                <w:color w:val="000000" w:themeColor="text1"/>
                <w:lang w:eastAsia="ko-KR"/>
              </w:rPr>
            </w:pPr>
            <w:ins w:id="409" w:author="NOKIA-4" w:date="2024-09-29T19:28:00Z">
              <w:r w:rsidRPr="003322AC">
                <w:rPr>
                  <w:rFonts w:eastAsiaTheme="minorEastAsia"/>
                  <w:color w:val="000000" w:themeColor="text1"/>
                  <w:lang w:eastAsia="ko-KR"/>
                </w:rPr>
                <w:t xml:space="preserve">UE authorization during </w:t>
              </w:r>
              <w:r w:rsidRPr="003322AC">
                <w:rPr>
                  <w:rFonts w:eastAsiaTheme="minorEastAsia"/>
                  <w:color w:val="000000" w:themeColor="text1"/>
                  <w:lang w:eastAsia="ko-KR"/>
                </w:rPr>
                <w:br/>
                <w:t>S&amp;F MO transmission. Authorization information included in UE context.</w:t>
              </w:r>
            </w:ins>
            <w:ins w:id="410" w:author="NOKIA-1" w:date="2024-10-04T19:09:00Z">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 xml:space="preserve">How can the UE access satellite in S&amp;F mode for the first time (i.e., </w:t>
              </w:r>
              <w:proofErr w:type="spellStart"/>
              <w:r w:rsidR="008B00A5" w:rsidRPr="008B00A5">
                <w:rPr>
                  <w:rFonts w:eastAsiaTheme="minorEastAsia"/>
                  <w:color w:val="000000" w:themeColor="text1"/>
                  <w:lang w:eastAsia="ko-KR"/>
                </w:rPr>
                <w:t>unprovisioned</w:t>
              </w:r>
              <w:proofErr w:type="spellEnd"/>
              <w:r w:rsidR="008B00A5" w:rsidRPr="008B00A5">
                <w:rPr>
                  <w:rFonts w:eastAsiaTheme="minorEastAsia"/>
                  <w:color w:val="000000" w:themeColor="text1"/>
                  <w:lang w:eastAsia="ko-KR"/>
                </w:rPr>
                <w:t xml:space="preserve"> with authorization credentials) is unclear..</w:t>
              </w:r>
            </w:ins>
            <w:ins w:id="411" w:author="Samsung" w:date="2024-10-07T17:00:00Z">
              <w:r w:rsidR="00D80E1F">
                <w:rPr>
                  <w:rFonts w:eastAsiaTheme="minorEastAsia"/>
                  <w:color w:val="000000" w:themeColor="text1"/>
                  <w:lang w:eastAsia="ko-KR"/>
                </w:rPr>
                <w:t xml:space="preserve"> This solution only addresses DoS attack after NAS/AS sec</w:t>
              </w:r>
            </w:ins>
            <w:ins w:id="412" w:author="Samsung" w:date="2024-10-07T17:01:00Z">
              <w:r w:rsidR="00D80E1F">
                <w:rPr>
                  <w:rFonts w:eastAsiaTheme="minorEastAsia"/>
                  <w:color w:val="000000" w:themeColor="text1"/>
                  <w:lang w:eastAsia="ko-KR"/>
                </w:rPr>
                <w:t>urity context is established.</w:t>
              </w:r>
            </w:ins>
          </w:p>
        </w:tc>
        <w:tc>
          <w:tcPr>
            <w:tcW w:w="2580" w:type="dxa"/>
            <w:hideMark/>
          </w:tcPr>
          <w:p w14:paraId="4F73CF82" w14:textId="70C000ED" w:rsidR="003322AC" w:rsidRPr="003322AC" w:rsidRDefault="00456ECC" w:rsidP="00965B9D">
            <w:pPr>
              <w:rPr>
                <w:ins w:id="413" w:author="NOKIA-4" w:date="2024-09-29T19:28:00Z"/>
                <w:rFonts w:eastAsiaTheme="minorEastAsia"/>
                <w:color w:val="000000" w:themeColor="text1"/>
                <w:lang w:eastAsia="ko-KR"/>
              </w:rPr>
            </w:pPr>
            <w:ins w:id="414" w:author="NOKIA-1" w:date="2024-10-04T19:08: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415" w:author="NOKIA-4" w:date="2024-09-29T19:28:00Z">
              <w:del w:id="416" w:author="NOKIA-1" w:date="2024-10-04T19:08:00Z">
                <w:r w:rsidR="003322AC" w:rsidRPr="003322AC" w:rsidDel="00456ECC">
                  <w:rPr>
                    <w:rFonts w:eastAsiaTheme="minorEastAsia"/>
                    <w:color w:val="000000" w:themeColor="text1"/>
                    <w:lang w:eastAsia="ko-KR"/>
                  </w:rPr>
                  <w:delText> </w:delText>
                </w:r>
              </w:del>
            </w:ins>
          </w:p>
        </w:tc>
        <w:tc>
          <w:tcPr>
            <w:tcW w:w="1600" w:type="dxa"/>
            <w:noWrap/>
            <w:hideMark/>
          </w:tcPr>
          <w:p w14:paraId="28EC9CD3" w14:textId="77777777" w:rsidR="003322AC" w:rsidRPr="003322AC" w:rsidRDefault="003322AC" w:rsidP="00965B9D">
            <w:pPr>
              <w:rPr>
                <w:ins w:id="417" w:author="NOKIA-4" w:date="2024-09-29T19:28:00Z"/>
                <w:rFonts w:eastAsiaTheme="minorEastAsia"/>
                <w:color w:val="000000" w:themeColor="text1"/>
                <w:lang w:eastAsia="ko-KR"/>
              </w:rPr>
            </w:pPr>
            <w:ins w:id="418" w:author="NOKIA-4" w:date="2024-09-29T19:28:00Z">
              <w:r w:rsidRPr="003322AC">
                <w:rPr>
                  <w:rFonts w:eastAsiaTheme="minorEastAsia"/>
                  <w:color w:val="000000" w:themeColor="text1"/>
                  <w:lang w:eastAsia="ko-KR"/>
                </w:rPr>
                <w:t> </w:t>
              </w:r>
            </w:ins>
          </w:p>
        </w:tc>
      </w:tr>
      <w:tr w:rsidR="003322AC" w:rsidRPr="003322AC" w14:paraId="422485D4" w14:textId="77777777" w:rsidTr="00965B9D">
        <w:trPr>
          <w:trHeight w:val="2030"/>
          <w:ins w:id="419" w:author="NOKIA-4" w:date="2024-09-29T19:28:00Z"/>
        </w:trPr>
        <w:tc>
          <w:tcPr>
            <w:tcW w:w="860" w:type="dxa"/>
            <w:noWrap/>
            <w:hideMark/>
          </w:tcPr>
          <w:p w14:paraId="43DF82EF" w14:textId="77777777" w:rsidR="003322AC" w:rsidRPr="003322AC" w:rsidRDefault="003322AC" w:rsidP="00965B9D">
            <w:pPr>
              <w:rPr>
                <w:ins w:id="420" w:author="NOKIA-4" w:date="2024-09-29T19:28:00Z"/>
                <w:rFonts w:eastAsiaTheme="minorEastAsia"/>
                <w:color w:val="000000" w:themeColor="text1"/>
                <w:lang w:eastAsia="ko-KR"/>
              </w:rPr>
            </w:pPr>
            <w:ins w:id="421" w:author="NOKIA-4" w:date="2024-09-29T19:28:00Z">
              <w:r w:rsidRPr="003322AC">
                <w:rPr>
                  <w:rFonts w:eastAsiaTheme="minorEastAsia"/>
                  <w:color w:val="000000" w:themeColor="text1"/>
                  <w:lang w:eastAsia="ko-KR"/>
                </w:rPr>
                <w:t>17</w:t>
              </w:r>
            </w:ins>
          </w:p>
        </w:tc>
        <w:tc>
          <w:tcPr>
            <w:tcW w:w="960" w:type="dxa"/>
            <w:noWrap/>
            <w:hideMark/>
          </w:tcPr>
          <w:p w14:paraId="70AEF419" w14:textId="77777777" w:rsidR="003322AC" w:rsidRPr="003322AC" w:rsidRDefault="003322AC" w:rsidP="00965B9D">
            <w:pPr>
              <w:rPr>
                <w:ins w:id="422" w:author="NOKIA-4" w:date="2024-09-29T19:28:00Z"/>
                <w:rFonts w:eastAsiaTheme="minorEastAsia"/>
                <w:color w:val="000000" w:themeColor="text1"/>
                <w:lang w:eastAsia="ko-KR"/>
              </w:rPr>
            </w:pPr>
            <w:ins w:id="423" w:author="NOKIA-4" w:date="2024-09-29T19:28:00Z">
              <w:r w:rsidRPr="003322AC">
                <w:rPr>
                  <w:rFonts w:eastAsiaTheme="minorEastAsia"/>
                  <w:color w:val="000000" w:themeColor="text1"/>
                  <w:lang w:eastAsia="ko-KR"/>
                </w:rPr>
                <w:t>X</w:t>
              </w:r>
            </w:ins>
          </w:p>
        </w:tc>
        <w:tc>
          <w:tcPr>
            <w:tcW w:w="1440" w:type="dxa"/>
            <w:noWrap/>
            <w:hideMark/>
          </w:tcPr>
          <w:p w14:paraId="02D744CB" w14:textId="77777777" w:rsidR="003322AC" w:rsidRPr="003322AC" w:rsidRDefault="003322AC" w:rsidP="00965B9D">
            <w:pPr>
              <w:rPr>
                <w:ins w:id="424" w:author="NOKIA-4" w:date="2024-09-29T19:28:00Z"/>
                <w:rFonts w:eastAsiaTheme="minorEastAsia"/>
                <w:color w:val="000000" w:themeColor="text1"/>
                <w:lang w:eastAsia="ko-KR"/>
              </w:rPr>
            </w:pPr>
            <w:ins w:id="425" w:author="NOKIA-4" w:date="2024-09-29T19:28:00Z">
              <w:r w:rsidRPr="003322AC">
                <w:rPr>
                  <w:rFonts w:eastAsiaTheme="minorEastAsia"/>
                  <w:color w:val="000000" w:themeColor="text1"/>
                  <w:lang w:eastAsia="ko-KR"/>
                </w:rPr>
                <w:t> </w:t>
              </w:r>
            </w:ins>
          </w:p>
        </w:tc>
        <w:tc>
          <w:tcPr>
            <w:tcW w:w="1280" w:type="dxa"/>
            <w:noWrap/>
            <w:hideMark/>
          </w:tcPr>
          <w:p w14:paraId="1776CDD4" w14:textId="77777777" w:rsidR="003322AC" w:rsidRPr="003322AC" w:rsidRDefault="003322AC" w:rsidP="00965B9D">
            <w:pPr>
              <w:rPr>
                <w:ins w:id="426" w:author="NOKIA-4" w:date="2024-09-29T19:28:00Z"/>
                <w:rFonts w:eastAsiaTheme="minorEastAsia"/>
                <w:color w:val="000000" w:themeColor="text1"/>
                <w:lang w:eastAsia="ko-KR"/>
              </w:rPr>
            </w:pPr>
            <w:ins w:id="427" w:author="NOKIA-4" w:date="2024-09-29T19:28:00Z">
              <w:r w:rsidRPr="003322AC">
                <w:rPr>
                  <w:rFonts w:eastAsiaTheme="minorEastAsia"/>
                  <w:color w:val="000000" w:themeColor="text1"/>
                  <w:lang w:eastAsia="ko-KR"/>
                </w:rPr>
                <w:t>X</w:t>
              </w:r>
            </w:ins>
          </w:p>
        </w:tc>
        <w:tc>
          <w:tcPr>
            <w:tcW w:w="1020" w:type="dxa"/>
            <w:noWrap/>
            <w:hideMark/>
          </w:tcPr>
          <w:p w14:paraId="43C30CB1" w14:textId="77777777" w:rsidR="003322AC" w:rsidRPr="003322AC" w:rsidRDefault="003322AC" w:rsidP="00965B9D">
            <w:pPr>
              <w:rPr>
                <w:ins w:id="428" w:author="NOKIA-4" w:date="2024-09-29T19:28:00Z"/>
                <w:rFonts w:eastAsiaTheme="minorEastAsia"/>
                <w:color w:val="000000" w:themeColor="text1"/>
                <w:lang w:eastAsia="ko-KR"/>
              </w:rPr>
            </w:pPr>
            <w:ins w:id="429" w:author="NOKIA-4" w:date="2024-09-29T19:28:00Z">
              <w:r w:rsidRPr="003322AC">
                <w:rPr>
                  <w:rFonts w:eastAsiaTheme="minorEastAsia"/>
                  <w:color w:val="000000" w:themeColor="text1"/>
                  <w:lang w:eastAsia="ko-KR"/>
                </w:rPr>
                <w:t> </w:t>
              </w:r>
            </w:ins>
          </w:p>
        </w:tc>
        <w:tc>
          <w:tcPr>
            <w:tcW w:w="1040" w:type="dxa"/>
            <w:noWrap/>
            <w:hideMark/>
          </w:tcPr>
          <w:p w14:paraId="2CCAC881" w14:textId="77777777" w:rsidR="003322AC" w:rsidRPr="003322AC" w:rsidRDefault="003322AC" w:rsidP="00965B9D">
            <w:pPr>
              <w:rPr>
                <w:ins w:id="430" w:author="NOKIA-4" w:date="2024-09-29T19:28:00Z"/>
                <w:rFonts w:eastAsiaTheme="minorEastAsia"/>
                <w:color w:val="000000" w:themeColor="text1"/>
                <w:lang w:eastAsia="ko-KR"/>
              </w:rPr>
            </w:pPr>
            <w:ins w:id="431" w:author="NOKIA-4" w:date="2024-09-29T19:28:00Z">
              <w:r w:rsidRPr="003322AC">
                <w:rPr>
                  <w:rFonts w:eastAsiaTheme="minorEastAsia"/>
                  <w:color w:val="000000" w:themeColor="text1"/>
                  <w:lang w:eastAsia="ko-KR"/>
                </w:rPr>
                <w:t> </w:t>
              </w:r>
            </w:ins>
          </w:p>
        </w:tc>
        <w:tc>
          <w:tcPr>
            <w:tcW w:w="1020" w:type="dxa"/>
            <w:noWrap/>
            <w:hideMark/>
          </w:tcPr>
          <w:p w14:paraId="7A7ACD68" w14:textId="77777777" w:rsidR="003322AC" w:rsidRPr="003322AC" w:rsidRDefault="003322AC" w:rsidP="00965B9D">
            <w:pPr>
              <w:rPr>
                <w:ins w:id="432" w:author="NOKIA-4" w:date="2024-09-29T19:28:00Z"/>
                <w:rFonts w:eastAsiaTheme="minorEastAsia"/>
                <w:color w:val="000000" w:themeColor="text1"/>
                <w:lang w:eastAsia="ko-KR"/>
              </w:rPr>
            </w:pPr>
            <w:ins w:id="433" w:author="NOKIA-4" w:date="2024-09-29T19:28:00Z">
              <w:r w:rsidRPr="003322AC">
                <w:rPr>
                  <w:rFonts w:eastAsiaTheme="minorEastAsia"/>
                  <w:color w:val="000000" w:themeColor="text1"/>
                  <w:lang w:eastAsia="ko-KR"/>
                </w:rPr>
                <w:t> </w:t>
              </w:r>
            </w:ins>
          </w:p>
        </w:tc>
        <w:tc>
          <w:tcPr>
            <w:tcW w:w="2580" w:type="dxa"/>
            <w:hideMark/>
          </w:tcPr>
          <w:p w14:paraId="54271919" w14:textId="0706DC94" w:rsidR="003322AC" w:rsidRPr="003322AC" w:rsidRDefault="003322AC" w:rsidP="00965B9D">
            <w:pPr>
              <w:rPr>
                <w:ins w:id="434" w:author="NOKIA-4" w:date="2024-09-29T19:28:00Z"/>
                <w:rFonts w:eastAsiaTheme="minorEastAsia"/>
                <w:color w:val="000000" w:themeColor="text1"/>
                <w:lang w:eastAsia="ko-KR"/>
              </w:rPr>
            </w:pPr>
            <w:ins w:id="435" w:author="NOKIA-4" w:date="2024-09-29T19:28:00Z">
              <w:r w:rsidRPr="003322AC">
                <w:rPr>
                  <w:rFonts w:eastAsiaTheme="minorEastAsia"/>
                  <w:color w:val="000000" w:themeColor="text1"/>
                  <w:lang w:eastAsia="ko-KR"/>
                </w:rPr>
                <w:t xml:space="preserve">MME leverages pre-provisioned </w:t>
              </w:r>
              <w:r w:rsidRPr="003322AC">
                <w:rPr>
                  <w:rFonts w:eastAsiaTheme="minorEastAsia"/>
                  <w:color w:val="000000" w:themeColor="text1"/>
                  <w:lang w:eastAsia="ko-KR"/>
                </w:rPr>
                <w:br/>
                <w:t xml:space="preserve">orbit information to determine </w:t>
              </w:r>
              <w:r w:rsidRPr="003322AC">
                <w:rPr>
                  <w:rFonts w:eastAsiaTheme="minorEastAsia"/>
                  <w:color w:val="000000" w:themeColor="text1"/>
                  <w:lang w:eastAsia="ko-KR"/>
                </w:rPr>
                <w:br/>
                <w:t xml:space="preserve">the back-off timer and provide </w:t>
              </w:r>
              <w:r w:rsidRPr="003322AC">
                <w:rPr>
                  <w:rFonts w:eastAsiaTheme="minorEastAsia"/>
                  <w:color w:val="000000" w:themeColor="text1"/>
                  <w:lang w:eastAsia="ko-KR"/>
                </w:rPr>
                <w:br/>
                <w:t>the back-off timer to the UE</w:t>
              </w:r>
            </w:ins>
            <w:ins w:id="436" w:author="NOKIA-1" w:date="2024-10-04T19:09:00Z">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 xml:space="preserve">Only compliant UEs will heed the backoff timer. </w:t>
              </w:r>
            </w:ins>
          </w:p>
        </w:tc>
        <w:tc>
          <w:tcPr>
            <w:tcW w:w="2580" w:type="dxa"/>
            <w:hideMark/>
          </w:tcPr>
          <w:p w14:paraId="7AFAB9E8" w14:textId="2FD5D062" w:rsidR="003322AC" w:rsidRPr="003322AC" w:rsidRDefault="00456ECC" w:rsidP="00965B9D">
            <w:pPr>
              <w:rPr>
                <w:ins w:id="437" w:author="NOKIA-4" w:date="2024-09-29T19:28:00Z"/>
                <w:rFonts w:eastAsiaTheme="minorEastAsia"/>
                <w:color w:val="000000" w:themeColor="text1"/>
                <w:lang w:eastAsia="ko-KR"/>
              </w:rPr>
            </w:pPr>
            <w:ins w:id="438" w:author="NOKIA-1" w:date="2024-10-04T19:08: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439" w:author="NOKIA-4" w:date="2024-09-29T19:28:00Z">
              <w:del w:id="440" w:author="NOKIA-1" w:date="2024-10-04T19:08:00Z">
                <w:r w:rsidR="003322AC" w:rsidRPr="003322AC" w:rsidDel="00456ECC">
                  <w:rPr>
                    <w:rFonts w:eastAsiaTheme="minorEastAsia"/>
                    <w:color w:val="000000" w:themeColor="text1"/>
                    <w:lang w:eastAsia="ko-KR"/>
                  </w:rPr>
                  <w:delText> </w:delText>
                </w:r>
              </w:del>
            </w:ins>
          </w:p>
        </w:tc>
        <w:tc>
          <w:tcPr>
            <w:tcW w:w="1600" w:type="dxa"/>
            <w:noWrap/>
            <w:hideMark/>
          </w:tcPr>
          <w:p w14:paraId="7FBAF3B6" w14:textId="77777777" w:rsidR="003322AC" w:rsidRPr="003322AC" w:rsidRDefault="003322AC" w:rsidP="00965B9D">
            <w:pPr>
              <w:rPr>
                <w:ins w:id="441" w:author="NOKIA-4" w:date="2024-09-29T19:28:00Z"/>
                <w:rFonts w:eastAsiaTheme="minorEastAsia"/>
                <w:color w:val="000000" w:themeColor="text1"/>
                <w:lang w:eastAsia="ko-KR"/>
              </w:rPr>
            </w:pPr>
            <w:ins w:id="442" w:author="NOKIA-4" w:date="2024-09-29T19:28:00Z">
              <w:r w:rsidRPr="003322AC">
                <w:rPr>
                  <w:rFonts w:eastAsiaTheme="minorEastAsia"/>
                  <w:color w:val="000000" w:themeColor="text1"/>
                  <w:lang w:eastAsia="ko-KR"/>
                </w:rPr>
                <w:t> </w:t>
              </w:r>
            </w:ins>
          </w:p>
        </w:tc>
      </w:tr>
      <w:tr w:rsidR="003322AC" w:rsidRPr="003322AC" w14:paraId="4F8843C7" w14:textId="77777777" w:rsidTr="00965B9D">
        <w:trPr>
          <w:trHeight w:val="1160"/>
          <w:ins w:id="443" w:author="NOKIA-4" w:date="2024-09-29T19:28:00Z"/>
        </w:trPr>
        <w:tc>
          <w:tcPr>
            <w:tcW w:w="860" w:type="dxa"/>
            <w:noWrap/>
            <w:hideMark/>
          </w:tcPr>
          <w:p w14:paraId="0E2EE179" w14:textId="77777777" w:rsidR="003322AC" w:rsidRPr="003322AC" w:rsidRDefault="003322AC" w:rsidP="00965B9D">
            <w:pPr>
              <w:rPr>
                <w:ins w:id="444" w:author="NOKIA-4" w:date="2024-09-29T19:28:00Z"/>
                <w:rFonts w:eastAsiaTheme="minorEastAsia"/>
                <w:color w:val="000000" w:themeColor="text1"/>
                <w:lang w:eastAsia="ko-KR"/>
              </w:rPr>
            </w:pPr>
            <w:ins w:id="445" w:author="NOKIA-4" w:date="2024-09-29T19:28:00Z">
              <w:r w:rsidRPr="003322AC">
                <w:rPr>
                  <w:rFonts w:eastAsiaTheme="minorEastAsia"/>
                  <w:color w:val="000000" w:themeColor="text1"/>
                  <w:lang w:eastAsia="ko-KR"/>
                </w:rPr>
                <w:t>18</w:t>
              </w:r>
            </w:ins>
          </w:p>
        </w:tc>
        <w:tc>
          <w:tcPr>
            <w:tcW w:w="960" w:type="dxa"/>
            <w:noWrap/>
            <w:hideMark/>
          </w:tcPr>
          <w:p w14:paraId="378C8F10" w14:textId="77777777" w:rsidR="003322AC" w:rsidRPr="003322AC" w:rsidRDefault="003322AC" w:rsidP="00965B9D">
            <w:pPr>
              <w:rPr>
                <w:ins w:id="446" w:author="NOKIA-4" w:date="2024-09-29T19:28:00Z"/>
                <w:rFonts w:eastAsiaTheme="minorEastAsia"/>
                <w:color w:val="000000" w:themeColor="text1"/>
                <w:lang w:eastAsia="ko-KR"/>
              </w:rPr>
            </w:pPr>
            <w:ins w:id="447" w:author="NOKIA-4" w:date="2024-09-29T19:28:00Z">
              <w:r w:rsidRPr="003322AC">
                <w:rPr>
                  <w:rFonts w:eastAsiaTheme="minorEastAsia"/>
                  <w:color w:val="000000" w:themeColor="text1"/>
                  <w:lang w:eastAsia="ko-KR"/>
                </w:rPr>
                <w:t>X</w:t>
              </w:r>
            </w:ins>
          </w:p>
        </w:tc>
        <w:tc>
          <w:tcPr>
            <w:tcW w:w="1440" w:type="dxa"/>
            <w:noWrap/>
            <w:hideMark/>
          </w:tcPr>
          <w:p w14:paraId="265923D1" w14:textId="77777777" w:rsidR="003322AC" w:rsidRPr="003322AC" w:rsidRDefault="003322AC" w:rsidP="00965B9D">
            <w:pPr>
              <w:rPr>
                <w:ins w:id="448" w:author="NOKIA-4" w:date="2024-09-29T19:28:00Z"/>
                <w:rFonts w:eastAsiaTheme="minorEastAsia"/>
                <w:color w:val="000000" w:themeColor="text1"/>
                <w:lang w:eastAsia="ko-KR"/>
              </w:rPr>
            </w:pPr>
            <w:ins w:id="449" w:author="NOKIA-4" w:date="2024-09-29T19:28:00Z">
              <w:r w:rsidRPr="003322AC">
                <w:rPr>
                  <w:rFonts w:eastAsiaTheme="minorEastAsia"/>
                  <w:color w:val="000000" w:themeColor="text1"/>
                  <w:lang w:eastAsia="ko-KR"/>
                </w:rPr>
                <w:t> </w:t>
              </w:r>
            </w:ins>
          </w:p>
        </w:tc>
        <w:tc>
          <w:tcPr>
            <w:tcW w:w="1280" w:type="dxa"/>
            <w:noWrap/>
            <w:hideMark/>
          </w:tcPr>
          <w:p w14:paraId="44BFDBF2" w14:textId="77777777" w:rsidR="003322AC" w:rsidRPr="003322AC" w:rsidRDefault="003322AC" w:rsidP="00965B9D">
            <w:pPr>
              <w:rPr>
                <w:ins w:id="450" w:author="NOKIA-4" w:date="2024-09-29T19:28:00Z"/>
                <w:rFonts w:eastAsiaTheme="minorEastAsia"/>
                <w:color w:val="000000" w:themeColor="text1"/>
                <w:lang w:eastAsia="ko-KR"/>
              </w:rPr>
            </w:pPr>
            <w:ins w:id="451" w:author="NOKIA-4" w:date="2024-09-29T19:28:00Z">
              <w:r w:rsidRPr="003322AC">
                <w:rPr>
                  <w:rFonts w:eastAsiaTheme="minorEastAsia"/>
                  <w:color w:val="000000" w:themeColor="text1"/>
                  <w:lang w:eastAsia="ko-KR"/>
                </w:rPr>
                <w:t>X</w:t>
              </w:r>
            </w:ins>
          </w:p>
        </w:tc>
        <w:tc>
          <w:tcPr>
            <w:tcW w:w="1020" w:type="dxa"/>
            <w:noWrap/>
            <w:hideMark/>
          </w:tcPr>
          <w:p w14:paraId="0F65B6A6" w14:textId="77777777" w:rsidR="003322AC" w:rsidRPr="003322AC" w:rsidRDefault="003322AC" w:rsidP="00965B9D">
            <w:pPr>
              <w:rPr>
                <w:ins w:id="452" w:author="NOKIA-4" w:date="2024-09-29T19:28:00Z"/>
                <w:rFonts w:eastAsiaTheme="minorEastAsia"/>
                <w:color w:val="000000" w:themeColor="text1"/>
                <w:lang w:eastAsia="ko-KR"/>
              </w:rPr>
            </w:pPr>
            <w:ins w:id="453" w:author="NOKIA-4" w:date="2024-09-29T19:28:00Z">
              <w:r w:rsidRPr="003322AC">
                <w:rPr>
                  <w:rFonts w:eastAsiaTheme="minorEastAsia"/>
                  <w:color w:val="000000" w:themeColor="text1"/>
                  <w:lang w:eastAsia="ko-KR"/>
                </w:rPr>
                <w:t> </w:t>
              </w:r>
            </w:ins>
          </w:p>
        </w:tc>
        <w:tc>
          <w:tcPr>
            <w:tcW w:w="1040" w:type="dxa"/>
            <w:noWrap/>
            <w:hideMark/>
          </w:tcPr>
          <w:p w14:paraId="4C1CA8B7" w14:textId="77777777" w:rsidR="003322AC" w:rsidRPr="003322AC" w:rsidRDefault="003322AC" w:rsidP="00965B9D">
            <w:pPr>
              <w:rPr>
                <w:ins w:id="454" w:author="NOKIA-4" w:date="2024-09-29T19:28:00Z"/>
                <w:rFonts w:eastAsiaTheme="minorEastAsia"/>
                <w:color w:val="000000" w:themeColor="text1"/>
                <w:lang w:eastAsia="ko-KR"/>
              </w:rPr>
            </w:pPr>
            <w:ins w:id="455" w:author="NOKIA-4" w:date="2024-09-29T19:28:00Z">
              <w:r w:rsidRPr="003322AC">
                <w:rPr>
                  <w:rFonts w:eastAsiaTheme="minorEastAsia"/>
                  <w:color w:val="000000" w:themeColor="text1"/>
                  <w:lang w:eastAsia="ko-KR"/>
                </w:rPr>
                <w:t> </w:t>
              </w:r>
            </w:ins>
          </w:p>
        </w:tc>
        <w:tc>
          <w:tcPr>
            <w:tcW w:w="1020" w:type="dxa"/>
            <w:noWrap/>
            <w:hideMark/>
          </w:tcPr>
          <w:p w14:paraId="028146FB" w14:textId="77777777" w:rsidR="003322AC" w:rsidRPr="003322AC" w:rsidRDefault="003322AC" w:rsidP="00965B9D">
            <w:pPr>
              <w:rPr>
                <w:ins w:id="456" w:author="NOKIA-4" w:date="2024-09-29T19:28:00Z"/>
                <w:rFonts w:eastAsiaTheme="minorEastAsia"/>
                <w:color w:val="000000" w:themeColor="text1"/>
                <w:lang w:eastAsia="ko-KR"/>
              </w:rPr>
            </w:pPr>
            <w:ins w:id="457" w:author="NOKIA-4" w:date="2024-09-29T19:28:00Z">
              <w:r w:rsidRPr="003322AC">
                <w:rPr>
                  <w:rFonts w:eastAsiaTheme="minorEastAsia"/>
                  <w:color w:val="000000" w:themeColor="text1"/>
                  <w:lang w:eastAsia="ko-KR"/>
                </w:rPr>
                <w:t> </w:t>
              </w:r>
            </w:ins>
          </w:p>
        </w:tc>
        <w:tc>
          <w:tcPr>
            <w:tcW w:w="2580" w:type="dxa"/>
            <w:hideMark/>
          </w:tcPr>
          <w:p w14:paraId="348CBE23" w14:textId="77777777" w:rsidR="003322AC" w:rsidRPr="003322AC" w:rsidRDefault="003322AC" w:rsidP="00965B9D">
            <w:pPr>
              <w:rPr>
                <w:ins w:id="458" w:author="NOKIA-4" w:date="2024-09-29T19:28:00Z"/>
                <w:rFonts w:eastAsiaTheme="minorEastAsia"/>
                <w:color w:val="000000" w:themeColor="text1"/>
                <w:lang w:eastAsia="ko-KR"/>
              </w:rPr>
            </w:pPr>
            <w:ins w:id="459" w:author="NOKIA-4" w:date="2024-09-29T19:28:00Z">
              <w:r w:rsidRPr="003322AC">
                <w:rPr>
                  <w:rFonts w:eastAsiaTheme="minorEastAsia"/>
                  <w:color w:val="000000" w:themeColor="text1"/>
                  <w:lang w:eastAsia="ko-KR"/>
                </w:rPr>
                <w:t>Re-use legacy UP Integrity procedures and discard fake data from potential attackers.</w:t>
              </w:r>
            </w:ins>
          </w:p>
        </w:tc>
        <w:tc>
          <w:tcPr>
            <w:tcW w:w="2580" w:type="dxa"/>
            <w:hideMark/>
          </w:tcPr>
          <w:p w14:paraId="16670BFA" w14:textId="77777777" w:rsidR="003322AC" w:rsidRPr="003322AC" w:rsidRDefault="003322AC" w:rsidP="00965B9D">
            <w:pPr>
              <w:rPr>
                <w:ins w:id="460" w:author="NOKIA-4" w:date="2024-09-29T19:28:00Z"/>
                <w:rFonts w:eastAsiaTheme="minorEastAsia"/>
                <w:color w:val="000000" w:themeColor="text1"/>
                <w:lang w:eastAsia="ko-KR"/>
              </w:rPr>
            </w:pPr>
            <w:ins w:id="461" w:author="NOKIA-4" w:date="2024-09-29T19:28:00Z">
              <w:r w:rsidRPr="003322AC">
                <w:rPr>
                  <w:rFonts w:eastAsiaTheme="minorEastAsia"/>
                  <w:color w:val="000000" w:themeColor="text1"/>
                  <w:lang w:eastAsia="ko-KR"/>
                </w:rPr>
                <w:t> </w:t>
              </w:r>
            </w:ins>
          </w:p>
        </w:tc>
        <w:tc>
          <w:tcPr>
            <w:tcW w:w="1600" w:type="dxa"/>
            <w:noWrap/>
            <w:hideMark/>
          </w:tcPr>
          <w:p w14:paraId="0A433656" w14:textId="77777777" w:rsidR="003322AC" w:rsidRPr="003322AC" w:rsidRDefault="003322AC" w:rsidP="00965B9D">
            <w:pPr>
              <w:rPr>
                <w:ins w:id="462" w:author="NOKIA-4" w:date="2024-09-29T19:28:00Z"/>
                <w:rFonts w:eastAsiaTheme="minorEastAsia"/>
                <w:color w:val="000000" w:themeColor="text1"/>
                <w:lang w:eastAsia="ko-KR"/>
              </w:rPr>
            </w:pPr>
            <w:ins w:id="463" w:author="NOKIA-4" w:date="2024-09-29T19:28:00Z">
              <w:r w:rsidRPr="003322AC">
                <w:rPr>
                  <w:rFonts w:eastAsiaTheme="minorEastAsia"/>
                  <w:color w:val="000000" w:themeColor="text1"/>
                  <w:lang w:eastAsia="ko-KR"/>
                </w:rPr>
                <w:t> </w:t>
              </w:r>
            </w:ins>
          </w:p>
        </w:tc>
      </w:tr>
      <w:tr w:rsidR="003322AC" w:rsidRPr="003322AC" w14:paraId="78AFB2B6" w14:textId="77777777" w:rsidTr="00965B9D">
        <w:trPr>
          <w:trHeight w:val="580"/>
          <w:ins w:id="464" w:author="NOKIA-4" w:date="2024-09-29T19:28:00Z"/>
        </w:trPr>
        <w:tc>
          <w:tcPr>
            <w:tcW w:w="860" w:type="dxa"/>
            <w:noWrap/>
            <w:hideMark/>
          </w:tcPr>
          <w:p w14:paraId="399D0E86" w14:textId="77777777" w:rsidR="003322AC" w:rsidRPr="003322AC" w:rsidRDefault="003322AC" w:rsidP="00965B9D">
            <w:pPr>
              <w:rPr>
                <w:ins w:id="465" w:author="NOKIA-4" w:date="2024-09-29T19:28:00Z"/>
                <w:rFonts w:eastAsiaTheme="minorEastAsia"/>
                <w:color w:val="000000" w:themeColor="text1"/>
                <w:lang w:eastAsia="ko-KR"/>
              </w:rPr>
            </w:pPr>
            <w:ins w:id="466" w:author="NOKIA-4" w:date="2024-09-29T19:28:00Z">
              <w:r w:rsidRPr="003322AC">
                <w:rPr>
                  <w:rFonts w:eastAsiaTheme="minorEastAsia"/>
                  <w:color w:val="000000" w:themeColor="text1"/>
                  <w:lang w:eastAsia="ko-KR"/>
                </w:rPr>
                <w:t>19</w:t>
              </w:r>
            </w:ins>
          </w:p>
        </w:tc>
        <w:tc>
          <w:tcPr>
            <w:tcW w:w="960" w:type="dxa"/>
            <w:noWrap/>
            <w:hideMark/>
          </w:tcPr>
          <w:p w14:paraId="5942ED5D" w14:textId="77777777" w:rsidR="003322AC" w:rsidRPr="003322AC" w:rsidRDefault="003322AC" w:rsidP="00965B9D">
            <w:pPr>
              <w:rPr>
                <w:ins w:id="467" w:author="NOKIA-4" w:date="2024-09-29T19:28:00Z"/>
                <w:rFonts w:eastAsiaTheme="minorEastAsia"/>
                <w:color w:val="000000" w:themeColor="text1"/>
                <w:lang w:eastAsia="ko-KR"/>
              </w:rPr>
            </w:pPr>
            <w:ins w:id="468" w:author="NOKIA-4" w:date="2024-09-29T19:28:00Z">
              <w:r w:rsidRPr="003322AC">
                <w:rPr>
                  <w:rFonts w:eastAsiaTheme="minorEastAsia"/>
                  <w:color w:val="000000" w:themeColor="text1"/>
                  <w:lang w:eastAsia="ko-KR"/>
                </w:rPr>
                <w:t>XX</w:t>
              </w:r>
            </w:ins>
          </w:p>
        </w:tc>
        <w:tc>
          <w:tcPr>
            <w:tcW w:w="1440" w:type="dxa"/>
            <w:noWrap/>
            <w:hideMark/>
          </w:tcPr>
          <w:p w14:paraId="7798FBF2" w14:textId="77777777" w:rsidR="003322AC" w:rsidRPr="003322AC" w:rsidRDefault="003322AC" w:rsidP="00965B9D">
            <w:pPr>
              <w:rPr>
                <w:ins w:id="469" w:author="NOKIA-4" w:date="2024-09-29T19:28:00Z"/>
                <w:rFonts w:eastAsiaTheme="minorEastAsia"/>
                <w:color w:val="000000" w:themeColor="text1"/>
                <w:lang w:eastAsia="ko-KR"/>
              </w:rPr>
            </w:pPr>
            <w:ins w:id="470" w:author="NOKIA-4" w:date="2024-09-29T19:28:00Z">
              <w:r w:rsidRPr="003322AC">
                <w:rPr>
                  <w:rFonts w:eastAsiaTheme="minorEastAsia"/>
                  <w:color w:val="000000" w:themeColor="text1"/>
                  <w:lang w:eastAsia="ko-KR"/>
                </w:rPr>
                <w:t> </w:t>
              </w:r>
            </w:ins>
          </w:p>
        </w:tc>
        <w:tc>
          <w:tcPr>
            <w:tcW w:w="1280" w:type="dxa"/>
            <w:noWrap/>
            <w:hideMark/>
          </w:tcPr>
          <w:p w14:paraId="43067A16" w14:textId="77777777" w:rsidR="003322AC" w:rsidRPr="003322AC" w:rsidRDefault="003322AC" w:rsidP="00965B9D">
            <w:pPr>
              <w:rPr>
                <w:ins w:id="471" w:author="NOKIA-4" w:date="2024-09-29T19:28:00Z"/>
                <w:rFonts w:eastAsiaTheme="minorEastAsia"/>
                <w:color w:val="000000" w:themeColor="text1"/>
                <w:lang w:eastAsia="ko-KR"/>
              </w:rPr>
            </w:pPr>
            <w:ins w:id="472" w:author="NOKIA-4" w:date="2024-09-29T19:28:00Z">
              <w:r w:rsidRPr="003322AC">
                <w:rPr>
                  <w:rFonts w:eastAsiaTheme="minorEastAsia"/>
                  <w:color w:val="000000" w:themeColor="text1"/>
                  <w:lang w:eastAsia="ko-KR"/>
                </w:rPr>
                <w:t>XX</w:t>
              </w:r>
            </w:ins>
          </w:p>
        </w:tc>
        <w:tc>
          <w:tcPr>
            <w:tcW w:w="1020" w:type="dxa"/>
            <w:noWrap/>
            <w:hideMark/>
          </w:tcPr>
          <w:p w14:paraId="6A866B8A" w14:textId="77777777" w:rsidR="003322AC" w:rsidRPr="003322AC" w:rsidRDefault="003322AC" w:rsidP="00965B9D">
            <w:pPr>
              <w:rPr>
                <w:ins w:id="473" w:author="NOKIA-4" w:date="2024-09-29T19:28:00Z"/>
                <w:rFonts w:eastAsiaTheme="minorEastAsia"/>
                <w:color w:val="000000" w:themeColor="text1"/>
                <w:lang w:eastAsia="ko-KR"/>
              </w:rPr>
            </w:pPr>
            <w:ins w:id="474" w:author="NOKIA-4" w:date="2024-09-29T19:28:00Z">
              <w:r w:rsidRPr="003322AC">
                <w:rPr>
                  <w:rFonts w:eastAsiaTheme="minorEastAsia"/>
                  <w:color w:val="000000" w:themeColor="text1"/>
                  <w:lang w:eastAsia="ko-KR"/>
                </w:rPr>
                <w:t> </w:t>
              </w:r>
            </w:ins>
          </w:p>
        </w:tc>
        <w:tc>
          <w:tcPr>
            <w:tcW w:w="1040" w:type="dxa"/>
            <w:noWrap/>
            <w:hideMark/>
          </w:tcPr>
          <w:p w14:paraId="41D88D43" w14:textId="77777777" w:rsidR="003322AC" w:rsidRPr="003322AC" w:rsidRDefault="003322AC" w:rsidP="00965B9D">
            <w:pPr>
              <w:rPr>
                <w:ins w:id="475" w:author="NOKIA-4" w:date="2024-09-29T19:28:00Z"/>
                <w:rFonts w:eastAsiaTheme="minorEastAsia"/>
                <w:color w:val="000000" w:themeColor="text1"/>
                <w:lang w:eastAsia="ko-KR"/>
              </w:rPr>
            </w:pPr>
            <w:ins w:id="476" w:author="NOKIA-4" w:date="2024-09-29T19:28:00Z">
              <w:r w:rsidRPr="003322AC">
                <w:rPr>
                  <w:rFonts w:eastAsiaTheme="minorEastAsia"/>
                  <w:color w:val="000000" w:themeColor="text1"/>
                  <w:lang w:eastAsia="ko-KR"/>
                </w:rPr>
                <w:t> </w:t>
              </w:r>
            </w:ins>
          </w:p>
        </w:tc>
        <w:tc>
          <w:tcPr>
            <w:tcW w:w="1020" w:type="dxa"/>
            <w:noWrap/>
            <w:hideMark/>
          </w:tcPr>
          <w:p w14:paraId="2BB00E0B" w14:textId="77777777" w:rsidR="003322AC" w:rsidRPr="003322AC" w:rsidRDefault="003322AC" w:rsidP="00965B9D">
            <w:pPr>
              <w:rPr>
                <w:ins w:id="477" w:author="NOKIA-4" w:date="2024-09-29T19:28:00Z"/>
                <w:rFonts w:eastAsiaTheme="minorEastAsia"/>
                <w:color w:val="000000" w:themeColor="text1"/>
                <w:lang w:eastAsia="ko-KR"/>
              </w:rPr>
            </w:pPr>
            <w:ins w:id="478" w:author="NOKIA-4" w:date="2024-09-29T19:28:00Z">
              <w:r w:rsidRPr="003322AC">
                <w:rPr>
                  <w:rFonts w:eastAsiaTheme="minorEastAsia"/>
                  <w:color w:val="000000" w:themeColor="text1"/>
                  <w:lang w:eastAsia="ko-KR"/>
                </w:rPr>
                <w:t> </w:t>
              </w:r>
            </w:ins>
          </w:p>
        </w:tc>
        <w:tc>
          <w:tcPr>
            <w:tcW w:w="2580" w:type="dxa"/>
            <w:hideMark/>
          </w:tcPr>
          <w:p w14:paraId="1C179982" w14:textId="77777777" w:rsidR="003322AC" w:rsidRPr="003322AC" w:rsidRDefault="003322AC" w:rsidP="00965B9D">
            <w:pPr>
              <w:rPr>
                <w:ins w:id="479" w:author="NOKIA-4" w:date="2024-09-29T19:28:00Z"/>
                <w:rFonts w:eastAsiaTheme="minorEastAsia"/>
                <w:color w:val="000000" w:themeColor="text1"/>
                <w:lang w:eastAsia="ko-KR"/>
              </w:rPr>
            </w:pPr>
            <w:ins w:id="480" w:author="NOKIA-4" w:date="2024-09-29T19:28:00Z">
              <w:r w:rsidRPr="003322AC">
                <w:rPr>
                  <w:rFonts w:eastAsiaTheme="minorEastAsia"/>
                  <w:color w:val="000000" w:themeColor="text1"/>
                  <w:lang w:eastAsia="ko-KR"/>
                </w:rPr>
                <w:t xml:space="preserve">Temporary UE IDs used </w:t>
              </w:r>
              <w:r w:rsidRPr="003322AC">
                <w:rPr>
                  <w:rFonts w:eastAsiaTheme="minorEastAsia"/>
                  <w:color w:val="000000" w:themeColor="text1"/>
                  <w:lang w:eastAsia="ko-KR"/>
                </w:rPr>
                <w:br/>
                <w:t>to generate interim GUTI</w:t>
              </w:r>
            </w:ins>
          </w:p>
        </w:tc>
        <w:tc>
          <w:tcPr>
            <w:tcW w:w="2580" w:type="dxa"/>
            <w:hideMark/>
          </w:tcPr>
          <w:p w14:paraId="5068DE14" w14:textId="77777777" w:rsidR="003322AC" w:rsidRPr="003322AC" w:rsidRDefault="003322AC" w:rsidP="00965B9D">
            <w:pPr>
              <w:rPr>
                <w:ins w:id="481" w:author="NOKIA-4" w:date="2024-09-29T19:28:00Z"/>
                <w:rFonts w:eastAsiaTheme="minorEastAsia"/>
                <w:color w:val="000000" w:themeColor="text1"/>
                <w:lang w:eastAsia="ko-KR"/>
              </w:rPr>
            </w:pPr>
            <w:ins w:id="482" w:author="NOKIA-4" w:date="2024-09-29T19:28:00Z">
              <w:r w:rsidRPr="003322AC">
                <w:rPr>
                  <w:rFonts w:eastAsiaTheme="minorEastAsia"/>
                  <w:color w:val="000000" w:themeColor="text1"/>
                  <w:lang w:eastAsia="ko-KR"/>
                </w:rPr>
                <w:t> </w:t>
              </w:r>
            </w:ins>
          </w:p>
        </w:tc>
        <w:tc>
          <w:tcPr>
            <w:tcW w:w="1600" w:type="dxa"/>
            <w:noWrap/>
            <w:hideMark/>
          </w:tcPr>
          <w:p w14:paraId="621C748A" w14:textId="77777777" w:rsidR="003322AC" w:rsidRPr="003322AC" w:rsidRDefault="003322AC" w:rsidP="00965B9D">
            <w:pPr>
              <w:rPr>
                <w:ins w:id="483" w:author="NOKIA-4" w:date="2024-09-29T19:28:00Z"/>
                <w:rFonts w:eastAsiaTheme="minorEastAsia"/>
                <w:color w:val="000000" w:themeColor="text1"/>
                <w:lang w:eastAsia="ko-KR"/>
              </w:rPr>
            </w:pPr>
            <w:ins w:id="484" w:author="NOKIA-4" w:date="2024-09-29T19:28:00Z">
              <w:r w:rsidRPr="003322AC">
                <w:rPr>
                  <w:rFonts w:eastAsiaTheme="minorEastAsia"/>
                  <w:color w:val="000000" w:themeColor="text1"/>
                  <w:lang w:eastAsia="ko-KR"/>
                </w:rPr>
                <w:t> </w:t>
              </w:r>
            </w:ins>
          </w:p>
        </w:tc>
      </w:tr>
      <w:tr w:rsidR="003322AC" w:rsidRPr="003322AC" w14:paraId="09F22F15" w14:textId="77777777" w:rsidTr="00965B9D">
        <w:trPr>
          <w:trHeight w:val="1160"/>
          <w:ins w:id="485" w:author="NOKIA-4" w:date="2024-09-29T19:28:00Z"/>
        </w:trPr>
        <w:tc>
          <w:tcPr>
            <w:tcW w:w="860" w:type="dxa"/>
            <w:noWrap/>
            <w:hideMark/>
          </w:tcPr>
          <w:p w14:paraId="0767F57E" w14:textId="77777777" w:rsidR="003322AC" w:rsidRPr="003322AC" w:rsidRDefault="003322AC" w:rsidP="00965B9D">
            <w:pPr>
              <w:rPr>
                <w:ins w:id="486" w:author="NOKIA-4" w:date="2024-09-29T19:28:00Z"/>
                <w:rFonts w:eastAsiaTheme="minorEastAsia"/>
                <w:color w:val="000000" w:themeColor="text1"/>
                <w:lang w:eastAsia="ko-KR"/>
              </w:rPr>
            </w:pPr>
            <w:ins w:id="487" w:author="NOKIA-4" w:date="2024-09-29T19:28:00Z">
              <w:r w:rsidRPr="003322AC">
                <w:rPr>
                  <w:rFonts w:eastAsiaTheme="minorEastAsia"/>
                  <w:color w:val="000000" w:themeColor="text1"/>
                  <w:lang w:eastAsia="ko-KR"/>
                </w:rPr>
                <w:t>20</w:t>
              </w:r>
            </w:ins>
          </w:p>
        </w:tc>
        <w:tc>
          <w:tcPr>
            <w:tcW w:w="960" w:type="dxa"/>
            <w:noWrap/>
            <w:hideMark/>
          </w:tcPr>
          <w:p w14:paraId="3A41A28A" w14:textId="77777777" w:rsidR="003322AC" w:rsidRPr="003322AC" w:rsidRDefault="003322AC" w:rsidP="00965B9D">
            <w:pPr>
              <w:rPr>
                <w:ins w:id="488" w:author="NOKIA-4" w:date="2024-09-29T19:28:00Z"/>
                <w:rFonts w:eastAsiaTheme="minorEastAsia"/>
                <w:color w:val="000000" w:themeColor="text1"/>
                <w:lang w:eastAsia="ko-KR"/>
              </w:rPr>
            </w:pPr>
            <w:ins w:id="489" w:author="NOKIA-4" w:date="2024-09-29T19:28:00Z">
              <w:r w:rsidRPr="003322AC">
                <w:rPr>
                  <w:rFonts w:eastAsiaTheme="minorEastAsia"/>
                  <w:color w:val="000000" w:themeColor="text1"/>
                  <w:lang w:eastAsia="ko-KR"/>
                </w:rPr>
                <w:t>XX</w:t>
              </w:r>
            </w:ins>
          </w:p>
        </w:tc>
        <w:tc>
          <w:tcPr>
            <w:tcW w:w="1440" w:type="dxa"/>
            <w:noWrap/>
            <w:hideMark/>
          </w:tcPr>
          <w:p w14:paraId="030551B7" w14:textId="77777777" w:rsidR="003322AC" w:rsidRPr="003322AC" w:rsidRDefault="003322AC" w:rsidP="00965B9D">
            <w:pPr>
              <w:rPr>
                <w:ins w:id="490" w:author="NOKIA-4" w:date="2024-09-29T19:28:00Z"/>
                <w:rFonts w:eastAsiaTheme="minorEastAsia"/>
                <w:color w:val="000000" w:themeColor="text1"/>
                <w:lang w:eastAsia="ko-KR"/>
              </w:rPr>
            </w:pPr>
            <w:ins w:id="491" w:author="NOKIA-4" w:date="2024-09-29T19:28:00Z">
              <w:r w:rsidRPr="003322AC">
                <w:rPr>
                  <w:rFonts w:eastAsiaTheme="minorEastAsia"/>
                  <w:color w:val="000000" w:themeColor="text1"/>
                  <w:lang w:eastAsia="ko-KR"/>
                </w:rPr>
                <w:t> </w:t>
              </w:r>
            </w:ins>
          </w:p>
        </w:tc>
        <w:tc>
          <w:tcPr>
            <w:tcW w:w="1280" w:type="dxa"/>
            <w:noWrap/>
            <w:hideMark/>
          </w:tcPr>
          <w:p w14:paraId="7E1C9B30" w14:textId="77777777" w:rsidR="003322AC" w:rsidRPr="003322AC" w:rsidRDefault="003322AC" w:rsidP="00965B9D">
            <w:pPr>
              <w:rPr>
                <w:ins w:id="492" w:author="NOKIA-4" w:date="2024-09-29T19:28:00Z"/>
                <w:rFonts w:eastAsiaTheme="minorEastAsia"/>
                <w:color w:val="000000" w:themeColor="text1"/>
                <w:lang w:eastAsia="ko-KR"/>
              </w:rPr>
            </w:pPr>
            <w:ins w:id="493" w:author="NOKIA-4" w:date="2024-09-29T19:28:00Z">
              <w:r w:rsidRPr="003322AC">
                <w:rPr>
                  <w:rFonts w:eastAsiaTheme="minorEastAsia"/>
                  <w:color w:val="000000" w:themeColor="text1"/>
                  <w:lang w:eastAsia="ko-KR"/>
                </w:rPr>
                <w:t>XX</w:t>
              </w:r>
            </w:ins>
          </w:p>
        </w:tc>
        <w:tc>
          <w:tcPr>
            <w:tcW w:w="1020" w:type="dxa"/>
            <w:noWrap/>
            <w:hideMark/>
          </w:tcPr>
          <w:p w14:paraId="2A7A8C1C" w14:textId="77777777" w:rsidR="003322AC" w:rsidRPr="003322AC" w:rsidRDefault="003322AC" w:rsidP="00965B9D">
            <w:pPr>
              <w:rPr>
                <w:ins w:id="494" w:author="NOKIA-4" w:date="2024-09-29T19:28:00Z"/>
                <w:rFonts w:eastAsiaTheme="minorEastAsia"/>
                <w:color w:val="000000" w:themeColor="text1"/>
                <w:lang w:eastAsia="ko-KR"/>
              </w:rPr>
            </w:pPr>
            <w:ins w:id="495" w:author="NOKIA-4" w:date="2024-09-29T19:28:00Z">
              <w:r w:rsidRPr="003322AC">
                <w:rPr>
                  <w:rFonts w:eastAsiaTheme="minorEastAsia"/>
                  <w:color w:val="000000" w:themeColor="text1"/>
                  <w:lang w:eastAsia="ko-KR"/>
                </w:rPr>
                <w:t> </w:t>
              </w:r>
            </w:ins>
          </w:p>
        </w:tc>
        <w:tc>
          <w:tcPr>
            <w:tcW w:w="1040" w:type="dxa"/>
            <w:noWrap/>
            <w:hideMark/>
          </w:tcPr>
          <w:p w14:paraId="3A5DC88B" w14:textId="77777777" w:rsidR="003322AC" w:rsidRPr="003322AC" w:rsidRDefault="003322AC" w:rsidP="00965B9D">
            <w:pPr>
              <w:rPr>
                <w:ins w:id="496" w:author="NOKIA-4" w:date="2024-09-29T19:28:00Z"/>
                <w:rFonts w:eastAsiaTheme="minorEastAsia"/>
                <w:color w:val="000000" w:themeColor="text1"/>
                <w:lang w:eastAsia="ko-KR"/>
              </w:rPr>
            </w:pPr>
            <w:ins w:id="497" w:author="NOKIA-4" w:date="2024-09-29T19:28:00Z">
              <w:r w:rsidRPr="003322AC">
                <w:rPr>
                  <w:rFonts w:eastAsiaTheme="minorEastAsia"/>
                  <w:color w:val="000000" w:themeColor="text1"/>
                  <w:lang w:eastAsia="ko-KR"/>
                </w:rPr>
                <w:t> </w:t>
              </w:r>
            </w:ins>
          </w:p>
        </w:tc>
        <w:tc>
          <w:tcPr>
            <w:tcW w:w="1020" w:type="dxa"/>
            <w:noWrap/>
            <w:hideMark/>
          </w:tcPr>
          <w:p w14:paraId="3AE34314" w14:textId="77777777" w:rsidR="003322AC" w:rsidRPr="003322AC" w:rsidRDefault="003322AC" w:rsidP="00965B9D">
            <w:pPr>
              <w:rPr>
                <w:ins w:id="498" w:author="NOKIA-4" w:date="2024-09-29T19:28:00Z"/>
                <w:rFonts w:eastAsiaTheme="minorEastAsia"/>
                <w:color w:val="000000" w:themeColor="text1"/>
                <w:lang w:eastAsia="ko-KR"/>
              </w:rPr>
            </w:pPr>
            <w:ins w:id="499" w:author="NOKIA-4" w:date="2024-09-29T19:28:00Z">
              <w:r w:rsidRPr="003322AC">
                <w:rPr>
                  <w:rFonts w:eastAsiaTheme="minorEastAsia"/>
                  <w:color w:val="000000" w:themeColor="text1"/>
                  <w:lang w:eastAsia="ko-KR"/>
                </w:rPr>
                <w:t> </w:t>
              </w:r>
            </w:ins>
          </w:p>
        </w:tc>
        <w:tc>
          <w:tcPr>
            <w:tcW w:w="2580" w:type="dxa"/>
            <w:hideMark/>
          </w:tcPr>
          <w:p w14:paraId="3B913427" w14:textId="77777777" w:rsidR="003322AC" w:rsidRPr="003322AC" w:rsidRDefault="003322AC" w:rsidP="00965B9D">
            <w:pPr>
              <w:rPr>
                <w:ins w:id="500" w:author="NOKIA-4" w:date="2024-09-29T19:28:00Z"/>
                <w:rFonts w:eastAsiaTheme="minorEastAsia"/>
                <w:color w:val="000000" w:themeColor="text1"/>
                <w:lang w:eastAsia="ko-KR"/>
              </w:rPr>
            </w:pPr>
            <w:ins w:id="501" w:author="NOKIA-4" w:date="2024-09-29T19:28:00Z">
              <w:r w:rsidRPr="003322AC">
                <w:rPr>
                  <w:rFonts w:eastAsiaTheme="minorEastAsia"/>
                  <w:color w:val="000000" w:themeColor="text1"/>
                  <w:lang w:eastAsia="ko-KR"/>
                </w:rPr>
                <w:t xml:space="preserve">Alt1: Short Validity Period </w:t>
              </w:r>
              <w:r w:rsidRPr="003322AC">
                <w:rPr>
                  <w:rFonts w:eastAsiaTheme="minorEastAsia"/>
                  <w:color w:val="000000" w:themeColor="text1"/>
                  <w:lang w:eastAsia="ko-KR"/>
                </w:rPr>
                <w:br/>
                <w:t>for interim GUTI</w:t>
              </w:r>
              <w:r w:rsidRPr="003322AC">
                <w:rPr>
                  <w:rFonts w:eastAsiaTheme="minorEastAsia"/>
                  <w:color w:val="000000" w:themeColor="text1"/>
                  <w:lang w:eastAsia="ko-KR"/>
                </w:rPr>
                <w:br/>
                <w:t>Alt2: Not to use interim GUTI</w:t>
              </w:r>
            </w:ins>
          </w:p>
        </w:tc>
        <w:tc>
          <w:tcPr>
            <w:tcW w:w="2580" w:type="dxa"/>
            <w:hideMark/>
          </w:tcPr>
          <w:p w14:paraId="4C8A867F" w14:textId="77777777" w:rsidR="003322AC" w:rsidRPr="003322AC" w:rsidRDefault="003322AC" w:rsidP="00965B9D">
            <w:pPr>
              <w:rPr>
                <w:ins w:id="502" w:author="NOKIA-4" w:date="2024-09-29T19:28:00Z"/>
                <w:rFonts w:eastAsiaTheme="minorEastAsia"/>
                <w:color w:val="000000" w:themeColor="text1"/>
                <w:lang w:eastAsia="ko-KR"/>
              </w:rPr>
            </w:pPr>
            <w:ins w:id="503" w:author="NOKIA-4" w:date="2024-09-29T19:28:00Z">
              <w:r w:rsidRPr="003322AC">
                <w:rPr>
                  <w:rFonts w:eastAsiaTheme="minorEastAsia"/>
                  <w:color w:val="000000" w:themeColor="text1"/>
                  <w:lang w:eastAsia="ko-KR"/>
                </w:rPr>
                <w:t>Solutions 20, 30</w:t>
              </w:r>
            </w:ins>
          </w:p>
        </w:tc>
        <w:tc>
          <w:tcPr>
            <w:tcW w:w="1600" w:type="dxa"/>
            <w:noWrap/>
            <w:hideMark/>
          </w:tcPr>
          <w:p w14:paraId="7956972A" w14:textId="77777777" w:rsidR="003322AC" w:rsidRPr="003322AC" w:rsidRDefault="003322AC" w:rsidP="00965B9D">
            <w:pPr>
              <w:rPr>
                <w:ins w:id="504" w:author="NOKIA-4" w:date="2024-09-29T19:28:00Z"/>
                <w:rFonts w:eastAsiaTheme="minorEastAsia"/>
                <w:color w:val="000000" w:themeColor="text1"/>
                <w:lang w:eastAsia="ko-KR"/>
              </w:rPr>
            </w:pPr>
            <w:ins w:id="505" w:author="NOKIA-4" w:date="2024-09-29T19:28:00Z">
              <w:r w:rsidRPr="003322AC">
                <w:rPr>
                  <w:rFonts w:eastAsiaTheme="minorEastAsia"/>
                  <w:color w:val="000000" w:themeColor="text1"/>
                  <w:lang w:eastAsia="ko-KR"/>
                </w:rPr>
                <w:t>Yes</w:t>
              </w:r>
            </w:ins>
          </w:p>
        </w:tc>
      </w:tr>
      <w:tr w:rsidR="003322AC" w:rsidRPr="003322AC" w14:paraId="58F86AD3" w14:textId="77777777" w:rsidTr="00965B9D">
        <w:trPr>
          <w:trHeight w:val="2610"/>
          <w:ins w:id="506" w:author="NOKIA-4" w:date="2024-09-29T19:28:00Z"/>
        </w:trPr>
        <w:tc>
          <w:tcPr>
            <w:tcW w:w="860" w:type="dxa"/>
            <w:noWrap/>
            <w:hideMark/>
          </w:tcPr>
          <w:p w14:paraId="2B04DFD1" w14:textId="77777777" w:rsidR="003322AC" w:rsidRPr="003322AC" w:rsidRDefault="003322AC" w:rsidP="00965B9D">
            <w:pPr>
              <w:rPr>
                <w:ins w:id="507" w:author="NOKIA-4" w:date="2024-09-29T19:28:00Z"/>
                <w:rFonts w:eastAsiaTheme="minorEastAsia"/>
                <w:color w:val="000000" w:themeColor="text1"/>
                <w:lang w:eastAsia="ko-KR"/>
              </w:rPr>
            </w:pPr>
            <w:ins w:id="508" w:author="NOKIA-4" w:date="2024-09-29T19:28:00Z">
              <w:r w:rsidRPr="003322AC">
                <w:rPr>
                  <w:rFonts w:eastAsiaTheme="minorEastAsia"/>
                  <w:color w:val="000000" w:themeColor="text1"/>
                  <w:lang w:eastAsia="ko-KR"/>
                </w:rPr>
                <w:t>21</w:t>
              </w:r>
            </w:ins>
          </w:p>
        </w:tc>
        <w:tc>
          <w:tcPr>
            <w:tcW w:w="960" w:type="dxa"/>
            <w:noWrap/>
            <w:hideMark/>
          </w:tcPr>
          <w:p w14:paraId="750B2EB0" w14:textId="77777777" w:rsidR="003322AC" w:rsidRPr="003322AC" w:rsidRDefault="003322AC" w:rsidP="00965B9D">
            <w:pPr>
              <w:rPr>
                <w:ins w:id="509" w:author="NOKIA-4" w:date="2024-09-29T19:28:00Z"/>
                <w:rFonts w:eastAsiaTheme="minorEastAsia"/>
                <w:color w:val="000000" w:themeColor="text1"/>
                <w:lang w:eastAsia="ko-KR"/>
              </w:rPr>
            </w:pPr>
            <w:ins w:id="510" w:author="NOKIA-4" w:date="2024-09-29T19:28:00Z">
              <w:r w:rsidRPr="003322AC">
                <w:rPr>
                  <w:rFonts w:eastAsiaTheme="minorEastAsia"/>
                  <w:color w:val="000000" w:themeColor="text1"/>
                  <w:lang w:eastAsia="ko-KR"/>
                </w:rPr>
                <w:t> </w:t>
              </w:r>
            </w:ins>
          </w:p>
        </w:tc>
        <w:tc>
          <w:tcPr>
            <w:tcW w:w="1440" w:type="dxa"/>
            <w:noWrap/>
            <w:hideMark/>
          </w:tcPr>
          <w:p w14:paraId="490B0701" w14:textId="77777777" w:rsidR="003322AC" w:rsidRPr="003322AC" w:rsidRDefault="003322AC" w:rsidP="00965B9D">
            <w:pPr>
              <w:rPr>
                <w:ins w:id="511" w:author="NOKIA-4" w:date="2024-09-29T19:28:00Z"/>
                <w:rFonts w:eastAsiaTheme="minorEastAsia"/>
                <w:color w:val="000000" w:themeColor="text1"/>
                <w:lang w:eastAsia="ko-KR"/>
              </w:rPr>
            </w:pPr>
            <w:ins w:id="512" w:author="NOKIA-4" w:date="2024-09-29T19:28:00Z">
              <w:r w:rsidRPr="003322AC">
                <w:rPr>
                  <w:rFonts w:eastAsiaTheme="minorEastAsia"/>
                  <w:color w:val="000000" w:themeColor="text1"/>
                  <w:lang w:eastAsia="ko-KR"/>
                </w:rPr>
                <w:t> </w:t>
              </w:r>
            </w:ins>
          </w:p>
        </w:tc>
        <w:tc>
          <w:tcPr>
            <w:tcW w:w="1280" w:type="dxa"/>
            <w:noWrap/>
            <w:hideMark/>
          </w:tcPr>
          <w:p w14:paraId="47188EF3" w14:textId="77777777" w:rsidR="003322AC" w:rsidRPr="003322AC" w:rsidRDefault="003322AC" w:rsidP="00965B9D">
            <w:pPr>
              <w:rPr>
                <w:ins w:id="513" w:author="NOKIA-4" w:date="2024-09-29T19:28:00Z"/>
                <w:rFonts w:eastAsiaTheme="minorEastAsia"/>
                <w:color w:val="000000" w:themeColor="text1"/>
                <w:lang w:eastAsia="ko-KR"/>
              </w:rPr>
            </w:pPr>
            <w:ins w:id="514" w:author="NOKIA-4" w:date="2024-09-29T19:28:00Z">
              <w:r w:rsidRPr="003322AC">
                <w:rPr>
                  <w:rFonts w:eastAsiaTheme="minorEastAsia"/>
                  <w:color w:val="000000" w:themeColor="text1"/>
                  <w:lang w:eastAsia="ko-KR"/>
                </w:rPr>
                <w:t> </w:t>
              </w:r>
            </w:ins>
          </w:p>
        </w:tc>
        <w:tc>
          <w:tcPr>
            <w:tcW w:w="1020" w:type="dxa"/>
            <w:noWrap/>
            <w:hideMark/>
          </w:tcPr>
          <w:p w14:paraId="1430D519" w14:textId="77777777" w:rsidR="003322AC" w:rsidRPr="003322AC" w:rsidRDefault="003322AC" w:rsidP="00965B9D">
            <w:pPr>
              <w:rPr>
                <w:ins w:id="515" w:author="NOKIA-4" w:date="2024-09-29T19:28:00Z"/>
                <w:rFonts w:eastAsiaTheme="minorEastAsia"/>
                <w:color w:val="000000" w:themeColor="text1"/>
                <w:lang w:eastAsia="ko-KR"/>
              </w:rPr>
            </w:pPr>
            <w:ins w:id="516" w:author="NOKIA-4" w:date="2024-09-29T19:28:00Z">
              <w:r w:rsidRPr="003322AC">
                <w:rPr>
                  <w:rFonts w:eastAsiaTheme="minorEastAsia"/>
                  <w:color w:val="000000" w:themeColor="text1"/>
                  <w:lang w:eastAsia="ko-KR"/>
                </w:rPr>
                <w:t>X</w:t>
              </w:r>
            </w:ins>
          </w:p>
        </w:tc>
        <w:tc>
          <w:tcPr>
            <w:tcW w:w="1040" w:type="dxa"/>
            <w:noWrap/>
            <w:hideMark/>
          </w:tcPr>
          <w:p w14:paraId="306BEB3D" w14:textId="77777777" w:rsidR="003322AC" w:rsidRPr="003322AC" w:rsidRDefault="003322AC" w:rsidP="00965B9D">
            <w:pPr>
              <w:rPr>
                <w:ins w:id="517" w:author="NOKIA-4" w:date="2024-09-29T19:28:00Z"/>
                <w:rFonts w:eastAsiaTheme="minorEastAsia"/>
                <w:color w:val="000000" w:themeColor="text1"/>
                <w:lang w:eastAsia="ko-KR"/>
              </w:rPr>
            </w:pPr>
            <w:ins w:id="518" w:author="NOKIA-4" w:date="2024-09-29T19:28:00Z">
              <w:r w:rsidRPr="003322AC">
                <w:rPr>
                  <w:rFonts w:eastAsiaTheme="minorEastAsia"/>
                  <w:color w:val="000000" w:themeColor="text1"/>
                  <w:lang w:eastAsia="ko-KR"/>
                </w:rPr>
                <w:t>X</w:t>
              </w:r>
            </w:ins>
          </w:p>
        </w:tc>
        <w:tc>
          <w:tcPr>
            <w:tcW w:w="1020" w:type="dxa"/>
            <w:noWrap/>
            <w:hideMark/>
          </w:tcPr>
          <w:p w14:paraId="372C3DC1" w14:textId="77777777" w:rsidR="003322AC" w:rsidRPr="003322AC" w:rsidRDefault="003322AC" w:rsidP="00965B9D">
            <w:pPr>
              <w:rPr>
                <w:ins w:id="519" w:author="NOKIA-4" w:date="2024-09-29T19:28:00Z"/>
                <w:rFonts w:eastAsiaTheme="minorEastAsia"/>
                <w:color w:val="000000" w:themeColor="text1"/>
                <w:lang w:eastAsia="ko-KR"/>
              </w:rPr>
            </w:pPr>
            <w:ins w:id="520" w:author="NOKIA-4" w:date="2024-09-29T19:28:00Z">
              <w:r w:rsidRPr="003322AC">
                <w:rPr>
                  <w:rFonts w:eastAsiaTheme="minorEastAsia"/>
                  <w:color w:val="000000" w:themeColor="text1"/>
                  <w:lang w:eastAsia="ko-KR"/>
                </w:rPr>
                <w:t> </w:t>
              </w:r>
            </w:ins>
          </w:p>
        </w:tc>
        <w:tc>
          <w:tcPr>
            <w:tcW w:w="2580" w:type="dxa"/>
            <w:hideMark/>
          </w:tcPr>
          <w:p w14:paraId="3931260E" w14:textId="26D54EBD" w:rsidR="00D80E1F" w:rsidRDefault="003322AC" w:rsidP="00965B9D">
            <w:pPr>
              <w:rPr>
                <w:ins w:id="521" w:author="Samsung" w:date="2024-10-07T17:05:00Z"/>
                <w:rFonts w:eastAsiaTheme="minorEastAsia"/>
                <w:color w:val="000000" w:themeColor="text1"/>
                <w:lang w:eastAsia="ko-KR"/>
              </w:rPr>
            </w:pPr>
            <w:ins w:id="522" w:author="NOKIA-4" w:date="2024-09-29T19:28:00Z">
              <w:r w:rsidRPr="003322AC">
                <w:rPr>
                  <w:rFonts w:eastAsiaTheme="minorEastAsia"/>
                  <w:color w:val="000000" w:themeColor="text1"/>
                  <w:lang w:eastAsia="ko-KR"/>
                </w:rPr>
                <w:t xml:space="preserve">Backoff timer and throttling </w:t>
              </w:r>
              <w:r w:rsidRPr="003322AC">
                <w:rPr>
                  <w:rFonts w:eastAsiaTheme="minorEastAsia"/>
                  <w:color w:val="000000" w:themeColor="text1"/>
                  <w:lang w:eastAsia="ko-KR"/>
                </w:rPr>
                <w:br/>
                <w:t xml:space="preserve">are effective means to </w:t>
              </w:r>
              <w:r w:rsidRPr="003322AC">
                <w:rPr>
                  <w:rFonts w:eastAsiaTheme="minorEastAsia"/>
                  <w:color w:val="000000" w:themeColor="text1"/>
                  <w:lang w:eastAsia="ko-KR"/>
                </w:rPr>
                <w:br/>
                <w:t xml:space="preserve">remediate (D)DOS attacks post-authentication. </w:t>
              </w:r>
            </w:ins>
            <w:ins w:id="523" w:author="NOKIA-1" w:date="2024-10-04T19:10:00Z">
              <w:r w:rsidR="008B00A5" w:rsidRPr="008B00A5">
                <w:rPr>
                  <w:rFonts w:eastAsiaTheme="minorEastAsia"/>
                  <w:color w:val="000000" w:themeColor="text1"/>
                  <w:lang w:eastAsia="ko-KR"/>
                </w:rPr>
                <w:t xml:space="preserve">However, the </w:t>
              </w:r>
              <w:proofErr w:type="spellStart"/>
              <w:r w:rsidR="008B00A5" w:rsidRPr="008B00A5">
                <w:rPr>
                  <w:rFonts w:eastAsiaTheme="minorEastAsia"/>
                  <w:color w:val="000000" w:themeColor="text1"/>
                  <w:lang w:eastAsia="ko-KR"/>
                </w:rPr>
                <w:t>backooff</w:t>
              </w:r>
              <w:proofErr w:type="spellEnd"/>
              <w:r w:rsidR="008B00A5" w:rsidRPr="008B00A5">
                <w:rPr>
                  <w:rFonts w:eastAsiaTheme="minorEastAsia"/>
                  <w:color w:val="000000" w:themeColor="text1"/>
                  <w:lang w:eastAsia="ko-KR"/>
                </w:rPr>
                <w:t xml:space="preserve"> timer is applicable to compliant UEs only and throttling can work only for authenticated UEs. </w:t>
              </w:r>
            </w:ins>
            <w:ins w:id="524" w:author="NOKIA-4" w:date="2024-09-29T19:28:00Z">
              <w:r w:rsidRPr="003322AC">
                <w:rPr>
                  <w:rFonts w:eastAsiaTheme="minorEastAsia"/>
                  <w:color w:val="000000" w:themeColor="text1"/>
                  <w:lang w:eastAsia="ko-KR"/>
                </w:rPr>
                <w:t xml:space="preserve">Solution proposes puzzle solving to </w:t>
              </w:r>
            </w:ins>
            <w:ins w:id="525" w:author="Samsung" w:date="2024-10-07T17:04:00Z">
              <w:r w:rsidR="00D80E1F">
                <w:rPr>
                  <w:rFonts w:eastAsiaTheme="minorEastAsia"/>
                  <w:color w:val="000000" w:themeColor="text1"/>
                  <w:lang w:eastAsia="ko-KR"/>
                </w:rPr>
                <w:t>slow down the rate of Attach Requests from un-</w:t>
              </w:r>
            </w:ins>
            <w:ins w:id="526" w:author="NOKIA-4" w:date="2024-09-29T19:28:00Z">
              <w:r w:rsidRPr="003322AC">
                <w:rPr>
                  <w:rFonts w:eastAsiaTheme="minorEastAsia"/>
                  <w:color w:val="000000" w:themeColor="text1"/>
                  <w:lang w:eastAsia="ko-KR"/>
                </w:rPr>
                <w:t>a</w:t>
              </w:r>
            </w:ins>
            <w:ins w:id="527" w:author="Samsung" w:date="2024-10-07T17:04:00Z">
              <w:r w:rsidR="00D80E1F">
                <w:rPr>
                  <w:rFonts w:eastAsiaTheme="minorEastAsia"/>
                  <w:color w:val="000000" w:themeColor="text1"/>
                  <w:lang w:eastAsia="ko-KR"/>
                </w:rPr>
                <w:t>u</w:t>
              </w:r>
            </w:ins>
            <w:ins w:id="528" w:author="NOKIA-4" w:date="2024-09-29T19:28:00Z">
              <w:r w:rsidRPr="003322AC">
                <w:rPr>
                  <w:rFonts w:eastAsiaTheme="minorEastAsia"/>
                  <w:color w:val="000000" w:themeColor="text1"/>
                  <w:lang w:eastAsia="ko-KR"/>
                </w:rPr>
                <w:t>thenticated UEs</w:t>
              </w:r>
            </w:ins>
            <w:ins w:id="529" w:author="NOKIA-1" w:date="2024-10-04T19:10:00Z">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This solution does not require pre-provisioned specific satellite credentials into UEs.</w:t>
              </w:r>
            </w:ins>
          </w:p>
          <w:p w14:paraId="3749F09A" w14:textId="7967679B" w:rsidR="00D80E1F" w:rsidRPr="003322AC" w:rsidRDefault="00D80E1F" w:rsidP="00965B9D">
            <w:pPr>
              <w:rPr>
                <w:ins w:id="530" w:author="NOKIA-4" w:date="2024-09-29T19:28:00Z"/>
                <w:rFonts w:eastAsiaTheme="minorEastAsia"/>
                <w:color w:val="000000" w:themeColor="text1"/>
                <w:lang w:eastAsia="ko-KR"/>
              </w:rPr>
            </w:pPr>
            <w:ins w:id="531" w:author="Samsung" w:date="2024-10-07T17:05:00Z">
              <w:r>
                <w:rPr>
                  <w:rFonts w:eastAsiaTheme="minorEastAsia" w:hint="eastAsia"/>
                  <w:color w:val="000000" w:themeColor="text1"/>
                  <w:lang w:eastAsia="ko-KR"/>
                </w:rPr>
                <w:t>T</w:t>
              </w:r>
              <w:r>
                <w:rPr>
                  <w:rFonts w:eastAsiaTheme="minorEastAsia"/>
                  <w:color w:val="000000" w:themeColor="text1"/>
                  <w:lang w:eastAsia="ko-KR"/>
                </w:rPr>
                <w:t xml:space="preserve">his solution </w:t>
              </w:r>
            </w:ins>
            <w:ins w:id="532" w:author="Samsung" w:date="2024-10-07T17:06:00Z">
              <w:r>
                <w:rPr>
                  <w:rFonts w:eastAsiaTheme="minorEastAsia"/>
                  <w:color w:val="000000" w:themeColor="text1"/>
                  <w:lang w:eastAsia="ko-KR"/>
                </w:rPr>
                <w:t>does not address DoS attack on UE by false information in Attach Reject message.</w:t>
              </w:r>
            </w:ins>
          </w:p>
        </w:tc>
        <w:tc>
          <w:tcPr>
            <w:tcW w:w="2580" w:type="dxa"/>
            <w:hideMark/>
          </w:tcPr>
          <w:p w14:paraId="2AA01578" w14:textId="21E1EE42" w:rsidR="003322AC" w:rsidRPr="003322AC" w:rsidRDefault="00456ECC" w:rsidP="00965B9D">
            <w:pPr>
              <w:rPr>
                <w:ins w:id="533" w:author="NOKIA-4" w:date="2024-09-29T19:28:00Z"/>
                <w:rFonts w:eastAsiaTheme="minorEastAsia"/>
                <w:color w:val="000000" w:themeColor="text1"/>
                <w:lang w:eastAsia="ko-KR"/>
              </w:rPr>
            </w:pPr>
            <w:ins w:id="534" w:author="NOKIA-1" w:date="2024-10-04T19:08: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535" w:author="NOKIA-4" w:date="2024-09-29T19:28:00Z">
              <w:del w:id="536" w:author="NOKIA-1" w:date="2024-10-04T19:08:00Z">
                <w:r w:rsidR="003322AC" w:rsidRPr="003322AC" w:rsidDel="00456ECC">
                  <w:rPr>
                    <w:rFonts w:eastAsiaTheme="minorEastAsia"/>
                    <w:color w:val="000000" w:themeColor="text1"/>
                    <w:lang w:eastAsia="ko-KR"/>
                  </w:rPr>
                  <w:delText> </w:delText>
                </w:r>
              </w:del>
            </w:ins>
          </w:p>
        </w:tc>
        <w:tc>
          <w:tcPr>
            <w:tcW w:w="1600" w:type="dxa"/>
            <w:noWrap/>
            <w:hideMark/>
          </w:tcPr>
          <w:p w14:paraId="5A64680C" w14:textId="77777777" w:rsidR="003322AC" w:rsidRPr="003322AC" w:rsidRDefault="003322AC" w:rsidP="00965B9D">
            <w:pPr>
              <w:rPr>
                <w:ins w:id="537" w:author="NOKIA-4" w:date="2024-09-29T19:28:00Z"/>
                <w:rFonts w:eastAsiaTheme="minorEastAsia"/>
                <w:color w:val="000000" w:themeColor="text1"/>
                <w:lang w:eastAsia="ko-KR"/>
              </w:rPr>
            </w:pPr>
            <w:ins w:id="538" w:author="NOKIA-4" w:date="2024-09-29T19:28:00Z">
              <w:r w:rsidRPr="003322AC">
                <w:rPr>
                  <w:rFonts w:eastAsiaTheme="minorEastAsia"/>
                  <w:color w:val="000000" w:themeColor="text1"/>
                  <w:lang w:eastAsia="ko-KR"/>
                </w:rPr>
                <w:t> </w:t>
              </w:r>
            </w:ins>
          </w:p>
        </w:tc>
      </w:tr>
      <w:tr w:rsidR="003322AC" w:rsidRPr="003322AC" w14:paraId="2E407B5F" w14:textId="77777777" w:rsidTr="00965B9D">
        <w:trPr>
          <w:trHeight w:val="2030"/>
          <w:ins w:id="539" w:author="NOKIA-4" w:date="2024-09-29T19:28:00Z"/>
        </w:trPr>
        <w:tc>
          <w:tcPr>
            <w:tcW w:w="860" w:type="dxa"/>
            <w:noWrap/>
            <w:hideMark/>
          </w:tcPr>
          <w:p w14:paraId="4D271205" w14:textId="77777777" w:rsidR="003322AC" w:rsidRPr="003322AC" w:rsidRDefault="003322AC" w:rsidP="00965B9D">
            <w:pPr>
              <w:rPr>
                <w:ins w:id="540" w:author="NOKIA-4" w:date="2024-09-29T19:28:00Z"/>
                <w:rFonts w:eastAsiaTheme="minorEastAsia"/>
                <w:color w:val="000000" w:themeColor="text1"/>
                <w:lang w:eastAsia="ko-KR"/>
              </w:rPr>
            </w:pPr>
            <w:ins w:id="541" w:author="NOKIA-4" w:date="2024-09-29T19:28:00Z">
              <w:r w:rsidRPr="003322AC">
                <w:rPr>
                  <w:rFonts w:eastAsiaTheme="minorEastAsia"/>
                  <w:color w:val="000000" w:themeColor="text1"/>
                  <w:lang w:eastAsia="ko-KR"/>
                </w:rPr>
                <w:t>22</w:t>
              </w:r>
            </w:ins>
          </w:p>
        </w:tc>
        <w:tc>
          <w:tcPr>
            <w:tcW w:w="960" w:type="dxa"/>
            <w:noWrap/>
            <w:hideMark/>
          </w:tcPr>
          <w:p w14:paraId="6EEB1CD6" w14:textId="77777777" w:rsidR="003322AC" w:rsidRPr="003322AC" w:rsidRDefault="003322AC" w:rsidP="00965B9D">
            <w:pPr>
              <w:rPr>
                <w:ins w:id="542" w:author="NOKIA-4" w:date="2024-09-29T19:28:00Z"/>
                <w:rFonts w:eastAsiaTheme="minorEastAsia"/>
                <w:color w:val="000000" w:themeColor="text1"/>
                <w:lang w:eastAsia="ko-KR"/>
              </w:rPr>
            </w:pPr>
            <w:ins w:id="543" w:author="NOKIA-4" w:date="2024-09-29T19:28:00Z">
              <w:r w:rsidRPr="003322AC">
                <w:rPr>
                  <w:rFonts w:eastAsiaTheme="minorEastAsia"/>
                  <w:color w:val="000000" w:themeColor="text1"/>
                  <w:lang w:eastAsia="ko-KR"/>
                </w:rPr>
                <w:t>X</w:t>
              </w:r>
            </w:ins>
          </w:p>
        </w:tc>
        <w:tc>
          <w:tcPr>
            <w:tcW w:w="1440" w:type="dxa"/>
            <w:noWrap/>
            <w:hideMark/>
          </w:tcPr>
          <w:p w14:paraId="4CBE2179" w14:textId="77777777" w:rsidR="003322AC" w:rsidRPr="003322AC" w:rsidRDefault="003322AC" w:rsidP="00965B9D">
            <w:pPr>
              <w:rPr>
                <w:ins w:id="544" w:author="NOKIA-4" w:date="2024-09-29T19:28:00Z"/>
                <w:rFonts w:eastAsiaTheme="minorEastAsia"/>
                <w:color w:val="000000" w:themeColor="text1"/>
                <w:lang w:eastAsia="ko-KR"/>
              </w:rPr>
            </w:pPr>
            <w:ins w:id="545" w:author="NOKIA-4" w:date="2024-09-29T19:28:00Z">
              <w:r w:rsidRPr="003322AC">
                <w:rPr>
                  <w:rFonts w:eastAsiaTheme="minorEastAsia"/>
                  <w:color w:val="000000" w:themeColor="text1"/>
                  <w:lang w:eastAsia="ko-KR"/>
                </w:rPr>
                <w:t> </w:t>
              </w:r>
            </w:ins>
          </w:p>
        </w:tc>
        <w:tc>
          <w:tcPr>
            <w:tcW w:w="1280" w:type="dxa"/>
            <w:noWrap/>
            <w:hideMark/>
          </w:tcPr>
          <w:p w14:paraId="3516EFCE" w14:textId="77777777" w:rsidR="003322AC" w:rsidRPr="003322AC" w:rsidRDefault="003322AC" w:rsidP="00965B9D">
            <w:pPr>
              <w:rPr>
                <w:ins w:id="546" w:author="NOKIA-4" w:date="2024-09-29T19:28:00Z"/>
                <w:rFonts w:eastAsiaTheme="minorEastAsia"/>
                <w:color w:val="000000" w:themeColor="text1"/>
                <w:lang w:eastAsia="ko-KR"/>
              </w:rPr>
            </w:pPr>
            <w:ins w:id="547" w:author="NOKIA-4" w:date="2024-09-29T19:28:00Z">
              <w:r w:rsidRPr="003322AC">
                <w:rPr>
                  <w:rFonts w:eastAsiaTheme="minorEastAsia"/>
                  <w:color w:val="000000" w:themeColor="text1"/>
                  <w:lang w:eastAsia="ko-KR"/>
                </w:rPr>
                <w:t>X</w:t>
              </w:r>
            </w:ins>
          </w:p>
        </w:tc>
        <w:tc>
          <w:tcPr>
            <w:tcW w:w="1020" w:type="dxa"/>
            <w:noWrap/>
            <w:hideMark/>
          </w:tcPr>
          <w:p w14:paraId="4BFA8B4D" w14:textId="77777777" w:rsidR="003322AC" w:rsidRPr="003322AC" w:rsidRDefault="003322AC" w:rsidP="00965B9D">
            <w:pPr>
              <w:rPr>
                <w:ins w:id="548" w:author="NOKIA-4" w:date="2024-09-29T19:28:00Z"/>
                <w:rFonts w:eastAsiaTheme="minorEastAsia"/>
                <w:color w:val="000000" w:themeColor="text1"/>
                <w:lang w:eastAsia="ko-KR"/>
              </w:rPr>
            </w:pPr>
            <w:ins w:id="549" w:author="NOKIA-4" w:date="2024-09-29T19:28:00Z">
              <w:r w:rsidRPr="003322AC">
                <w:rPr>
                  <w:rFonts w:eastAsiaTheme="minorEastAsia"/>
                  <w:color w:val="000000" w:themeColor="text1"/>
                  <w:lang w:eastAsia="ko-KR"/>
                </w:rPr>
                <w:t> </w:t>
              </w:r>
            </w:ins>
          </w:p>
        </w:tc>
        <w:tc>
          <w:tcPr>
            <w:tcW w:w="1040" w:type="dxa"/>
            <w:noWrap/>
            <w:hideMark/>
          </w:tcPr>
          <w:p w14:paraId="65BEDE2A" w14:textId="77777777" w:rsidR="003322AC" w:rsidRPr="003322AC" w:rsidRDefault="003322AC" w:rsidP="00965B9D">
            <w:pPr>
              <w:rPr>
                <w:ins w:id="550" w:author="NOKIA-4" w:date="2024-09-29T19:28:00Z"/>
                <w:rFonts w:eastAsiaTheme="minorEastAsia"/>
                <w:color w:val="000000" w:themeColor="text1"/>
                <w:lang w:eastAsia="ko-KR"/>
              </w:rPr>
            </w:pPr>
            <w:ins w:id="551" w:author="NOKIA-4" w:date="2024-09-29T19:28:00Z">
              <w:r w:rsidRPr="003322AC">
                <w:rPr>
                  <w:rFonts w:eastAsiaTheme="minorEastAsia"/>
                  <w:color w:val="000000" w:themeColor="text1"/>
                  <w:lang w:eastAsia="ko-KR"/>
                </w:rPr>
                <w:t> </w:t>
              </w:r>
            </w:ins>
          </w:p>
        </w:tc>
        <w:tc>
          <w:tcPr>
            <w:tcW w:w="1020" w:type="dxa"/>
            <w:noWrap/>
            <w:hideMark/>
          </w:tcPr>
          <w:p w14:paraId="665DDF40" w14:textId="77777777" w:rsidR="003322AC" w:rsidRPr="003322AC" w:rsidRDefault="003322AC" w:rsidP="00965B9D">
            <w:pPr>
              <w:rPr>
                <w:ins w:id="552" w:author="NOKIA-4" w:date="2024-09-29T19:28:00Z"/>
                <w:rFonts w:eastAsiaTheme="minorEastAsia"/>
                <w:color w:val="000000" w:themeColor="text1"/>
                <w:lang w:eastAsia="ko-KR"/>
              </w:rPr>
            </w:pPr>
            <w:ins w:id="553" w:author="NOKIA-4" w:date="2024-09-29T19:28:00Z">
              <w:r w:rsidRPr="003322AC">
                <w:rPr>
                  <w:rFonts w:eastAsiaTheme="minorEastAsia"/>
                  <w:color w:val="000000" w:themeColor="text1"/>
                  <w:lang w:eastAsia="ko-KR"/>
                </w:rPr>
                <w:t> </w:t>
              </w:r>
            </w:ins>
          </w:p>
        </w:tc>
        <w:tc>
          <w:tcPr>
            <w:tcW w:w="2580" w:type="dxa"/>
            <w:hideMark/>
          </w:tcPr>
          <w:p w14:paraId="3A4A8CF7" w14:textId="77777777" w:rsidR="003322AC" w:rsidRPr="003322AC" w:rsidRDefault="003322AC" w:rsidP="00965B9D">
            <w:pPr>
              <w:rPr>
                <w:ins w:id="554" w:author="NOKIA-4" w:date="2024-09-29T19:28:00Z"/>
                <w:rFonts w:eastAsiaTheme="minorEastAsia"/>
                <w:color w:val="000000" w:themeColor="text1"/>
                <w:lang w:eastAsia="ko-KR"/>
              </w:rPr>
            </w:pPr>
            <w:ins w:id="555" w:author="NOKIA-4" w:date="2024-09-29T19:28:00Z">
              <w:r w:rsidRPr="003322AC">
                <w:rPr>
                  <w:rFonts w:eastAsiaTheme="minorEastAsia"/>
                  <w:color w:val="000000" w:themeColor="text1"/>
                  <w:lang w:eastAsia="ko-KR"/>
                </w:rPr>
                <w:t>Based on satellite constellation to allow UEs to connect via one of the satellites from the group. Relies on ISL connections, which is assume to be excluded in Rel-19</w:t>
              </w:r>
            </w:ins>
          </w:p>
        </w:tc>
        <w:tc>
          <w:tcPr>
            <w:tcW w:w="2580" w:type="dxa"/>
            <w:hideMark/>
          </w:tcPr>
          <w:p w14:paraId="590EBD17" w14:textId="77777777" w:rsidR="003322AC" w:rsidRPr="003322AC" w:rsidRDefault="003322AC" w:rsidP="00965B9D">
            <w:pPr>
              <w:rPr>
                <w:ins w:id="556" w:author="NOKIA-4" w:date="2024-09-29T19:28:00Z"/>
                <w:rFonts w:eastAsiaTheme="minorEastAsia"/>
                <w:color w:val="000000" w:themeColor="text1"/>
                <w:lang w:eastAsia="ko-KR"/>
              </w:rPr>
            </w:pPr>
            <w:ins w:id="557" w:author="NOKIA-4" w:date="2024-09-29T19:28:00Z">
              <w:r w:rsidRPr="003322AC">
                <w:rPr>
                  <w:rFonts w:eastAsiaTheme="minorEastAsia"/>
                  <w:color w:val="000000" w:themeColor="text1"/>
                  <w:lang w:eastAsia="ko-KR"/>
                </w:rPr>
                <w:t> </w:t>
              </w:r>
            </w:ins>
          </w:p>
        </w:tc>
        <w:tc>
          <w:tcPr>
            <w:tcW w:w="1600" w:type="dxa"/>
            <w:noWrap/>
            <w:hideMark/>
          </w:tcPr>
          <w:p w14:paraId="257901A2" w14:textId="77777777" w:rsidR="003322AC" w:rsidRPr="003322AC" w:rsidRDefault="003322AC" w:rsidP="00965B9D">
            <w:pPr>
              <w:rPr>
                <w:ins w:id="558" w:author="NOKIA-4" w:date="2024-09-29T19:28:00Z"/>
                <w:rFonts w:eastAsiaTheme="minorEastAsia"/>
                <w:color w:val="000000" w:themeColor="text1"/>
                <w:lang w:eastAsia="ko-KR"/>
              </w:rPr>
            </w:pPr>
            <w:ins w:id="559" w:author="NOKIA-4" w:date="2024-09-29T19:28:00Z">
              <w:r w:rsidRPr="003322AC">
                <w:rPr>
                  <w:rFonts w:eastAsiaTheme="minorEastAsia"/>
                  <w:color w:val="000000" w:themeColor="text1"/>
                  <w:lang w:eastAsia="ko-KR"/>
                </w:rPr>
                <w:t>Yes</w:t>
              </w:r>
            </w:ins>
          </w:p>
        </w:tc>
      </w:tr>
      <w:tr w:rsidR="003322AC" w:rsidRPr="003322AC" w14:paraId="41C171F1" w14:textId="77777777" w:rsidTr="00965B9D">
        <w:trPr>
          <w:trHeight w:val="1450"/>
          <w:ins w:id="560" w:author="NOKIA-4" w:date="2024-09-29T19:28:00Z"/>
        </w:trPr>
        <w:tc>
          <w:tcPr>
            <w:tcW w:w="860" w:type="dxa"/>
            <w:noWrap/>
            <w:hideMark/>
          </w:tcPr>
          <w:p w14:paraId="7AC9A4FA" w14:textId="77777777" w:rsidR="003322AC" w:rsidRPr="003322AC" w:rsidRDefault="003322AC" w:rsidP="00965B9D">
            <w:pPr>
              <w:rPr>
                <w:ins w:id="561" w:author="NOKIA-4" w:date="2024-09-29T19:28:00Z"/>
                <w:rFonts w:eastAsiaTheme="minorEastAsia"/>
                <w:color w:val="000000" w:themeColor="text1"/>
                <w:lang w:eastAsia="ko-KR"/>
              </w:rPr>
            </w:pPr>
            <w:ins w:id="562" w:author="NOKIA-4" w:date="2024-09-29T19:28:00Z">
              <w:r w:rsidRPr="003322AC">
                <w:rPr>
                  <w:rFonts w:eastAsiaTheme="minorEastAsia"/>
                  <w:color w:val="000000" w:themeColor="text1"/>
                  <w:lang w:eastAsia="ko-KR"/>
                </w:rPr>
                <w:t>23</w:t>
              </w:r>
            </w:ins>
          </w:p>
        </w:tc>
        <w:tc>
          <w:tcPr>
            <w:tcW w:w="960" w:type="dxa"/>
            <w:noWrap/>
            <w:hideMark/>
          </w:tcPr>
          <w:p w14:paraId="24CB173D" w14:textId="77777777" w:rsidR="003322AC" w:rsidRPr="003322AC" w:rsidRDefault="003322AC" w:rsidP="00965B9D">
            <w:pPr>
              <w:rPr>
                <w:ins w:id="563" w:author="NOKIA-4" w:date="2024-09-29T19:28:00Z"/>
                <w:rFonts w:eastAsiaTheme="minorEastAsia"/>
                <w:color w:val="000000" w:themeColor="text1"/>
                <w:lang w:eastAsia="ko-KR"/>
              </w:rPr>
            </w:pPr>
            <w:ins w:id="564" w:author="NOKIA-4" w:date="2024-09-29T19:28:00Z">
              <w:r w:rsidRPr="003322AC">
                <w:rPr>
                  <w:rFonts w:eastAsiaTheme="minorEastAsia"/>
                  <w:color w:val="000000" w:themeColor="text1"/>
                  <w:lang w:eastAsia="ko-KR"/>
                </w:rPr>
                <w:t> </w:t>
              </w:r>
            </w:ins>
          </w:p>
        </w:tc>
        <w:tc>
          <w:tcPr>
            <w:tcW w:w="1440" w:type="dxa"/>
            <w:noWrap/>
            <w:hideMark/>
          </w:tcPr>
          <w:p w14:paraId="1E4741EC" w14:textId="77777777" w:rsidR="003322AC" w:rsidRPr="003322AC" w:rsidRDefault="003322AC" w:rsidP="00965B9D">
            <w:pPr>
              <w:rPr>
                <w:ins w:id="565" w:author="NOKIA-4" w:date="2024-09-29T19:28:00Z"/>
                <w:rFonts w:eastAsiaTheme="minorEastAsia"/>
                <w:color w:val="000000" w:themeColor="text1"/>
                <w:lang w:eastAsia="ko-KR"/>
              </w:rPr>
            </w:pPr>
            <w:ins w:id="566" w:author="NOKIA-4" w:date="2024-09-29T19:28:00Z">
              <w:r w:rsidRPr="003322AC">
                <w:rPr>
                  <w:rFonts w:eastAsiaTheme="minorEastAsia"/>
                  <w:color w:val="000000" w:themeColor="text1"/>
                  <w:lang w:eastAsia="ko-KR"/>
                </w:rPr>
                <w:t> </w:t>
              </w:r>
            </w:ins>
          </w:p>
        </w:tc>
        <w:tc>
          <w:tcPr>
            <w:tcW w:w="1280" w:type="dxa"/>
            <w:noWrap/>
            <w:hideMark/>
          </w:tcPr>
          <w:p w14:paraId="2EB8CE81" w14:textId="77777777" w:rsidR="003322AC" w:rsidRPr="003322AC" w:rsidRDefault="003322AC" w:rsidP="00965B9D">
            <w:pPr>
              <w:rPr>
                <w:ins w:id="567" w:author="NOKIA-4" w:date="2024-09-29T19:28:00Z"/>
                <w:rFonts w:eastAsiaTheme="minorEastAsia"/>
                <w:color w:val="000000" w:themeColor="text1"/>
                <w:lang w:eastAsia="ko-KR"/>
              </w:rPr>
            </w:pPr>
            <w:ins w:id="568" w:author="NOKIA-4" w:date="2024-09-29T19:28:00Z">
              <w:r w:rsidRPr="003322AC">
                <w:rPr>
                  <w:rFonts w:eastAsiaTheme="minorEastAsia"/>
                  <w:color w:val="000000" w:themeColor="text1"/>
                  <w:lang w:eastAsia="ko-KR"/>
                </w:rPr>
                <w:t>X</w:t>
              </w:r>
            </w:ins>
          </w:p>
        </w:tc>
        <w:tc>
          <w:tcPr>
            <w:tcW w:w="1020" w:type="dxa"/>
            <w:noWrap/>
            <w:hideMark/>
          </w:tcPr>
          <w:p w14:paraId="02D7078E" w14:textId="77777777" w:rsidR="003322AC" w:rsidRPr="003322AC" w:rsidRDefault="003322AC" w:rsidP="00965B9D">
            <w:pPr>
              <w:rPr>
                <w:ins w:id="569" w:author="NOKIA-4" w:date="2024-09-29T19:28:00Z"/>
                <w:rFonts w:eastAsiaTheme="minorEastAsia"/>
                <w:color w:val="000000" w:themeColor="text1"/>
                <w:lang w:eastAsia="ko-KR"/>
              </w:rPr>
            </w:pPr>
            <w:ins w:id="570" w:author="NOKIA-4" w:date="2024-09-29T19:28:00Z">
              <w:r w:rsidRPr="003322AC">
                <w:rPr>
                  <w:rFonts w:eastAsiaTheme="minorEastAsia"/>
                  <w:color w:val="000000" w:themeColor="text1"/>
                  <w:lang w:eastAsia="ko-KR"/>
                </w:rPr>
                <w:t>X</w:t>
              </w:r>
            </w:ins>
          </w:p>
        </w:tc>
        <w:tc>
          <w:tcPr>
            <w:tcW w:w="1040" w:type="dxa"/>
            <w:noWrap/>
            <w:hideMark/>
          </w:tcPr>
          <w:p w14:paraId="0E497A27" w14:textId="77777777" w:rsidR="003322AC" w:rsidRPr="003322AC" w:rsidRDefault="003322AC" w:rsidP="00965B9D">
            <w:pPr>
              <w:rPr>
                <w:ins w:id="571" w:author="NOKIA-4" w:date="2024-09-29T19:28:00Z"/>
                <w:rFonts w:eastAsiaTheme="minorEastAsia"/>
                <w:color w:val="000000" w:themeColor="text1"/>
                <w:lang w:eastAsia="ko-KR"/>
              </w:rPr>
            </w:pPr>
            <w:ins w:id="572" w:author="NOKIA-4" w:date="2024-09-29T19:28:00Z">
              <w:r w:rsidRPr="003322AC">
                <w:rPr>
                  <w:rFonts w:eastAsiaTheme="minorEastAsia"/>
                  <w:color w:val="000000" w:themeColor="text1"/>
                  <w:lang w:eastAsia="ko-KR"/>
                </w:rPr>
                <w:t> </w:t>
              </w:r>
            </w:ins>
          </w:p>
        </w:tc>
        <w:tc>
          <w:tcPr>
            <w:tcW w:w="1020" w:type="dxa"/>
            <w:noWrap/>
            <w:hideMark/>
          </w:tcPr>
          <w:p w14:paraId="33DFDA0D" w14:textId="77777777" w:rsidR="003322AC" w:rsidRPr="003322AC" w:rsidRDefault="003322AC" w:rsidP="00965B9D">
            <w:pPr>
              <w:rPr>
                <w:ins w:id="573" w:author="NOKIA-4" w:date="2024-09-29T19:28:00Z"/>
                <w:rFonts w:eastAsiaTheme="minorEastAsia"/>
                <w:color w:val="000000" w:themeColor="text1"/>
                <w:lang w:eastAsia="ko-KR"/>
              </w:rPr>
            </w:pPr>
            <w:ins w:id="574" w:author="NOKIA-4" w:date="2024-09-29T19:28:00Z">
              <w:r w:rsidRPr="003322AC">
                <w:rPr>
                  <w:rFonts w:eastAsiaTheme="minorEastAsia"/>
                  <w:color w:val="000000" w:themeColor="text1"/>
                  <w:lang w:eastAsia="ko-KR"/>
                </w:rPr>
                <w:t> </w:t>
              </w:r>
            </w:ins>
          </w:p>
        </w:tc>
        <w:tc>
          <w:tcPr>
            <w:tcW w:w="2580" w:type="dxa"/>
            <w:hideMark/>
          </w:tcPr>
          <w:p w14:paraId="2DBCF1D3" w14:textId="77777777" w:rsidR="003322AC" w:rsidRPr="003322AC" w:rsidRDefault="003322AC" w:rsidP="00965B9D">
            <w:pPr>
              <w:rPr>
                <w:ins w:id="575" w:author="NOKIA-4" w:date="2024-09-29T19:28:00Z"/>
                <w:rFonts w:eastAsiaTheme="minorEastAsia"/>
                <w:color w:val="000000" w:themeColor="text1"/>
                <w:lang w:eastAsia="ko-KR"/>
              </w:rPr>
            </w:pPr>
            <w:ins w:id="576" w:author="NOKIA-4" w:date="2024-09-29T19:28:00Z">
              <w:r w:rsidRPr="003322AC">
                <w:rPr>
                  <w:rFonts w:eastAsiaTheme="minorEastAsia"/>
                  <w:color w:val="000000" w:themeColor="text1"/>
                  <w:lang w:eastAsia="ko-KR"/>
                </w:rPr>
                <w:t xml:space="preserve">Protect the RRC connection </w:t>
              </w:r>
              <w:r w:rsidRPr="003322AC">
                <w:rPr>
                  <w:rFonts w:eastAsiaTheme="minorEastAsia"/>
                  <w:color w:val="000000" w:themeColor="text1"/>
                  <w:lang w:eastAsia="ko-KR"/>
                </w:rPr>
                <w:br/>
                <w:t>procedure via using NAS parameters from core network to ensure RAN is talking to genuine UE.</w:t>
              </w:r>
            </w:ins>
          </w:p>
        </w:tc>
        <w:tc>
          <w:tcPr>
            <w:tcW w:w="2580" w:type="dxa"/>
            <w:hideMark/>
          </w:tcPr>
          <w:p w14:paraId="449601F8" w14:textId="77777777" w:rsidR="003322AC" w:rsidRPr="003322AC" w:rsidRDefault="003322AC" w:rsidP="00965B9D">
            <w:pPr>
              <w:rPr>
                <w:ins w:id="577" w:author="NOKIA-4" w:date="2024-09-29T19:28:00Z"/>
                <w:rFonts w:eastAsiaTheme="minorEastAsia"/>
                <w:color w:val="000000" w:themeColor="text1"/>
                <w:lang w:eastAsia="ko-KR"/>
              </w:rPr>
            </w:pPr>
            <w:ins w:id="578" w:author="NOKIA-4" w:date="2024-09-29T19:28:00Z">
              <w:r w:rsidRPr="003322AC">
                <w:rPr>
                  <w:rFonts w:eastAsiaTheme="minorEastAsia"/>
                  <w:color w:val="000000" w:themeColor="text1"/>
                  <w:lang w:eastAsia="ko-KR"/>
                </w:rPr>
                <w:t> </w:t>
              </w:r>
            </w:ins>
          </w:p>
        </w:tc>
        <w:tc>
          <w:tcPr>
            <w:tcW w:w="1600" w:type="dxa"/>
            <w:noWrap/>
            <w:hideMark/>
          </w:tcPr>
          <w:p w14:paraId="49D66A86" w14:textId="77777777" w:rsidR="003322AC" w:rsidRPr="003322AC" w:rsidRDefault="003322AC" w:rsidP="00965B9D">
            <w:pPr>
              <w:rPr>
                <w:ins w:id="579" w:author="NOKIA-4" w:date="2024-09-29T19:28:00Z"/>
                <w:rFonts w:eastAsiaTheme="minorEastAsia"/>
                <w:color w:val="000000" w:themeColor="text1"/>
                <w:lang w:eastAsia="ko-KR"/>
              </w:rPr>
            </w:pPr>
            <w:ins w:id="580" w:author="NOKIA-4" w:date="2024-09-29T19:28:00Z">
              <w:r w:rsidRPr="003322AC">
                <w:rPr>
                  <w:rFonts w:eastAsiaTheme="minorEastAsia"/>
                  <w:color w:val="000000" w:themeColor="text1"/>
                  <w:lang w:eastAsia="ko-KR"/>
                </w:rPr>
                <w:t> </w:t>
              </w:r>
            </w:ins>
          </w:p>
        </w:tc>
      </w:tr>
      <w:tr w:rsidR="003322AC" w:rsidRPr="003322AC" w14:paraId="47AE9852" w14:textId="77777777" w:rsidTr="00965B9D">
        <w:trPr>
          <w:trHeight w:val="2320"/>
          <w:ins w:id="581" w:author="NOKIA-4" w:date="2024-09-29T19:28:00Z"/>
        </w:trPr>
        <w:tc>
          <w:tcPr>
            <w:tcW w:w="860" w:type="dxa"/>
            <w:noWrap/>
            <w:hideMark/>
          </w:tcPr>
          <w:p w14:paraId="353D0D88" w14:textId="77777777" w:rsidR="003322AC" w:rsidRPr="003322AC" w:rsidRDefault="003322AC" w:rsidP="00965B9D">
            <w:pPr>
              <w:rPr>
                <w:ins w:id="582" w:author="NOKIA-4" w:date="2024-09-29T19:28:00Z"/>
                <w:rFonts w:eastAsiaTheme="minorEastAsia"/>
                <w:color w:val="000000" w:themeColor="text1"/>
                <w:lang w:eastAsia="ko-KR"/>
              </w:rPr>
            </w:pPr>
            <w:ins w:id="583" w:author="NOKIA-4" w:date="2024-09-29T19:28:00Z">
              <w:r w:rsidRPr="003322AC">
                <w:rPr>
                  <w:rFonts w:eastAsiaTheme="minorEastAsia"/>
                  <w:color w:val="000000" w:themeColor="text1"/>
                  <w:lang w:eastAsia="ko-KR"/>
                </w:rPr>
                <w:t>24</w:t>
              </w:r>
            </w:ins>
          </w:p>
        </w:tc>
        <w:tc>
          <w:tcPr>
            <w:tcW w:w="960" w:type="dxa"/>
            <w:noWrap/>
            <w:hideMark/>
          </w:tcPr>
          <w:p w14:paraId="023CF23A" w14:textId="77777777" w:rsidR="003322AC" w:rsidRPr="003322AC" w:rsidRDefault="003322AC" w:rsidP="00965B9D">
            <w:pPr>
              <w:rPr>
                <w:ins w:id="584" w:author="NOKIA-4" w:date="2024-09-29T19:28:00Z"/>
                <w:rFonts w:eastAsiaTheme="minorEastAsia"/>
                <w:color w:val="000000" w:themeColor="text1"/>
                <w:lang w:eastAsia="ko-KR"/>
              </w:rPr>
            </w:pPr>
            <w:ins w:id="585" w:author="NOKIA-4" w:date="2024-09-29T19:28:00Z">
              <w:r w:rsidRPr="003322AC">
                <w:rPr>
                  <w:rFonts w:eastAsiaTheme="minorEastAsia"/>
                  <w:color w:val="000000" w:themeColor="text1"/>
                  <w:lang w:eastAsia="ko-KR"/>
                </w:rPr>
                <w:t>X</w:t>
              </w:r>
            </w:ins>
          </w:p>
        </w:tc>
        <w:tc>
          <w:tcPr>
            <w:tcW w:w="1440" w:type="dxa"/>
            <w:noWrap/>
            <w:hideMark/>
          </w:tcPr>
          <w:p w14:paraId="77254A0C" w14:textId="77777777" w:rsidR="003322AC" w:rsidRPr="003322AC" w:rsidRDefault="003322AC" w:rsidP="00965B9D">
            <w:pPr>
              <w:rPr>
                <w:ins w:id="586" w:author="NOKIA-4" w:date="2024-09-29T19:28:00Z"/>
                <w:rFonts w:eastAsiaTheme="minorEastAsia"/>
                <w:color w:val="000000" w:themeColor="text1"/>
                <w:lang w:eastAsia="ko-KR"/>
              </w:rPr>
            </w:pPr>
            <w:ins w:id="587" w:author="NOKIA-4" w:date="2024-09-29T19:28:00Z">
              <w:r w:rsidRPr="003322AC">
                <w:rPr>
                  <w:rFonts w:eastAsiaTheme="minorEastAsia"/>
                  <w:color w:val="000000" w:themeColor="text1"/>
                  <w:lang w:eastAsia="ko-KR"/>
                </w:rPr>
                <w:t> </w:t>
              </w:r>
            </w:ins>
          </w:p>
        </w:tc>
        <w:tc>
          <w:tcPr>
            <w:tcW w:w="1280" w:type="dxa"/>
            <w:noWrap/>
            <w:hideMark/>
          </w:tcPr>
          <w:p w14:paraId="6C96AA4A" w14:textId="77777777" w:rsidR="003322AC" w:rsidRPr="003322AC" w:rsidRDefault="003322AC" w:rsidP="00965B9D">
            <w:pPr>
              <w:rPr>
                <w:ins w:id="588" w:author="NOKIA-4" w:date="2024-09-29T19:28:00Z"/>
                <w:rFonts w:eastAsiaTheme="minorEastAsia"/>
                <w:color w:val="000000" w:themeColor="text1"/>
                <w:lang w:eastAsia="ko-KR"/>
              </w:rPr>
            </w:pPr>
            <w:ins w:id="589" w:author="NOKIA-4" w:date="2024-09-29T19:28:00Z">
              <w:r w:rsidRPr="003322AC">
                <w:rPr>
                  <w:rFonts w:eastAsiaTheme="minorEastAsia"/>
                  <w:color w:val="000000" w:themeColor="text1"/>
                  <w:lang w:eastAsia="ko-KR"/>
                </w:rPr>
                <w:t>X</w:t>
              </w:r>
            </w:ins>
          </w:p>
        </w:tc>
        <w:tc>
          <w:tcPr>
            <w:tcW w:w="1020" w:type="dxa"/>
            <w:noWrap/>
            <w:hideMark/>
          </w:tcPr>
          <w:p w14:paraId="6B0FDA6E" w14:textId="77777777" w:rsidR="003322AC" w:rsidRPr="003322AC" w:rsidRDefault="003322AC" w:rsidP="00965B9D">
            <w:pPr>
              <w:rPr>
                <w:ins w:id="590" w:author="NOKIA-4" w:date="2024-09-29T19:28:00Z"/>
                <w:rFonts w:eastAsiaTheme="minorEastAsia"/>
                <w:color w:val="000000" w:themeColor="text1"/>
                <w:lang w:eastAsia="ko-KR"/>
              </w:rPr>
            </w:pPr>
            <w:ins w:id="591" w:author="NOKIA-4" w:date="2024-09-29T19:28:00Z">
              <w:r w:rsidRPr="003322AC">
                <w:rPr>
                  <w:rFonts w:eastAsiaTheme="minorEastAsia"/>
                  <w:color w:val="000000" w:themeColor="text1"/>
                  <w:lang w:eastAsia="ko-KR"/>
                </w:rPr>
                <w:t> </w:t>
              </w:r>
            </w:ins>
          </w:p>
        </w:tc>
        <w:tc>
          <w:tcPr>
            <w:tcW w:w="1040" w:type="dxa"/>
            <w:noWrap/>
            <w:hideMark/>
          </w:tcPr>
          <w:p w14:paraId="5A3BB069" w14:textId="77777777" w:rsidR="003322AC" w:rsidRPr="003322AC" w:rsidRDefault="003322AC" w:rsidP="00965B9D">
            <w:pPr>
              <w:rPr>
                <w:ins w:id="592" w:author="NOKIA-4" w:date="2024-09-29T19:28:00Z"/>
                <w:rFonts w:eastAsiaTheme="minorEastAsia"/>
                <w:color w:val="000000" w:themeColor="text1"/>
                <w:lang w:eastAsia="ko-KR"/>
              </w:rPr>
            </w:pPr>
            <w:ins w:id="593" w:author="NOKIA-4" w:date="2024-09-29T19:28:00Z">
              <w:r w:rsidRPr="003322AC">
                <w:rPr>
                  <w:rFonts w:eastAsiaTheme="minorEastAsia"/>
                  <w:color w:val="000000" w:themeColor="text1"/>
                  <w:lang w:eastAsia="ko-KR"/>
                </w:rPr>
                <w:t> </w:t>
              </w:r>
            </w:ins>
          </w:p>
        </w:tc>
        <w:tc>
          <w:tcPr>
            <w:tcW w:w="1020" w:type="dxa"/>
            <w:noWrap/>
            <w:hideMark/>
          </w:tcPr>
          <w:p w14:paraId="3EEB8F20" w14:textId="77777777" w:rsidR="003322AC" w:rsidRPr="003322AC" w:rsidRDefault="003322AC" w:rsidP="00965B9D">
            <w:pPr>
              <w:rPr>
                <w:ins w:id="594" w:author="NOKIA-4" w:date="2024-09-29T19:28:00Z"/>
                <w:rFonts w:eastAsiaTheme="minorEastAsia"/>
                <w:color w:val="000000" w:themeColor="text1"/>
                <w:lang w:eastAsia="ko-KR"/>
              </w:rPr>
            </w:pPr>
            <w:ins w:id="595" w:author="NOKIA-4" w:date="2024-09-29T19:28:00Z">
              <w:r w:rsidRPr="003322AC">
                <w:rPr>
                  <w:rFonts w:eastAsiaTheme="minorEastAsia"/>
                  <w:color w:val="000000" w:themeColor="text1"/>
                  <w:lang w:eastAsia="ko-KR"/>
                </w:rPr>
                <w:t>X</w:t>
              </w:r>
            </w:ins>
          </w:p>
        </w:tc>
        <w:tc>
          <w:tcPr>
            <w:tcW w:w="2580" w:type="dxa"/>
            <w:hideMark/>
          </w:tcPr>
          <w:p w14:paraId="6DDE9670" w14:textId="77777777" w:rsidR="003322AC" w:rsidRPr="003322AC" w:rsidRDefault="003322AC" w:rsidP="00965B9D">
            <w:pPr>
              <w:rPr>
                <w:ins w:id="596" w:author="NOKIA-4" w:date="2024-09-29T19:28:00Z"/>
                <w:rFonts w:eastAsiaTheme="minorEastAsia"/>
                <w:color w:val="000000" w:themeColor="text1"/>
                <w:lang w:eastAsia="ko-KR"/>
              </w:rPr>
            </w:pPr>
            <w:ins w:id="597" w:author="NOKIA-4" w:date="2024-09-29T19:28:00Z">
              <w:r w:rsidRPr="003322AC">
                <w:rPr>
                  <w:rFonts w:eastAsiaTheme="minorEastAsia"/>
                  <w:color w:val="000000" w:themeColor="text1"/>
                  <w:lang w:eastAsia="ko-KR"/>
                </w:rPr>
                <w:t>Pre-fetch authentication information into next satellite that will fly over UE's location.</w:t>
              </w:r>
              <w:r w:rsidRPr="003322AC">
                <w:rPr>
                  <w:rFonts w:eastAsiaTheme="minorEastAsia"/>
                  <w:color w:val="000000" w:themeColor="text1"/>
                  <w:lang w:eastAsia="ko-KR"/>
                </w:rPr>
                <w:br/>
                <w:t>pre-fetch authentication information into next satellite that will fly over UE's location.</w:t>
              </w:r>
            </w:ins>
          </w:p>
        </w:tc>
        <w:tc>
          <w:tcPr>
            <w:tcW w:w="2580" w:type="dxa"/>
            <w:hideMark/>
          </w:tcPr>
          <w:p w14:paraId="0F3E4266" w14:textId="77777777" w:rsidR="003322AC" w:rsidRPr="003322AC" w:rsidRDefault="003322AC" w:rsidP="00965B9D">
            <w:pPr>
              <w:rPr>
                <w:ins w:id="598" w:author="NOKIA-4" w:date="2024-09-29T19:28:00Z"/>
                <w:rFonts w:eastAsiaTheme="minorEastAsia"/>
                <w:color w:val="000000" w:themeColor="text1"/>
                <w:lang w:eastAsia="ko-KR"/>
              </w:rPr>
            </w:pPr>
            <w:ins w:id="599" w:author="NOKIA-4" w:date="2024-09-29T19:28:00Z">
              <w:r w:rsidRPr="003322AC">
                <w:rPr>
                  <w:rFonts w:eastAsiaTheme="minorEastAsia"/>
                  <w:color w:val="000000" w:themeColor="text1"/>
                  <w:lang w:eastAsia="ko-KR"/>
                </w:rPr>
                <w:t> </w:t>
              </w:r>
            </w:ins>
          </w:p>
        </w:tc>
        <w:tc>
          <w:tcPr>
            <w:tcW w:w="1600" w:type="dxa"/>
            <w:noWrap/>
            <w:hideMark/>
          </w:tcPr>
          <w:p w14:paraId="6285F255" w14:textId="77777777" w:rsidR="003322AC" w:rsidRPr="003322AC" w:rsidRDefault="003322AC" w:rsidP="00965B9D">
            <w:pPr>
              <w:rPr>
                <w:ins w:id="600" w:author="NOKIA-4" w:date="2024-09-29T19:28:00Z"/>
                <w:rFonts w:eastAsiaTheme="minorEastAsia"/>
                <w:color w:val="000000" w:themeColor="text1"/>
                <w:lang w:eastAsia="ko-KR"/>
              </w:rPr>
            </w:pPr>
            <w:ins w:id="601" w:author="NOKIA-4" w:date="2024-09-29T19:28:00Z">
              <w:r w:rsidRPr="003322AC">
                <w:rPr>
                  <w:rFonts w:eastAsiaTheme="minorEastAsia"/>
                  <w:color w:val="000000" w:themeColor="text1"/>
                  <w:lang w:eastAsia="ko-KR"/>
                </w:rPr>
                <w:t> </w:t>
              </w:r>
            </w:ins>
          </w:p>
        </w:tc>
      </w:tr>
      <w:tr w:rsidR="003322AC" w:rsidRPr="003322AC" w14:paraId="7BC764E1" w14:textId="77777777" w:rsidTr="00965B9D">
        <w:trPr>
          <w:trHeight w:val="2900"/>
          <w:ins w:id="602" w:author="NOKIA-4" w:date="2024-09-29T19:28:00Z"/>
        </w:trPr>
        <w:tc>
          <w:tcPr>
            <w:tcW w:w="860" w:type="dxa"/>
            <w:noWrap/>
            <w:hideMark/>
          </w:tcPr>
          <w:p w14:paraId="10165BC8" w14:textId="77777777" w:rsidR="003322AC" w:rsidRPr="003322AC" w:rsidRDefault="003322AC" w:rsidP="00965B9D">
            <w:pPr>
              <w:rPr>
                <w:ins w:id="603" w:author="NOKIA-4" w:date="2024-09-29T19:28:00Z"/>
                <w:rFonts w:eastAsiaTheme="minorEastAsia"/>
                <w:color w:val="000000" w:themeColor="text1"/>
                <w:lang w:eastAsia="ko-KR"/>
              </w:rPr>
            </w:pPr>
            <w:ins w:id="604" w:author="NOKIA-4" w:date="2024-09-29T19:28:00Z">
              <w:r w:rsidRPr="003322AC">
                <w:rPr>
                  <w:rFonts w:eastAsiaTheme="minorEastAsia"/>
                  <w:color w:val="000000" w:themeColor="text1"/>
                  <w:lang w:eastAsia="ko-KR"/>
                </w:rPr>
                <w:t>25</w:t>
              </w:r>
            </w:ins>
          </w:p>
        </w:tc>
        <w:tc>
          <w:tcPr>
            <w:tcW w:w="960" w:type="dxa"/>
            <w:noWrap/>
            <w:hideMark/>
          </w:tcPr>
          <w:p w14:paraId="44CBC0E7" w14:textId="77777777" w:rsidR="003322AC" w:rsidRPr="003322AC" w:rsidRDefault="003322AC" w:rsidP="00965B9D">
            <w:pPr>
              <w:rPr>
                <w:ins w:id="605" w:author="NOKIA-4" w:date="2024-09-29T19:28:00Z"/>
                <w:rFonts w:eastAsiaTheme="minorEastAsia"/>
                <w:color w:val="000000" w:themeColor="text1"/>
                <w:lang w:eastAsia="ko-KR"/>
              </w:rPr>
            </w:pPr>
            <w:ins w:id="606" w:author="NOKIA-4" w:date="2024-09-29T19:28:00Z">
              <w:r w:rsidRPr="003322AC">
                <w:rPr>
                  <w:rFonts w:eastAsiaTheme="minorEastAsia"/>
                  <w:color w:val="000000" w:themeColor="text1"/>
                  <w:lang w:eastAsia="ko-KR"/>
                </w:rPr>
                <w:t> </w:t>
              </w:r>
            </w:ins>
          </w:p>
        </w:tc>
        <w:tc>
          <w:tcPr>
            <w:tcW w:w="1440" w:type="dxa"/>
            <w:noWrap/>
            <w:hideMark/>
          </w:tcPr>
          <w:p w14:paraId="57B42F10" w14:textId="77777777" w:rsidR="003322AC" w:rsidRPr="003322AC" w:rsidRDefault="003322AC" w:rsidP="00965B9D">
            <w:pPr>
              <w:rPr>
                <w:ins w:id="607" w:author="NOKIA-4" w:date="2024-09-29T19:28:00Z"/>
                <w:rFonts w:eastAsiaTheme="minorEastAsia"/>
                <w:color w:val="000000" w:themeColor="text1"/>
                <w:lang w:eastAsia="ko-KR"/>
              </w:rPr>
            </w:pPr>
            <w:ins w:id="608" w:author="NOKIA-4" w:date="2024-09-29T19:28:00Z">
              <w:r w:rsidRPr="003322AC">
                <w:rPr>
                  <w:rFonts w:eastAsiaTheme="minorEastAsia"/>
                  <w:color w:val="000000" w:themeColor="text1"/>
                  <w:lang w:eastAsia="ko-KR"/>
                </w:rPr>
                <w:t> </w:t>
              </w:r>
            </w:ins>
          </w:p>
        </w:tc>
        <w:tc>
          <w:tcPr>
            <w:tcW w:w="1280" w:type="dxa"/>
            <w:noWrap/>
            <w:hideMark/>
          </w:tcPr>
          <w:p w14:paraId="367E6E27" w14:textId="77777777" w:rsidR="003322AC" w:rsidRPr="003322AC" w:rsidRDefault="003322AC" w:rsidP="00965B9D">
            <w:pPr>
              <w:rPr>
                <w:ins w:id="609" w:author="NOKIA-4" w:date="2024-09-29T19:28:00Z"/>
                <w:rFonts w:eastAsiaTheme="minorEastAsia"/>
                <w:color w:val="000000" w:themeColor="text1"/>
                <w:lang w:eastAsia="ko-KR"/>
              </w:rPr>
            </w:pPr>
            <w:ins w:id="610" w:author="NOKIA-4" w:date="2024-09-29T19:28:00Z">
              <w:r w:rsidRPr="003322AC">
                <w:rPr>
                  <w:rFonts w:eastAsiaTheme="minorEastAsia"/>
                  <w:color w:val="000000" w:themeColor="text1"/>
                  <w:lang w:eastAsia="ko-KR"/>
                </w:rPr>
                <w:t>X</w:t>
              </w:r>
            </w:ins>
          </w:p>
        </w:tc>
        <w:tc>
          <w:tcPr>
            <w:tcW w:w="1020" w:type="dxa"/>
            <w:noWrap/>
            <w:hideMark/>
          </w:tcPr>
          <w:p w14:paraId="2B5492E1" w14:textId="77777777" w:rsidR="003322AC" w:rsidRPr="003322AC" w:rsidRDefault="003322AC" w:rsidP="00965B9D">
            <w:pPr>
              <w:rPr>
                <w:ins w:id="611" w:author="NOKIA-4" w:date="2024-09-29T19:28:00Z"/>
                <w:rFonts w:eastAsiaTheme="minorEastAsia"/>
                <w:color w:val="000000" w:themeColor="text1"/>
                <w:lang w:eastAsia="ko-KR"/>
              </w:rPr>
            </w:pPr>
            <w:ins w:id="612" w:author="NOKIA-4" w:date="2024-09-29T19:28:00Z">
              <w:r w:rsidRPr="003322AC">
                <w:rPr>
                  <w:rFonts w:eastAsiaTheme="minorEastAsia"/>
                  <w:color w:val="000000" w:themeColor="text1"/>
                  <w:lang w:eastAsia="ko-KR"/>
                </w:rPr>
                <w:t>X</w:t>
              </w:r>
            </w:ins>
          </w:p>
        </w:tc>
        <w:tc>
          <w:tcPr>
            <w:tcW w:w="1040" w:type="dxa"/>
            <w:noWrap/>
            <w:hideMark/>
          </w:tcPr>
          <w:p w14:paraId="66938ADE" w14:textId="77777777" w:rsidR="003322AC" w:rsidRPr="003322AC" w:rsidRDefault="003322AC" w:rsidP="00965B9D">
            <w:pPr>
              <w:rPr>
                <w:ins w:id="613" w:author="NOKIA-4" w:date="2024-09-29T19:28:00Z"/>
                <w:rFonts w:eastAsiaTheme="minorEastAsia"/>
                <w:color w:val="000000" w:themeColor="text1"/>
                <w:lang w:eastAsia="ko-KR"/>
              </w:rPr>
            </w:pPr>
            <w:ins w:id="614" w:author="NOKIA-4" w:date="2024-09-29T19:28:00Z">
              <w:r w:rsidRPr="003322AC">
                <w:rPr>
                  <w:rFonts w:eastAsiaTheme="minorEastAsia"/>
                  <w:color w:val="000000" w:themeColor="text1"/>
                  <w:lang w:eastAsia="ko-KR"/>
                </w:rPr>
                <w:t>X</w:t>
              </w:r>
            </w:ins>
          </w:p>
        </w:tc>
        <w:tc>
          <w:tcPr>
            <w:tcW w:w="1020" w:type="dxa"/>
            <w:noWrap/>
            <w:hideMark/>
          </w:tcPr>
          <w:p w14:paraId="45434B47" w14:textId="77777777" w:rsidR="003322AC" w:rsidRPr="003322AC" w:rsidRDefault="003322AC" w:rsidP="00965B9D">
            <w:pPr>
              <w:rPr>
                <w:ins w:id="615" w:author="NOKIA-4" w:date="2024-09-29T19:28:00Z"/>
                <w:rFonts w:eastAsiaTheme="minorEastAsia"/>
                <w:color w:val="000000" w:themeColor="text1"/>
                <w:lang w:eastAsia="ko-KR"/>
              </w:rPr>
            </w:pPr>
            <w:ins w:id="616" w:author="NOKIA-4" w:date="2024-09-29T19:28:00Z">
              <w:r w:rsidRPr="003322AC">
                <w:rPr>
                  <w:rFonts w:eastAsiaTheme="minorEastAsia"/>
                  <w:color w:val="000000" w:themeColor="text1"/>
                  <w:lang w:eastAsia="ko-KR"/>
                </w:rPr>
                <w:t> </w:t>
              </w:r>
            </w:ins>
          </w:p>
        </w:tc>
        <w:tc>
          <w:tcPr>
            <w:tcW w:w="2580" w:type="dxa"/>
            <w:hideMark/>
          </w:tcPr>
          <w:p w14:paraId="41ABBA76" w14:textId="757FD13B" w:rsidR="003322AC" w:rsidRPr="003322AC" w:rsidRDefault="003322AC" w:rsidP="00965B9D">
            <w:pPr>
              <w:rPr>
                <w:ins w:id="617" w:author="NOKIA-4" w:date="2024-09-29T19:28:00Z"/>
                <w:rFonts w:eastAsiaTheme="minorEastAsia"/>
                <w:color w:val="000000" w:themeColor="text1"/>
                <w:lang w:eastAsia="ko-KR"/>
              </w:rPr>
            </w:pPr>
            <w:ins w:id="618" w:author="NOKIA-4" w:date="2024-09-29T19:28:00Z">
              <w:r w:rsidRPr="003322AC">
                <w:rPr>
                  <w:rFonts w:eastAsiaTheme="minorEastAsia"/>
                  <w:color w:val="000000" w:themeColor="text1"/>
                  <w:lang w:eastAsia="ko-KR"/>
                </w:rPr>
                <w:t>before the AKA procedure between the UE and the network is completed, the satellite and the UE check the authenticity of each other using the symmetric cryptosystem, which prevents the threats of DoS attack and false satellite attack.</w:t>
              </w:r>
            </w:ins>
            <w:ins w:id="619" w:author="NOKIA-1" w:date="2024-10-04T19:10:00Z">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 xml:space="preserve">This solution requires satellite-specific pre-provisioned credentials. It is unclear how UEs without such credentials can attach. </w:t>
              </w:r>
            </w:ins>
          </w:p>
        </w:tc>
        <w:tc>
          <w:tcPr>
            <w:tcW w:w="2580" w:type="dxa"/>
            <w:hideMark/>
          </w:tcPr>
          <w:p w14:paraId="741D0845" w14:textId="344DA0DE" w:rsidR="003322AC" w:rsidRPr="003322AC" w:rsidRDefault="00456ECC" w:rsidP="00965B9D">
            <w:pPr>
              <w:rPr>
                <w:ins w:id="620" w:author="NOKIA-4" w:date="2024-09-29T19:28:00Z"/>
                <w:rFonts w:eastAsiaTheme="minorEastAsia"/>
                <w:color w:val="000000" w:themeColor="text1"/>
                <w:lang w:eastAsia="ko-KR"/>
              </w:rPr>
            </w:pPr>
            <w:ins w:id="621" w:author="NOKIA-1" w:date="2024-10-04T19:08:00Z">
              <w:r w:rsidRPr="003322AC">
                <w:rPr>
                  <w:rFonts w:eastAsiaTheme="minorEastAsia"/>
                  <w:color w:val="000000" w:themeColor="text1"/>
                  <w:lang w:eastAsia="ko-KR"/>
                </w:rPr>
                <w:t>Solutions 1, 7</w:t>
              </w:r>
              <w:r>
                <w:rPr>
                  <w:rFonts w:eastAsiaTheme="minorEastAsia"/>
                  <w:color w:val="000000" w:themeColor="text1"/>
                  <w:lang w:eastAsia="ko-KR"/>
                </w:rPr>
                <w:t>, 8, 9, 11, 15, 16, 17, 21, 25</w:t>
              </w:r>
            </w:ins>
            <w:ins w:id="622" w:author="NOKIA-4" w:date="2024-09-29T19:28:00Z">
              <w:del w:id="623" w:author="NOKIA-1" w:date="2024-10-04T19:08:00Z">
                <w:r w:rsidR="003322AC" w:rsidRPr="003322AC" w:rsidDel="00456ECC">
                  <w:rPr>
                    <w:rFonts w:eastAsiaTheme="minorEastAsia"/>
                    <w:color w:val="000000" w:themeColor="text1"/>
                    <w:lang w:eastAsia="ko-KR"/>
                  </w:rPr>
                  <w:delText> </w:delText>
                </w:r>
              </w:del>
            </w:ins>
          </w:p>
        </w:tc>
        <w:tc>
          <w:tcPr>
            <w:tcW w:w="1600" w:type="dxa"/>
            <w:noWrap/>
            <w:hideMark/>
          </w:tcPr>
          <w:p w14:paraId="18D3433E" w14:textId="77777777" w:rsidR="003322AC" w:rsidRPr="003322AC" w:rsidRDefault="003322AC" w:rsidP="00965B9D">
            <w:pPr>
              <w:rPr>
                <w:ins w:id="624" w:author="NOKIA-4" w:date="2024-09-29T19:28:00Z"/>
                <w:rFonts w:eastAsiaTheme="minorEastAsia"/>
                <w:color w:val="000000" w:themeColor="text1"/>
                <w:lang w:eastAsia="ko-KR"/>
              </w:rPr>
            </w:pPr>
            <w:ins w:id="625" w:author="NOKIA-4" w:date="2024-09-29T19:28:00Z">
              <w:r w:rsidRPr="003322AC">
                <w:rPr>
                  <w:rFonts w:eastAsiaTheme="minorEastAsia"/>
                  <w:color w:val="000000" w:themeColor="text1"/>
                  <w:lang w:eastAsia="ko-KR"/>
                </w:rPr>
                <w:t> </w:t>
              </w:r>
            </w:ins>
          </w:p>
        </w:tc>
      </w:tr>
      <w:tr w:rsidR="003322AC" w:rsidRPr="003322AC" w14:paraId="189C6669" w14:textId="77777777" w:rsidTr="00965B9D">
        <w:trPr>
          <w:trHeight w:val="1160"/>
          <w:ins w:id="626" w:author="NOKIA-4" w:date="2024-09-29T19:28:00Z"/>
        </w:trPr>
        <w:tc>
          <w:tcPr>
            <w:tcW w:w="860" w:type="dxa"/>
            <w:noWrap/>
            <w:hideMark/>
          </w:tcPr>
          <w:p w14:paraId="2B761742" w14:textId="77777777" w:rsidR="003322AC" w:rsidRPr="003322AC" w:rsidRDefault="003322AC" w:rsidP="00965B9D">
            <w:pPr>
              <w:rPr>
                <w:ins w:id="627" w:author="NOKIA-4" w:date="2024-09-29T19:28:00Z"/>
                <w:rFonts w:eastAsiaTheme="minorEastAsia"/>
                <w:color w:val="000000" w:themeColor="text1"/>
                <w:lang w:eastAsia="ko-KR"/>
              </w:rPr>
            </w:pPr>
            <w:ins w:id="628" w:author="NOKIA-4" w:date="2024-09-29T19:28:00Z">
              <w:r w:rsidRPr="003322AC">
                <w:rPr>
                  <w:rFonts w:eastAsiaTheme="minorEastAsia"/>
                  <w:color w:val="000000" w:themeColor="text1"/>
                  <w:lang w:eastAsia="ko-KR"/>
                </w:rPr>
                <w:t>26</w:t>
              </w:r>
            </w:ins>
          </w:p>
        </w:tc>
        <w:tc>
          <w:tcPr>
            <w:tcW w:w="960" w:type="dxa"/>
            <w:noWrap/>
            <w:hideMark/>
          </w:tcPr>
          <w:p w14:paraId="6C66FAD8" w14:textId="77777777" w:rsidR="003322AC" w:rsidRPr="003322AC" w:rsidRDefault="003322AC" w:rsidP="00965B9D">
            <w:pPr>
              <w:rPr>
                <w:ins w:id="629" w:author="NOKIA-4" w:date="2024-09-29T19:28:00Z"/>
                <w:rFonts w:eastAsiaTheme="minorEastAsia"/>
                <w:color w:val="000000" w:themeColor="text1"/>
                <w:lang w:eastAsia="ko-KR"/>
              </w:rPr>
            </w:pPr>
            <w:ins w:id="630" w:author="NOKIA-4" w:date="2024-09-29T19:28:00Z">
              <w:r w:rsidRPr="003322AC">
                <w:rPr>
                  <w:rFonts w:eastAsiaTheme="minorEastAsia"/>
                  <w:color w:val="000000" w:themeColor="text1"/>
                  <w:lang w:eastAsia="ko-KR"/>
                </w:rPr>
                <w:t>XX</w:t>
              </w:r>
            </w:ins>
          </w:p>
        </w:tc>
        <w:tc>
          <w:tcPr>
            <w:tcW w:w="1440" w:type="dxa"/>
            <w:noWrap/>
            <w:hideMark/>
          </w:tcPr>
          <w:p w14:paraId="45B20F54" w14:textId="77777777" w:rsidR="003322AC" w:rsidRPr="003322AC" w:rsidRDefault="003322AC" w:rsidP="00965B9D">
            <w:pPr>
              <w:rPr>
                <w:ins w:id="631" w:author="NOKIA-4" w:date="2024-09-29T19:28:00Z"/>
                <w:rFonts w:eastAsiaTheme="minorEastAsia"/>
                <w:color w:val="000000" w:themeColor="text1"/>
                <w:lang w:eastAsia="ko-KR"/>
              </w:rPr>
            </w:pPr>
            <w:ins w:id="632" w:author="NOKIA-4" w:date="2024-09-29T19:28:00Z">
              <w:r w:rsidRPr="003322AC">
                <w:rPr>
                  <w:rFonts w:eastAsiaTheme="minorEastAsia"/>
                  <w:color w:val="000000" w:themeColor="text1"/>
                  <w:lang w:eastAsia="ko-KR"/>
                </w:rPr>
                <w:t> </w:t>
              </w:r>
            </w:ins>
          </w:p>
        </w:tc>
        <w:tc>
          <w:tcPr>
            <w:tcW w:w="1280" w:type="dxa"/>
            <w:noWrap/>
            <w:hideMark/>
          </w:tcPr>
          <w:p w14:paraId="5B02E1DB" w14:textId="77777777" w:rsidR="003322AC" w:rsidRPr="003322AC" w:rsidRDefault="003322AC" w:rsidP="00965B9D">
            <w:pPr>
              <w:rPr>
                <w:ins w:id="633" w:author="NOKIA-4" w:date="2024-09-29T19:28:00Z"/>
                <w:rFonts w:eastAsiaTheme="minorEastAsia"/>
                <w:color w:val="000000" w:themeColor="text1"/>
                <w:lang w:eastAsia="ko-KR"/>
              </w:rPr>
            </w:pPr>
            <w:ins w:id="634" w:author="NOKIA-4" w:date="2024-09-29T19:28:00Z">
              <w:r w:rsidRPr="003322AC">
                <w:rPr>
                  <w:rFonts w:eastAsiaTheme="minorEastAsia"/>
                  <w:color w:val="000000" w:themeColor="text1"/>
                  <w:lang w:eastAsia="ko-KR"/>
                </w:rPr>
                <w:t>XX</w:t>
              </w:r>
            </w:ins>
          </w:p>
        </w:tc>
        <w:tc>
          <w:tcPr>
            <w:tcW w:w="1020" w:type="dxa"/>
            <w:noWrap/>
            <w:hideMark/>
          </w:tcPr>
          <w:p w14:paraId="189F6E52" w14:textId="77777777" w:rsidR="003322AC" w:rsidRPr="003322AC" w:rsidRDefault="003322AC" w:rsidP="00965B9D">
            <w:pPr>
              <w:rPr>
                <w:ins w:id="635" w:author="NOKIA-4" w:date="2024-09-29T19:28:00Z"/>
                <w:rFonts w:eastAsiaTheme="minorEastAsia"/>
                <w:color w:val="000000" w:themeColor="text1"/>
                <w:lang w:eastAsia="ko-KR"/>
              </w:rPr>
            </w:pPr>
            <w:ins w:id="636" w:author="NOKIA-4" w:date="2024-09-29T19:28:00Z">
              <w:r w:rsidRPr="003322AC">
                <w:rPr>
                  <w:rFonts w:eastAsiaTheme="minorEastAsia"/>
                  <w:color w:val="000000" w:themeColor="text1"/>
                  <w:lang w:eastAsia="ko-KR"/>
                </w:rPr>
                <w:t> </w:t>
              </w:r>
            </w:ins>
          </w:p>
        </w:tc>
        <w:tc>
          <w:tcPr>
            <w:tcW w:w="1040" w:type="dxa"/>
            <w:noWrap/>
            <w:hideMark/>
          </w:tcPr>
          <w:p w14:paraId="3757F883" w14:textId="77777777" w:rsidR="003322AC" w:rsidRPr="003322AC" w:rsidRDefault="003322AC" w:rsidP="00965B9D">
            <w:pPr>
              <w:rPr>
                <w:ins w:id="637" w:author="NOKIA-4" w:date="2024-09-29T19:28:00Z"/>
                <w:rFonts w:eastAsiaTheme="minorEastAsia"/>
                <w:color w:val="000000" w:themeColor="text1"/>
                <w:lang w:eastAsia="ko-KR"/>
              </w:rPr>
            </w:pPr>
            <w:ins w:id="638" w:author="NOKIA-4" w:date="2024-09-29T19:28:00Z">
              <w:r w:rsidRPr="003322AC">
                <w:rPr>
                  <w:rFonts w:eastAsiaTheme="minorEastAsia"/>
                  <w:color w:val="000000" w:themeColor="text1"/>
                  <w:lang w:eastAsia="ko-KR"/>
                </w:rPr>
                <w:t> </w:t>
              </w:r>
            </w:ins>
          </w:p>
        </w:tc>
        <w:tc>
          <w:tcPr>
            <w:tcW w:w="1020" w:type="dxa"/>
            <w:noWrap/>
            <w:hideMark/>
          </w:tcPr>
          <w:p w14:paraId="44E58052" w14:textId="77777777" w:rsidR="003322AC" w:rsidRPr="003322AC" w:rsidRDefault="003322AC" w:rsidP="00965B9D">
            <w:pPr>
              <w:rPr>
                <w:ins w:id="639" w:author="NOKIA-4" w:date="2024-09-29T19:28:00Z"/>
                <w:rFonts w:eastAsiaTheme="minorEastAsia"/>
                <w:color w:val="000000" w:themeColor="text1"/>
                <w:lang w:eastAsia="ko-KR"/>
              </w:rPr>
            </w:pPr>
            <w:ins w:id="640" w:author="NOKIA-4" w:date="2024-09-29T19:28:00Z">
              <w:r w:rsidRPr="003322AC">
                <w:rPr>
                  <w:rFonts w:eastAsiaTheme="minorEastAsia"/>
                  <w:color w:val="000000" w:themeColor="text1"/>
                  <w:lang w:eastAsia="ko-KR"/>
                </w:rPr>
                <w:t> </w:t>
              </w:r>
            </w:ins>
          </w:p>
        </w:tc>
        <w:tc>
          <w:tcPr>
            <w:tcW w:w="2580" w:type="dxa"/>
            <w:hideMark/>
          </w:tcPr>
          <w:p w14:paraId="3378B59D" w14:textId="77777777" w:rsidR="003322AC" w:rsidRPr="003322AC" w:rsidRDefault="003322AC" w:rsidP="00965B9D">
            <w:pPr>
              <w:rPr>
                <w:ins w:id="641" w:author="NOKIA-4" w:date="2024-09-29T19:28:00Z"/>
                <w:rFonts w:eastAsiaTheme="minorEastAsia"/>
                <w:color w:val="000000" w:themeColor="text1"/>
                <w:lang w:eastAsia="ko-KR"/>
              </w:rPr>
            </w:pPr>
            <w:ins w:id="642" w:author="NOKIA-4" w:date="2024-09-29T19:28:00Z">
              <w:r w:rsidRPr="003322AC">
                <w:rPr>
                  <w:rFonts w:eastAsiaTheme="minorEastAsia"/>
                  <w:color w:val="000000" w:themeColor="text1"/>
                  <w:lang w:eastAsia="ko-KR"/>
                </w:rPr>
                <w:t xml:space="preserve">UE pre-configured with </w:t>
              </w:r>
              <w:r w:rsidRPr="003322AC">
                <w:rPr>
                  <w:rFonts w:eastAsiaTheme="minorEastAsia"/>
                  <w:color w:val="000000" w:themeColor="text1"/>
                  <w:lang w:eastAsia="ko-KR"/>
                </w:rPr>
                <w:br/>
                <w:t>private key and certificate for partial accept message before authentication</w:t>
              </w:r>
            </w:ins>
          </w:p>
        </w:tc>
        <w:tc>
          <w:tcPr>
            <w:tcW w:w="2580" w:type="dxa"/>
            <w:hideMark/>
          </w:tcPr>
          <w:p w14:paraId="38DC0A1F" w14:textId="77777777" w:rsidR="003322AC" w:rsidRPr="003322AC" w:rsidRDefault="003322AC" w:rsidP="00965B9D">
            <w:pPr>
              <w:rPr>
                <w:ins w:id="643" w:author="NOKIA-4" w:date="2024-09-29T19:28:00Z"/>
                <w:rFonts w:eastAsiaTheme="minorEastAsia"/>
                <w:color w:val="000000" w:themeColor="text1"/>
                <w:lang w:eastAsia="ko-KR"/>
              </w:rPr>
            </w:pPr>
            <w:ins w:id="644" w:author="NOKIA-4" w:date="2024-09-29T19:28:00Z">
              <w:r w:rsidRPr="003322AC">
                <w:rPr>
                  <w:rFonts w:eastAsiaTheme="minorEastAsia"/>
                  <w:color w:val="000000" w:themeColor="text1"/>
                  <w:lang w:eastAsia="ko-KR"/>
                </w:rPr>
                <w:t> </w:t>
              </w:r>
            </w:ins>
          </w:p>
        </w:tc>
        <w:tc>
          <w:tcPr>
            <w:tcW w:w="1600" w:type="dxa"/>
            <w:noWrap/>
            <w:hideMark/>
          </w:tcPr>
          <w:p w14:paraId="6C7D290A" w14:textId="77777777" w:rsidR="003322AC" w:rsidRPr="003322AC" w:rsidRDefault="003322AC" w:rsidP="00965B9D">
            <w:pPr>
              <w:rPr>
                <w:ins w:id="645" w:author="NOKIA-4" w:date="2024-09-29T19:28:00Z"/>
                <w:rFonts w:eastAsiaTheme="minorEastAsia"/>
                <w:color w:val="000000" w:themeColor="text1"/>
                <w:lang w:eastAsia="ko-KR"/>
              </w:rPr>
            </w:pPr>
            <w:ins w:id="646" w:author="NOKIA-4" w:date="2024-09-29T19:28:00Z">
              <w:r w:rsidRPr="003322AC">
                <w:rPr>
                  <w:rFonts w:eastAsiaTheme="minorEastAsia"/>
                  <w:color w:val="000000" w:themeColor="text1"/>
                  <w:lang w:eastAsia="ko-KR"/>
                </w:rPr>
                <w:t> </w:t>
              </w:r>
            </w:ins>
          </w:p>
        </w:tc>
      </w:tr>
      <w:tr w:rsidR="003322AC" w:rsidRPr="003322AC" w14:paraId="623CD3F1" w14:textId="77777777" w:rsidTr="00965B9D">
        <w:trPr>
          <w:trHeight w:val="870"/>
          <w:ins w:id="647" w:author="NOKIA-4" w:date="2024-09-29T19:28:00Z"/>
        </w:trPr>
        <w:tc>
          <w:tcPr>
            <w:tcW w:w="860" w:type="dxa"/>
            <w:noWrap/>
            <w:hideMark/>
          </w:tcPr>
          <w:p w14:paraId="431194B3" w14:textId="77777777" w:rsidR="003322AC" w:rsidRPr="003322AC" w:rsidRDefault="003322AC" w:rsidP="00965B9D">
            <w:pPr>
              <w:rPr>
                <w:ins w:id="648" w:author="NOKIA-4" w:date="2024-09-29T19:28:00Z"/>
                <w:rFonts w:eastAsiaTheme="minorEastAsia"/>
                <w:color w:val="000000" w:themeColor="text1"/>
                <w:lang w:eastAsia="ko-KR"/>
              </w:rPr>
            </w:pPr>
            <w:ins w:id="649" w:author="NOKIA-4" w:date="2024-09-29T19:28:00Z">
              <w:r w:rsidRPr="003322AC">
                <w:rPr>
                  <w:rFonts w:eastAsiaTheme="minorEastAsia"/>
                  <w:color w:val="000000" w:themeColor="text1"/>
                  <w:lang w:eastAsia="ko-KR"/>
                </w:rPr>
                <w:t>27</w:t>
              </w:r>
            </w:ins>
          </w:p>
        </w:tc>
        <w:tc>
          <w:tcPr>
            <w:tcW w:w="960" w:type="dxa"/>
            <w:noWrap/>
            <w:hideMark/>
          </w:tcPr>
          <w:p w14:paraId="1482669B" w14:textId="77777777" w:rsidR="003322AC" w:rsidRPr="003322AC" w:rsidRDefault="003322AC" w:rsidP="00965B9D">
            <w:pPr>
              <w:rPr>
                <w:ins w:id="650" w:author="NOKIA-4" w:date="2024-09-29T19:28:00Z"/>
                <w:rFonts w:eastAsiaTheme="minorEastAsia"/>
                <w:color w:val="000000" w:themeColor="text1"/>
                <w:lang w:eastAsia="ko-KR"/>
              </w:rPr>
            </w:pPr>
            <w:ins w:id="651" w:author="NOKIA-4" w:date="2024-09-29T19:28:00Z">
              <w:r w:rsidRPr="003322AC">
                <w:rPr>
                  <w:rFonts w:eastAsiaTheme="minorEastAsia"/>
                  <w:color w:val="000000" w:themeColor="text1"/>
                  <w:lang w:eastAsia="ko-KR"/>
                </w:rPr>
                <w:t>XX</w:t>
              </w:r>
            </w:ins>
          </w:p>
        </w:tc>
        <w:tc>
          <w:tcPr>
            <w:tcW w:w="1440" w:type="dxa"/>
            <w:noWrap/>
            <w:hideMark/>
          </w:tcPr>
          <w:p w14:paraId="69A6F809" w14:textId="77777777" w:rsidR="003322AC" w:rsidRPr="003322AC" w:rsidRDefault="003322AC" w:rsidP="00965B9D">
            <w:pPr>
              <w:rPr>
                <w:ins w:id="652" w:author="NOKIA-4" w:date="2024-09-29T19:28:00Z"/>
                <w:rFonts w:eastAsiaTheme="minorEastAsia"/>
                <w:color w:val="000000" w:themeColor="text1"/>
                <w:lang w:eastAsia="ko-KR"/>
              </w:rPr>
            </w:pPr>
            <w:ins w:id="653" w:author="NOKIA-4" w:date="2024-09-29T19:28:00Z">
              <w:r w:rsidRPr="003322AC">
                <w:rPr>
                  <w:rFonts w:eastAsiaTheme="minorEastAsia"/>
                  <w:color w:val="000000" w:themeColor="text1"/>
                  <w:lang w:eastAsia="ko-KR"/>
                </w:rPr>
                <w:t> </w:t>
              </w:r>
            </w:ins>
          </w:p>
        </w:tc>
        <w:tc>
          <w:tcPr>
            <w:tcW w:w="1280" w:type="dxa"/>
            <w:noWrap/>
            <w:hideMark/>
          </w:tcPr>
          <w:p w14:paraId="45866628" w14:textId="77777777" w:rsidR="003322AC" w:rsidRPr="003322AC" w:rsidRDefault="003322AC" w:rsidP="00965B9D">
            <w:pPr>
              <w:rPr>
                <w:ins w:id="654" w:author="NOKIA-4" w:date="2024-09-29T19:28:00Z"/>
                <w:rFonts w:eastAsiaTheme="minorEastAsia"/>
                <w:color w:val="000000" w:themeColor="text1"/>
                <w:lang w:eastAsia="ko-KR"/>
              </w:rPr>
            </w:pPr>
            <w:ins w:id="655" w:author="NOKIA-4" w:date="2024-09-29T19:28:00Z">
              <w:r w:rsidRPr="003322AC">
                <w:rPr>
                  <w:rFonts w:eastAsiaTheme="minorEastAsia"/>
                  <w:color w:val="000000" w:themeColor="text1"/>
                  <w:lang w:eastAsia="ko-KR"/>
                </w:rPr>
                <w:t>XX</w:t>
              </w:r>
            </w:ins>
          </w:p>
        </w:tc>
        <w:tc>
          <w:tcPr>
            <w:tcW w:w="1020" w:type="dxa"/>
            <w:noWrap/>
            <w:hideMark/>
          </w:tcPr>
          <w:p w14:paraId="5009F428" w14:textId="77777777" w:rsidR="003322AC" w:rsidRPr="003322AC" w:rsidRDefault="003322AC" w:rsidP="00965B9D">
            <w:pPr>
              <w:rPr>
                <w:ins w:id="656" w:author="NOKIA-4" w:date="2024-09-29T19:28:00Z"/>
                <w:rFonts w:eastAsiaTheme="minorEastAsia"/>
                <w:color w:val="000000" w:themeColor="text1"/>
                <w:lang w:eastAsia="ko-KR"/>
              </w:rPr>
            </w:pPr>
            <w:ins w:id="657" w:author="NOKIA-4" w:date="2024-09-29T19:28:00Z">
              <w:r w:rsidRPr="003322AC">
                <w:rPr>
                  <w:rFonts w:eastAsiaTheme="minorEastAsia"/>
                  <w:color w:val="000000" w:themeColor="text1"/>
                  <w:lang w:eastAsia="ko-KR"/>
                </w:rPr>
                <w:t> </w:t>
              </w:r>
            </w:ins>
          </w:p>
        </w:tc>
        <w:tc>
          <w:tcPr>
            <w:tcW w:w="1040" w:type="dxa"/>
            <w:noWrap/>
            <w:hideMark/>
          </w:tcPr>
          <w:p w14:paraId="28E88464" w14:textId="77777777" w:rsidR="003322AC" w:rsidRPr="003322AC" w:rsidRDefault="003322AC" w:rsidP="00965B9D">
            <w:pPr>
              <w:rPr>
                <w:ins w:id="658" w:author="NOKIA-4" w:date="2024-09-29T19:28:00Z"/>
                <w:rFonts w:eastAsiaTheme="minorEastAsia"/>
                <w:color w:val="000000" w:themeColor="text1"/>
                <w:lang w:eastAsia="ko-KR"/>
              </w:rPr>
            </w:pPr>
            <w:ins w:id="659" w:author="NOKIA-4" w:date="2024-09-29T19:28:00Z">
              <w:r w:rsidRPr="003322AC">
                <w:rPr>
                  <w:rFonts w:eastAsiaTheme="minorEastAsia"/>
                  <w:color w:val="000000" w:themeColor="text1"/>
                  <w:lang w:eastAsia="ko-KR"/>
                </w:rPr>
                <w:t>X</w:t>
              </w:r>
            </w:ins>
          </w:p>
        </w:tc>
        <w:tc>
          <w:tcPr>
            <w:tcW w:w="1020" w:type="dxa"/>
            <w:noWrap/>
            <w:hideMark/>
          </w:tcPr>
          <w:p w14:paraId="7B2BAC58" w14:textId="77777777" w:rsidR="003322AC" w:rsidRPr="003322AC" w:rsidRDefault="003322AC" w:rsidP="00965B9D">
            <w:pPr>
              <w:rPr>
                <w:ins w:id="660" w:author="NOKIA-4" w:date="2024-09-29T19:28:00Z"/>
                <w:rFonts w:eastAsiaTheme="minorEastAsia"/>
                <w:color w:val="000000" w:themeColor="text1"/>
                <w:lang w:eastAsia="ko-KR"/>
              </w:rPr>
            </w:pPr>
            <w:ins w:id="661" w:author="NOKIA-4" w:date="2024-09-29T19:28:00Z">
              <w:r w:rsidRPr="003322AC">
                <w:rPr>
                  <w:rFonts w:eastAsiaTheme="minorEastAsia"/>
                  <w:color w:val="000000" w:themeColor="text1"/>
                  <w:lang w:eastAsia="ko-KR"/>
                </w:rPr>
                <w:t> </w:t>
              </w:r>
            </w:ins>
          </w:p>
        </w:tc>
        <w:tc>
          <w:tcPr>
            <w:tcW w:w="2580" w:type="dxa"/>
            <w:hideMark/>
          </w:tcPr>
          <w:p w14:paraId="093C19EB" w14:textId="77777777" w:rsidR="00A901B4" w:rsidRDefault="003322AC" w:rsidP="00965B9D">
            <w:pPr>
              <w:rPr>
                <w:ins w:id="662" w:author="Samsung" w:date="2024-10-07T17:27:00Z"/>
                <w:rFonts w:eastAsiaTheme="minorEastAsia"/>
                <w:color w:val="000000" w:themeColor="text1"/>
                <w:lang w:eastAsia="ko-KR"/>
              </w:rPr>
            </w:pPr>
            <w:ins w:id="663" w:author="NOKIA-4" w:date="2024-09-29T19:28:00Z">
              <w:r w:rsidRPr="003322AC">
                <w:rPr>
                  <w:rFonts w:eastAsiaTheme="minorEastAsia"/>
                  <w:color w:val="000000" w:themeColor="text1"/>
                  <w:lang w:eastAsia="ko-KR"/>
                </w:rPr>
                <w:t>Preconfigured group keys to</w:t>
              </w:r>
              <w:r w:rsidRPr="003322AC">
                <w:rPr>
                  <w:rFonts w:eastAsiaTheme="minorEastAsia"/>
                  <w:color w:val="000000" w:themeColor="text1"/>
                  <w:lang w:eastAsia="ko-KR"/>
                </w:rPr>
                <w:br/>
                <w:t xml:space="preserve">secure communication </w:t>
              </w:r>
              <w:r w:rsidRPr="003322AC">
                <w:rPr>
                  <w:rFonts w:eastAsiaTheme="minorEastAsia"/>
                  <w:color w:val="000000" w:themeColor="text1"/>
                  <w:lang w:eastAsia="ko-KR"/>
                </w:rPr>
                <w:br/>
                <w:t>related to attach request</w:t>
              </w:r>
            </w:ins>
            <w:ins w:id="664" w:author="Samsung" w:date="2024-10-07T17:27:00Z">
              <w:r w:rsidR="00A901B4">
                <w:rPr>
                  <w:rFonts w:eastAsiaTheme="minorEastAsia"/>
                  <w:color w:val="000000" w:themeColor="text1"/>
                  <w:lang w:eastAsia="ko-KR"/>
                </w:rPr>
                <w:t>.</w:t>
              </w:r>
            </w:ins>
          </w:p>
          <w:p w14:paraId="557F98C3" w14:textId="2B6B3140" w:rsidR="00A901B4" w:rsidRPr="003322AC" w:rsidRDefault="00A901B4" w:rsidP="00965B9D">
            <w:pPr>
              <w:rPr>
                <w:ins w:id="665" w:author="NOKIA-4" w:date="2024-09-29T19:28:00Z"/>
                <w:rFonts w:eastAsiaTheme="minorEastAsia"/>
                <w:color w:val="000000" w:themeColor="text1"/>
                <w:lang w:eastAsia="ko-KR"/>
              </w:rPr>
            </w:pPr>
            <w:ins w:id="666" w:author="Samsung" w:date="2024-10-07T17:27:00Z">
              <w:r>
                <w:rPr>
                  <w:rFonts w:eastAsiaTheme="minorEastAsia" w:hint="eastAsia"/>
                  <w:color w:val="000000" w:themeColor="text1"/>
                  <w:lang w:eastAsia="ko-KR"/>
                </w:rPr>
                <w:t>O</w:t>
              </w:r>
              <w:r>
                <w:rPr>
                  <w:rFonts w:eastAsiaTheme="minorEastAsia"/>
                  <w:color w:val="000000" w:themeColor="text1"/>
                  <w:lang w:eastAsia="ko-KR"/>
                </w:rPr>
                <w:t>nce the group key from one UE is leaked, all UEs that have the key are affected.</w:t>
              </w:r>
            </w:ins>
          </w:p>
        </w:tc>
        <w:tc>
          <w:tcPr>
            <w:tcW w:w="2580" w:type="dxa"/>
            <w:hideMark/>
          </w:tcPr>
          <w:p w14:paraId="1B146727" w14:textId="77777777" w:rsidR="003322AC" w:rsidRPr="003322AC" w:rsidRDefault="003322AC" w:rsidP="00965B9D">
            <w:pPr>
              <w:rPr>
                <w:ins w:id="667" w:author="NOKIA-4" w:date="2024-09-29T19:28:00Z"/>
                <w:rFonts w:eastAsiaTheme="minorEastAsia"/>
                <w:color w:val="000000" w:themeColor="text1"/>
                <w:lang w:eastAsia="ko-KR"/>
              </w:rPr>
            </w:pPr>
            <w:ins w:id="668" w:author="NOKIA-4" w:date="2024-09-29T19:28:00Z">
              <w:r w:rsidRPr="003322AC">
                <w:rPr>
                  <w:rFonts w:eastAsiaTheme="minorEastAsia"/>
                  <w:color w:val="000000" w:themeColor="text1"/>
                  <w:lang w:eastAsia="ko-KR"/>
                </w:rPr>
                <w:t> </w:t>
              </w:r>
            </w:ins>
          </w:p>
        </w:tc>
        <w:tc>
          <w:tcPr>
            <w:tcW w:w="1600" w:type="dxa"/>
            <w:noWrap/>
            <w:hideMark/>
          </w:tcPr>
          <w:p w14:paraId="78C615BC" w14:textId="77777777" w:rsidR="003322AC" w:rsidRPr="003322AC" w:rsidRDefault="003322AC" w:rsidP="00965B9D">
            <w:pPr>
              <w:rPr>
                <w:ins w:id="669" w:author="NOKIA-4" w:date="2024-09-29T19:28:00Z"/>
                <w:rFonts w:eastAsiaTheme="minorEastAsia"/>
                <w:color w:val="000000" w:themeColor="text1"/>
                <w:lang w:eastAsia="ko-KR"/>
              </w:rPr>
            </w:pPr>
            <w:ins w:id="670" w:author="NOKIA-4" w:date="2024-09-29T19:28:00Z">
              <w:r w:rsidRPr="003322AC">
                <w:rPr>
                  <w:rFonts w:eastAsiaTheme="minorEastAsia"/>
                  <w:color w:val="000000" w:themeColor="text1"/>
                  <w:lang w:eastAsia="ko-KR"/>
                </w:rPr>
                <w:t> </w:t>
              </w:r>
            </w:ins>
          </w:p>
        </w:tc>
      </w:tr>
      <w:tr w:rsidR="003322AC" w:rsidRPr="003322AC" w14:paraId="74564B6A" w14:textId="77777777" w:rsidTr="00965B9D">
        <w:trPr>
          <w:trHeight w:val="580"/>
          <w:ins w:id="671" w:author="NOKIA-4" w:date="2024-09-29T19:28:00Z"/>
        </w:trPr>
        <w:tc>
          <w:tcPr>
            <w:tcW w:w="860" w:type="dxa"/>
            <w:noWrap/>
            <w:hideMark/>
          </w:tcPr>
          <w:p w14:paraId="529BAE20" w14:textId="77777777" w:rsidR="003322AC" w:rsidRPr="003322AC" w:rsidRDefault="003322AC" w:rsidP="00965B9D">
            <w:pPr>
              <w:rPr>
                <w:ins w:id="672" w:author="NOKIA-4" w:date="2024-09-29T19:28:00Z"/>
                <w:rFonts w:eastAsiaTheme="minorEastAsia"/>
                <w:color w:val="000000" w:themeColor="text1"/>
                <w:lang w:eastAsia="ko-KR"/>
              </w:rPr>
            </w:pPr>
            <w:ins w:id="673" w:author="NOKIA-4" w:date="2024-09-29T19:28:00Z">
              <w:r w:rsidRPr="003322AC">
                <w:rPr>
                  <w:rFonts w:eastAsiaTheme="minorEastAsia"/>
                  <w:color w:val="000000" w:themeColor="text1"/>
                  <w:lang w:eastAsia="ko-KR"/>
                </w:rPr>
                <w:t>28</w:t>
              </w:r>
            </w:ins>
          </w:p>
        </w:tc>
        <w:tc>
          <w:tcPr>
            <w:tcW w:w="960" w:type="dxa"/>
            <w:noWrap/>
            <w:hideMark/>
          </w:tcPr>
          <w:p w14:paraId="3973D8D8" w14:textId="77777777" w:rsidR="003322AC" w:rsidRPr="003322AC" w:rsidRDefault="003322AC" w:rsidP="00965B9D">
            <w:pPr>
              <w:rPr>
                <w:ins w:id="674" w:author="NOKIA-4" w:date="2024-09-29T19:28:00Z"/>
                <w:rFonts w:eastAsiaTheme="minorEastAsia"/>
                <w:color w:val="000000" w:themeColor="text1"/>
                <w:lang w:eastAsia="ko-KR"/>
              </w:rPr>
            </w:pPr>
            <w:ins w:id="675" w:author="NOKIA-4" w:date="2024-09-29T19:28:00Z">
              <w:r w:rsidRPr="003322AC">
                <w:rPr>
                  <w:rFonts w:eastAsiaTheme="minorEastAsia"/>
                  <w:color w:val="000000" w:themeColor="text1"/>
                  <w:lang w:eastAsia="ko-KR"/>
                </w:rPr>
                <w:t> </w:t>
              </w:r>
            </w:ins>
          </w:p>
        </w:tc>
        <w:tc>
          <w:tcPr>
            <w:tcW w:w="1440" w:type="dxa"/>
            <w:noWrap/>
            <w:hideMark/>
          </w:tcPr>
          <w:p w14:paraId="2C529A6E" w14:textId="77777777" w:rsidR="003322AC" w:rsidRPr="003322AC" w:rsidRDefault="003322AC" w:rsidP="00965B9D">
            <w:pPr>
              <w:rPr>
                <w:ins w:id="676" w:author="NOKIA-4" w:date="2024-09-29T19:28:00Z"/>
                <w:rFonts w:eastAsiaTheme="minorEastAsia"/>
                <w:color w:val="000000" w:themeColor="text1"/>
                <w:lang w:eastAsia="ko-KR"/>
              </w:rPr>
            </w:pPr>
            <w:ins w:id="677" w:author="NOKIA-4" w:date="2024-09-29T19:28:00Z">
              <w:r w:rsidRPr="003322AC">
                <w:rPr>
                  <w:rFonts w:eastAsiaTheme="minorEastAsia"/>
                  <w:color w:val="000000" w:themeColor="text1"/>
                  <w:lang w:eastAsia="ko-KR"/>
                </w:rPr>
                <w:t>X</w:t>
              </w:r>
            </w:ins>
          </w:p>
        </w:tc>
        <w:tc>
          <w:tcPr>
            <w:tcW w:w="1280" w:type="dxa"/>
            <w:noWrap/>
            <w:hideMark/>
          </w:tcPr>
          <w:p w14:paraId="77FB3E22" w14:textId="77777777" w:rsidR="003322AC" w:rsidRPr="003322AC" w:rsidRDefault="003322AC" w:rsidP="00965B9D">
            <w:pPr>
              <w:rPr>
                <w:ins w:id="678" w:author="NOKIA-4" w:date="2024-09-29T19:28:00Z"/>
                <w:rFonts w:eastAsiaTheme="minorEastAsia"/>
                <w:color w:val="000000" w:themeColor="text1"/>
                <w:lang w:eastAsia="ko-KR"/>
              </w:rPr>
            </w:pPr>
            <w:ins w:id="679" w:author="NOKIA-4" w:date="2024-09-29T19:28:00Z">
              <w:r w:rsidRPr="003322AC">
                <w:rPr>
                  <w:rFonts w:eastAsiaTheme="minorEastAsia"/>
                  <w:color w:val="000000" w:themeColor="text1"/>
                  <w:lang w:eastAsia="ko-KR"/>
                </w:rPr>
                <w:t> </w:t>
              </w:r>
            </w:ins>
          </w:p>
        </w:tc>
        <w:tc>
          <w:tcPr>
            <w:tcW w:w="1020" w:type="dxa"/>
            <w:noWrap/>
            <w:hideMark/>
          </w:tcPr>
          <w:p w14:paraId="7C8B85D3" w14:textId="77777777" w:rsidR="003322AC" w:rsidRPr="003322AC" w:rsidRDefault="003322AC" w:rsidP="00965B9D">
            <w:pPr>
              <w:rPr>
                <w:ins w:id="680" w:author="NOKIA-4" w:date="2024-09-29T19:28:00Z"/>
                <w:rFonts w:eastAsiaTheme="minorEastAsia"/>
                <w:color w:val="000000" w:themeColor="text1"/>
                <w:lang w:eastAsia="ko-KR"/>
              </w:rPr>
            </w:pPr>
            <w:ins w:id="681" w:author="NOKIA-4" w:date="2024-09-29T19:28:00Z">
              <w:r w:rsidRPr="003322AC">
                <w:rPr>
                  <w:rFonts w:eastAsiaTheme="minorEastAsia"/>
                  <w:color w:val="000000" w:themeColor="text1"/>
                  <w:lang w:eastAsia="ko-KR"/>
                </w:rPr>
                <w:t>X</w:t>
              </w:r>
            </w:ins>
          </w:p>
        </w:tc>
        <w:tc>
          <w:tcPr>
            <w:tcW w:w="1040" w:type="dxa"/>
            <w:noWrap/>
            <w:hideMark/>
          </w:tcPr>
          <w:p w14:paraId="0F99EA03" w14:textId="77777777" w:rsidR="003322AC" w:rsidRPr="003322AC" w:rsidRDefault="003322AC" w:rsidP="00965B9D">
            <w:pPr>
              <w:rPr>
                <w:ins w:id="682" w:author="NOKIA-4" w:date="2024-09-29T19:28:00Z"/>
                <w:rFonts w:eastAsiaTheme="minorEastAsia"/>
                <w:color w:val="000000" w:themeColor="text1"/>
                <w:lang w:eastAsia="ko-KR"/>
              </w:rPr>
            </w:pPr>
            <w:ins w:id="683" w:author="NOKIA-4" w:date="2024-09-29T19:28:00Z">
              <w:r w:rsidRPr="003322AC">
                <w:rPr>
                  <w:rFonts w:eastAsiaTheme="minorEastAsia"/>
                  <w:color w:val="000000" w:themeColor="text1"/>
                  <w:lang w:eastAsia="ko-KR"/>
                </w:rPr>
                <w:t> </w:t>
              </w:r>
            </w:ins>
          </w:p>
        </w:tc>
        <w:tc>
          <w:tcPr>
            <w:tcW w:w="1020" w:type="dxa"/>
            <w:noWrap/>
            <w:hideMark/>
          </w:tcPr>
          <w:p w14:paraId="1EB34065" w14:textId="77777777" w:rsidR="003322AC" w:rsidRPr="003322AC" w:rsidRDefault="003322AC" w:rsidP="00965B9D">
            <w:pPr>
              <w:rPr>
                <w:ins w:id="684" w:author="NOKIA-4" w:date="2024-09-29T19:28:00Z"/>
                <w:rFonts w:eastAsiaTheme="minorEastAsia"/>
                <w:color w:val="000000" w:themeColor="text1"/>
                <w:lang w:eastAsia="ko-KR"/>
              </w:rPr>
            </w:pPr>
            <w:ins w:id="685" w:author="NOKIA-4" w:date="2024-09-29T19:28:00Z">
              <w:r w:rsidRPr="003322AC">
                <w:rPr>
                  <w:rFonts w:eastAsiaTheme="minorEastAsia"/>
                  <w:color w:val="000000" w:themeColor="text1"/>
                  <w:lang w:eastAsia="ko-KR"/>
                </w:rPr>
                <w:t> </w:t>
              </w:r>
            </w:ins>
          </w:p>
        </w:tc>
        <w:tc>
          <w:tcPr>
            <w:tcW w:w="2580" w:type="dxa"/>
            <w:hideMark/>
          </w:tcPr>
          <w:p w14:paraId="5DBA2B38" w14:textId="77777777" w:rsidR="003322AC" w:rsidRPr="003322AC" w:rsidRDefault="003322AC" w:rsidP="00965B9D">
            <w:pPr>
              <w:rPr>
                <w:ins w:id="686" w:author="NOKIA-4" w:date="2024-09-29T19:28:00Z"/>
                <w:rFonts w:eastAsiaTheme="minorEastAsia"/>
                <w:color w:val="000000" w:themeColor="text1"/>
                <w:lang w:eastAsia="ko-KR"/>
              </w:rPr>
            </w:pPr>
            <w:ins w:id="687" w:author="NOKIA-4" w:date="2024-09-29T19:28:00Z">
              <w:r w:rsidRPr="003322AC">
                <w:rPr>
                  <w:rFonts w:eastAsiaTheme="minorEastAsia"/>
                  <w:color w:val="000000" w:themeColor="text1"/>
                  <w:lang w:eastAsia="ko-KR"/>
                </w:rPr>
                <w:t xml:space="preserve">The purpose of this solution </w:t>
              </w:r>
              <w:r w:rsidRPr="003322AC">
                <w:rPr>
                  <w:rFonts w:eastAsiaTheme="minorEastAsia"/>
                  <w:color w:val="000000" w:themeColor="text1"/>
                  <w:lang w:eastAsia="ko-KR"/>
                </w:rPr>
                <w:br/>
                <w:t>is FFS.</w:t>
              </w:r>
            </w:ins>
          </w:p>
        </w:tc>
        <w:tc>
          <w:tcPr>
            <w:tcW w:w="2580" w:type="dxa"/>
            <w:hideMark/>
          </w:tcPr>
          <w:p w14:paraId="4A18FCF4" w14:textId="77777777" w:rsidR="003322AC" w:rsidRPr="003322AC" w:rsidRDefault="003322AC" w:rsidP="00965B9D">
            <w:pPr>
              <w:rPr>
                <w:ins w:id="688" w:author="NOKIA-4" w:date="2024-09-29T19:28:00Z"/>
                <w:rFonts w:eastAsiaTheme="minorEastAsia"/>
                <w:color w:val="000000" w:themeColor="text1"/>
                <w:lang w:eastAsia="ko-KR"/>
              </w:rPr>
            </w:pPr>
            <w:ins w:id="689" w:author="NOKIA-4" w:date="2024-09-29T19:28:00Z">
              <w:r w:rsidRPr="003322AC">
                <w:rPr>
                  <w:rFonts w:eastAsiaTheme="minorEastAsia"/>
                  <w:color w:val="000000" w:themeColor="text1"/>
                  <w:lang w:eastAsia="ko-KR"/>
                </w:rPr>
                <w:t> </w:t>
              </w:r>
            </w:ins>
          </w:p>
        </w:tc>
        <w:tc>
          <w:tcPr>
            <w:tcW w:w="1600" w:type="dxa"/>
            <w:noWrap/>
            <w:hideMark/>
          </w:tcPr>
          <w:p w14:paraId="3BACEEEA" w14:textId="77777777" w:rsidR="003322AC" w:rsidRPr="003322AC" w:rsidRDefault="003322AC" w:rsidP="00965B9D">
            <w:pPr>
              <w:rPr>
                <w:ins w:id="690" w:author="NOKIA-4" w:date="2024-09-29T19:28:00Z"/>
                <w:rFonts w:eastAsiaTheme="minorEastAsia"/>
                <w:color w:val="000000" w:themeColor="text1"/>
                <w:lang w:eastAsia="ko-KR"/>
              </w:rPr>
            </w:pPr>
            <w:ins w:id="691" w:author="NOKIA-4" w:date="2024-09-29T19:28:00Z">
              <w:r w:rsidRPr="003322AC">
                <w:rPr>
                  <w:rFonts w:eastAsiaTheme="minorEastAsia"/>
                  <w:color w:val="000000" w:themeColor="text1"/>
                  <w:lang w:eastAsia="ko-KR"/>
                </w:rPr>
                <w:t> </w:t>
              </w:r>
            </w:ins>
          </w:p>
        </w:tc>
      </w:tr>
      <w:tr w:rsidR="003322AC" w:rsidRPr="003322AC" w14:paraId="670BA561" w14:textId="77777777" w:rsidTr="00965B9D">
        <w:trPr>
          <w:trHeight w:val="870"/>
          <w:ins w:id="692" w:author="NOKIA-4" w:date="2024-09-29T19:28:00Z"/>
        </w:trPr>
        <w:tc>
          <w:tcPr>
            <w:tcW w:w="860" w:type="dxa"/>
            <w:noWrap/>
            <w:hideMark/>
          </w:tcPr>
          <w:p w14:paraId="2D981B7E" w14:textId="77777777" w:rsidR="003322AC" w:rsidRPr="003322AC" w:rsidRDefault="003322AC" w:rsidP="00965B9D">
            <w:pPr>
              <w:rPr>
                <w:ins w:id="693" w:author="NOKIA-4" w:date="2024-09-29T19:28:00Z"/>
                <w:rFonts w:eastAsiaTheme="minorEastAsia"/>
                <w:color w:val="000000" w:themeColor="text1"/>
                <w:lang w:eastAsia="ko-KR"/>
              </w:rPr>
            </w:pPr>
            <w:ins w:id="694" w:author="NOKIA-4" w:date="2024-09-29T19:28:00Z">
              <w:r w:rsidRPr="003322AC">
                <w:rPr>
                  <w:rFonts w:eastAsiaTheme="minorEastAsia"/>
                  <w:color w:val="000000" w:themeColor="text1"/>
                  <w:lang w:eastAsia="ko-KR"/>
                </w:rPr>
                <w:t>29</w:t>
              </w:r>
            </w:ins>
          </w:p>
        </w:tc>
        <w:tc>
          <w:tcPr>
            <w:tcW w:w="960" w:type="dxa"/>
            <w:noWrap/>
            <w:hideMark/>
          </w:tcPr>
          <w:p w14:paraId="3F637F86" w14:textId="77777777" w:rsidR="003322AC" w:rsidRPr="003322AC" w:rsidRDefault="003322AC" w:rsidP="00965B9D">
            <w:pPr>
              <w:rPr>
                <w:ins w:id="695" w:author="NOKIA-4" w:date="2024-09-29T19:28:00Z"/>
                <w:rFonts w:eastAsiaTheme="minorEastAsia"/>
                <w:color w:val="000000" w:themeColor="text1"/>
                <w:lang w:eastAsia="ko-KR"/>
              </w:rPr>
            </w:pPr>
            <w:ins w:id="696" w:author="NOKIA-4" w:date="2024-09-29T19:28:00Z">
              <w:r w:rsidRPr="003322AC">
                <w:rPr>
                  <w:rFonts w:eastAsiaTheme="minorEastAsia"/>
                  <w:color w:val="000000" w:themeColor="text1"/>
                  <w:lang w:eastAsia="ko-KR"/>
                </w:rPr>
                <w:t>Y</w:t>
              </w:r>
            </w:ins>
          </w:p>
        </w:tc>
        <w:tc>
          <w:tcPr>
            <w:tcW w:w="1440" w:type="dxa"/>
            <w:noWrap/>
            <w:hideMark/>
          </w:tcPr>
          <w:p w14:paraId="67200DD8" w14:textId="77777777" w:rsidR="003322AC" w:rsidRPr="003322AC" w:rsidRDefault="003322AC" w:rsidP="00965B9D">
            <w:pPr>
              <w:rPr>
                <w:ins w:id="697" w:author="NOKIA-4" w:date="2024-09-29T19:28:00Z"/>
                <w:rFonts w:eastAsiaTheme="minorEastAsia"/>
                <w:color w:val="000000" w:themeColor="text1"/>
                <w:lang w:eastAsia="ko-KR"/>
              </w:rPr>
            </w:pPr>
            <w:ins w:id="698" w:author="NOKIA-4" w:date="2024-09-29T19:28:00Z">
              <w:r w:rsidRPr="003322AC">
                <w:rPr>
                  <w:rFonts w:eastAsiaTheme="minorEastAsia"/>
                  <w:color w:val="000000" w:themeColor="text1"/>
                  <w:lang w:eastAsia="ko-KR"/>
                </w:rPr>
                <w:t> </w:t>
              </w:r>
            </w:ins>
          </w:p>
        </w:tc>
        <w:tc>
          <w:tcPr>
            <w:tcW w:w="1280" w:type="dxa"/>
            <w:noWrap/>
            <w:hideMark/>
          </w:tcPr>
          <w:p w14:paraId="53C01353" w14:textId="77777777" w:rsidR="003322AC" w:rsidRPr="003322AC" w:rsidRDefault="003322AC" w:rsidP="00965B9D">
            <w:pPr>
              <w:rPr>
                <w:ins w:id="699" w:author="NOKIA-4" w:date="2024-09-29T19:28:00Z"/>
                <w:rFonts w:eastAsiaTheme="minorEastAsia"/>
                <w:color w:val="000000" w:themeColor="text1"/>
                <w:lang w:eastAsia="ko-KR"/>
              </w:rPr>
            </w:pPr>
            <w:ins w:id="700" w:author="NOKIA-4" w:date="2024-09-29T19:28:00Z">
              <w:r w:rsidRPr="003322AC">
                <w:rPr>
                  <w:rFonts w:eastAsiaTheme="minorEastAsia"/>
                  <w:color w:val="000000" w:themeColor="text1"/>
                  <w:lang w:eastAsia="ko-KR"/>
                </w:rPr>
                <w:t>Y</w:t>
              </w:r>
            </w:ins>
          </w:p>
        </w:tc>
        <w:tc>
          <w:tcPr>
            <w:tcW w:w="1020" w:type="dxa"/>
            <w:noWrap/>
            <w:hideMark/>
          </w:tcPr>
          <w:p w14:paraId="0AB23AA9" w14:textId="77777777" w:rsidR="003322AC" w:rsidRPr="003322AC" w:rsidRDefault="003322AC" w:rsidP="00965B9D">
            <w:pPr>
              <w:rPr>
                <w:ins w:id="701" w:author="NOKIA-4" w:date="2024-09-29T19:28:00Z"/>
                <w:rFonts w:eastAsiaTheme="minorEastAsia"/>
                <w:color w:val="000000" w:themeColor="text1"/>
                <w:lang w:eastAsia="ko-KR"/>
              </w:rPr>
            </w:pPr>
            <w:ins w:id="702" w:author="NOKIA-4" w:date="2024-09-29T19:28:00Z">
              <w:r w:rsidRPr="003322AC">
                <w:rPr>
                  <w:rFonts w:eastAsiaTheme="minorEastAsia"/>
                  <w:color w:val="000000" w:themeColor="text1"/>
                  <w:lang w:eastAsia="ko-KR"/>
                </w:rPr>
                <w:t> </w:t>
              </w:r>
            </w:ins>
          </w:p>
        </w:tc>
        <w:tc>
          <w:tcPr>
            <w:tcW w:w="1040" w:type="dxa"/>
            <w:noWrap/>
            <w:hideMark/>
          </w:tcPr>
          <w:p w14:paraId="72812142" w14:textId="77777777" w:rsidR="003322AC" w:rsidRPr="003322AC" w:rsidRDefault="003322AC" w:rsidP="00965B9D">
            <w:pPr>
              <w:rPr>
                <w:ins w:id="703" w:author="NOKIA-4" w:date="2024-09-29T19:28:00Z"/>
                <w:rFonts w:eastAsiaTheme="minorEastAsia"/>
                <w:color w:val="000000" w:themeColor="text1"/>
                <w:lang w:eastAsia="ko-KR"/>
              </w:rPr>
            </w:pPr>
            <w:ins w:id="704" w:author="NOKIA-4" w:date="2024-09-29T19:28:00Z">
              <w:r w:rsidRPr="003322AC">
                <w:rPr>
                  <w:rFonts w:eastAsiaTheme="minorEastAsia"/>
                  <w:color w:val="000000" w:themeColor="text1"/>
                  <w:lang w:eastAsia="ko-KR"/>
                </w:rPr>
                <w:t> </w:t>
              </w:r>
            </w:ins>
          </w:p>
        </w:tc>
        <w:tc>
          <w:tcPr>
            <w:tcW w:w="1020" w:type="dxa"/>
            <w:noWrap/>
            <w:hideMark/>
          </w:tcPr>
          <w:p w14:paraId="5EE5E633" w14:textId="77777777" w:rsidR="003322AC" w:rsidRPr="003322AC" w:rsidRDefault="003322AC" w:rsidP="00965B9D">
            <w:pPr>
              <w:rPr>
                <w:ins w:id="705" w:author="NOKIA-4" w:date="2024-09-29T19:28:00Z"/>
                <w:rFonts w:eastAsiaTheme="minorEastAsia"/>
                <w:color w:val="000000" w:themeColor="text1"/>
                <w:lang w:eastAsia="ko-KR"/>
              </w:rPr>
            </w:pPr>
            <w:ins w:id="706" w:author="NOKIA-4" w:date="2024-09-29T19:28:00Z">
              <w:r w:rsidRPr="003322AC">
                <w:rPr>
                  <w:rFonts w:eastAsiaTheme="minorEastAsia"/>
                  <w:color w:val="000000" w:themeColor="text1"/>
                  <w:lang w:eastAsia="ko-KR"/>
                </w:rPr>
                <w:t> </w:t>
              </w:r>
            </w:ins>
          </w:p>
        </w:tc>
        <w:tc>
          <w:tcPr>
            <w:tcW w:w="2580" w:type="dxa"/>
            <w:hideMark/>
          </w:tcPr>
          <w:p w14:paraId="34BD0ADE" w14:textId="77777777" w:rsidR="003322AC" w:rsidRPr="003322AC" w:rsidRDefault="003322AC" w:rsidP="00965B9D">
            <w:pPr>
              <w:rPr>
                <w:ins w:id="707" w:author="NOKIA-4" w:date="2024-09-29T19:28:00Z"/>
                <w:rFonts w:eastAsiaTheme="minorEastAsia"/>
                <w:color w:val="000000" w:themeColor="text1"/>
                <w:lang w:eastAsia="ko-KR"/>
              </w:rPr>
            </w:pPr>
            <w:ins w:id="708" w:author="NOKIA-4" w:date="2024-09-29T19:28:00Z">
              <w:r w:rsidRPr="003322AC">
                <w:rPr>
                  <w:rFonts w:eastAsiaTheme="minorEastAsia"/>
                  <w:color w:val="000000" w:themeColor="text1"/>
                  <w:lang w:eastAsia="ko-KR"/>
                </w:rPr>
                <w:t xml:space="preserve">Reuses the existing security </w:t>
              </w:r>
              <w:r w:rsidRPr="003322AC">
                <w:rPr>
                  <w:rFonts w:eastAsiaTheme="minorEastAsia"/>
                  <w:color w:val="000000" w:themeColor="text1"/>
                  <w:lang w:eastAsia="ko-KR"/>
                </w:rPr>
                <w:br/>
                <w:t xml:space="preserve">procedures for full CN </w:t>
              </w:r>
              <w:r w:rsidRPr="003322AC">
                <w:rPr>
                  <w:rFonts w:eastAsiaTheme="minorEastAsia"/>
                  <w:color w:val="000000" w:themeColor="text1"/>
                  <w:lang w:eastAsia="ko-KR"/>
                </w:rPr>
                <w:br/>
                <w:t>onboard.</w:t>
              </w:r>
            </w:ins>
          </w:p>
        </w:tc>
        <w:tc>
          <w:tcPr>
            <w:tcW w:w="2580" w:type="dxa"/>
            <w:hideMark/>
          </w:tcPr>
          <w:p w14:paraId="5356C668" w14:textId="77777777" w:rsidR="003322AC" w:rsidRPr="003322AC" w:rsidRDefault="003322AC" w:rsidP="00965B9D">
            <w:pPr>
              <w:rPr>
                <w:ins w:id="709" w:author="NOKIA-4" w:date="2024-09-29T19:28:00Z"/>
                <w:rFonts w:eastAsiaTheme="minorEastAsia"/>
                <w:color w:val="000000" w:themeColor="text1"/>
                <w:lang w:eastAsia="ko-KR"/>
              </w:rPr>
            </w:pPr>
            <w:ins w:id="710" w:author="NOKIA-4" w:date="2024-09-29T19:28:00Z">
              <w:r w:rsidRPr="003322AC">
                <w:rPr>
                  <w:rFonts w:eastAsiaTheme="minorEastAsia"/>
                  <w:color w:val="000000" w:themeColor="text1"/>
                  <w:lang w:eastAsia="ko-KR"/>
                </w:rPr>
                <w:t> </w:t>
              </w:r>
            </w:ins>
          </w:p>
        </w:tc>
        <w:tc>
          <w:tcPr>
            <w:tcW w:w="1600" w:type="dxa"/>
            <w:noWrap/>
            <w:hideMark/>
          </w:tcPr>
          <w:p w14:paraId="430662DE" w14:textId="77777777" w:rsidR="003322AC" w:rsidRPr="003322AC" w:rsidRDefault="003322AC" w:rsidP="00965B9D">
            <w:pPr>
              <w:rPr>
                <w:ins w:id="711" w:author="NOKIA-4" w:date="2024-09-29T19:28:00Z"/>
                <w:rFonts w:eastAsiaTheme="minorEastAsia"/>
                <w:color w:val="000000" w:themeColor="text1"/>
                <w:lang w:eastAsia="ko-KR"/>
              </w:rPr>
            </w:pPr>
            <w:ins w:id="712" w:author="NOKIA-4" w:date="2024-09-29T19:28:00Z">
              <w:r w:rsidRPr="003322AC">
                <w:rPr>
                  <w:rFonts w:eastAsiaTheme="minorEastAsia"/>
                  <w:color w:val="000000" w:themeColor="text1"/>
                  <w:lang w:eastAsia="ko-KR"/>
                </w:rPr>
                <w:t> </w:t>
              </w:r>
            </w:ins>
          </w:p>
        </w:tc>
      </w:tr>
      <w:tr w:rsidR="003322AC" w:rsidRPr="003322AC" w14:paraId="1B8C3484" w14:textId="77777777" w:rsidTr="00965B9D">
        <w:trPr>
          <w:trHeight w:val="580"/>
          <w:ins w:id="713" w:author="NOKIA-4" w:date="2024-09-29T19:28:00Z"/>
        </w:trPr>
        <w:tc>
          <w:tcPr>
            <w:tcW w:w="860" w:type="dxa"/>
            <w:noWrap/>
            <w:hideMark/>
          </w:tcPr>
          <w:p w14:paraId="44D4660F" w14:textId="77777777" w:rsidR="003322AC" w:rsidRPr="003322AC" w:rsidRDefault="003322AC" w:rsidP="00965B9D">
            <w:pPr>
              <w:rPr>
                <w:ins w:id="714" w:author="NOKIA-4" w:date="2024-09-29T19:28:00Z"/>
                <w:rFonts w:eastAsiaTheme="minorEastAsia"/>
                <w:color w:val="000000" w:themeColor="text1"/>
                <w:lang w:eastAsia="ko-KR"/>
              </w:rPr>
            </w:pPr>
            <w:ins w:id="715" w:author="NOKIA-4" w:date="2024-09-29T19:28:00Z">
              <w:r w:rsidRPr="003322AC">
                <w:rPr>
                  <w:rFonts w:eastAsiaTheme="minorEastAsia"/>
                  <w:color w:val="000000" w:themeColor="text1"/>
                  <w:lang w:eastAsia="ko-KR"/>
                </w:rPr>
                <w:t>30</w:t>
              </w:r>
            </w:ins>
          </w:p>
        </w:tc>
        <w:tc>
          <w:tcPr>
            <w:tcW w:w="960" w:type="dxa"/>
            <w:noWrap/>
            <w:hideMark/>
          </w:tcPr>
          <w:p w14:paraId="235C35E7" w14:textId="77777777" w:rsidR="003322AC" w:rsidRPr="003322AC" w:rsidRDefault="003322AC" w:rsidP="00965B9D">
            <w:pPr>
              <w:rPr>
                <w:ins w:id="716" w:author="NOKIA-4" w:date="2024-09-29T19:28:00Z"/>
                <w:rFonts w:eastAsiaTheme="minorEastAsia"/>
                <w:color w:val="000000" w:themeColor="text1"/>
                <w:lang w:eastAsia="ko-KR"/>
              </w:rPr>
            </w:pPr>
            <w:ins w:id="717" w:author="NOKIA-4" w:date="2024-09-29T19:28:00Z">
              <w:r w:rsidRPr="003322AC">
                <w:rPr>
                  <w:rFonts w:eastAsiaTheme="minorEastAsia"/>
                  <w:color w:val="000000" w:themeColor="text1"/>
                  <w:lang w:eastAsia="ko-KR"/>
                </w:rPr>
                <w:t>XX</w:t>
              </w:r>
            </w:ins>
          </w:p>
        </w:tc>
        <w:tc>
          <w:tcPr>
            <w:tcW w:w="1440" w:type="dxa"/>
            <w:noWrap/>
            <w:hideMark/>
          </w:tcPr>
          <w:p w14:paraId="238C9A57" w14:textId="77777777" w:rsidR="003322AC" w:rsidRPr="003322AC" w:rsidRDefault="003322AC" w:rsidP="00965B9D">
            <w:pPr>
              <w:rPr>
                <w:ins w:id="718" w:author="NOKIA-4" w:date="2024-09-29T19:28:00Z"/>
                <w:rFonts w:eastAsiaTheme="minorEastAsia"/>
                <w:color w:val="000000" w:themeColor="text1"/>
                <w:lang w:eastAsia="ko-KR"/>
              </w:rPr>
            </w:pPr>
            <w:ins w:id="719" w:author="NOKIA-4" w:date="2024-09-29T19:28:00Z">
              <w:r w:rsidRPr="003322AC">
                <w:rPr>
                  <w:rFonts w:eastAsiaTheme="minorEastAsia"/>
                  <w:color w:val="000000" w:themeColor="text1"/>
                  <w:lang w:eastAsia="ko-KR"/>
                </w:rPr>
                <w:t> </w:t>
              </w:r>
            </w:ins>
          </w:p>
        </w:tc>
        <w:tc>
          <w:tcPr>
            <w:tcW w:w="1280" w:type="dxa"/>
            <w:noWrap/>
            <w:hideMark/>
          </w:tcPr>
          <w:p w14:paraId="6409B0A7" w14:textId="77777777" w:rsidR="003322AC" w:rsidRPr="003322AC" w:rsidRDefault="003322AC" w:rsidP="00965B9D">
            <w:pPr>
              <w:rPr>
                <w:ins w:id="720" w:author="NOKIA-4" w:date="2024-09-29T19:28:00Z"/>
                <w:rFonts w:eastAsiaTheme="minorEastAsia"/>
                <w:color w:val="000000" w:themeColor="text1"/>
                <w:lang w:eastAsia="ko-KR"/>
              </w:rPr>
            </w:pPr>
            <w:ins w:id="721" w:author="NOKIA-4" w:date="2024-09-29T19:28:00Z">
              <w:r w:rsidRPr="003322AC">
                <w:rPr>
                  <w:rFonts w:eastAsiaTheme="minorEastAsia"/>
                  <w:color w:val="000000" w:themeColor="text1"/>
                  <w:lang w:eastAsia="ko-KR"/>
                </w:rPr>
                <w:t>XX</w:t>
              </w:r>
            </w:ins>
          </w:p>
        </w:tc>
        <w:tc>
          <w:tcPr>
            <w:tcW w:w="1020" w:type="dxa"/>
            <w:noWrap/>
            <w:hideMark/>
          </w:tcPr>
          <w:p w14:paraId="62CAE795" w14:textId="77777777" w:rsidR="003322AC" w:rsidRPr="003322AC" w:rsidRDefault="003322AC" w:rsidP="00965B9D">
            <w:pPr>
              <w:rPr>
                <w:ins w:id="722" w:author="NOKIA-4" w:date="2024-09-29T19:28:00Z"/>
                <w:rFonts w:eastAsiaTheme="minorEastAsia"/>
                <w:color w:val="000000" w:themeColor="text1"/>
                <w:lang w:eastAsia="ko-KR"/>
              </w:rPr>
            </w:pPr>
            <w:ins w:id="723" w:author="NOKIA-4" w:date="2024-09-29T19:28:00Z">
              <w:r w:rsidRPr="003322AC">
                <w:rPr>
                  <w:rFonts w:eastAsiaTheme="minorEastAsia"/>
                  <w:color w:val="000000" w:themeColor="text1"/>
                  <w:lang w:eastAsia="ko-KR"/>
                </w:rPr>
                <w:t> </w:t>
              </w:r>
            </w:ins>
          </w:p>
        </w:tc>
        <w:tc>
          <w:tcPr>
            <w:tcW w:w="1040" w:type="dxa"/>
            <w:noWrap/>
            <w:hideMark/>
          </w:tcPr>
          <w:p w14:paraId="1D233512" w14:textId="77777777" w:rsidR="003322AC" w:rsidRPr="003322AC" w:rsidRDefault="003322AC" w:rsidP="00965B9D">
            <w:pPr>
              <w:rPr>
                <w:ins w:id="724" w:author="NOKIA-4" w:date="2024-09-29T19:28:00Z"/>
                <w:rFonts w:eastAsiaTheme="minorEastAsia"/>
                <w:color w:val="000000" w:themeColor="text1"/>
                <w:lang w:eastAsia="ko-KR"/>
              </w:rPr>
            </w:pPr>
            <w:ins w:id="725" w:author="NOKIA-4" w:date="2024-09-29T19:28:00Z">
              <w:r w:rsidRPr="003322AC">
                <w:rPr>
                  <w:rFonts w:eastAsiaTheme="minorEastAsia"/>
                  <w:color w:val="000000" w:themeColor="text1"/>
                  <w:lang w:eastAsia="ko-KR"/>
                </w:rPr>
                <w:t> </w:t>
              </w:r>
            </w:ins>
          </w:p>
        </w:tc>
        <w:tc>
          <w:tcPr>
            <w:tcW w:w="1020" w:type="dxa"/>
            <w:noWrap/>
            <w:hideMark/>
          </w:tcPr>
          <w:p w14:paraId="6AB7A344" w14:textId="77777777" w:rsidR="003322AC" w:rsidRPr="003322AC" w:rsidRDefault="003322AC" w:rsidP="00965B9D">
            <w:pPr>
              <w:rPr>
                <w:ins w:id="726" w:author="NOKIA-4" w:date="2024-09-29T19:28:00Z"/>
                <w:rFonts w:eastAsiaTheme="minorEastAsia"/>
                <w:color w:val="000000" w:themeColor="text1"/>
                <w:lang w:eastAsia="ko-KR"/>
              </w:rPr>
            </w:pPr>
            <w:ins w:id="727" w:author="NOKIA-4" w:date="2024-09-29T19:28:00Z">
              <w:r w:rsidRPr="003322AC">
                <w:rPr>
                  <w:rFonts w:eastAsiaTheme="minorEastAsia"/>
                  <w:color w:val="000000" w:themeColor="text1"/>
                  <w:lang w:eastAsia="ko-KR"/>
                </w:rPr>
                <w:t> </w:t>
              </w:r>
            </w:ins>
          </w:p>
        </w:tc>
        <w:tc>
          <w:tcPr>
            <w:tcW w:w="2580" w:type="dxa"/>
            <w:hideMark/>
          </w:tcPr>
          <w:p w14:paraId="21FF5C98" w14:textId="77777777" w:rsidR="003322AC" w:rsidRPr="003322AC" w:rsidRDefault="003322AC" w:rsidP="00965B9D">
            <w:pPr>
              <w:rPr>
                <w:ins w:id="728" w:author="NOKIA-4" w:date="2024-09-29T19:28:00Z"/>
                <w:rFonts w:eastAsiaTheme="minorEastAsia"/>
                <w:color w:val="000000" w:themeColor="text1"/>
                <w:lang w:eastAsia="ko-KR"/>
              </w:rPr>
            </w:pPr>
            <w:ins w:id="729" w:author="NOKIA-4" w:date="2024-09-29T19:28:00Z">
              <w:r w:rsidRPr="003322AC">
                <w:rPr>
                  <w:rFonts w:eastAsiaTheme="minorEastAsia"/>
                  <w:color w:val="000000" w:themeColor="text1"/>
                  <w:lang w:eastAsia="ko-KR"/>
                </w:rPr>
                <w:t xml:space="preserve">Dynamic interim GUTI with </w:t>
              </w:r>
              <w:r w:rsidRPr="003322AC">
                <w:rPr>
                  <w:rFonts w:eastAsiaTheme="minorEastAsia"/>
                  <w:color w:val="000000" w:themeColor="text1"/>
                  <w:lang w:eastAsia="ko-KR"/>
                </w:rPr>
                <w:br/>
                <w:t>short validity period.</w:t>
              </w:r>
            </w:ins>
          </w:p>
        </w:tc>
        <w:tc>
          <w:tcPr>
            <w:tcW w:w="2580" w:type="dxa"/>
            <w:hideMark/>
          </w:tcPr>
          <w:p w14:paraId="5C8FF47B" w14:textId="77777777" w:rsidR="003322AC" w:rsidRPr="003322AC" w:rsidRDefault="003322AC" w:rsidP="00965B9D">
            <w:pPr>
              <w:rPr>
                <w:ins w:id="730" w:author="NOKIA-4" w:date="2024-09-29T19:28:00Z"/>
                <w:rFonts w:eastAsiaTheme="minorEastAsia"/>
                <w:color w:val="000000" w:themeColor="text1"/>
                <w:lang w:eastAsia="ko-KR"/>
              </w:rPr>
            </w:pPr>
            <w:ins w:id="731" w:author="NOKIA-4" w:date="2024-09-29T19:28:00Z">
              <w:r w:rsidRPr="003322AC">
                <w:rPr>
                  <w:rFonts w:eastAsiaTheme="minorEastAsia"/>
                  <w:color w:val="000000" w:themeColor="text1"/>
                  <w:lang w:eastAsia="ko-KR"/>
                </w:rPr>
                <w:t> </w:t>
              </w:r>
            </w:ins>
          </w:p>
        </w:tc>
        <w:tc>
          <w:tcPr>
            <w:tcW w:w="1600" w:type="dxa"/>
            <w:noWrap/>
            <w:hideMark/>
          </w:tcPr>
          <w:p w14:paraId="19A2F48B" w14:textId="77777777" w:rsidR="003322AC" w:rsidRPr="003322AC" w:rsidRDefault="003322AC" w:rsidP="00965B9D">
            <w:pPr>
              <w:rPr>
                <w:ins w:id="732" w:author="NOKIA-4" w:date="2024-09-29T19:28:00Z"/>
                <w:rFonts w:eastAsiaTheme="minorEastAsia"/>
                <w:color w:val="000000" w:themeColor="text1"/>
                <w:lang w:eastAsia="ko-KR"/>
              </w:rPr>
            </w:pPr>
            <w:ins w:id="733" w:author="NOKIA-4" w:date="2024-09-29T19:28:00Z">
              <w:r w:rsidRPr="003322AC">
                <w:rPr>
                  <w:rFonts w:eastAsiaTheme="minorEastAsia"/>
                  <w:color w:val="000000" w:themeColor="text1"/>
                  <w:lang w:eastAsia="ko-KR"/>
                </w:rPr>
                <w:t> </w:t>
              </w:r>
            </w:ins>
          </w:p>
        </w:tc>
      </w:tr>
    </w:tbl>
    <w:p w14:paraId="6CC77262" w14:textId="77777777" w:rsidR="003322AC" w:rsidRDefault="003322AC" w:rsidP="003322AC">
      <w:pPr>
        <w:rPr>
          <w:ins w:id="734" w:author="NOKIA-2" w:date="2024-10-17T11:25:00Z" w16du:dateUtc="2024-10-17T05:55:00Z"/>
          <w:rFonts w:eastAsiaTheme="minorEastAsia"/>
          <w:color w:val="000000" w:themeColor="text1"/>
          <w:lang w:eastAsia="ko-KR"/>
        </w:rPr>
      </w:pPr>
    </w:p>
    <w:p w14:paraId="631A8B46" w14:textId="77777777" w:rsidR="00A0736A" w:rsidRDefault="00A0736A" w:rsidP="00A0736A">
      <w:pPr>
        <w:pStyle w:val="EditorsNote"/>
        <w:rPr>
          <w:ins w:id="735" w:author="NOKIA-2" w:date="2024-10-17T11:25:00Z" w16du:dateUtc="2024-10-17T05:55:00Z"/>
          <w:lang w:eastAsia="ko-KR"/>
        </w:rPr>
      </w:pPr>
      <w:ins w:id="736" w:author="NOKIA-2" w:date="2024-10-17T11:25:00Z" w16du:dateUtc="2024-10-17T05:55:00Z">
        <w:r>
          <w:rPr>
            <w:lang w:eastAsia="ko-KR"/>
          </w:rPr>
          <w:t>Editor’s Note: Capturing further solution specific security analysis in overall summary is FFS.</w:t>
        </w:r>
      </w:ins>
    </w:p>
    <w:p w14:paraId="4FF371A8" w14:textId="58021633" w:rsidR="00A0736A" w:rsidRPr="00FB381A" w:rsidRDefault="00A0736A" w:rsidP="003322AC">
      <w:pPr>
        <w:rPr>
          <w:ins w:id="737" w:author="NOKIA-4" w:date="2024-09-29T19:28:00Z"/>
          <w:rFonts w:eastAsiaTheme="minorEastAsia"/>
          <w:color w:val="000000" w:themeColor="text1"/>
          <w:lang w:eastAsia="ko-KR"/>
        </w:rPr>
      </w:pPr>
      <w:ins w:id="738" w:author="NOKIA-2" w:date="2024-10-17T11:25:00Z" w16du:dateUtc="2024-10-17T05:55:00Z">
        <w:r>
          <w:rPr>
            <w:rFonts w:eastAsiaTheme="minorEastAsia"/>
            <w:color w:val="000000" w:themeColor="text1"/>
            <w:lang w:eastAsia="ko-KR"/>
          </w:rPr>
          <w:t xml:space="preserve"> </w:t>
        </w:r>
      </w:ins>
    </w:p>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rsidSect="003322AC">
      <w:pgSz w:w="16838" w:h="11906" w:orient="landscape"/>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681C0" w14:textId="77777777" w:rsidR="007A5974" w:rsidRPr="00B96EF7" w:rsidRDefault="007A5974" w:rsidP="00F42014">
      <w:pPr>
        <w:spacing w:after="0"/>
      </w:pPr>
      <w:r w:rsidRPr="00B96EF7">
        <w:separator/>
      </w:r>
    </w:p>
  </w:endnote>
  <w:endnote w:type="continuationSeparator" w:id="0">
    <w:p w14:paraId="5CB210A2" w14:textId="77777777" w:rsidR="007A5974" w:rsidRPr="00B96EF7" w:rsidRDefault="007A5974"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83B1C" w14:textId="77777777" w:rsidR="007A5974" w:rsidRPr="00B96EF7" w:rsidRDefault="007A5974" w:rsidP="00F42014">
      <w:pPr>
        <w:spacing w:after="0"/>
      </w:pPr>
      <w:r w:rsidRPr="00B96EF7">
        <w:separator/>
      </w:r>
    </w:p>
  </w:footnote>
  <w:footnote w:type="continuationSeparator" w:id="0">
    <w:p w14:paraId="00B9E138" w14:textId="77777777" w:rsidR="007A5974" w:rsidRPr="00B96EF7" w:rsidRDefault="007A5974"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0240B"/>
    <w:multiLevelType w:val="singleLevel"/>
    <w:tmpl w:val="20A0240B"/>
    <w:lvl w:ilvl="0">
      <w:start w:val="1"/>
      <w:numFmt w:val="decimal"/>
      <w:lvlText w:val="%1"/>
      <w:lvlJc w:val="left"/>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1"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590167099">
    <w:abstractNumId w:val="6"/>
  </w:num>
  <w:num w:numId="2" w16cid:durableId="1443451880">
    <w:abstractNumId w:val="0"/>
  </w:num>
  <w:num w:numId="3" w16cid:durableId="1657109023">
    <w:abstractNumId w:val="12"/>
  </w:num>
  <w:num w:numId="4" w16cid:durableId="270212359">
    <w:abstractNumId w:val="2"/>
  </w:num>
  <w:num w:numId="5" w16cid:durableId="90516862">
    <w:abstractNumId w:val="17"/>
  </w:num>
  <w:num w:numId="6" w16cid:durableId="1684480671">
    <w:abstractNumId w:val="14"/>
  </w:num>
  <w:num w:numId="7" w16cid:durableId="2087339498">
    <w:abstractNumId w:val="9"/>
  </w:num>
  <w:num w:numId="8" w16cid:durableId="2043742240">
    <w:abstractNumId w:val="7"/>
  </w:num>
  <w:num w:numId="9" w16cid:durableId="967860901">
    <w:abstractNumId w:val="11"/>
  </w:num>
  <w:num w:numId="10" w16cid:durableId="204341820">
    <w:abstractNumId w:val="16"/>
  </w:num>
  <w:num w:numId="11" w16cid:durableId="981696401">
    <w:abstractNumId w:val="13"/>
  </w:num>
  <w:num w:numId="12" w16cid:durableId="1022365337">
    <w:abstractNumId w:val="8"/>
  </w:num>
  <w:num w:numId="13" w16cid:durableId="138426852">
    <w:abstractNumId w:val="1"/>
  </w:num>
  <w:num w:numId="14" w16cid:durableId="73750022">
    <w:abstractNumId w:val="3"/>
  </w:num>
  <w:num w:numId="15" w16cid:durableId="602028859">
    <w:abstractNumId w:val="19"/>
  </w:num>
  <w:num w:numId="16" w16cid:durableId="452404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527900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3666157">
    <w:abstractNumId w:val="18"/>
  </w:num>
  <w:num w:numId="19" w16cid:durableId="478233582">
    <w:abstractNumId w:val="15"/>
  </w:num>
  <w:num w:numId="20" w16cid:durableId="5939771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
    <w15:presenceInfo w15:providerId="None" w15:userId="NOKIA-4"/>
  </w15:person>
  <w15:person w15:author="NOKIA-1">
    <w15:presenceInfo w15:providerId="None" w15:userId="NOKIA-1"/>
  </w15:person>
  <w15:person w15:author="Samsung">
    <w15:presenceInfo w15:providerId="None" w15:userId="Samsung"/>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99"/>
    <w:rsid w:val="000158B4"/>
    <w:rsid w:val="00016062"/>
    <w:rsid w:val="00016FF0"/>
    <w:rsid w:val="00017251"/>
    <w:rsid w:val="00017D26"/>
    <w:rsid w:val="00020983"/>
    <w:rsid w:val="00020AC0"/>
    <w:rsid w:val="000228DB"/>
    <w:rsid w:val="00023057"/>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3EF9"/>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62DB"/>
    <w:rsid w:val="000D7E52"/>
    <w:rsid w:val="000E07E5"/>
    <w:rsid w:val="000E0B81"/>
    <w:rsid w:val="000E189E"/>
    <w:rsid w:val="000E20F4"/>
    <w:rsid w:val="000E218D"/>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B31"/>
    <w:rsid w:val="00181C12"/>
    <w:rsid w:val="00181D27"/>
    <w:rsid w:val="0018220B"/>
    <w:rsid w:val="00183544"/>
    <w:rsid w:val="001843E5"/>
    <w:rsid w:val="001845B1"/>
    <w:rsid w:val="00185D28"/>
    <w:rsid w:val="001879D0"/>
    <w:rsid w:val="001931C9"/>
    <w:rsid w:val="00193416"/>
    <w:rsid w:val="00193567"/>
    <w:rsid w:val="00196CAD"/>
    <w:rsid w:val="001A13FF"/>
    <w:rsid w:val="001A19F2"/>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0E01"/>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397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0AF1"/>
    <w:rsid w:val="002116AE"/>
    <w:rsid w:val="0021183B"/>
    <w:rsid w:val="00212374"/>
    <w:rsid w:val="002141E9"/>
    <w:rsid w:val="002148D3"/>
    <w:rsid w:val="002160B6"/>
    <w:rsid w:val="002162AE"/>
    <w:rsid w:val="0021776D"/>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2E5F"/>
    <w:rsid w:val="002641FA"/>
    <w:rsid w:val="002643EE"/>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2E4"/>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D62"/>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0045"/>
    <w:rsid w:val="002F11CE"/>
    <w:rsid w:val="002F15A1"/>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07D78"/>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22AC"/>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77F27"/>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97237"/>
    <w:rsid w:val="003A161E"/>
    <w:rsid w:val="003A1AB8"/>
    <w:rsid w:val="003A1B02"/>
    <w:rsid w:val="003A5059"/>
    <w:rsid w:val="003A57B2"/>
    <w:rsid w:val="003A6EAD"/>
    <w:rsid w:val="003A7D30"/>
    <w:rsid w:val="003B0694"/>
    <w:rsid w:val="003B22B9"/>
    <w:rsid w:val="003B29CF"/>
    <w:rsid w:val="003B2A1D"/>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5A6"/>
    <w:rsid w:val="00425C73"/>
    <w:rsid w:val="00426032"/>
    <w:rsid w:val="00427DFB"/>
    <w:rsid w:val="004300F4"/>
    <w:rsid w:val="00431D0F"/>
    <w:rsid w:val="00432753"/>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56ECC"/>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2B49"/>
    <w:rsid w:val="004B31D1"/>
    <w:rsid w:val="004B3523"/>
    <w:rsid w:val="004B3D28"/>
    <w:rsid w:val="004B4F03"/>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260"/>
    <w:rsid w:val="0056042C"/>
    <w:rsid w:val="00560D3D"/>
    <w:rsid w:val="00561D8D"/>
    <w:rsid w:val="0056209F"/>
    <w:rsid w:val="0056321E"/>
    <w:rsid w:val="00563E41"/>
    <w:rsid w:val="00564FBA"/>
    <w:rsid w:val="005673B6"/>
    <w:rsid w:val="005709B4"/>
    <w:rsid w:val="005710A3"/>
    <w:rsid w:val="005725EE"/>
    <w:rsid w:val="00573512"/>
    <w:rsid w:val="00573F49"/>
    <w:rsid w:val="00574023"/>
    <w:rsid w:val="005749BE"/>
    <w:rsid w:val="005765E5"/>
    <w:rsid w:val="00580857"/>
    <w:rsid w:val="00580F1E"/>
    <w:rsid w:val="00581B9C"/>
    <w:rsid w:val="00581B9E"/>
    <w:rsid w:val="00581CE6"/>
    <w:rsid w:val="0058207F"/>
    <w:rsid w:val="0058240E"/>
    <w:rsid w:val="005834F6"/>
    <w:rsid w:val="00584692"/>
    <w:rsid w:val="00584A10"/>
    <w:rsid w:val="00584CA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257"/>
    <w:rsid w:val="005A4508"/>
    <w:rsid w:val="005A5780"/>
    <w:rsid w:val="005A58B3"/>
    <w:rsid w:val="005A64CD"/>
    <w:rsid w:val="005A7DE9"/>
    <w:rsid w:val="005B0323"/>
    <w:rsid w:val="005B05AE"/>
    <w:rsid w:val="005B060F"/>
    <w:rsid w:val="005B15C9"/>
    <w:rsid w:val="005B2EC1"/>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5512"/>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69D"/>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4D7"/>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2C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45E9"/>
    <w:rsid w:val="00714F5A"/>
    <w:rsid w:val="00715353"/>
    <w:rsid w:val="00715B8D"/>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945"/>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55F"/>
    <w:rsid w:val="007A3699"/>
    <w:rsid w:val="007A39F9"/>
    <w:rsid w:val="007A3CFB"/>
    <w:rsid w:val="007A471B"/>
    <w:rsid w:val="007A58EC"/>
    <w:rsid w:val="007A5974"/>
    <w:rsid w:val="007A6F89"/>
    <w:rsid w:val="007A7D08"/>
    <w:rsid w:val="007B065C"/>
    <w:rsid w:val="007B0C5A"/>
    <w:rsid w:val="007B0E85"/>
    <w:rsid w:val="007B2102"/>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CB7"/>
    <w:rsid w:val="00802FC4"/>
    <w:rsid w:val="00804621"/>
    <w:rsid w:val="00805E8A"/>
    <w:rsid w:val="00811B22"/>
    <w:rsid w:val="0081231A"/>
    <w:rsid w:val="00814721"/>
    <w:rsid w:val="00817AA6"/>
    <w:rsid w:val="00817D00"/>
    <w:rsid w:val="00820D88"/>
    <w:rsid w:val="00820EA3"/>
    <w:rsid w:val="008217F8"/>
    <w:rsid w:val="008221B7"/>
    <w:rsid w:val="0082358C"/>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6FE2"/>
    <w:rsid w:val="008A743D"/>
    <w:rsid w:val="008B00A5"/>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A5E"/>
    <w:rsid w:val="008D6B3C"/>
    <w:rsid w:val="008D6E86"/>
    <w:rsid w:val="008D796F"/>
    <w:rsid w:val="008E04CF"/>
    <w:rsid w:val="008E0503"/>
    <w:rsid w:val="008E1034"/>
    <w:rsid w:val="008E113E"/>
    <w:rsid w:val="008E153F"/>
    <w:rsid w:val="008E1B99"/>
    <w:rsid w:val="008E2448"/>
    <w:rsid w:val="008E3A59"/>
    <w:rsid w:val="008E3C73"/>
    <w:rsid w:val="008E3E75"/>
    <w:rsid w:val="008E4999"/>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27CF"/>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DA"/>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3D23"/>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0083"/>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9F7F41"/>
    <w:rsid w:val="00A019CF"/>
    <w:rsid w:val="00A0358B"/>
    <w:rsid w:val="00A03F57"/>
    <w:rsid w:val="00A0505E"/>
    <w:rsid w:val="00A0736A"/>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1B4"/>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054A"/>
    <w:rsid w:val="00B41962"/>
    <w:rsid w:val="00B41A09"/>
    <w:rsid w:val="00B4285B"/>
    <w:rsid w:val="00B42EE9"/>
    <w:rsid w:val="00B43385"/>
    <w:rsid w:val="00B438FF"/>
    <w:rsid w:val="00B43AE8"/>
    <w:rsid w:val="00B43FB1"/>
    <w:rsid w:val="00B4551D"/>
    <w:rsid w:val="00B46AD7"/>
    <w:rsid w:val="00B46B5E"/>
    <w:rsid w:val="00B46E85"/>
    <w:rsid w:val="00B47563"/>
    <w:rsid w:val="00B50116"/>
    <w:rsid w:val="00B50690"/>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270"/>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3910"/>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1DEC"/>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199"/>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43F"/>
    <w:rsid w:val="00C976C4"/>
    <w:rsid w:val="00C97809"/>
    <w:rsid w:val="00CA0C1D"/>
    <w:rsid w:val="00CA13D3"/>
    <w:rsid w:val="00CA1B84"/>
    <w:rsid w:val="00CA1E81"/>
    <w:rsid w:val="00CA2A6D"/>
    <w:rsid w:val="00CA3E5E"/>
    <w:rsid w:val="00CA5989"/>
    <w:rsid w:val="00CA5D6C"/>
    <w:rsid w:val="00CA64F5"/>
    <w:rsid w:val="00CA667C"/>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238"/>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C49"/>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0E1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0A98"/>
    <w:rsid w:val="00DA2070"/>
    <w:rsid w:val="00DA407F"/>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5F92"/>
    <w:rsid w:val="00DC6B83"/>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6926"/>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479"/>
    <w:rsid w:val="00E1797B"/>
    <w:rsid w:val="00E17A59"/>
    <w:rsid w:val="00E21B30"/>
    <w:rsid w:val="00E22F30"/>
    <w:rsid w:val="00E2359D"/>
    <w:rsid w:val="00E23A74"/>
    <w:rsid w:val="00E24D92"/>
    <w:rsid w:val="00E27B30"/>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4F1"/>
    <w:rsid w:val="00E44BA6"/>
    <w:rsid w:val="00E4584C"/>
    <w:rsid w:val="00E46241"/>
    <w:rsid w:val="00E47DD8"/>
    <w:rsid w:val="00E508A0"/>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56D8D"/>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3DDE"/>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299"/>
    <w:rsid w:val="00EA3987"/>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A64"/>
    <w:rsid w:val="00EB72F4"/>
    <w:rsid w:val="00EB7B0F"/>
    <w:rsid w:val="00EB7C14"/>
    <w:rsid w:val="00EC1524"/>
    <w:rsid w:val="00EC1BC8"/>
    <w:rsid w:val="00EC2985"/>
    <w:rsid w:val="00EC3D68"/>
    <w:rsid w:val="00EC52FD"/>
    <w:rsid w:val="00EC5355"/>
    <w:rsid w:val="00ED0BBC"/>
    <w:rsid w:val="00ED18E0"/>
    <w:rsid w:val="00ED239F"/>
    <w:rsid w:val="00ED2601"/>
    <w:rsid w:val="00ED2B29"/>
    <w:rsid w:val="00ED43F5"/>
    <w:rsid w:val="00EE0056"/>
    <w:rsid w:val="00EE160A"/>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48E"/>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4D81"/>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14732763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994381130">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130517940">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63177303">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25200528">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5AIRPNAIUNRU-931754773-4710</_dlc_DocId>
    <HideFromDelve xmlns="71c5aaf6-e6ce-465b-b873-5148d2a4c105">false</HideFromDelve>
    <_dlc_DocIdUrl xmlns="71c5aaf6-e6ce-465b-b873-5148d2a4c105">
      <Url>https://nokia.sharepoint.com/sites/c5g/security/_layouts/15/DocIdRedir.aspx?ID=5AIRPNAIUNRU-931754773-4710</Url>
      <Description>5AIRPNAIUNRU-931754773-4710</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4F5601-106F-4DC5-A610-D5EC59E8A2A7}">
  <ds:schemaRefs>
    <ds:schemaRef ds:uri="Microsoft.SharePoint.Taxonomy.ContentTypeSync"/>
  </ds:schemaRefs>
</ds:datastoreItem>
</file>

<file path=customXml/itemProps2.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5.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6.xml><?xml version="1.0" encoding="utf-8"?>
<ds:datastoreItem xmlns:ds="http://schemas.openxmlformats.org/officeDocument/2006/customXml" ds:itemID="{05AED49E-C391-4D2A-8F50-EB33FDB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982</Words>
  <Characters>5601</Characters>
  <Application>Microsoft Office Word</Application>
  <DocSecurity>0</DocSecurity>
  <Lines>46</Lines>
  <Paragraphs>13</Paragraphs>
  <ScaleCrop>false</ScaleCrop>
  <HeadingPairs>
    <vt:vector size="8" baseType="variant">
      <vt:variant>
        <vt:lpstr>Title</vt:lpstr>
      </vt:variant>
      <vt:variant>
        <vt:i4>1</vt:i4>
      </vt:variant>
      <vt:variant>
        <vt:lpstr>Headings</vt:lpstr>
      </vt:variant>
      <vt:variant>
        <vt:i4>16</vt:i4>
      </vt:variant>
      <vt:variant>
        <vt:lpstr>제목</vt:lpstr>
      </vt:variant>
      <vt:variant>
        <vt:i4>1</vt:i4>
      </vt:variant>
      <vt:variant>
        <vt:lpstr>Titel</vt:lpstr>
      </vt:variant>
      <vt:variant>
        <vt:i4>1</vt:i4>
      </vt:variant>
    </vt:vector>
  </HeadingPairs>
  <TitlesOfParts>
    <vt:vector size="19" baseType="lpstr">
      <vt:lpstr>SA WG2 Temporary Document</vt:lpstr>
      <vt:lpstr/>
      <vt:lpstr>Source:	Nokia</vt:lpstr>
      <vt:lpstr>Title:	Overall Summary of solutions</vt:lpstr>
      <vt:lpstr>Document for:	Approval</vt:lpstr>
      <vt:lpstr>1	Decision/action requested</vt:lpstr>
      <vt:lpstr>2	References</vt:lpstr>
      <vt:lpstr>3	Rationale</vt:lpstr>
      <vt:lpstr>4	Detailed proposals</vt:lpstr>
      <vt:lpstr>* * * * First change* * * *</vt:lpstr>
      <vt:lpstr>7	Conclusions</vt:lpstr>
      <vt:lpstr>    7.Z	Key Issue #Z: &lt;Key Issue Name&gt;</vt:lpstr>
      <vt:lpstr>    7.1	Overall summary of solutions for key issue #1</vt:lpstr>
      <vt:lpstr>        7.1.1	Conclusions for key issue #1</vt:lpstr>
      <vt:lpstr>    7.2	Overall summary of solutions for key issue #2</vt:lpstr>
      <vt:lpstr>        7.2.1	Conclusions for key issue #2</vt:lpstr>
      <vt:lpstr>* * * * End of changes * * * *</vt:lpstr>
      <vt:lpstr>SA WG2 Temporary Document</vt:lpstr>
      <vt:lpstr>SA WG2 Temporary Document</vt:lpstr>
    </vt:vector>
  </TitlesOfParts>
  <Company>ETSI/MCC</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NOKIA-2</cp:lastModifiedBy>
  <cp:revision>3</cp:revision>
  <cp:lastPrinted>2014-09-10T08:04:00Z</cp:lastPrinted>
  <dcterms:created xsi:type="dcterms:W3CDTF">2024-10-18T03:45:00Z</dcterms:created>
  <dcterms:modified xsi:type="dcterms:W3CDTF">2024-10-18T03:46:00Z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723ae4a9-5fbb-4745-8451-455be66b5c42</vt:lpwstr>
  </property>
  <property fmtid="{D5CDD505-2E9C-101B-9397-08002B2CF9AE}" pid="12" name="MediaServiceImageTags">
    <vt:lpwstr/>
  </property>
</Properties>
</file>