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9C4C8" w14:textId="1A9FD514" w:rsidR="00EB650E" w:rsidRDefault="00EB650E" w:rsidP="00EB650E">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9C6EA5">
        <w:rPr>
          <w:rFonts w:ascii="Arial" w:hAnsi="Arial" w:cs="Arial"/>
          <w:b/>
          <w:sz w:val="22"/>
          <w:szCs w:val="22"/>
        </w:rPr>
        <w:t>S3-244351</w:t>
      </w:r>
    </w:p>
    <w:p w14:paraId="4FDF0093" w14:textId="6B578274" w:rsidR="00EB650E" w:rsidRPr="00872560" w:rsidRDefault="00EB650E" w:rsidP="009C6EA5">
      <w:pPr>
        <w:pStyle w:val="Header"/>
        <w:tabs>
          <w:tab w:val="right" w:pos="9639"/>
        </w:tabs>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9C6EA5">
        <w:rPr>
          <w:rFonts w:cs="Arial"/>
          <w:sz w:val="22"/>
          <w:szCs w:val="22"/>
        </w:rPr>
        <w:tab/>
      </w:r>
      <w:r w:rsidR="009C6EA5" w:rsidRPr="009C6EA5">
        <w:rPr>
          <w:rFonts w:cs="Arial"/>
          <w:b w:val="0"/>
          <w:bCs/>
          <w:i/>
          <w:iCs/>
          <w:szCs w:val="18"/>
        </w:rPr>
        <w:t>revision of S3-244167</w:t>
      </w:r>
    </w:p>
    <w:p w14:paraId="670FAFE9" w14:textId="77777777" w:rsidR="0010401F" w:rsidRDefault="0010401F">
      <w:pPr>
        <w:keepNext/>
        <w:pBdr>
          <w:bottom w:val="single" w:sz="4" w:space="1" w:color="auto"/>
        </w:pBdr>
        <w:tabs>
          <w:tab w:val="right" w:pos="9639"/>
        </w:tabs>
        <w:outlineLvl w:val="0"/>
        <w:rPr>
          <w:rFonts w:ascii="Arial" w:hAnsi="Arial" w:cs="Arial"/>
          <w:b/>
          <w:sz w:val="24"/>
        </w:rPr>
      </w:pPr>
    </w:p>
    <w:p w14:paraId="5FDC783A" w14:textId="3ECA25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58ED">
        <w:rPr>
          <w:rFonts w:ascii="Arial" w:hAnsi="Arial"/>
          <w:b/>
          <w:lang w:val="en-US"/>
        </w:rPr>
        <w:t>Ericsson</w:t>
      </w:r>
    </w:p>
    <w:p w14:paraId="27FD2935" w14:textId="26EAF8A8" w:rsidR="00C022E3" w:rsidRPr="007470A6"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8333BE">
        <w:rPr>
          <w:rFonts w:ascii="Arial" w:hAnsi="Arial" w:cs="Arial"/>
          <w:b/>
        </w:rPr>
        <w:t>Update to KI#1.2</w:t>
      </w:r>
    </w:p>
    <w:p w14:paraId="36228B74" w14:textId="5A7C39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4CB9A1" w14:textId="7C88EED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232F">
        <w:rPr>
          <w:rFonts w:ascii="Arial" w:hAnsi="Arial"/>
          <w:b/>
        </w:rPr>
        <w:t>5.19</w:t>
      </w:r>
    </w:p>
    <w:p w14:paraId="287A432F" w14:textId="77777777" w:rsidR="00C022E3" w:rsidRDefault="00C022E3">
      <w:pPr>
        <w:pStyle w:val="Heading1"/>
      </w:pPr>
      <w:r>
        <w:t>1</w:t>
      </w:r>
      <w:r>
        <w:tab/>
        <w:t xml:space="preserve">Decision/action </w:t>
      </w:r>
      <w:proofErr w:type="gramStart"/>
      <w:r>
        <w:t>requested</w:t>
      </w:r>
      <w:proofErr w:type="gramEnd"/>
    </w:p>
    <w:p w14:paraId="757038EA" w14:textId="237B3544" w:rsidR="00C022E3" w:rsidRDefault="008358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D93503">
        <w:rPr>
          <w:b/>
          <w:i/>
        </w:rPr>
        <w:t>key issue update</w:t>
      </w:r>
      <w:r>
        <w:rPr>
          <w:b/>
          <w:i/>
        </w:rPr>
        <w:t xml:space="preserve"> to the TR </w:t>
      </w:r>
      <w:r w:rsidR="00B96C9C" w:rsidRPr="00B96C9C">
        <w:rPr>
          <w:b/>
          <w:i/>
        </w:rPr>
        <w:t>33.700-22</w:t>
      </w:r>
      <w:r>
        <w:rPr>
          <w:b/>
          <w:i/>
        </w:rPr>
        <w:t>.</w:t>
      </w:r>
    </w:p>
    <w:p w14:paraId="6D4456DA" w14:textId="77777777" w:rsidR="00C022E3" w:rsidRDefault="00C022E3">
      <w:pPr>
        <w:pStyle w:val="Heading1"/>
      </w:pPr>
      <w:r>
        <w:t>2</w:t>
      </w:r>
      <w:r>
        <w:tab/>
        <w:t>References</w:t>
      </w:r>
    </w:p>
    <w:p w14:paraId="1413F8C1" w14:textId="19FDEC4D" w:rsidR="006A0C2D" w:rsidRPr="003264BB" w:rsidRDefault="006A0C2D" w:rsidP="00DD12E5">
      <w:pPr>
        <w:pStyle w:val="Reference"/>
      </w:pPr>
      <w:r w:rsidRPr="00D46595">
        <w:t>[</w:t>
      </w:r>
      <w:r w:rsidR="00DD12E5">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40562C1D" w14:textId="77777777" w:rsidR="00C022E3" w:rsidRDefault="00C022E3">
      <w:pPr>
        <w:pStyle w:val="Heading1"/>
      </w:pPr>
      <w:r>
        <w:t>3</w:t>
      </w:r>
      <w:r>
        <w:tab/>
        <w:t>Rationale</w:t>
      </w:r>
    </w:p>
    <w:p w14:paraId="51195204" w14:textId="58164422" w:rsidR="00B55B0E" w:rsidRPr="00D46595" w:rsidRDefault="00882918" w:rsidP="00B55B0E">
      <w:r>
        <w:t xml:space="preserve">This </w:t>
      </w:r>
      <w:r w:rsidR="00A97F9C">
        <w:t xml:space="preserve">proposes a new requirement to be added in </w:t>
      </w:r>
      <w:r w:rsidR="00ED43BB">
        <w:t xml:space="preserve">key issue #1.2 (Resource owner authorization management) of </w:t>
      </w:r>
      <w:r w:rsidR="00EA73ED">
        <w:t>TR 33.700-22 [</w:t>
      </w:r>
      <w:r w:rsidR="00DD12E5">
        <w:t>1</w:t>
      </w:r>
      <w:r w:rsidR="00EA73ED">
        <w:t>]</w:t>
      </w:r>
      <w:r w:rsidR="00066347">
        <w:t>.</w:t>
      </w:r>
      <w:r w:rsidR="00B55B0E">
        <w:t xml:space="preserve"> </w:t>
      </w:r>
    </w:p>
    <w:p w14:paraId="733E1E74" w14:textId="77777777" w:rsidR="00C022E3" w:rsidRDefault="00C022E3">
      <w:pPr>
        <w:pStyle w:val="Heading1"/>
      </w:pPr>
      <w:r>
        <w:t>4</w:t>
      </w:r>
      <w:r>
        <w:tab/>
        <w:t xml:space="preserve">Detailed </w:t>
      </w:r>
      <w:proofErr w:type="gramStart"/>
      <w:r>
        <w:t>proposal</w:t>
      </w:r>
      <w:proofErr w:type="gramEnd"/>
    </w:p>
    <w:p w14:paraId="00B29D92" w14:textId="10B387F0" w:rsidR="00FC01EB" w:rsidRDefault="00FC01EB" w:rsidP="00FC01EB">
      <w:r>
        <w:t>It is proposed to approve the following change to TR 33.700-22 [</w:t>
      </w:r>
      <w:r w:rsidR="00DD12E5">
        <w:t>1</w:t>
      </w:r>
      <w:r>
        <w:t>].</w:t>
      </w:r>
    </w:p>
    <w:p w14:paraId="5735027C" w14:textId="77777777" w:rsidR="00A24A9B" w:rsidRDefault="00A24A9B" w:rsidP="00FC01EB"/>
    <w:p w14:paraId="166A9EB3" w14:textId="423D01F8" w:rsidR="009B74D5" w:rsidRDefault="009B74D5" w:rsidP="009B74D5">
      <w:pPr>
        <w:jc w:val="center"/>
        <w:rPr>
          <w:color w:val="4472C4"/>
          <w:sz w:val="32"/>
          <w:szCs w:val="32"/>
        </w:rPr>
      </w:pPr>
      <w:r>
        <w:rPr>
          <w:color w:val="4472C4"/>
          <w:sz w:val="32"/>
          <w:szCs w:val="32"/>
        </w:rPr>
        <w:t xml:space="preserve">***START OF </w:t>
      </w:r>
      <w:r w:rsidR="0036401C">
        <w:rPr>
          <w:color w:val="4472C4"/>
          <w:sz w:val="32"/>
          <w:szCs w:val="32"/>
        </w:rPr>
        <w:t xml:space="preserve">THE </w:t>
      </w:r>
      <w:r>
        <w:rPr>
          <w:color w:val="4472C4"/>
          <w:sz w:val="32"/>
          <w:szCs w:val="32"/>
        </w:rPr>
        <w:t>CHANGE***</w:t>
      </w:r>
    </w:p>
    <w:p w14:paraId="3332D3D4" w14:textId="77777777" w:rsidR="0036401C" w:rsidRDefault="0036401C" w:rsidP="0036401C">
      <w:pPr>
        <w:pStyle w:val="Heading3"/>
      </w:pPr>
      <w:bookmarkStart w:id="0" w:name="_Toc175644661"/>
      <w:r>
        <w:t>5.1.2</w:t>
      </w:r>
      <w:r>
        <w:tab/>
        <w:t>Key Issue #1.2: Resource owner authorization management</w:t>
      </w:r>
      <w:bookmarkEnd w:id="0"/>
    </w:p>
    <w:p w14:paraId="3FF52C9B" w14:textId="77777777" w:rsidR="0036401C" w:rsidRDefault="0036401C" w:rsidP="0036401C">
      <w:pPr>
        <w:pStyle w:val="Heading4"/>
      </w:pPr>
      <w:bookmarkStart w:id="1" w:name="_Toc175644662"/>
      <w:r>
        <w:t>5.1.2.1</w:t>
      </w:r>
      <w:r>
        <w:tab/>
        <w:t>Key issue details</w:t>
      </w:r>
      <w:bookmarkEnd w:id="1"/>
    </w:p>
    <w:p w14:paraId="3BBCFFD0" w14:textId="77777777" w:rsidR="0036401C" w:rsidRDefault="0036401C" w:rsidP="0036401C">
      <w:r>
        <w:t xml:space="preserve">KI#1 of TR 23.700-22 [3] is studying resource owner authorization management (e.g., authorizing access to the resource owner's resource or revoking the authorization of access to the resource owner's resource). There is a NOTE in TR 23.700-22 [3]: </w:t>
      </w:r>
    </w:p>
    <w:p w14:paraId="5CAEAFAB" w14:textId="77777777" w:rsidR="0036401C" w:rsidRPr="00031B79" w:rsidRDefault="0036401C" w:rsidP="0036401C">
      <w:pPr>
        <w:pStyle w:val="NO"/>
      </w:pPr>
      <w:r w:rsidRPr="00031B79">
        <w:t>NOTE:</w:t>
      </w:r>
      <w:r w:rsidRPr="00031B79">
        <w:tab/>
        <w:t>Aspects pertaining to the definition of resource owner consent/authorization over CAPIF-8 are in the scope of SA3, noting that the R18 security aspects of CAPIF supporting RNAA are specified in 3GPP TS 33.122 [3].</w:t>
      </w:r>
    </w:p>
    <w:p w14:paraId="34961C8C" w14:textId="77777777" w:rsidR="0036401C" w:rsidRDefault="0036401C" w:rsidP="0036401C">
      <w:pPr>
        <w:rPr>
          <w:ins w:id="2" w:author="Author"/>
        </w:rPr>
      </w:pPr>
      <w:r>
        <w:t xml:space="preserve">This key issue studies how to authenticate and authorize the resource owner to provide resource owner authorization. </w:t>
      </w:r>
    </w:p>
    <w:p w14:paraId="26866100" w14:textId="65EBEDBB" w:rsidR="00463123" w:rsidRDefault="00463123" w:rsidP="00A34587">
      <w:pPr>
        <w:rPr>
          <w:ins w:id="3" w:author="Author"/>
        </w:rPr>
      </w:pPr>
      <w:ins w:id="4" w:author="Author">
        <w:r w:rsidRPr="00463123">
          <w:t>As from clause 6.5.3. in TS 33.122 [</w:t>
        </w:r>
        <w:r w:rsidR="00AD2D5D">
          <w:t>3</w:t>
        </w:r>
        <w:r w:rsidRPr="00463123">
          <w:t xml:space="preserve">], (for Release 18) three authorization flows are introduced to be used as potential procedures in RNAA enhanced CAPIF. These are client credentials, authorization code and authorization code with PKCE. Client credentials flow generally becomes applicable when the authorization is preconfigured in the authorization server by an out of band mechanism. The authorization code and authorization code with PKCE require online user interaction. The case where there is no preconfigured authorization information and the authorization from the user can only be obtained by an out of band mechanism is not addressed. </w:t>
        </w:r>
      </w:ins>
    </w:p>
    <w:p w14:paraId="5869C38A" w14:textId="504A4936" w:rsidR="009C6EA5" w:rsidRDefault="009C6EA5" w:rsidP="009C6EA5">
      <w:pPr>
        <w:pStyle w:val="EditorsNote"/>
      </w:pPr>
      <w:ins w:id="5" w:author="Author">
        <w:r>
          <w:t xml:space="preserve">Editor’s Note: </w:t>
        </w:r>
        <w:r w:rsidRPr="009C6EA5">
          <w:t xml:space="preserve">For the case where there is no preconfigured authorization information and the authorization from the </w:t>
        </w:r>
        <w:r>
          <w:t>resource owner</w:t>
        </w:r>
        <w:r w:rsidRPr="009C6EA5">
          <w:t xml:space="preserve"> can only be obtained by an out of band mechanism, any new authorization flow </w:t>
        </w:r>
        <w:r w:rsidR="005C0D0C" w:rsidRPr="009C6EA5">
          <w:t>needs</w:t>
        </w:r>
        <w:r w:rsidRPr="009C6EA5">
          <w:t xml:space="preserve"> to be studied or not is FFS</w:t>
        </w:r>
        <w:r>
          <w:t>.</w:t>
        </w:r>
      </w:ins>
    </w:p>
    <w:p w14:paraId="7DD1F023" w14:textId="7F2414E5" w:rsidR="0036401C" w:rsidDel="00463123" w:rsidRDefault="0036401C" w:rsidP="0036401C">
      <w:pPr>
        <w:pStyle w:val="EditorsNote"/>
        <w:rPr>
          <w:del w:id="6" w:author="Author"/>
          <w:lang w:eastAsia="zh-CN"/>
        </w:rPr>
      </w:pPr>
      <w:del w:id="7" w:author="Author">
        <w:r w:rsidRPr="00417183" w:rsidDel="00463123">
          <w:rPr>
            <w:lang w:eastAsia="zh-CN"/>
          </w:rPr>
          <w:delText>E</w:delText>
        </w:r>
        <w:r w:rsidDel="00463123">
          <w:rPr>
            <w:lang w:eastAsia="zh-CN"/>
          </w:rPr>
          <w:delText>ditor’s note:</w:delText>
        </w:r>
        <w:r w:rsidRPr="00417183" w:rsidDel="00463123">
          <w:rPr>
            <w:lang w:eastAsia="zh-CN"/>
          </w:rPr>
          <w:delText xml:space="preserve"> Further security threats and potential security requirements in this key issue is FFS.</w:delText>
        </w:r>
      </w:del>
    </w:p>
    <w:p w14:paraId="79F66147" w14:textId="77777777" w:rsidR="0036401C" w:rsidRDefault="0036401C" w:rsidP="0036401C">
      <w:pPr>
        <w:pStyle w:val="Heading4"/>
      </w:pPr>
      <w:bookmarkStart w:id="8" w:name="_Toc175644663"/>
      <w:r>
        <w:lastRenderedPageBreak/>
        <w:t>5.1.2.2</w:t>
      </w:r>
      <w:r>
        <w:tab/>
        <w:t>Security threats</w:t>
      </w:r>
      <w:bookmarkEnd w:id="8"/>
    </w:p>
    <w:p w14:paraId="7BFED6A7" w14:textId="77777777" w:rsidR="0036401C" w:rsidRDefault="0036401C" w:rsidP="0036401C">
      <w:r>
        <w:t>Without the authentication between resource owner and authorization server, malicious resource owner can impersonate victim resource owner to do resource owner authorization management.</w:t>
      </w:r>
    </w:p>
    <w:p w14:paraId="7A7DBA3A" w14:textId="77777777" w:rsidR="0036401C" w:rsidRDefault="0036401C" w:rsidP="0036401C">
      <w:pPr>
        <w:pStyle w:val="Heading4"/>
      </w:pPr>
      <w:bookmarkStart w:id="9" w:name="_Toc175644664"/>
      <w:r>
        <w:t>5.1.2.3</w:t>
      </w:r>
      <w:r>
        <w:tab/>
        <w:t>Potential Security Requirement</w:t>
      </w:r>
      <w:bookmarkEnd w:id="9"/>
    </w:p>
    <w:p w14:paraId="445E431F" w14:textId="77777777" w:rsidR="0036401C" w:rsidRDefault="0036401C" w:rsidP="0036401C">
      <w:pPr>
        <w:rPr>
          <w:lang w:val="en-US" w:eastAsia="zh-CN"/>
        </w:rPr>
      </w:pPr>
      <w:r>
        <w:rPr>
          <w:lang w:val="en-US" w:eastAsia="zh-CN"/>
        </w:rPr>
        <w:t xml:space="preserve">Mutual authentication between the authorization server and the resource owner should be supported. </w:t>
      </w:r>
    </w:p>
    <w:p w14:paraId="6F41E66F" w14:textId="77777777" w:rsidR="0036401C" w:rsidRDefault="0036401C" w:rsidP="0036401C">
      <w:pPr>
        <w:rPr>
          <w:lang w:val="en-US" w:eastAsia="zh-CN"/>
        </w:rPr>
      </w:pPr>
      <w:r>
        <w:rPr>
          <w:rFonts w:hint="eastAsia"/>
          <w:lang w:val="en-US" w:eastAsia="zh-CN"/>
        </w:rPr>
        <w:t>CAPIF RNAA</w:t>
      </w:r>
      <w:r>
        <w:rPr>
          <w:lang w:val="en-US" w:eastAsia="zh-CN"/>
        </w:rPr>
        <w:t xml:space="preserve"> should </w:t>
      </w:r>
      <w:r>
        <w:rPr>
          <w:rFonts w:hint="eastAsia"/>
          <w:lang w:val="en-US" w:eastAsia="zh-CN"/>
        </w:rPr>
        <w:t>support to</w:t>
      </w:r>
      <w:r>
        <w:rPr>
          <w:lang w:val="en-US" w:eastAsia="zh-CN"/>
        </w:rPr>
        <w:t xml:space="preserve"> authorize the resource owner to </w:t>
      </w:r>
      <w:r>
        <w:rPr>
          <w:rFonts w:hint="eastAsia"/>
          <w:lang w:val="en-US" w:eastAsia="zh-CN"/>
        </w:rPr>
        <w:t xml:space="preserve">provide resource owner </w:t>
      </w:r>
      <w:r>
        <w:rPr>
          <w:lang w:val="en-US" w:eastAsia="zh-CN"/>
        </w:rPr>
        <w:t xml:space="preserve">authorization. </w:t>
      </w:r>
    </w:p>
    <w:p w14:paraId="34B57B3D" w14:textId="29CABDB1" w:rsidR="00E85AFB" w:rsidRDefault="0036401C" w:rsidP="0036401C">
      <w:pPr>
        <w:rPr>
          <w:lang w:val="en-US" w:eastAsia="zh-CN"/>
        </w:rPr>
      </w:pPr>
      <w:r>
        <w:rPr>
          <w:lang w:val="en-US" w:eastAsia="zh-CN"/>
        </w:rPr>
        <w:t xml:space="preserve">CAPIF RNAA should </w:t>
      </w:r>
      <w:r>
        <w:rPr>
          <w:rFonts w:hint="eastAsia"/>
          <w:lang w:val="en-US" w:eastAsia="zh-CN"/>
        </w:rPr>
        <w:t xml:space="preserve">support authorization </w:t>
      </w:r>
      <w:r>
        <w:t>of API invoker</w:t>
      </w:r>
      <w:r>
        <w:rPr>
          <w:rFonts w:hint="eastAsia"/>
          <w:lang w:val="en-US" w:eastAsia="zh-CN"/>
        </w:rPr>
        <w:t xml:space="preserve"> based on resource owner </w:t>
      </w:r>
      <w:r>
        <w:rPr>
          <w:lang w:val="en-US" w:eastAsia="zh-CN"/>
        </w:rPr>
        <w:t xml:space="preserve">authorization and should support revocation of the resource owner authorization. </w:t>
      </w:r>
    </w:p>
    <w:p w14:paraId="4B67143E" w14:textId="77777777" w:rsidR="00DA7DEE" w:rsidRDefault="00DA7DEE" w:rsidP="009B74D5">
      <w:pPr>
        <w:jc w:val="center"/>
        <w:rPr>
          <w:color w:val="4472C4"/>
          <w:sz w:val="32"/>
          <w:szCs w:val="32"/>
        </w:rPr>
      </w:pPr>
    </w:p>
    <w:p w14:paraId="6A071559" w14:textId="703B8D9E" w:rsidR="009E4BA1" w:rsidRDefault="009E4BA1" w:rsidP="009E4BA1">
      <w:pPr>
        <w:jc w:val="center"/>
        <w:rPr>
          <w:color w:val="4472C4"/>
          <w:sz w:val="32"/>
          <w:szCs w:val="32"/>
        </w:rPr>
      </w:pPr>
      <w:r>
        <w:rPr>
          <w:color w:val="4472C4"/>
          <w:sz w:val="32"/>
          <w:szCs w:val="32"/>
        </w:rPr>
        <w:t xml:space="preserve">***END OF </w:t>
      </w:r>
      <w:r w:rsidR="0036401C">
        <w:rPr>
          <w:color w:val="4472C4"/>
          <w:sz w:val="32"/>
          <w:szCs w:val="32"/>
        </w:rPr>
        <w:t xml:space="preserve">THE </w:t>
      </w:r>
      <w:r>
        <w:rPr>
          <w:color w:val="4472C4"/>
          <w:sz w:val="32"/>
          <w:szCs w:val="32"/>
        </w:rPr>
        <w:t>CHANGE***</w:t>
      </w:r>
    </w:p>
    <w:p w14:paraId="39DDF470" w14:textId="77777777" w:rsidR="00A24A9B" w:rsidRDefault="00A24A9B" w:rsidP="00FC01EB"/>
    <w:p w14:paraId="31234F3D" w14:textId="601E2D09" w:rsidR="00C022E3" w:rsidRDefault="00C022E3" w:rsidP="00FC01E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E87B" w14:textId="77777777" w:rsidR="00B35B38" w:rsidRDefault="00B35B38">
      <w:r>
        <w:separator/>
      </w:r>
    </w:p>
  </w:endnote>
  <w:endnote w:type="continuationSeparator" w:id="0">
    <w:p w14:paraId="697C5469" w14:textId="77777777" w:rsidR="00B35B38" w:rsidRDefault="00B35B38">
      <w:r>
        <w:continuationSeparator/>
      </w:r>
    </w:p>
  </w:endnote>
  <w:endnote w:type="continuationNotice" w:id="1">
    <w:p w14:paraId="7D7F7141" w14:textId="77777777" w:rsidR="00B35B38" w:rsidRDefault="00B35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49D27" w14:textId="77777777" w:rsidR="00B35B38" w:rsidRDefault="00B35B38">
      <w:r>
        <w:separator/>
      </w:r>
    </w:p>
  </w:footnote>
  <w:footnote w:type="continuationSeparator" w:id="0">
    <w:p w14:paraId="4B5C02FF" w14:textId="77777777" w:rsidR="00B35B38" w:rsidRDefault="00B35B38">
      <w:r>
        <w:continuationSeparator/>
      </w:r>
    </w:p>
  </w:footnote>
  <w:footnote w:type="continuationNotice" w:id="1">
    <w:p w14:paraId="275920C7" w14:textId="77777777" w:rsidR="00B35B38" w:rsidRDefault="00B35B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D66AFC"/>
    <w:multiLevelType w:val="hybridMultilevel"/>
    <w:tmpl w:val="F00A591A"/>
    <w:lvl w:ilvl="0" w:tplc="4216BD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803596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5592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6304752">
    <w:abstractNumId w:val="13"/>
  </w:num>
  <w:num w:numId="4" w16cid:durableId="1153330116">
    <w:abstractNumId w:val="16"/>
  </w:num>
  <w:num w:numId="5" w16cid:durableId="437140069">
    <w:abstractNumId w:val="15"/>
  </w:num>
  <w:num w:numId="6" w16cid:durableId="2007130672">
    <w:abstractNumId w:val="11"/>
  </w:num>
  <w:num w:numId="7" w16cid:durableId="380590823">
    <w:abstractNumId w:val="12"/>
  </w:num>
  <w:num w:numId="8" w16cid:durableId="393747430">
    <w:abstractNumId w:val="21"/>
  </w:num>
  <w:num w:numId="9" w16cid:durableId="245067784">
    <w:abstractNumId w:val="19"/>
  </w:num>
  <w:num w:numId="10" w16cid:durableId="1051074442">
    <w:abstractNumId w:val="20"/>
  </w:num>
  <w:num w:numId="11" w16cid:durableId="556208865">
    <w:abstractNumId w:val="14"/>
  </w:num>
  <w:num w:numId="12" w16cid:durableId="1901362967">
    <w:abstractNumId w:val="18"/>
  </w:num>
  <w:num w:numId="13" w16cid:durableId="1971394508">
    <w:abstractNumId w:val="9"/>
  </w:num>
  <w:num w:numId="14" w16cid:durableId="608388241">
    <w:abstractNumId w:val="7"/>
  </w:num>
  <w:num w:numId="15" w16cid:durableId="999578417">
    <w:abstractNumId w:val="6"/>
  </w:num>
  <w:num w:numId="16" w16cid:durableId="1072964850">
    <w:abstractNumId w:val="5"/>
  </w:num>
  <w:num w:numId="17" w16cid:durableId="578055791">
    <w:abstractNumId w:val="4"/>
  </w:num>
  <w:num w:numId="18" w16cid:durableId="1435979228">
    <w:abstractNumId w:val="8"/>
  </w:num>
  <w:num w:numId="19" w16cid:durableId="1113138344">
    <w:abstractNumId w:val="3"/>
  </w:num>
  <w:num w:numId="20" w16cid:durableId="1741908328">
    <w:abstractNumId w:val="2"/>
  </w:num>
  <w:num w:numId="21" w16cid:durableId="2118861862">
    <w:abstractNumId w:val="1"/>
  </w:num>
  <w:num w:numId="22" w16cid:durableId="449008002">
    <w:abstractNumId w:val="0"/>
  </w:num>
  <w:num w:numId="23" w16cid:durableId="1565790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BE8"/>
    <w:rsid w:val="00012515"/>
    <w:rsid w:val="00012D08"/>
    <w:rsid w:val="000318C7"/>
    <w:rsid w:val="00037DEB"/>
    <w:rsid w:val="000413F1"/>
    <w:rsid w:val="00046389"/>
    <w:rsid w:val="000628CC"/>
    <w:rsid w:val="0006544F"/>
    <w:rsid w:val="00066347"/>
    <w:rsid w:val="00066F55"/>
    <w:rsid w:val="00067A9C"/>
    <w:rsid w:val="00074722"/>
    <w:rsid w:val="000819D8"/>
    <w:rsid w:val="00082E37"/>
    <w:rsid w:val="00083BB8"/>
    <w:rsid w:val="00084D2E"/>
    <w:rsid w:val="000934A6"/>
    <w:rsid w:val="000A0CF9"/>
    <w:rsid w:val="000A2C6C"/>
    <w:rsid w:val="000A4660"/>
    <w:rsid w:val="000D1B5B"/>
    <w:rsid w:val="000D2400"/>
    <w:rsid w:val="000D3B34"/>
    <w:rsid w:val="000E1BDC"/>
    <w:rsid w:val="000E47AD"/>
    <w:rsid w:val="000F2F70"/>
    <w:rsid w:val="001016A8"/>
    <w:rsid w:val="0010401F"/>
    <w:rsid w:val="00112FC3"/>
    <w:rsid w:val="00115B83"/>
    <w:rsid w:val="00127313"/>
    <w:rsid w:val="00135528"/>
    <w:rsid w:val="00135A3E"/>
    <w:rsid w:val="00142011"/>
    <w:rsid w:val="00150B03"/>
    <w:rsid w:val="0015228B"/>
    <w:rsid w:val="00157DF6"/>
    <w:rsid w:val="00163913"/>
    <w:rsid w:val="00173FA3"/>
    <w:rsid w:val="001842C7"/>
    <w:rsid w:val="00184B6F"/>
    <w:rsid w:val="001861E5"/>
    <w:rsid w:val="001874D1"/>
    <w:rsid w:val="001A1E47"/>
    <w:rsid w:val="001A3808"/>
    <w:rsid w:val="001A4BE5"/>
    <w:rsid w:val="001A6E0E"/>
    <w:rsid w:val="001A71BA"/>
    <w:rsid w:val="001B1652"/>
    <w:rsid w:val="001B3C34"/>
    <w:rsid w:val="001C1655"/>
    <w:rsid w:val="001C17C4"/>
    <w:rsid w:val="001C2C76"/>
    <w:rsid w:val="001C314C"/>
    <w:rsid w:val="001C3EC8"/>
    <w:rsid w:val="001D1B15"/>
    <w:rsid w:val="001D2BD4"/>
    <w:rsid w:val="001D60DE"/>
    <w:rsid w:val="001D6911"/>
    <w:rsid w:val="001E5560"/>
    <w:rsid w:val="001F1FC9"/>
    <w:rsid w:val="001F482F"/>
    <w:rsid w:val="001F71C5"/>
    <w:rsid w:val="001F7573"/>
    <w:rsid w:val="00201947"/>
    <w:rsid w:val="0020395B"/>
    <w:rsid w:val="002046CB"/>
    <w:rsid w:val="00204DC9"/>
    <w:rsid w:val="002062C0"/>
    <w:rsid w:val="0020774A"/>
    <w:rsid w:val="002112F9"/>
    <w:rsid w:val="00212FF1"/>
    <w:rsid w:val="00215130"/>
    <w:rsid w:val="002225D9"/>
    <w:rsid w:val="00230002"/>
    <w:rsid w:val="00230812"/>
    <w:rsid w:val="0023565C"/>
    <w:rsid w:val="0024251F"/>
    <w:rsid w:val="00244C9A"/>
    <w:rsid w:val="00247216"/>
    <w:rsid w:val="00251123"/>
    <w:rsid w:val="00256050"/>
    <w:rsid w:val="0027090C"/>
    <w:rsid w:val="00270980"/>
    <w:rsid w:val="00271197"/>
    <w:rsid w:val="00275502"/>
    <w:rsid w:val="0028473A"/>
    <w:rsid w:val="002847B1"/>
    <w:rsid w:val="00292FDB"/>
    <w:rsid w:val="00293FF2"/>
    <w:rsid w:val="00294969"/>
    <w:rsid w:val="002A1857"/>
    <w:rsid w:val="002A4674"/>
    <w:rsid w:val="002A6B41"/>
    <w:rsid w:val="002A6FA0"/>
    <w:rsid w:val="002A7AD3"/>
    <w:rsid w:val="002B722D"/>
    <w:rsid w:val="002C5BD2"/>
    <w:rsid w:val="002C633C"/>
    <w:rsid w:val="002C7AAC"/>
    <w:rsid w:val="002C7F38"/>
    <w:rsid w:val="002D2DA3"/>
    <w:rsid w:val="002F3666"/>
    <w:rsid w:val="002F3F9F"/>
    <w:rsid w:val="00301139"/>
    <w:rsid w:val="00302AA4"/>
    <w:rsid w:val="00303EBC"/>
    <w:rsid w:val="00305B1F"/>
    <w:rsid w:val="0030628A"/>
    <w:rsid w:val="00313798"/>
    <w:rsid w:val="003219F9"/>
    <w:rsid w:val="0032320C"/>
    <w:rsid w:val="00330E21"/>
    <w:rsid w:val="00330FCD"/>
    <w:rsid w:val="00343D42"/>
    <w:rsid w:val="00345E55"/>
    <w:rsid w:val="003470B8"/>
    <w:rsid w:val="0035122B"/>
    <w:rsid w:val="00353451"/>
    <w:rsid w:val="00362C11"/>
    <w:rsid w:val="0036401C"/>
    <w:rsid w:val="00371032"/>
    <w:rsid w:val="00371B44"/>
    <w:rsid w:val="00373765"/>
    <w:rsid w:val="00375F8D"/>
    <w:rsid w:val="003818AD"/>
    <w:rsid w:val="00383DA3"/>
    <w:rsid w:val="003875BB"/>
    <w:rsid w:val="0039281F"/>
    <w:rsid w:val="003A3594"/>
    <w:rsid w:val="003A5717"/>
    <w:rsid w:val="003B07A7"/>
    <w:rsid w:val="003C122B"/>
    <w:rsid w:val="003C56FC"/>
    <w:rsid w:val="003C5A97"/>
    <w:rsid w:val="003C7A04"/>
    <w:rsid w:val="003D40C7"/>
    <w:rsid w:val="003D5168"/>
    <w:rsid w:val="003D6D13"/>
    <w:rsid w:val="003D6FFE"/>
    <w:rsid w:val="003D7EB9"/>
    <w:rsid w:val="003F52B2"/>
    <w:rsid w:val="003F6E74"/>
    <w:rsid w:val="003F6EFA"/>
    <w:rsid w:val="00405668"/>
    <w:rsid w:val="00413068"/>
    <w:rsid w:val="00426DEF"/>
    <w:rsid w:val="00435A32"/>
    <w:rsid w:val="00436F22"/>
    <w:rsid w:val="00440414"/>
    <w:rsid w:val="00442AD3"/>
    <w:rsid w:val="00444F5B"/>
    <w:rsid w:val="00447100"/>
    <w:rsid w:val="00455128"/>
    <w:rsid w:val="004558E9"/>
    <w:rsid w:val="0045777E"/>
    <w:rsid w:val="00463123"/>
    <w:rsid w:val="004669DD"/>
    <w:rsid w:val="00472F64"/>
    <w:rsid w:val="0048009A"/>
    <w:rsid w:val="004845C1"/>
    <w:rsid w:val="00493AB9"/>
    <w:rsid w:val="004959AC"/>
    <w:rsid w:val="004A0436"/>
    <w:rsid w:val="004B08A1"/>
    <w:rsid w:val="004B3753"/>
    <w:rsid w:val="004C31D2"/>
    <w:rsid w:val="004D3A99"/>
    <w:rsid w:val="004D55C2"/>
    <w:rsid w:val="004F027C"/>
    <w:rsid w:val="004F3275"/>
    <w:rsid w:val="004F333F"/>
    <w:rsid w:val="00503AE0"/>
    <w:rsid w:val="00521131"/>
    <w:rsid w:val="00527C0B"/>
    <w:rsid w:val="005410F6"/>
    <w:rsid w:val="005462EA"/>
    <w:rsid w:val="00556AC5"/>
    <w:rsid w:val="005729C4"/>
    <w:rsid w:val="00575466"/>
    <w:rsid w:val="00576088"/>
    <w:rsid w:val="005771A2"/>
    <w:rsid w:val="0058186C"/>
    <w:rsid w:val="0058768C"/>
    <w:rsid w:val="0059227B"/>
    <w:rsid w:val="00597936"/>
    <w:rsid w:val="005A75A4"/>
    <w:rsid w:val="005B0966"/>
    <w:rsid w:val="005B795D"/>
    <w:rsid w:val="005C0D0C"/>
    <w:rsid w:val="005C2155"/>
    <w:rsid w:val="005C4D03"/>
    <w:rsid w:val="005D2266"/>
    <w:rsid w:val="005E00B0"/>
    <w:rsid w:val="005E4005"/>
    <w:rsid w:val="005E4CF5"/>
    <w:rsid w:val="005E744A"/>
    <w:rsid w:val="005F7511"/>
    <w:rsid w:val="0060514A"/>
    <w:rsid w:val="0060529D"/>
    <w:rsid w:val="00610420"/>
    <w:rsid w:val="00613820"/>
    <w:rsid w:val="00614B8B"/>
    <w:rsid w:val="00623575"/>
    <w:rsid w:val="006239BE"/>
    <w:rsid w:val="006244FA"/>
    <w:rsid w:val="00626EBE"/>
    <w:rsid w:val="00641CB6"/>
    <w:rsid w:val="0064437A"/>
    <w:rsid w:val="0064637D"/>
    <w:rsid w:val="00652248"/>
    <w:rsid w:val="006554AD"/>
    <w:rsid w:val="00657A26"/>
    <w:rsid w:val="00657B80"/>
    <w:rsid w:val="00662C27"/>
    <w:rsid w:val="00675B3C"/>
    <w:rsid w:val="00680176"/>
    <w:rsid w:val="0069495C"/>
    <w:rsid w:val="0069512D"/>
    <w:rsid w:val="006A0C2D"/>
    <w:rsid w:val="006A7474"/>
    <w:rsid w:val="006B57E4"/>
    <w:rsid w:val="006D0BDD"/>
    <w:rsid w:val="006D1646"/>
    <w:rsid w:val="006D340A"/>
    <w:rsid w:val="006D7108"/>
    <w:rsid w:val="006E232F"/>
    <w:rsid w:val="006E57CA"/>
    <w:rsid w:val="006E5918"/>
    <w:rsid w:val="006E69E2"/>
    <w:rsid w:val="006F1D0F"/>
    <w:rsid w:val="00715A1D"/>
    <w:rsid w:val="007165C6"/>
    <w:rsid w:val="00717CFB"/>
    <w:rsid w:val="0072088F"/>
    <w:rsid w:val="0072149C"/>
    <w:rsid w:val="007305DC"/>
    <w:rsid w:val="00730DB4"/>
    <w:rsid w:val="0073283A"/>
    <w:rsid w:val="00737808"/>
    <w:rsid w:val="007470A6"/>
    <w:rsid w:val="00752088"/>
    <w:rsid w:val="00752461"/>
    <w:rsid w:val="007544D3"/>
    <w:rsid w:val="0075586E"/>
    <w:rsid w:val="00756EF8"/>
    <w:rsid w:val="00760BB0"/>
    <w:rsid w:val="0076157A"/>
    <w:rsid w:val="00784593"/>
    <w:rsid w:val="0078769D"/>
    <w:rsid w:val="00791AB4"/>
    <w:rsid w:val="007941DA"/>
    <w:rsid w:val="007A00EF"/>
    <w:rsid w:val="007A19D9"/>
    <w:rsid w:val="007A1EC4"/>
    <w:rsid w:val="007B0756"/>
    <w:rsid w:val="007B19EA"/>
    <w:rsid w:val="007B1C82"/>
    <w:rsid w:val="007C0A2D"/>
    <w:rsid w:val="007C27B0"/>
    <w:rsid w:val="007C3CB3"/>
    <w:rsid w:val="007E41F5"/>
    <w:rsid w:val="007E537E"/>
    <w:rsid w:val="007E563A"/>
    <w:rsid w:val="007F1738"/>
    <w:rsid w:val="007F300B"/>
    <w:rsid w:val="007F5EE5"/>
    <w:rsid w:val="008014C3"/>
    <w:rsid w:val="008015B2"/>
    <w:rsid w:val="00804D2D"/>
    <w:rsid w:val="00805088"/>
    <w:rsid w:val="008058ED"/>
    <w:rsid w:val="00805C3E"/>
    <w:rsid w:val="00832411"/>
    <w:rsid w:val="008333BE"/>
    <w:rsid w:val="008358C1"/>
    <w:rsid w:val="00841277"/>
    <w:rsid w:val="00847AE8"/>
    <w:rsid w:val="00850812"/>
    <w:rsid w:val="00856D56"/>
    <w:rsid w:val="0086343F"/>
    <w:rsid w:val="0087141E"/>
    <w:rsid w:val="00872560"/>
    <w:rsid w:val="008748B8"/>
    <w:rsid w:val="00874D82"/>
    <w:rsid w:val="00876B9A"/>
    <w:rsid w:val="00877A1A"/>
    <w:rsid w:val="00882918"/>
    <w:rsid w:val="008841F2"/>
    <w:rsid w:val="00891C92"/>
    <w:rsid w:val="008923C5"/>
    <w:rsid w:val="008933BF"/>
    <w:rsid w:val="00894297"/>
    <w:rsid w:val="00896F07"/>
    <w:rsid w:val="008A10C4"/>
    <w:rsid w:val="008B0248"/>
    <w:rsid w:val="008B2665"/>
    <w:rsid w:val="008C15E7"/>
    <w:rsid w:val="008C1AC5"/>
    <w:rsid w:val="008C3C7E"/>
    <w:rsid w:val="008D2497"/>
    <w:rsid w:val="008D2B6C"/>
    <w:rsid w:val="008D30E1"/>
    <w:rsid w:val="008E1E3D"/>
    <w:rsid w:val="008E1E93"/>
    <w:rsid w:val="008E33DE"/>
    <w:rsid w:val="008F4BC0"/>
    <w:rsid w:val="008F5F33"/>
    <w:rsid w:val="009062C7"/>
    <w:rsid w:val="0091046A"/>
    <w:rsid w:val="00914B80"/>
    <w:rsid w:val="009161E5"/>
    <w:rsid w:val="00926ABD"/>
    <w:rsid w:val="009271BA"/>
    <w:rsid w:val="00931762"/>
    <w:rsid w:val="00936DC6"/>
    <w:rsid w:val="00943DAD"/>
    <w:rsid w:val="00945FDA"/>
    <w:rsid w:val="00947F4E"/>
    <w:rsid w:val="00950F4B"/>
    <w:rsid w:val="0095347D"/>
    <w:rsid w:val="00956A7A"/>
    <w:rsid w:val="00957302"/>
    <w:rsid w:val="0096076A"/>
    <w:rsid w:val="0096122C"/>
    <w:rsid w:val="00961C41"/>
    <w:rsid w:val="00962EFE"/>
    <w:rsid w:val="00966D47"/>
    <w:rsid w:val="0097459E"/>
    <w:rsid w:val="009806CF"/>
    <w:rsid w:val="00984022"/>
    <w:rsid w:val="00986C0E"/>
    <w:rsid w:val="00987AB5"/>
    <w:rsid w:val="00987BA1"/>
    <w:rsid w:val="00987F1A"/>
    <w:rsid w:val="00992312"/>
    <w:rsid w:val="00996D25"/>
    <w:rsid w:val="009A6BB5"/>
    <w:rsid w:val="009B3968"/>
    <w:rsid w:val="009B74D5"/>
    <w:rsid w:val="009C0004"/>
    <w:rsid w:val="009C01A2"/>
    <w:rsid w:val="009C0DED"/>
    <w:rsid w:val="009C20FB"/>
    <w:rsid w:val="009C44FC"/>
    <w:rsid w:val="009C6EA5"/>
    <w:rsid w:val="009E21A1"/>
    <w:rsid w:val="009E4BA1"/>
    <w:rsid w:val="009F4DA4"/>
    <w:rsid w:val="009F63B2"/>
    <w:rsid w:val="00A024D7"/>
    <w:rsid w:val="00A0549A"/>
    <w:rsid w:val="00A228A0"/>
    <w:rsid w:val="00A24A9B"/>
    <w:rsid w:val="00A27708"/>
    <w:rsid w:val="00A31888"/>
    <w:rsid w:val="00A33933"/>
    <w:rsid w:val="00A34587"/>
    <w:rsid w:val="00A37D7F"/>
    <w:rsid w:val="00A46410"/>
    <w:rsid w:val="00A57688"/>
    <w:rsid w:val="00A61035"/>
    <w:rsid w:val="00A64D54"/>
    <w:rsid w:val="00A72F1E"/>
    <w:rsid w:val="00A769E7"/>
    <w:rsid w:val="00A807B0"/>
    <w:rsid w:val="00A81743"/>
    <w:rsid w:val="00A84A94"/>
    <w:rsid w:val="00A86BF7"/>
    <w:rsid w:val="00A91202"/>
    <w:rsid w:val="00A959BB"/>
    <w:rsid w:val="00A96B4A"/>
    <w:rsid w:val="00A97F9C"/>
    <w:rsid w:val="00AA09F9"/>
    <w:rsid w:val="00AB364E"/>
    <w:rsid w:val="00AB793F"/>
    <w:rsid w:val="00AC2F78"/>
    <w:rsid w:val="00AC675F"/>
    <w:rsid w:val="00AC78F7"/>
    <w:rsid w:val="00AD1DAA"/>
    <w:rsid w:val="00AD2D5D"/>
    <w:rsid w:val="00AE7724"/>
    <w:rsid w:val="00AF1E23"/>
    <w:rsid w:val="00AF3368"/>
    <w:rsid w:val="00AF403D"/>
    <w:rsid w:val="00AF7F81"/>
    <w:rsid w:val="00B005D1"/>
    <w:rsid w:val="00B00AB1"/>
    <w:rsid w:val="00B01135"/>
    <w:rsid w:val="00B01AFF"/>
    <w:rsid w:val="00B01C41"/>
    <w:rsid w:val="00B02923"/>
    <w:rsid w:val="00B02A08"/>
    <w:rsid w:val="00B05CC7"/>
    <w:rsid w:val="00B06B55"/>
    <w:rsid w:val="00B07971"/>
    <w:rsid w:val="00B1766F"/>
    <w:rsid w:val="00B17D1F"/>
    <w:rsid w:val="00B21082"/>
    <w:rsid w:val="00B2611F"/>
    <w:rsid w:val="00B27E39"/>
    <w:rsid w:val="00B314EE"/>
    <w:rsid w:val="00B350D8"/>
    <w:rsid w:val="00B35365"/>
    <w:rsid w:val="00B35B38"/>
    <w:rsid w:val="00B4580A"/>
    <w:rsid w:val="00B4702A"/>
    <w:rsid w:val="00B47AF7"/>
    <w:rsid w:val="00B47E24"/>
    <w:rsid w:val="00B55B0E"/>
    <w:rsid w:val="00B61805"/>
    <w:rsid w:val="00B672DA"/>
    <w:rsid w:val="00B75F10"/>
    <w:rsid w:val="00B76763"/>
    <w:rsid w:val="00B76BB6"/>
    <w:rsid w:val="00B7732B"/>
    <w:rsid w:val="00B80AD9"/>
    <w:rsid w:val="00B845FC"/>
    <w:rsid w:val="00B879F0"/>
    <w:rsid w:val="00B9241A"/>
    <w:rsid w:val="00B96C9C"/>
    <w:rsid w:val="00BB21D0"/>
    <w:rsid w:val="00BB7A9D"/>
    <w:rsid w:val="00BC25AA"/>
    <w:rsid w:val="00BC2809"/>
    <w:rsid w:val="00BC43FF"/>
    <w:rsid w:val="00BC5936"/>
    <w:rsid w:val="00BD03CF"/>
    <w:rsid w:val="00BD18A6"/>
    <w:rsid w:val="00BD379E"/>
    <w:rsid w:val="00BD3CDB"/>
    <w:rsid w:val="00BD5C2E"/>
    <w:rsid w:val="00BF0C7A"/>
    <w:rsid w:val="00BF3836"/>
    <w:rsid w:val="00BF7030"/>
    <w:rsid w:val="00C022E3"/>
    <w:rsid w:val="00C02BBE"/>
    <w:rsid w:val="00C04C70"/>
    <w:rsid w:val="00C12B19"/>
    <w:rsid w:val="00C23D35"/>
    <w:rsid w:val="00C24574"/>
    <w:rsid w:val="00C323CE"/>
    <w:rsid w:val="00C4712D"/>
    <w:rsid w:val="00C4744E"/>
    <w:rsid w:val="00C555C9"/>
    <w:rsid w:val="00C62CD6"/>
    <w:rsid w:val="00C66911"/>
    <w:rsid w:val="00C81FF3"/>
    <w:rsid w:val="00C94F55"/>
    <w:rsid w:val="00CA505C"/>
    <w:rsid w:val="00CA7336"/>
    <w:rsid w:val="00CA7D62"/>
    <w:rsid w:val="00CB07A8"/>
    <w:rsid w:val="00CB2034"/>
    <w:rsid w:val="00CC5AB1"/>
    <w:rsid w:val="00CC7925"/>
    <w:rsid w:val="00CD02E7"/>
    <w:rsid w:val="00CD4A57"/>
    <w:rsid w:val="00CF0D6A"/>
    <w:rsid w:val="00CF17DF"/>
    <w:rsid w:val="00CF3A76"/>
    <w:rsid w:val="00CF40A6"/>
    <w:rsid w:val="00D040F6"/>
    <w:rsid w:val="00D138F3"/>
    <w:rsid w:val="00D1674B"/>
    <w:rsid w:val="00D2425F"/>
    <w:rsid w:val="00D3220C"/>
    <w:rsid w:val="00D33604"/>
    <w:rsid w:val="00D35431"/>
    <w:rsid w:val="00D36F8D"/>
    <w:rsid w:val="00D37B08"/>
    <w:rsid w:val="00D40133"/>
    <w:rsid w:val="00D437FF"/>
    <w:rsid w:val="00D5040A"/>
    <w:rsid w:val="00D5130C"/>
    <w:rsid w:val="00D51882"/>
    <w:rsid w:val="00D5359E"/>
    <w:rsid w:val="00D611A2"/>
    <w:rsid w:val="00D62265"/>
    <w:rsid w:val="00D73462"/>
    <w:rsid w:val="00D76C86"/>
    <w:rsid w:val="00D8512E"/>
    <w:rsid w:val="00D92EAC"/>
    <w:rsid w:val="00D93503"/>
    <w:rsid w:val="00DA1E32"/>
    <w:rsid w:val="00DA1E58"/>
    <w:rsid w:val="00DA41F2"/>
    <w:rsid w:val="00DA44CB"/>
    <w:rsid w:val="00DA7DEE"/>
    <w:rsid w:val="00DB1D5C"/>
    <w:rsid w:val="00DD12E5"/>
    <w:rsid w:val="00DD5678"/>
    <w:rsid w:val="00DD7FDF"/>
    <w:rsid w:val="00DE025F"/>
    <w:rsid w:val="00DE4EF2"/>
    <w:rsid w:val="00DF1B34"/>
    <w:rsid w:val="00DF2C0E"/>
    <w:rsid w:val="00DF3C22"/>
    <w:rsid w:val="00E00CC5"/>
    <w:rsid w:val="00E02C93"/>
    <w:rsid w:val="00E04DB6"/>
    <w:rsid w:val="00E06FFB"/>
    <w:rsid w:val="00E1773F"/>
    <w:rsid w:val="00E25C80"/>
    <w:rsid w:val="00E2700C"/>
    <w:rsid w:val="00E30155"/>
    <w:rsid w:val="00E370A1"/>
    <w:rsid w:val="00E3757C"/>
    <w:rsid w:val="00E43598"/>
    <w:rsid w:val="00E508F0"/>
    <w:rsid w:val="00E54CB7"/>
    <w:rsid w:val="00E743C3"/>
    <w:rsid w:val="00E7733E"/>
    <w:rsid w:val="00E85AFB"/>
    <w:rsid w:val="00E91FE1"/>
    <w:rsid w:val="00EA3852"/>
    <w:rsid w:val="00EA5E95"/>
    <w:rsid w:val="00EA73ED"/>
    <w:rsid w:val="00EB0E9F"/>
    <w:rsid w:val="00EB650E"/>
    <w:rsid w:val="00EC7814"/>
    <w:rsid w:val="00ED43BB"/>
    <w:rsid w:val="00ED4954"/>
    <w:rsid w:val="00EE0943"/>
    <w:rsid w:val="00EE33A2"/>
    <w:rsid w:val="00F00E37"/>
    <w:rsid w:val="00F1017C"/>
    <w:rsid w:val="00F1187B"/>
    <w:rsid w:val="00F45A26"/>
    <w:rsid w:val="00F4601C"/>
    <w:rsid w:val="00F50790"/>
    <w:rsid w:val="00F548C4"/>
    <w:rsid w:val="00F55FCE"/>
    <w:rsid w:val="00F56336"/>
    <w:rsid w:val="00F65DEA"/>
    <w:rsid w:val="00F6726D"/>
    <w:rsid w:val="00F67A1C"/>
    <w:rsid w:val="00F70B43"/>
    <w:rsid w:val="00F74F6E"/>
    <w:rsid w:val="00F77375"/>
    <w:rsid w:val="00F82C5B"/>
    <w:rsid w:val="00F8555F"/>
    <w:rsid w:val="00F86550"/>
    <w:rsid w:val="00F8743D"/>
    <w:rsid w:val="00F92519"/>
    <w:rsid w:val="00F94F74"/>
    <w:rsid w:val="00F95243"/>
    <w:rsid w:val="00F963EB"/>
    <w:rsid w:val="00FA3940"/>
    <w:rsid w:val="00FB26FF"/>
    <w:rsid w:val="00FB5715"/>
    <w:rsid w:val="00FC01EB"/>
    <w:rsid w:val="00FC1F9C"/>
    <w:rsid w:val="00FC330D"/>
    <w:rsid w:val="00FE0B11"/>
    <w:rsid w:val="00FF4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18186"/>
  <w15:chartTrackingRefBased/>
  <w15:docId w15:val="{4D986A22-85E2-4D3A-A602-0003F3F2A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FF1"/>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NOChar">
    <w:name w:val="NO Char"/>
    <w:link w:val="NO"/>
    <w:qFormat/>
    <w:locked/>
    <w:rsid w:val="001C1655"/>
    <w:rPr>
      <w:rFonts w:ascii="Times New Roman" w:hAnsi="Times New Roman"/>
      <w:lang w:val="en-GB"/>
    </w:rPr>
  </w:style>
  <w:style w:type="character" w:customStyle="1" w:styleId="Heading1Char">
    <w:name w:val="Heading 1 Char"/>
    <w:link w:val="Heading1"/>
    <w:rsid w:val="009B74D5"/>
    <w:rPr>
      <w:rFonts w:ascii="Arial" w:hAnsi="Arial"/>
      <w:sz w:val="36"/>
      <w:lang w:val="en-GB"/>
    </w:rPr>
  </w:style>
  <w:style w:type="character" w:customStyle="1" w:styleId="Heading3Char">
    <w:name w:val="Heading 3 Char"/>
    <w:aliases w:val="h3 Char"/>
    <w:link w:val="Heading3"/>
    <w:rsid w:val="001A71BA"/>
    <w:rPr>
      <w:rFonts w:ascii="Arial" w:hAnsi="Arial"/>
      <w:sz w:val="28"/>
      <w:lang w:val="en-GB"/>
    </w:rPr>
  </w:style>
  <w:style w:type="character" w:customStyle="1" w:styleId="Heading4Char">
    <w:name w:val="Heading 4 Char"/>
    <w:link w:val="Heading4"/>
    <w:rsid w:val="001A71BA"/>
    <w:rPr>
      <w:rFonts w:ascii="Arial" w:hAnsi="Arial"/>
      <w:sz w:val="24"/>
      <w:lang w:val="en-GB"/>
    </w:rPr>
  </w:style>
  <w:style w:type="character" w:customStyle="1" w:styleId="TFChar">
    <w:name w:val="TF Char"/>
    <w:link w:val="TF"/>
    <w:qFormat/>
    <w:rsid w:val="00C4744E"/>
    <w:rPr>
      <w:rFonts w:ascii="Arial" w:hAnsi="Arial"/>
      <w:b/>
      <w:lang w:val="en-GB"/>
    </w:rPr>
  </w:style>
  <w:style w:type="character" w:customStyle="1" w:styleId="B1Char">
    <w:name w:val="B1 Char"/>
    <w:link w:val="B1"/>
    <w:qFormat/>
    <w:rsid w:val="007C3CB3"/>
    <w:rPr>
      <w:rFonts w:ascii="Times New Roman" w:hAnsi="Times New Roman"/>
      <w:lang w:val="en-GB"/>
    </w:rPr>
  </w:style>
  <w:style w:type="character" w:customStyle="1" w:styleId="THChar">
    <w:name w:val="TH Char"/>
    <w:link w:val="TH"/>
    <w:qFormat/>
    <w:rsid w:val="007C3CB3"/>
    <w:rPr>
      <w:rFonts w:ascii="Arial" w:hAnsi="Arial"/>
      <w:b/>
      <w:lang w:val="en-GB"/>
    </w:rPr>
  </w:style>
  <w:style w:type="paragraph" w:styleId="Revision">
    <w:name w:val="Revision"/>
    <w:hidden/>
    <w:uiPriority w:val="99"/>
    <w:semiHidden/>
    <w:rsid w:val="006E69E2"/>
    <w:rPr>
      <w:rFonts w:ascii="Times New Roman" w:hAnsi="Times New Roman"/>
      <w:lang w:val="en-GB"/>
    </w:rPr>
  </w:style>
  <w:style w:type="character" w:customStyle="1" w:styleId="NOZchn">
    <w:name w:val="NO Zchn"/>
    <w:qFormat/>
    <w:rsid w:val="003640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174021">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114631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436</Words>
  <Characters>2489</Characters>
  <Application>Microsoft Office Word</Application>
  <DocSecurity>0</DocSecurity>
  <Lines>20</Lines>
  <Paragraphs>5</Paragraphs>
  <ScaleCrop>false</ScaleCrop>
  <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Ericsson-r9</cp:lastModifiedBy>
  <cp:revision>2</cp:revision>
  <dcterms:created xsi:type="dcterms:W3CDTF">2024-10-18T05:56:00Z</dcterms:created>
  <dcterms:modified xsi:type="dcterms:W3CDTF">2024-10-18T05:57:00Z</dcterms:modified>
</cp:coreProperties>
</file>