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67C8" w14:textId="39FAB62F" w:rsidR="00AB0792" w:rsidRDefault="00AB0792" w:rsidP="00AB0792">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2D162C" w:rsidRPr="002D162C">
        <w:rPr>
          <w:rFonts w:ascii="Arial" w:hAnsi="Arial" w:cs="Arial"/>
          <w:b/>
          <w:sz w:val="22"/>
          <w:szCs w:val="22"/>
        </w:rPr>
        <w:t>S3-244192</w:t>
      </w:r>
    </w:p>
    <w:p w14:paraId="627E5241" w14:textId="3BAD201E" w:rsidR="00695CA1" w:rsidRDefault="00AB0792" w:rsidP="00695CA1">
      <w:pPr>
        <w:pStyle w:val="Header"/>
        <w:rPr>
          <w:b w:val="0"/>
          <w:bCs/>
          <w:noProof/>
          <w:sz w:val="24"/>
        </w:rPr>
      </w:pPr>
      <w:r>
        <w:rPr>
          <w:rFonts w:cs="Arial"/>
          <w:sz w:val="22"/>
          <w:szCs w:val="22"/>
        </w:rPr>
        <w:t>Hyderabad, India  14 – 18 October 2024</w:t>
      </w:r>
    </w:p>
    <w:p w14:paraId="3054C4DA" w14:textId="77777777" w:rsidR="0010401F" w:rsidRDefault="0010401F">
      <w:pPr>
        <w:keepNext/>
        <w:pBdr>
          <w:bottom w:val="single" w:sz="4" w:space="1" w:color="auto"/>
        </w:pBdr>
        <w:tabs>
          <w:tab w:val="right" w:pos="9639"/>
        </w:tabs>
        <w:outlineLvl w:val="0"/>
        <w:rPr>
          <w:rFonts w:ascii="Arial" w:hAnsi="Arial" w:cs="Arial"/>
          <w:b/>
          <w:sz w:val="24"/>
        </w:rPr>
      </w:pPr>
    </w:p>
    <w:p w14:paraId="3F109D16" w14:textId="0AECC6D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4264">
        <w:rPr>
          <w:rFonts w:ascii="Arial" w:hAnsi="Arial"/>
          <w:b/>
          <w:lang w:val="en-US"/>
        </w:rPr>
        <w:t>Ericsson</w:t>
      </w:r>
    </w:p>
    <w:p w14:paraId="7B67302D" w14:textId="659FD23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7851">
        <w:rPr>
          <w:rFonts w:ascii="Arial" w:hAnsi="Arial" w:cs="Arial"/>
          <w:b/>
        </w:rPr>
        <w:t>Update</w:t>
      </w:r>
      <w:r w:rsidR="001618A7">
        <w:rPr>
          <w:rFonts w:ascii="Arial" w:hAnsi="Arial" w:cs="Arial"/>
          <w:b/>
        </w:rPr>
        <w:t xml:space="preserve"> Solution #12 "</w:t>
      </w:r>
      <w:r w:rsidR="001618A7" w:rsidRPr="001618A7">
        <w:rPr>
          <w:rFonts w:ascii="Arial" w:hAnsi="Arial" w:cs="Arial"/>
          <w:b/>
        </w:rPr>
        <w:t>Policy enforcement using NRF configuration and short access token lifetime</w:t>
      </w:r>
      <w:r w:rsidR="001618A7">
        <w:rPr>
          <w:rFonts w:ascii="Arial" w:hAnsi="Arial" w:cs="Arial"/>
          <w:b/>
        </w:rPr>
        <w:t>"</w:t>
      </w:r>
    </w:p>
    <w:p w14:paraId="40B030B9" w14:textId="51E741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4A0525" w14:textId="2C8D95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264">
        <w:rPr>
          <w:rFonts w:ascii="Arial" w:hAnsi="Arial"/>
          <w:b/>
        </w:rPr>
        <w:t>5.1</w:t>
      </w:r>
    </w:p>
    <w:p w14:paraId="2CB43169" w14:textId="77777777" w:rsidR="00C022E3" w:rsidRDefault="00C022E3">
      <w:pPr>
        <w:pStyle w:val="Heading1"/>
      </w:pPr>
      <w:r>
        <w:t>1</w:t>
      </w:r>
      <w:r>
        <w:tab/>
        <w:t>Decision/action requested</w:t>
      </w:r>
    </w:p>
    <w:p w14:paraId="17D8623D" w14:textId="1F3CCF67" w:rsidR="00C022E3" w:rsidRDefault="000B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33.794 [1] below.</w:t>
      </w:r>
    </w:p>
    <w:p w14:paraId="633D7083" w14:textId="77777777" w:rsidR="00C022E3" w:rsidRDefault="00C022E3">
      <w:pPr>
        <w:pStyle w:val="Heading1"/>
      </w:pPr>
      <w:r>
        <w:t>2</w:t>
      </w:r>
      <w:r>
        <w:tab/>
        <w:t>References</w:t>
      </w:r>
    </w:p>
    <w:p w14:paraId="1753A5A6" w14:textId="77777777" w:rsidR="000B4264" w:rsidRDefault="000B4264" w:rsidP="000B4264">
      <w:pPr>
        <w:pStyle w:val="Reference"/>
        <w:rPr>
          <w:lang w:val="fr-FR"/>
        </w:rPr>
      </w:pPr>
      <w:r>
        <w:rPr>
          <w:lang w:val="fr-FR"/>
        </w:rPr>
        <w:t>[1]</w:t>
      </w:r>
      <w:r>
        <w:rPr>
          <w:lang w:val="fr-FR"/>
        </w:rPr>
        <w:tab/>
      </w:r>
      <w:r>
        <w:t>3GPP TR 33.794 "Study on enablers for Zero Trust Security"</w:t>
      </w:r>
    </w:p>
    <w:p w14:paraId="6BF7A9AC" w14:textId="77777777" w:rsidR="00C022E3" w:rsidRDefault="00C022E3">
      <w:pPr>
        <w:pStyle w:val="Heading1"/>
      </w:pPr>
      <w:r>
        <w:t>3</w:t>
      </w:r>
      <w:r>
        <w:tab/>
        <w:t>Rationale</w:t>
      </w:r>
    </w:p>
    <w:p w14:paraId="6A6763D9" w14:textId="2EB8899E" w:rsidR="00C022E3" w:rsidRPr="001618A7" w:rsidRDefault="00136CCF">
      <w:pPr>
        <w:rPr>
          <w:iCs/>
        </w:rPr>
      </w:pPr>
      <w:r>
        <w:rPr>
          <w:iCs/>
        </w:rPr>
        <w:t>This contribution proposes updates to Solution #12 "</w:t>
      </w:r>
      <w:r w:rsidRPr="00136CCF">
        <w:rPr>
          <w:iCs/>
        </w:rPr>
        <w:t>Policy enforcement using NRF configuration and short access token lifetime</w:t>
      </w:r>
      <w:r>
        <w:rPr>
          <w:iCs/>
        </w:rPr>
        <w:t>".</w:t>
      </w:r>
      <w:r w:rsidR="00A6663D">
        <w:rPr>
          <w:iCs/>
        </w:rPr>
        <w:t xml:space="preserve"> </w:t>
      </w:r>
    </w:p>
    <w:p w14:paraId="1B6E79B7" w14:textId="77777777" w:rsidR="00C022E3" w:rsidRDefault="00C022E3">
      <w:pPr>
        <w:pStyle w:val="Heading1"/>
      </w:pPr>
      <w:r>
        <w:t>4</w:t>
      </w:r>
      <w:r>
        <w:tab/>
        <w:t>Detailed proposal</w:t>
      </w:r>
    </w:p>
    <w:p w14:paraId="78401AF3" w14:textId="65AE8282" w:rsidR="00C022E3" w:rsidRDefault="001618A7" w:rsidP="001618A7">
      <w:pPr>
        <w:jc w:val="center"/>
        <w:rPr>
          <w:iCs/>
          <w:color w:val="00B0F0"/>
          <w:sz w:val="36"/>
          <w:szCs w:val="36"/>
        </w:rPr>
      </w:pPr>
      <w:r w:rsidRPr="001618A7">
        <w:rPr>
          <w:iCs/>
          <w:color w:val="00B0F0"/>
          <w:sz w:val="36"/>
          <w:szCs w:val="36"/>
        </w:rPr>
        <w:t>*** BEGIN CHANGES ***</w:t>
      </w:r>
    </w:p>
    <w:p w14:paraId="79F59D49" w14:textId="77777777" w:rsidR="002B0FF4" w:rsidRDefault="002B0FF4" w:rsidP="002B0FF4">
      <w:pPr>
        <w:pStyle w:val="Heading2"/>
      </w:pPr>
      <w:bookmarkStart w:id="0" w:name="_Toc158207547"/>
      <w:bookmarkStart w:id="1" w:name="_Toc160088588"/>
      <w:bookmarkStart w:id="2" w:name="_Toc160093505"/>
      <w:bookmarkStart w:id="3" w:name="_Toc160446647"/>
      <w:bookmarkStart w:id="4" w:name="_Toc160446777"/>
      <w:bookmarkStart w:id="5" w:name="_Toc160533881"/>
      <w:bookmarkStart w:id="6" w:name="_Toc175571386"/>
      <w:r>
        <w:t>3.3</w:t>
      </w:r>
      <w:r>
        <w:tab/>
        <w:t>Abbreviations</w:t>
      </w:r>
      <w:bookmarkEnd w:id="0"/>
      <w:bookmarkEnd w:id="1"/>
      <w:bookmarkEnd w:id="2"/>
      <w:bookmarkEnd w:id="3"/>
      <w:bookmarkEnd w:id="4"/>
      <w:bookmarkEnd w:id="5"/>
      <w:bookmarkEnd w:id="6"/>
    </w:p>
    <w:p w14:paraId="5E9FE796" w14:textId="77777777" w:rsidR="002B0FF4" w:rsidRDefault="002B0FF4" w:rsidP="002B0FF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845F40" w14:textId="77777777" w:rsidR="002B0FF4" w:rsidRDefault="002B0FF4" w:rsidP="002B0FF4">
      <w:pPr>
        <w:pStyle w:val="EW"/>
      </w:pPr>
      <w:r>
        <w:t>AMF</w:t>
      </w:r>
      <w:r>
        <w:tab/>
        <w:t>Access and Mobility Management Function</w:t>
      </w:r>
    </w:p>
    <w:p w14:paraId="6C46FA75" w14:textId="77777777" w:rsidR="002B0FF4" w:rsidRDefault="002B0FF4" w:rsidP="002B0FF4">
      <w:pPr>
        <w:pStyle w:val="EW"/>
      </w:pPr>
      <w:r>
        <w:t>NF</w:t>
      </w:r>
      <w:r>
        <w:tab/>
        <w:t>Network Function</w:t>
      </w:r>
    </w:p>
    <w:p w14:paraId="7A033D08" w14:textId="77777777" w:rsidR="002B0FF4" w:rsidRDefault="002B0FF4" w:rsidP="002B0FF4">
      <w:pPr>
        <w:pStyle w:val="EW"/>
      </w:pPr>
      <w:r>
        <w:t>NRF</w:t>
      </w:r>
      <w:r>
        <w:tab/>
        <w:t>Network Repository Function</w:t>
      </w:r>
    </w:p>
    <w:p w14:paraId="694956B6" w14:textId="77777777" w:rsidR="002B0FF4" w:rsidRDefault="002B0FF4" w:rsidP="002B0FF4">
      <w:pPr>
        <w:pStyle w:val="EW"/>
      </w:pPr>
      <w:r>
        <w:t>NRF-Sec</w:t>
      </w:r>
      <w:r>
        <w:tab/>
        <w:t>Network Repository Function - Security</w:t>
      </w:r>
    </w:p>
    <w:p w14:paraId="3D90793B" w14:textId="77777777" w:rsidR="002B0FF4" w:rsidRDefault="002B0FF4" w:rsidP="002B0FF4">
      <w:pPr>
        <w:pStyle w:val="EW"/>
      </w:pPr>
      <w:r>
        <w:t>OSF</w:t>
      </w:r>
      <w:r>
        <w:tab/>
        <w:t>Operator Security Function</w:t>
      </w:r>
    </w:p>
    <w:p w14:paraId="6A87A299" w14:textId="77777777" w:rsidR="002B0FF4" w:rsidRDefault="002B0FF4" w:rsidP="002B0FF4">
      <w:pPr>
        <w:pStyle w:val="EW"/>
      </w:pPr>
      <w:r>
        <w:t>SADF</w:t>
      </w:r>
      <w:r>
        <w:tab/>
        <w:t>Security Administration Function</w:t>
      </w:r>
    </w:p>
    <w:p w14:paraId="7075C370" w14:textId="77777777" w:rsidR="002B0FF4" w:rsidRDefault="002B0FF4" w:rsidP="002B0FF4">
      <w:pPr>
        <w:pStyle w:val="EW"/>
      </w:pPr>
      <w:r>
        <w:t>SCP</w:t>
      </w:r>
      <w:r>
        <w:tab/>
        <w:t>Service Communication Proxy</w:t>
      </w:r>
    </w:p>
    <w:p w14:paraId="70D78331" w14:textId="77777777" w:rsidR="002B0FF4" w:rsidRDefault="002B0FF4" w:rsidP="002B0FF4">
      <w:pPr>
        <w:pStyle w:val="EW"/>
      </w:pPr>
      <w:r>
        <w:t>SDCF</w:t>
      </w:r>
      <w:r>
        <w:tab/>
        <w:t>Security Data Collection Function</w:t>
      </w:r>
    </w:p>
    <w:p w14:paraId="16D0D109" w14:textId="77777777" w:rsidR="002B0FF4" w:rsidRDefault="002B0FF4" w:rsidP="002B0FF4">
      <w:pPr>
        <w:pStyle w:val="EW"/>
      </w:pPr>
      <w:r>
        <w:t>SDRF</w:t>
      </w:r>
      <w:r>
        <w:tab/>
        <w:t>Security Data Repository Function</w:t>
      </w:r>
    </w:p>
    <w:p w14:paraId="63EFFED7" w14:textId="77777777" w:rsidR="002B0FF4" w:rsidRDefault="002B0FF4" w:rsidP="002B0FF4">
      <w:pPr>
        <w:pStyle w:val="EW"/>
      </w:pPr>
      <w:r>
        <w:t>SDPI</w:t>
      </w:r>
      <w:r>
        <w:tab/>
        <w:t xml:space="preserve">Security Data Point of Ingest </w:t>
      </w:r>
    </w:p>
    <w:p w14:paraId="09105D45" w14:textId="77777777" w:rsidR="002B0FF4" w:rsidRDefault="002B0FF4" w:rsidP="002B0FF4">
      <w:pPr>
        <w:pStyle w:val="EW"/>
        <w:rPr>
          <w:ins w:id="7" w:author="Author"/>
        </w:rPr>
      </w:pPr>
      <w:r>
        <w:t>SMF</w:t>
      </w:r>
      <w:r>
        <w:tab/>
        <w:t>Session Management Function</w:t>
      </w:r>
    </w:p>
    <w:p w14:paraId="258D91BB" w14:textId="2603B20D" w:rsidR="002B0FF4" w:rsidRDefault="002B0FF4" w:rsidP="002B0FF4">
      <w:pPr>
        <w:pStyle w:val="EW"/>
      </w:pPr>
      <w:ins w:id="8" w:author="Author">
        <w:r>
          <w:t>SOC</w:t>
        </w:r>
        <w:r>
          <w:tab/>
          <w:t>Security Operation Center</w:t>
        </w:r>
      </w:ins>
    </w:p>
    <w:p w14:paraId="53D6C767" w14:textId="77777777" w:rsidR="002B0FF4" w:rsidRDefault="002B0FF4" w:rsidP="002B0FF4">
      <w:pPr>
        <w:pStyle w:val="EW"/>
      </w:pPr>
    </w:p>
    <w:p w14:paraId="10BF0742" w14:textId="2C64B3B5" w:rsidR="002B0FF4" w:rsidRDefault="002B0FF4" w:rsidP="002B0FF4">
      <w:pPr>
        <w:jc w:val="center"/>
        <w:rPr>
          <w:iCs/>
          <w:color w:val="00B0F0"/>
          <w:sz w:val="36"/>
          <w:szCs w:val="36"/>
        </w:rPr>
      </w:pPr>
      <w:r w:rsidRPr="001618A7">
        <w:rPr>
          <w:iCs/>
          <w:color w:val="00B0F0"/>
          <w:sz w:val="36"/>
          <w:szCs w:val="36"/>
        </w:rPr>
        <w:t xml:space="preserve">*** </w:t>
      </w:r>
      <w:r>
        <w:rPr>
          <w:iCs/>
          <w:color w:val="00B0F0"/>
          <w:sz w:val="36"/>
          <w:szCs w:val="36"/>
        </w:rPr>
        <w:t>NEXT</w:t>
      </w:r>
      <w:r w:rsidRPr="001618A7">
        <w:rPr>
          <w:iCs/>
          <w:color w:val="00B0F0"/>
          <w:sz w:val="36"/>
          <w:szCs w:val="36"/>
        </w:rPr>
        <w:t xml:space="preserve"> CHANGE ***</w:t>
      </w:r>
    </w:p>
    <w:p w14:paraId="5E5C07E5" w14:textId="77777777" w:rsidR="001618A7" w:rsidRDefault="001618A7" w:rsidP="001618A7">
      <w:pPr>
        <w:pStyle w:val="Heading2"/>
      </w:pPr>
      <w:bookmarkStart w:id="9" w:name="_Toc175571496"/>
      <w:r>
        <w:t>7.12</w:t>
      </w:r>
      <w:r>
        <w:tab/>
        <w:t>Solution #12: Policy enforcement using NRF configuration and short access token lifetime</w:t>
      </w:r>
      <w:bookmarkEnd w:id="9"/>
    </w:p>
    <w:p w14:paraId="0BA7C492" w14:textId="77777777" w:rsidR="001618A7" w:rsidRDefault="001618A7" w:rsidP="001618A7">
      <w:pPr>
        <w:pStyle w:val="Heading3"/>
      </w:pPr>
      <w:bookmarkStart w:id="10" w:name="_Toc175571497"/>
      <w:r>
        <w:t>7.12.1</w:t>
      </w:r>
      <w:r>
        <w:tab/>
        <w:t>Introduction</w:t>
      </w:r>
      <w:bookmarkEnd w:id="10"/>
    </w:p>
    <w:p w14:paraId="3E2CC97D" w14:textId="77777777" w:rsidR="001618A7" w:rsidRDefault="001618A7" w:rsidP="001618A7">
      <w:r>
        <w:t xml:space="preserve">This solution addresses Key Issue #2: "Security mechanisms for policy enforcement at the 5G SBA", i.e., it describes how the 5GS provides the means to configure suitable PEP (Policy Enforcement Points) within the 5G SBA with </w:t>
      </w:r>
      <w:r>
        <w:lastRenderedPageBreak/>
        <w:t xml:space="preserve">information about an NF that has been subject to an attack. The idea with this solution is to describe how existing mechanisms on the SBA layer can be used to address the requirement.  </w:t>
      </w:r>
    </w:p>
    <w:p w14:paraId="573A9FF1" w14:textId="77777777" w:rsidR="001618A7" w:rsidRDefault="001618A7" w:rsidP="001618A7">
      <w:pPr>
        <w:pStyle w:val="Heading3"/>
        <w:rPr>
          <w:ins w:id="11" w:author="Author"/>
        </w:rPr>
      </w:pPr>
      <w:bookmarkStart w:id="12" w:name="_Toc175571498"/>
      <w:r>
        <w:t>7.12.2</w:t>
      </w:r>
      <w:r>
        <w:tab/>
        <w:t>Solution details</w:t>
      </w:r>
      <w:bookmarkEnd w:id="12"/>
    </w:p>
    <w:p w14:paraId="4C9E0420" w14:textId="751F416B" w:rsidR="00AB47A4" w:rsidRDefault="00602CB2" w:rsidP="00897851">
      <w:pPr>
        <w:pStyle w:val="Heading4"/>
      </w:pPr>
      <w:ins w:id="13" w:author="Author">
        <w:r>
          <w:t>7.12.2.</w:t>
        </w:r>
        <w:r w:rsidRPr="00602CB2">
          <w:rPr>
            <w:highlight w:val="yellow"/>
          </w:rPr>
          <w:t>x</w:t>
        </w:r>
        <w:r>
          <w:tab/>
          <w:t>Overview</w:t>
        </w:r>
      </w:ins>
    </w:p>
    <w:p w14:paraId="5A4EE364" w14:textId="5A802E5F" w:rsidR="00AB47A4" w:rsidRDefault="00AB47A4" w:rsidP="00AB47A4">
      <w:pPr>
        <w:rPr>
          <w:ins w:id="14" w:author="Author"/>
        </w:rPr>
      </w:pPr>
      <w:ins w:id="15" w:author="Author">
        <w:r>
          <w:t>Figure</w:t>
        </w:r>
        <w:r w:rsidR="006F0DD0">
          <w:t>s</w:t>
        </w:r>
        <w:r>
          <w:t xml:space="preserve"> 7.12.2.</w:t>
        </w:r>
        <w:r w:rsidRPr="006E6F67">
          <w:rPr>
            <w:highlight w:val="yellow"/>
          </w:rPr>
          <w:t>x</w:t>
        </w:r>
        <w:r>
          <w:t>-</w:t>
        </w:r>
        <w:r w:rsidR="008B363D">
          <w:t>1</w:t>
        </w:r>
        <w:r>
          <w:t xml:space="preserve"> </w:t>
        </w:r>
        <w:r w:rsidR="006F0DD0">
          <w:t>and 7.12.2.</w:t>
        </w:r>
        <w:r w:rsidR="006F0DD0" w:rsidRPr="006F0DD0">
          <w:rPr>
            <w:highlight w:val="yellow"/>
          </w:rPr>
          <w:t>x</w:t>
        </w:r>
        <w:r w:rsidR="006F0DD0">
          <w:t>-</w:t>
        </w:r>
        <w:r w:rsidR="008B363D">
          <w:t>2</w:t>
        </w:r>
        <w:r w:rsidR="006F0DD0">
          <w:t xml:space="preserve"> </w:t>
        </w:r>
        <w:r>
          <w:t>describe policy enforcement when the NF is suspected to be under attack and needs to be isolated. This solution option is described in subclauses 7.12.2.2 to 7.12.2.5.</w:t>
        </w:r>
        <w:r w:rsidR="006F0DD0">
          <w:t xml:space="preserve"> Figure 7.12.2.</w:t>
        </w:r>
        <w:r w:rsidR="006F0DD0" w:rsidRPr="006F0DD0">
          <w:rPr>
            <w:highlight w:val="yellow"/>
          </w:rPr>
          <w:t>x</w:t>
        </w:r>
        <w:r w:rsidR="006F0DD0">
          <w:t>-</w:t>
        </w:r>
        <w:r w:rsidR="008B363D">
          <w:t>1</w:t>
        </w:r>
        <w:r w:rsidR="006F0DD0">
          <w:t xml:space="preserve"> shows the architecture and Figure 7.12.2.</w:t>
        </w:r>
        <w:r w:rsidR="006F0DD0" w:rsidRPr="006F0DD0">
          <w:rPr>
            <w:highlight w:val="yellow"/>
          </w:rPr>
          <w:t>x</w:t>
        </w:r>
        <w:r w:rsidR="006F0DD0">
          <w:t>-</w:t>
        </w:r>
        <w:r w:rsidR="008B363D">
          <w:t>2</w:t>
        </w:r>
        <w:r w:rsidR="006F0DD0">
          <w:t xml:space="preserve"> gives an overview of the procedure.</w:t>
        </w:r>
      </w:ins>
    </w:p>
    <w:p w14:paraId="066752A3" w14:textId="3B3F7402" w:rsidR="006F0DD0" w:rsidRDefault="008A5934" w:rsidP="00643632">
      <w:pPr>
        <w:pStyle w:val="TH"/>
        <w:rPr>
          <w:ins w:id="16" w:author="Author"/>
        </w:rPr>
      </w:pPr>
      <w:ins w:id="17" w:author="Author">
        <w:r>
          <w:object w:dxaOrig="3849" w:dyaOrig="6909" w14:anchorId="6276E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pt;height:322.2pt" o:ole="">
              <v:imagedata r:id="rId7" o:title=""/>
            </v:shape>
            <o:OLEObject Type="Embed" ProgID="Visio.Drawing.15" ShapeID="_x0000_i1025" DrawAspect="Content" ObjectID="_1789807666" r:id="rId8"/>
          </w:object>
        </w:r>
      </w:ins>
    </w:p>
    <w:p w14:paraId="71246C21" w14:textId="7AEF8C66" w:rsidR="006F0DD0" w:rsidRDefault="006F0DD0" w:rsidP="00643632">
      <w:pPr>
        <w:pStyle w:val="TF"/>
        <w:rPr>
          <w:ins w:id="18" w:author="Author"/>
        </w:rPr>
      </w:pPr>
      <w:ins w:id="19" w:author="Author">
        <w:r>
          <w:t>Figure 7.12.2.</w:t>
        </w:r>
        <w:r w:rsidRPr="00AB47A4">
          <w:rPr>
            <w:highlight w:val="yellow"/>
          </w:rPr>
          <w:t>x</w:t>
        </w:r>
        <w:r>
          <w:t>-</w:t>
        </w:r>
        <w:r w:rsidR="008B363D">
          <w:t>1</w:t>
        </w:r>
        <w:r>
          <w:t xml:space="preserve">: Architecture for policy enforcement when the NF is suspected to be under attack. </w:t>
        </w:r>
      </w:ins>
    </w:p>
    <w:p w14:paraId="1F764DC5" w14:textId="7EE29FFE" w:rsidR="00AB47A4" w:rsidRDefault="007D43D1" w:rsidP="00643632">
      <w:pPr>
        <w:pStyle w:val="TH"/>
        <w:rPr>
          <w:ins w:id="20" w:author="Author"/>
        </w:rPr>
      </w:pPr>
      <w:ins w:id="21" w:author="Author">
        <w:r>
          <w:object w:dxaOrig="9121" w:dyaOrig="7354" w14:anchorId="5668E925">
            <v:shape id="_x0000_i1026" type="#_x0000_t75" style="width:456.6pt;height:367.2pt" o:ole="">
              <v:imagedata r:id="rId9" o:title=""/>
            </v:shape>
            <o:OLEObject Type="Embed" ProgID="Visio.Drawing.15" ShapeID="_x0000_i1026" DrawAspect="Content" ObjectID="_1789807667" r:id="rId10"/>
          </w:object>
        </w:r>
      </w:ins>
    </w:p>
    <w:p w14:paraId="486249EC" w14:textId="53F39D51" w:rsidR="00AB47A4" w:rsidRPr="00602CB2" w:rsidRDefault="00AB47A4" w:rsidP="00643632">
      <w:pPr>
        <w:pStyle w:val="TF"/>
      </w:pPr>
      <w:ins w:id="22" w:author="Author">
        <w:r>
          <w:t>Figure 7.12.2.</w:t>
        </w:r>
        <w:r w:rsidRPr="00AB47A4">
          <w:rPr>
            <w:highlight w:val="yellow"/>
          </w:rPr>
          <w:t>x</w:t>
        </w:r>
        <w:r>
          <w:t>-</w:t>
        </w:r>
        <w:r w:rsidR="008B363D">
          <w:t>2</w:t>
        </w:r>
        <w:r>
          <w:t xml:space="preserve">: </w:t>
        </w:r>
        <w:r w:rsidR="006F0DD0">
          <w:t>Procedures for p</w:t>
        </w:r>
        <w:r>
          <w:t xml:space="preserve">olicy enforcement when the NF is suspected to be under attack. </w:t>
        </w:r>
      </w:ins>
    </w:p>
    <w:p w14:paraId="1F985492" w14:textId="77777777" w:rsidR="00B97D45" w:rsidRDefault="00E04264" w:rsidP="00E04264">
      <w:pPr>
        <w:rPr>
          <w:ins w:id="23" w:author="Author"/>
        </w:rPr>
      </w:pPr>
      <w:bookmarkStart w:id="24" w:name="_Toc175571499"/>
      <w:ins w:id="25" w:author="Author">
        <w:r>
          <w:t xml:space="preserve">The actions of the OSF/SOC </w:t>
        </w:r>
        <w:r w:rsidR="009700F9">
          <w:t xml:space="preserve">are proprietary, i.e. not specified in 3GPP. </w:t>
        </w:r>
        <w:r w:rsidR="0092441A">
          <w:t>They can have different degree</w:t>
        </w:r>
        <w:r w:rsidR="00EE3C6F">
          <w:t>s</w:t>
        </w:r>
        <w:r w:rsidR="0092441A">
          <w:t xml:space="preserve"> of automation</w:t>
        </w:r>
        <w:r w:rsidR="004E1F8C">
          <w:t>.</w:t>
        </w:r>
        <w:r w:rsidR="0036258A">
          <w:t xml:space="preserve"> </w:t>
        </w:r>
        <w:r w:rsidR="009700F9">
          <w:t xml:space="preserve">Although </w:t>
        </w:r>
        <w:r w:rsidR="00AD3BC7">
          <w:t xml:space="preserve">certain OAM use cases are specified in detail in 3GPP, the </w:t>
        </w:r>
        <w:r w:rsidR="00EE3C6F">
          <w:t xml:space="preserve">OAM </w:t>
        </w:r>
        <w:r w:rsidR="00AD3BC7">
          <w:t xml:space="preserve">configurations of NRF </w:t>
        </w:r>
        <w:r w:rsidR="00F202E0">
          <w:t xml:space="preserve">and SCP </w:t>
        </w:r>
        <w:r w:rsidR="00B61E24">
          <w:t xml:space="preserve">described in this solution </w:t>
        </w:r>
        <w:r w:rsidR="00F202E0">
          <w:t xml:space="preserve">are proprietary. </w:t>
        </w:r>
        <w:r w:rsidR="00F97635">
          <w:t xml:space="preserve">This solution proposes to </w:t>
        </w:r>
        <w:r w:rsidR="0038759D">
          <w:t>not standardize the actions of the OSF/SOC and OAM necessary for this solution</w:t>
        </w:r>
        <w:r w:rsidR="00AD0545">
          <w:t>, since standardization in a field of proprietary solutions rather increases the risk of fragmentation instead of decreasing it.</w:t>
        </w:r>
      </w:ins>
    </w:p>
    <w:p w14:paraId="78380C23" w14:textId="3962D529" w:rsidR="00E41317" w:rsidRDefault="00716124" w:rsidP="00E04264">
      <w:pPr>
        <w:rPr>
          <w:ins w:id="26" w:author="Author"/>
        </w:rPr>
      </w:pPr>
      <w:ins w:id="27" w:author="Author">
        <w:r>
          <w:t xml:space="preserve">The architecture and procedure in this solution are mapped to the logical components of the Zero Trust Architecture according to section 3 of NIST SP 800-207 [8]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[8]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ins>
    </w:p>
    <w:p w14:paraId="7F16D117" w14:textId="336497FE" w:rsidR="001618A7" w:rsidRDefault="001618A7" w:rsidP="001618A7">
      <w:pPr>
        <w:pStyle w:val="Heading4"/>
      </w:pPr>
      <w:r>
        <w:t>7.12.2.1</w:t>
      </w:r>
      <w:r>
        <w:tab/>
        <w:t>Policy Enforcement at the NF subject to an attack</w:t>
      </w:r>
      <w:bookmarkEnd w:id="24"/>
    </w:p>
    <w:p w14:paraId="296058D1" w14:textId="7D604B4A" w:rsidR="001618A7" w:rsidRDefault="001618A7" w:rsidP="001618A7">
      <w:r>
        <w:t>If an NF is clearly subject to an attack, the most serious mitigation is to shut down the NF</w:t>
      </w:r>
      <w:del w:id="28" w:author="Author">
        <w:r w:rsidDel="000F0B1D">
          <w:delText xml:space="preserve"> </w:delText>
        </w:r>
        <w:r w:rsidDel="00A3105F">
          <w:delText>and to revoke its TLS certificat</w:delText>
        </w:r>
        <w:r w:rsidDel="000F0B1D">
          <w:delText>e</w:delText>
        </w:r>
      </w:del>
      <w:r>
        <w:t xml:space="preserve">. Shutting down the NFs is feasible via the operator OAM and it is out of scope of 3GPP. </w:t>
      </w:r>
      <w:ins w:id="29" w:author="Author">
        <w:r w:rsidR="00A3105F">
          <w:t>If</w:t>
        </w:r>
        <w:r w:rsidR="00CB5716">
          <w:t xml:space="preserve"> </w:t>
        </w:r>
        <w:r w:rsidR="00A3105F">
          <w:t xml:space="preserve">the TLS certificate is suspected to have been compromised, </w:t>
        </w:r>
        <w:r w:rsidR="0040773D">
          <w:t xml:space="preserve">the certificate </w:t>
        </w:r>
        <w:r w:rsidR="00CB5716">
          <w:t>can additionally be revoked.</w:t>
        </w:r>
      </w:ins>
      <w:r>
        <w:t xml:space="preserve"> </w:t>
      </w:r>
    </w:p>
    <w:p w14:paraId="703C0E55" w14:textId="1B0BA920" w:rsidR="001618A7" w:rsidRDefault="001618A7" w:rsidP="001618A7">
      <w:pPr>
        <w:pStyle w:val="Heading4"/>
      </w:pPr>
      <w:bookmarkStart w:id="30" w:name="_Toc175571500"/>
      <w:r>
        <w:t>7.12.2.2</w:t>
      </w:r>
      <w:r>
        <w:tab/>
        <w:t>Policy Enforcement at NF producers</w:t>
      </w:r>
      <w:bookmarkEnd w:id="30"/>
    </w:p>
    <w:p w14:paraId="4AFECCDD" w14:textId="77777777" w:rsidR="001618A7" w:rsidRDefault="001618A7" w:rsidP="001618A7">
      <w:r>
        <w:t xml:space="preserve">If an NF is merely suspected to be subject to an attack, a less serious mitigation is to isolate the NF. Isolating the NF includes preventing that the NF contacts other NFs. This can be done on several layers and is usually done using the O&amp;M system. Since the present document focuses on the SBA layer, this solution describes how to prevent the suspected NF to send service requests to an NF producer. </w:t>
      </w:r>
    </w:p>
    <w:p w14:paraId="2C060909" w14:textId="79C9F903" w:rsidR="001618A7" w:rsidRDefault="001618A7" w:rsidP="001618A7">
      <w:r>
        <w:t>This solution proposes that the network is configured to use a short access token lifetime</w:t>
      </w:r>
      <w:ins w:id="31" w:author="Author">
        <w:r w:rsidR="00F74090">
          <w:t xml:space="preserve"> (Step A in Figure 7.12.2.</w:t>
        </w:r>
        <w:r w:rsidR="00F74090" w:rsidRPr="00263033">
          <w:rPr>
            <w:highlight w:val="yellow"/>
          </w:rPr>
          <w:t>x</w:t>
        </w:r>
        <w:r w:rsidR="00F74090">
          <w:t>-</w:t>
        </w:r>
        <w:r w:rsidR="00263033">
          <w:t>1</w:t>
        </w:r>
        <w:r w:rsidR="00EB4661">
          <w:t xml:space="preserve">, to be configured before detection of the </w:t>
        </w:r>
        <w:proofErr w:type="spellStart"/>
        <w:r w:rsidR="00EB4661">
          <w:t>the</w:t>
        </w:r>
        <w:proofErr w:type="spellEnd"/>
        <w:r w:rsidR="00EB4661">
          <w:t xml:space="preserve"> misbehaviour</w:t>
        </w:r>
        <w:r w:rsidR="00263033">
          <w:t>)</w:t>
        </w:r>
      </w:ins>
      <w:r>
        <w:t>, for example several minutes only. In addition, the suspected NF is prevented from obtaining new access tokens by configuring the NRF explicitly to not issue access tokens for the suspected NF</w:t>
      </w:r>
      <w:ins w:id="32" w:author="Author">
        <w:r w:rsidR="00012597">
          <w:t xml:space="preserve"> (Step</w:t>
        </w:r>
        <w:r w:rsidR="0025423F">
          <w:t xml:space="preserve"> 1 in Figure 7.12.2.</w:t>
        </w:r>
        <w:r w:rsidR="0025423F" w:rsidRPr="00263033">
          <w:rPr>
            <w:highlight w:val="yellow"/>
          </w:rPr>
          <w:t>x</w:t>
        </w:r>
        <w:r w:rsidR="0025423F">
          <w:t>-1)</w:t>
        </w:r>
      </w:ins>
      <w:r>
        <w:t xml:space="preserve">. This mechanism works independent of whether the NF itself or the SCP on </w:t>
      </w:r>
      <w:r>
        <w:lastRenderedPageBreak/>
        <w:t xml:space="preserve">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7E95746F" w14:textId="77777777" w:rsidR="001618A7" w:rsidRDefault="001618A7" w:rsidP="001618A7">
      <w:r>
        <w:t>The traffic due to access token requests is small compared to the traffic due to service requests, hence the performance impact of a short access token lifetime will be low.</w:t>
      </w:r>
    </w:p>
    <w:p w14:paraId="46A0C22E" w14:textId="77777777" w:rsidR="001618A7" w:rsidRDefault="001618A7" w:rsidP="001618A7">
      <w:pPr>
        <w:pStyle w:val="Heading4"/>
      </w:pPr>
      <w:bookmarkStart w:id="33" w:name="_Toc175571501"/>
      <w:r>
        <w:t>7.12.2.3</w:t>
      </w:r>
      <w:r>
        <w:tab/>
        <w:t>Policy Enforcement at NF consumers</w:t>
      </w:r>
      <w:bookmarkEnd w:id="33"/>
    </w:p>
    <w:p w14:paraId="2046424B" w14:textId="77777777" w:rsidR="001618A7" w:rsidRDefault="001618A7" w:rsidP="001618A7">
      <w:r>
        <w:t>Isolating an NF also includes preventing that the NF is contacted by other NFs. Similar as for NF producers, this can be done on several layers and is usually done using the O&amp;M system. Since the present document focuses on the SBA layer, this solution focuses on how to prevent that other NFs send service requests to the suspected NF.</w:t>
      </w:r>
    </w:p>
    <w:p w14:paraId="4269FA15" w14:textId="3C1A4EE8" w:rsidR="001618A7" w:rsidRDefault="001618A7" w:rsidP="001618A7">
      <w:r>
        <w:t>This solution proposes that the NF profile of the suspected NF is removed from the NRF, i.e. the NF consumer is deregistered at the NRF (see TS 29.510 [20])</w:t>
      </w:r>
      <w:ins w:id="34" w:author="Author">
        <w:r w:rsidR="005319BA">
          <w:t xml:space="preserve"> (Step 2a in Figure 7.12.2.</w:t>
        </w:r>
        <w:r w:rsidR="005319BA" w:rsidRPr="00263033">
          <w:rPr>
            <w:highlight w:val="yellow"/>
          </w:rPr>
          <w:t>x</w:t>
        </w:r>
        <w:r w:rsidR="005319BA">
          <w:t>-1)</w:t>
        </w:r>
      </w:ins>
      <w:r>
        <w:t>. NF consumers that have discovered the suspected NF earlier usually subscribe to profile updates of the discovered NF</w:t>
      </w:r>
      <w:ins w:id="35" w:author="Author">
        <w:r w:rsidR="005319BA">
          <w:t xml:space="preserve"> (Step B in Figure 7.12.2.</w:t>
        </w:r>
        <w:r w:rsidR="005319BA" w:rsidRPr="00263033">
          <w:rPr>
            <w:highlight w:val="yellow"/>
          </w:rPr>
          <w:t>x</w:t>
        </w:r>
        <w:r w:rsidR="005319BA">
          <w:t>-1</w:t>
        </w:r>
        <w:r w:rsidR="008A676B">
          <w:t xml:space="preserve">, to be configured before detection of the </w:t>
        </w:r>
        <w:proofErr w:type="spellStart"/>
        <w:r w:rsidR="008A676B">
          <w:t>the</w:t>
        </w:r>
        <w:proofErr w:type="spellEnd"/>
        <w:r w:rsidR="008A676B">
          <w:t xml:space="preserve"> misbehaviour</w:t>
        </w:r>
        <w:r w:rsidR="005319BA">
          <w:t>)</w:t>
        </w:r>
      </w:ins>
      <w:r>
        <w:t xml:space="preserve">, hence they will automatically receive the notification </w:t>
      </w:r>
      <w:ins w:id="36" w:author="Author">
        <w:r w:rsidR="005319BA">
          <w:t xml:space="preserve">(Step </w:t>
        </w:r>
        <w:r w:rsidR="00064017">
          <w:t>2b in Figure 7.12.2.</w:t>
        </w:r>
        <w:r w:rsidR="00064017" w:rsidRPr="00263033">
          <w:rPr>
            <w:highlight w:val="yellow"/>
          </w:rPr>
          <w:t>x</w:t>
        </w:r>
        <w:r w:rsidR="00064017">
          <w:t xml:space="preserve">-1) </w:t>
        </w:r>
      </w:ins>
      <w:r>
        <w:t>that the suspected NF has been deregistered, i.e. is no longer available for service requests. Hence this solution proposes that the common behaviour of NF consumers to subscribe to profile updates of discovered NF producers is used.</w:t>
      </w:r>
    </w:p>
    <w:p w14:paraId="76ABD25D" w14:textId="77777777" w:rsidR="001618A7" w:rsidRDefault="001618A7" w:rsidP="001618A7">
      <w:pPr>
        <w:pStyle w:val="Heading4"/>
      </w:pPr>
      <w:bookmarkStart w:id="37" w:name="_Toc175571502"/>
      <w:r>
        <w:t>7.12.2.4</w:t>
      </w:r>
      <w:r>
        <w:tab/>
        <w:t>Policy Enforcement at the NRF</w:t>
      </w:r>
      <w:bookmarkEnd w:id="37"/>
    </w:p>
    <w:p w14:paraId="38B238B7" w14:textId="4D85FC03" w:rsidR="001618A7" w:rsidRDefault="001618A7" w:rsidP="001618A7">
      <w:r>
        <w:t>Isolating an NF also includes preventing that the NF contacts the NRF, e.g. for updating its NF profile. This can be done by updating the local authorization policy at the NRF</w:t>
      </w:r>
      <w:ins w:id="38" w:author="Author">
        <w:r w:rsidR="00064017">
          <w:t xml:space="preserve"> (Step 1 in Figure 7.12.2.</w:t>
        </w:r>
        <w:r w:rsidR="00064017" w:rsidRPr="00263033">
          <w:rPr>
            <w:highlight w:val="yellow"/>
          </w:rPr>
          <w:t>x</w:t>
        </w:r>
        <w:r w:rsidR="00064017">
          <w:t>-1)</w:t>
        </w:r>
      </w:ins>
      <w:r>
        <w:t>.</w:t>
      </w:r>
    </w:p>
    <w:p w14:paraId="283692EF" w14:textId="77777777" w:rsidR="001618A7" w:rsidRDefault="001618A7" w:rsidP="001618A7">
      <w:pPr>
        <w:pStyle w:val="Heading4"/>
      </w:pPr>
      <w:bookmarkStart w:id="39" w:name="_Toc175571503"/>
      <w:r>
        <w:t>7.12.2.5</w:t>
      </w:r>
      <w:r>
        <w:tab/>
        <w:t>Policy Enforcement at the SCP</w:t>
      </w:r>
      <w:bookmarkEnd w:id="39"/>
    </w:p>
    <w:p w14:paraId="50AF951E" w14:textId="4B6F0E67" w:rsidR="001618A7" w:rsidRDefault="001618A7" w:rsidP="001618A7">
      <w:r>
        <w:t>Isolating an NF also includes preventing that the NF contacts the SCP. This will usually be done on layers below the SBA layer, using the O&amp;M system. If the deployment uses local authorization at the SCP, it needs to be updated to remove authorization of the suspected NF to contact the SCP</w:t>
      </w:r>
      <w:ins w:id="40" w:author="Author">
        <w:r w:rsidR="00191F1A">
          <w:t xml:space="preserve"> (optional Step 3 in Figure 7.12.2.</w:t>
        </w:r>
        <w:r w:rsidR="00191F1A" w:rsidRPr="00263033">
          <w:rPr>
            <w:highlight w:val="yellow"/>
          </w:rPr>
          <w:t>x</w:t>
        </w:r>
        <w:r w:rsidR="00191F1A">
          <w:t>-1)</w:t>
        </w:r>
      </w:ins>
      <w:r>
        <w:t>.</w:t>
      </w:r>
    </w:p>
    <w:p w14:paraId="7AF885DF" w14:textId="77777777" w:rsidR="001618A7" w:rsidRDefault="001618A7" w:rsidP="001618A7">
      <w:pPr>
        <w:pStyle w:val="Heading4"/>
      </w:pPr>
      <w:bookmarkStart w:id="41" w:name="_Toc175571504"/>
      <w:r>
        <w:t>7.12.2.6</w:t>
      </w:r>
      <w:r>
        <w:tab/>
        <w:t>Summary</w:t>
      </w:r>
      <w:bookmarkEnd w:id="41"/>
    </w:p>
    <w:p w14:paraId="2B34C462" w14:textId="6593D775" w:rsidR="001618A7" w:rsidRDefault="001618A7" w:rsidP="001618A7">
      <w:r>
        <w:t>The above analysis considers two main scenarios – either the NF is clearly subject to an attack, or the NF is merely suspected to be subject to an attack. If the NF is clearly subject to an attack, it needs to be shut down</w:t>
      </w:r>
      <w:del w:id="42" w:author="Author">
        <w:r w:rsidDel="008A676B">
          <w:delText xml:space="preserve"> and its TLS certificate revoked</w:delText>
        </w:r>
      </w:del>
      <w:r>
        <w:t xml:space="preserve">. If the NF is only suspected to be subject to an attack, it only needs to be isolated, i.e. prevented from contacting other entities in the SBA. </w:t>
      </w:r>
    </w:p>
    <w:p w14:paraId="225EAD8F" w14:textId="77777777" w:rsidR="001618A7" w:rsidRDefault="001618A7" w:rsidP="001618A7">
      <w:r>
        <w:t xml:space="preserve">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w:t>
      </w:r>
      <w:proofErr w:type="spellStart"/>
      <w:r>
        <w:t>enforment</w:t>
      </w:r>
      <w:proofErr w:type="spellEnd"/>
      <w:r>
        <w:t xml:space="preserve"> can also be done at the SCP. Otherwise, isolation at lower layers using O&amp;M configuration can be used to isolate the NF from the SCP. </w:t>
      </w:r>
    </w:p>
    <w:p w14:paraId="25350524" w14:textId="77777777" w:rsidR="001618A7" w:rsidRDefault="001618A7" w:rsidP="001618A7">
      <w:pPr>
        <w:pStyle w:val="Heading3"/>
      </w:pPr>
      <w:bookmarkStart w:id="43" w:name="_Toc175571505"/>
      <w:r>
        <w:t>7.12.3</w:t>
      </w:r>
      <w:r>
        <w:tab/>
        <w:t>Evaluation</w:t>
      </w:r>
      <w:bookmarkEnd w:id="43"/>
    </w:p>
    <w:p w14:paraId="7E1306C6" w14:textId="77777777" w:rsidR="001618A7" w:rsidRDefault="001618A7" w:rsidP="001618A7">
      <w:r>
        <w:t xml:space="preserve">This solution describes how Key Issue #2 "Security mechanisms for policy enforcement at the 5G SBA" can be addressed using existing procedures: NRF configuration and short access token </w:t>
      </w:r>
      <w:proofErr w:type="spellStart"/>
      <w:r>
        <w:t>lifeime</w:t>
      </w:r>
      <w:proofErr w:type="spellEnd"/>
      <w:r>
        <w:t>. The solution assumes that there is no 5GC NF impact. The solution requires the usage of an NRF and that a short access token lifetime is configured in the deployment.</w:t>
      </w:r>
    </w:p>
    <w:p w14:paraId="3AF7CBD2" w14:textId="77777777" w:rsidR="001618A7" w:rsidRDefault="001618A7" w:rsidP="001618A7">
      <w:r>
        <w:t xml:space="preserve">The existing mechanisms in 33.501 described in the solution do not consider whether the NF is compromised or under attack. </w:t>
      </w:r>
    </w:p>
    <w:p w14:paraId="4F5314B9" w14:textId="77777777" w:rsidR="001618A7" w:rsidRDefault="001618A7" w:rsidP="001618A7">
      <w:r>
        <w:t>The solution is inline with NOTE 1 in the security requirements of Key Issue #2 (clause 6.2.3) which states that the policy decision point is outside of 3GPP scope.</w:t>
      </w:r>
    </w:p>
    <w:p w14:paraId="1F958BAF" w14:textId="77777777" w:rsidR="001618A7" w:rsidRPr="001618A7" w:rsidRDefault="001618A7" w:rsidP="001618A7">
      <w:pPr>
        <w:jc w:val="center"/>
        <w:rPr>
          <w:iCs/>
          <w:color w:val="00B0F0"/>
          <w:sz w:val="36"/>
          <w:szCs w:val="36"/>
        </w:rPr>
      </w:pPr>
    </w:p>
    <w:p w14:paraId="709A809B" w14:textId="4A921BA0" w:rsidR="001618A7" w:rsidRPr="001618A7" w:rsidRDefault="001618A7" w:rsidP="001618A7">
      <w:pPr>
        <w:jc w:val="center"/>
        <w:rPr>
          <w:iCs/>
          <w:color w:val="00B0F0"/>
          <w:sz w:val="36"/>
          <w:szCs w:val="36"/>
        </w:rPr>
      </w:pPr>
      <w:r w:rsidRPr="001618A7">
        <w:rPr>
          <w:iCs/>
          <w:color w:val="00B0F0"/>
          <w:sz w:val="36"/>
          <w:szCs w:val="36"/>
        </w:rPr>
        <w:t>*** END CHANGES ***</w:t>
      </w:r>
    </w:p>
    <w:sectPr w:rsidR="001618A7" w:rsidRPr="001618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B018" w14:textId="77777777" w:rsidR="009332AB" w:rsidRDefault="009332AB">
      <w:r>
        <w:separator/>
      </w:r>
    </w:p>
  </w:endnote>
  <w:endnote w:type="continuationSeparator" w:id="0">
    <w:p w14:paraId="6A1C3F11" w14:textId="77777777" w:rsidR="009332AB" w:rsidRDefault="009332AB">
      <w:r>
        <w:continuationSeparator/>
      </w:r>
    </w:p>
  </w:endnote>
  <w:endnote w:type="continuationNotice" w:id="1">
    <w:p w14:paraId="6A12DF9E" w14:textId="77777777" w:rsidR="009332AB" w:rsidRDefault="00933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C43F" w14:textId="77777777" w:rsidR="009332AB" w:rsidRDefault="009332AB">
      <w:r>
        <w:separator/>
      </w:r>
    </w:p>
  </w:footnote>
  <w:footnote w:type="continuationSeparator" w:id="0">
    <w:p w14:paraId="05620FBF" w14:textId="77777777" w:rsidR="009332AB" w:rsidRDefault="009332AB">
      <w:r>
        <w:continuationSeparator/>
      </w:r>
    </w:p>
  </w:footnote>
  <w:footnote w:type="continuationNotice" w:id="1">
    <w:p w14:paraId="6D254D2B" w14:textId="77777777" w:rsidR="009332AB" w:rsidRDefault="00933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809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3895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3288377">
    <w:abstractNumId w:val="13"/>
  </w:num>
  <w:num w:numId="4" w16cid:durableId="606425760">
    <w:abstractNumId w:val="16"/>
  </w:num>
  <w:num w:numId="5" w16cid:durableId="228927685">
    <w:abstractNumId w:val="15"/>
  </w:num>
  <w:num w:numId="6" w16cid:durableId="982469192">
    <w:abstractNumId w:val="11"/>
  </w:num>
  <w:num w:numId="7" w16cid:durableId="1991985140">
    <w:abstractNumId w:val="12"/>
  </w:num>
  <w:num w:numId="8" w16cid:durableId="404232093">
    <w:abstractNumId w:val="20"/>
  </w:num>
  <w:num w:numId="9" w16cid:durableId="693925509">
    <w:abstractNumId w:val="18"/>
  </w:num>
  <w:num w:numId="10" w16cid:durableId="491026097">
    <w:abstractNumId w:val="19"/>
  </w:num>
  <w:num w:numId="11" w16cid:durableId="1149319469">
    <w:abstractNumId w:val="14"/>
  </w:num>
  <w:num w:numId="12" w16cid:durableId="554783105">
    <w:abstractNumId w:val="17"/>
  </w:num>
  <w:num w:numId="13" w16cid:durableId="1989432501">
    <w:abstractNumId w:val="9"/>
  </w:num>
  <w:num w:numId="14" w16cid:durableId="1783377225">
    <w:abstractNumId w:val="7"/>
  </w:num>
  <w:num w:numId="15" w16cid:durableId="1927424279">
    <w:abstractNumId w:val="6"/>
  </w:num>
  <w:num w:numId="16" w16cid:durableId="524485925">
    <w:abstractNumId w:val="5"/>
  </w:num>
  <w:num w:numId="17" w16cid:durableId="2143034574">
    <w:abstractNumId w:val="4"/>
  </w:num>
  <w:num w:numId="18" w16cid:durableId="1113548208">
    <w:abstractNumId w:val="8"/>
  </w:num>
  <w:num w:numId="19" w16cid:durableId="1863854320">
    <w:abstractNumId w:val="3"/>
  </w:num>
  <w:num w:numId="20" w16cid:durableId="1052849657">
    <w:abstractNumId w:val="2"/>
  </w:num>
  <w:num w:numId="21" w16cid:durableId="1179542460">
    <w:abstractNumId w:val="1"/>
  </w:num>
  <w:num w:numId="22" w16cid:durableId="2001304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C"/>
    <w:rsid w:val="00001060"/>
    <w:rsid w:val="00012515"/>
    <w:rsid w:val="00012597"/>
    <w:rsid w:val="00020B35"/>
    <w:rsid w:val="000413F1"/>
    <w:rsid w:val="00045834"/>
    <w:rsid w:val="00046389"/>
    <w:rsid w:val="00064017"/>
    <w:rsid w:val="00067A9C"/>
    <w:rsid w:val="00074722"/>
    <w:rsid w:val="000819D8"/>
    <w:rsid w:val="000934A6"/>
    <w:rsid w:val="000A2C6C"/>
    <w:rsid w:val="000A4660"/>
    <w:rsid w:val="000B4264"/>
    <w:rsid w:val="000B50AB"/>
    <w:rsid w:val="000C4BD7"/>
    <w:rsid w:val="000D1B5B"/>
    <w:rsid w:val="000F0B1D"/>
    <w:rsid w:val="00101150"/>
    <w:rsid w:val="0010401F"/>
    <w:rsid w:val="00104B64"/>
    <w:rsid w:val="00112FC3"/>
    <w:rsid w:val="00136CCF"/>
    <w:rsid w:val="001618A7"/>
    <w:rsid w:val="00173FA3"/>
    <w:rsid w:val="001752DC"/>
    <w:rsid w:val="001842C7"/>
    <w:rsid w:val="00184B6F"/>
    <w:rsid w:val="001861E5"/>
    <w:rsid w:val="00191F1A"/>
    <w:rsid w:val="001B1652"/>
    <w:rsid w:val="001C3EC8"/>
    <w:rsid w:val="001D2BD4"/>
    <w:rsid w:val="001D6911"/>
    <w:rsid w:val="001F407B"/>
    <w:rsid w:val="001F71C5"/>
    <w:rsid w:val="00201947"/>
    <w:rsid w:val="00202D91"/>
    <w:rsid w:val="0020395B"/>
    <w:rsid w:val="002046CB"/>
    <w:rsid w:val="00204DC9"/>
    <w:rsid w:val="002062C0"/>
    <w:rsid w:val="00215130"/>
    <w:rsid w:val="00224629"/>
    <w:rsid w:val="002278C0"/>
    <w:rsid w:val="00230002"/>
    <w:rsid w:val="00244C9A"/>
    <w:rsid w:val="00247216"/>
    <w:rsid w:val="0025423F"/>
    <w:rsid w:val="00263033"/>
    <w:rsid w:val="00280578"/>
    <w:rsid w:val="002A1857"/>
    <w:rsid w:val="002B0FF4"/>
    <w:rsid w:val="002B4C13"/>
    <w:rsid w:val="002C7F38"/>
    <w:rsid w:val="002D162C"/>
    <w:rsid w:val="002E6187"/>
    <w:rsid w:val="002F023C"/>
    <w:rsid w:val="002F65E8"/>
    <w:rsid w:val="0030628A"/>
    <w:rsid w:val="00343D42"/>
    <w:rsid w:val="0035122B"/>
    <w:rsid w:val="00353451"/>
    <w:rsid w:val="00354A91"/>
    <w:rsid w:val="0036173A"/>
    <w:rsid w:val="0036258A"/>
    <w:rsid w:val="00371032"/>
    <w:rsid w:val="00371B44"/>
    <w:rsid w:val="0038759D"/>
    <w:rsid w:val="003875BB"/>
    <w:rsid w:val="003907B8"/>
    <w:rsid w:val="003B24CC"/>
    <w:rsid w:val="003B5D61"/>
    <w:rsid w:val="003C122B"/>
    <w:rsid w:val="003C5A97"/>
    <w:rsid w:val="003C7A04"/>
    <w:rsid w:val="003D0320"/>
    <w:rsid w:val="003D40C7"/>
    <w:rsid w:val="003F52B2"/>
    <w:rsid w:val="003F6E74"/>
    <w:rsid w:val="0040773D"/>
    <w:rsid w:val="00413068"/>
    <w:rsid w:val="00414C1F"/>
    <w:rsid w:val="00417AEF"/>
    <w:rsid w:val="00440414"/>
    <w:rsid w:val="004558E9"/>
    <w:rsid w:val="0045777E"/>
    <w:rsid w:val="0048233C"/>
    <w:rsid w:val="00494519"/>
    <w:rsid w:val="004959AC"/>
    <w:rsid w:val="00495C8E"/>
    <w:rsid w:val="004B3753"/>
    <w:rsid w:val="004C31D2"/>
    <w:rsid w:val="004C47AB"/>
    <w:rsid w:val="004D456C"/>
    <w:rsid w:val="004D55C2"/>
    <w:rsid w:val="004E1F8C"/>
    <w:rsid w:val="004F3275"/>
    <w:rsid w:val="004F55AE"/>
    <w:rsid w:val="0051726E"/>
    <w:rsid w:val="00521131"/>
    <w:rsid w:val="00527C0B"/>
    <w:rsid w:val="005319BA"/>
    <w:rsid w:val="005410F6"/>
    <w:rsid w:val="005729C4"/>
    <w:rsid w:val="00575466"/>
    <w:rsid w:val="00575B13"/>
    <w:rsid w:val="0058199C"/>
    <w:rsid w:val="00587CD4"/>
    <w:rsid w:val="0059227B"/>
    <w:rsid w:val="00593BE3"/>
    <w:rsid w:val="005B0966"/>
    <w:rsid w:val="005B56E3"/>
    <w:rsid w:val="005B795D"/>
    <w:rsid w:val="005C3FBC"/>
    <w:rsid w:val="005D0837"/>
    <w:rsid w:val="005D1C59"/>
    <w:rsid w:val="005E4005"/>
    <w:rsid w:val="005E4CF5"/>
    <w:rsid w:val="00602CB2"/>
    <w:rsid w:val="0060514A"/>
    <w:rsid w:val="00611CF0"/>
    <w:rsid w:val="00613820"/>
    <w:rsid w:val="00643632"/>
    <w:rsid w:val="00652248"/>
    <w:rsid w:val="00657A26"/>
    <w:rsid w:val="00657B80"/>
    <w:rsid w:val="00675B3C"/>
    <w:rsid w:val="0069495C"/>
    <w:rsid w:val="00695CA1"/>
    <w:rsid w:val="006B73D9"/>
    <w:rsid w:val="006C6A80"/>
    <w:rsid w:val="006D340A"/>
    <w:rsid w:val="006D3FF4"/>
    <w:rsid w:val="006E28A3"/>
    <w:rsid w:val="006E6F67"/>
    <w:rsid w:val="006F0DD0"/>
    <w:rsid w:val="006F1D0F"/>
    <w:rsid w:val="00713EDA"/>
    <w:rsid w:val="00714037"/>
    <w:rsid w:val="00715A1D"/>
    <w:rsid w:val="00716124"/>
    <w:rsid w:val="00722CD1"/>
    <w:rsid w:val="00736642"/>
    <w:rsid w:val="0075586E"/>
    <w:rsid w:val="00760BB0"/>
    <w:rsid w:val="0076157A"/>
    <w:rsid w:val="00784593"/>
    <w:rsid w:val="00793B11"/>
    <w:rsid w:val="00795ADE"/>
    <w:rsid w:val="007A00EF"/>
    <w:rsid w:val="007A2EAC"/>
    <w:rsid w:val="007B19EA"/>
    <w:rsid w:val="007B3038"/>
    <w:rsid w:val="007C0A2D"/>
    <w:rsid w:val="007C27B0"/>
    <w:rsid w:val="007D43D1"/>
    <w:rsid w:val="007E4472"/>
    <w:rsid w:val="007E537E"/>
    <w:rsid w:val="007F300B"/>
    <w:rsid w:val="007F43C0"/>
    <w:rsid w:val="008014C3"/>
    <w:rsid w:val="00804D2D"/>
    <w:rsid w:val="00850812"/>
    <w:rsid w:val="00872560"/>
    <w:rsid w:val="0087685B"/>
    <w:rsid w:val="00876B9A"/>
    <w:rsid w:val="008841F2"/>
    <w:rsid w:val="00886561"/>
    <w:rsid w:val="008933BF"/>
    <w:rsid w:val="00897851"/>
    <w:rsid w:val="008A10C4"/>
    <w:rsid w:val="008A5934"/>
    <w:rsid w:val="008A676B"/>
    <w:rsid w:val="008B0248"/>
    <w:rsid w:val="008B363D"/>
    <w:rsid w:val="008E7E23"/>
    <w:rsid w:val="008F5F33"/>
    <w:rsid w:val="0091046A"/>
    <w:rsid w:val="00922EBA"/>
    <w:rsid w:val="0092441A"/>
    <w:rsid w:val="00926ABD"/>
    <w:rsid w:val="009271BA"/>
    <w:rsid w:val="009332AB"/>
    <w:rsid w:val="00945FDA"/>
    <w:rsid w:val="00947F4E"/>
    <w:rsid w:val="00966D47"/>
    <w:rsid w:val="009700F9"/>
    <w:rsid w:val="0097343C"/>
    <w:rsid w:val="00980095"/>
    <w:rsid w:val="00992312"/>
    <w:rsid w:val="009C0DED"/>
    <w:rsid w:val="009F55A4"/>
    <w:rsid w:val="00A3105F"/>
    <w:rsid w:val="00A3397B"/>
    <w:rsid w:val="00A37D7F"/>
    <w:rsid w:val="00A46410"/>
    <w:rsid w:val="00A52E52"/>
    <w:rsid w:val="00A57688"/>
    <w:rsid w:val="00A6066E"/>
    <w:rsid w:val="00A6663D"/>
    <w:rsid w:val="00A72F1E"/>
    <w:rsid w:val="00A769E7"/>
    <w:rsid w:val="00A81748"/>
    <w:rsid w:val="00A84A94"/>
    <w:rsid w:val="00A86AC7"/>
    <w:rsid w:val="00A86BF7"/>
    <w:rsid w:val="00A96B4A"/>
    <w:rsid w:val="00AB0792"/>
    <w:rsid w:val="00AB47A4"/>
    <w:rsid w:val="00AB5C27"/>
    <w:rsid w:val="00AC6026"/>
    <w:rsid w:val="00AC6BE5"/>
    <w:rsid w:val="00AD0545"/>
    <w:rsid w:val="00AD1DAA"/>
    <w:rsid w:val="00AD3BC7"/>
    <w:rsid w:val="00AF1E23"/>
    <w:rsid w:val="00AF519C"/>
    <w:rsid w:val="00AF7F81"/>
    <w:rsid w:val="00B01135"/>
    <w:rsid w:val="00B01AFF"/>
    <w:rsid w:val="00B01C41"/>
    <w:rsid w:val="00B036C0"/>
    <w:rsid w:val="00B05CC7"/>
    <w:rsid w:val="00B27E39"/>
    <w:rsid w:val="00B350D8"/>
    <w:rsid w:val="00B44707"/>
    <w:rsid w:val="00B4702A"/>
    <w:rsid w:val="00B61018"/>
    <w:rsid w:val="00B61E24"/>
    <w:rsid w:val="00B721ED"/>
    <w:rsid w:val="00B76763"/>
    <w:rsid w:val="00B7732B"/>
    <w:rsid w:val="00B776A0"/>
    <w:rsid w:val="00B879F0"/>
    <w:rsid w:val="00B97D45"/>
    <w:rsid w:val="00BB7A9D"/>
    <w:rsid w:val="00BC25AA"/>
    <w:rsid w:val="00BC43FF"/>
    <w:rsid w:val="00BE4AB5"/>
    <w:rsid w:val="00C022E3"/>
    <w:rsid w:val="00C03A7B"/>
    <w:rsid w:val="00C3196B"/>
    <w:rsid w:val="00C4712D"/>
    <w:rsid w:val="00C555C9"/>
    <w:rsid w:val="00C66911"/>
    <w:rsid w:val="00C72DEF"/>
    <w:rsid w:val="00C94F55"/>
    <w:rsid w:val="00CA58B3"/>
    <w:rsid w:val="00CA7D62"/>
    <w:rsid w:val="00CB07A8"/>
    <w:rsid w:val="00CB5716"/>
    <w:rsid w:val="00CB6198"/>
    <w:rsid w:val="00CD4A57"/>
    <w:rsid w:val="00CF17DF"/>
    <w:rsid w:val="00CF3A76"/>
    <w:rsid w:val="00D138F3"/>
    <w:rsid w:val="00D2051E"/>
    <w:rsid w:val="00D33604"/>
    <w:rsid w:val="00D37B08"/>
    <w:rsid w:val="00D437FF"/>
    <w:rsid w:val="00D5130C"/>
    <w:rsid w:val="00D52DC7"/>
    <w:rsid w:val="00D618B9"/>
    <w:rsid w:val="00D62265"/>
    <w:rsid w:val="00D8512E"/>
    <w:rsid w:val="00DA1E58"/>
    <w:rsid w:val="00DB4F36"/>
    <w:rsid w:val="00DE4EF2"/>
    <w:rsid w:val="00DE5B69"/>
    <w:rsid w:val="00DF2C0E"/>
    <w:rsid w:val="00DF52F3"/>
    <w:rsid w:val="00E04264"/>
    <w:rsid w:val="00E04DB6"/>
    <w:rsid w:val="00E06FFB"/>
    <w:rsid w:val="00E1773F"/>
    <w:rsid w:val="00E30155"/>
    <w:rsid w:val="00E34B4B"/>
    <w:rsid w:val="00E40930"/>
    <w:rsid w:val="00E41317"/>
    <w:rsid w:val="00E4514A"/>
    <w:rsid w:val="00E870C1"/>
    <w:rsid w:val="00E91FE1"/>
    <w:rsid w:val="00EA5E95"/>
    <w:rsid w:val="00EB4661"/>
    <w:rsid w:val="00EC7814"/>
    <w:rsid w:val="00ED4954"/>
    <w:rsid w:val="00EE0943"/>
    <w:rsid w:val="00EE33A2"/>
    <w:rsid w:val="00EE3C6F"/>
    <w:rsid w:val="00F00E37"/>
    <w:rsid w:val="00F10A49"/>
    <w:rsid w:val="00F202E0"/>
    <w:rsid w:val="00F2290D"/>
    <w:rsid w:val="00F24D99"/>
    <w:rsid w:val="00F37D1A"/>
    <w:rsid w:val="00F610A5"/>
    <w:rsid w:val="00F65DC4"/>
    <w:rsid w:val="00F67A1C"/>
    <w:rsid w:val="00F74090"/>
    <w:rsid w:val="00F82C5B"/>
    <w:rsid w:val="00F8555F"/>
    <w:rsid w:val="00F973B3"/>
    <w:rsid w:val="00F97635"/>
    <w:rsid w:val="00FC3F6C"/>
    <w:rsid w:val="00FC4102"/>
    <w:rsid w:val="0AF8A58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5F72F1"/>
  <w15:chartTrackingRefBased/>
  <w15:docId w15:val="{7C6E97DA-FFE3-44A8-A9FF-E1FAA2D3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602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9195710">
      <w:bodyDiv w:val="1"/>
      <w:marLeft w:val="0"/>
      <w:marRight w:val="0"/>
      <w:marTop w:val="0"/>
      <w:marBottom w:val="0"/>
      <w:divBdr>
        <w:top w:val="none" w:sz="0" w:space="0" w:color="auto"/>
        <w:left w:val="none" w:sz="0" w:space="0" w:color="auto"/>
        <w:bottom w:val="none" w:sz="0" w:space="0" w:color="auto"/>
        <w:right w:val="none" w:sz="0" w:space="0" w:color="auto"/>
      </w:divBdr>
    </w:div>
    <w:div w:id="442652635">
      <w:bodyDiv w:val="1"/>
      <w:marLeft w:val="0"/>
      <w:marRight w:val="0"/>
      <w:marTop w:val="0"/>
      <w:marBottom w:val="0"/>
      <w:divBdr>
        <w:top w:val="none" w:sz="0" w:space="0" w:color="auto"/>
        <w:left w:val="none" w:sz="0" w:space="0" w:color="auto"/>
        <w:bottom w:val="none" w:sz="0" w:space="0" w:color="auto"/>
        <w:right w:val="none" w:sz="0" w:space="0" w:color="auto"/>
      </w:divBdr>
    </w:div>
    <w:div w:id="4638886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330155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526718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2024-10-07T10:00:00Z</dcterms:created>
  <dcterms:modified xsi:type="dcterms:W3CDTF">2024-10-07T10:01:00Z</dcterms:modified>
</cp:coreProperties>
</file>