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6D3B5C" w14:textId="52A251BC" w:rsidR="0075586E" w:rsidRPr="00407529" w:rsidRDefault="0075586E" w:rsidP="15EF20FB">
      <w:pPr>
        <w:pStyle w:val="CRCoverPage"/>
        <w:tabs>
          <w:tab w:val="right" w:pos="9639"/>
        </w:tabs>
        <w:spacing w:after="0"/>
        <w:rPr>
          <w:rFonts w:ascii="Times New Roman" w:hAnsi="Times New Roman"/>
          <w:b/>
          <w:bCs/>
          <w:i/>
          <w:iCs/>
          <w:noProof/>
          <w:sz w:val="28"/>
          <w:szCs w:val="28"/>
        </w:rPr>
      </w:pPr>
      <w:r w:rsidRPr="15EF20FB">
        <w:rPr>
          <w:rFonts w:ascii="Times New Roman" w:hAnsi="Times New Roman"/>
          <w:b/>
          <w:bCs/>
          <w:noProof/>
          <w:sz w:val="24"/>
          <w:szCs w:val="24"/>
        </w:rPr>
        <w:t>3GPP TSG-SA3 Meeting #11</w:t>
      </w:r>
      <w:r w:rsidR="00156AE7">
        <w:rPr>
          <w:rFonts w:ascii="Times New Roman" w:hAnsi="Times New Roman"/>
          <w:b/>
          <w:bCs/>
          <w:noProof/>
          <w:sz w:val="24"/>
          <w:szCs w:val="24"/>
        </w:rPr>
        <w:t>8</w:t>
      </w:r>
      <w:r>
        <w:tab/>
      </w:r>
      <w:r w:rsidRPr="15EF20FB">
        <w:rPr>
          <w:rFonts w:ascii="Times New Roman" w:hAnsi="Times New Roman"/>
          <w:b/>
          <w:bCs/>
          <w:i/>
          <w:iCs/>
          <w:noProof/>
          <w:sz w:val="28"/>
          <w:szCs w:val="28"/>
        </w:rPr>
        <w:t>S3-</w:t>
      </w:r>
      <w:r w:rsidR="00CE4F4C" w:rsidRPr="15EF20FB">
        <w:rPr>
          <w:rFonts w:ascii="Times New Roman" w:hAnsi="Times New Roman"/>
          <w:b/>
          <w:bCs/>
          <w:i/>
          <w:iCs/>
          <w:noProof/>
          <w:sz w:val="28"/>
          <w:szCs w:val="28"/>
        </w:rPr>
        <w:t>24</w:t>
      </w:r>
      <w:r w:rsidR="006333B8">
        <w:rPr>
          <w:rFonts w:ascii="Times New Roman" w:hAnsi="Times New Roman"/>
          <w:b/>
          <w:bCs/>
          <w:i/>
          <w:iCs/>
          <w:noProof/>
          <w:sz w:val="28"/>
          <w:szCs w:val="28"/>
        </w:rPr>
        <w:t>3931</w:t>
      </w:r>
    </w:p>
    <w:p w14:paraId="5E8B00BA" w14:textId="125796AF" w:rsidR="00EE33A2" w:rsidRPr="00407529" w:rsidRDefault="25AA2197" w:rsidP="15EF20FB">
      <w:pPr>
        <w:pStyle w:val="Header"/>
        <w:rPr>
          <w:rFonts w:ascii="Times New Roman" w:hAnsi="Times New Roman"/>
          <w:b w:val="0"/>
          <w:noProof/>
          <w:sz w:val="24"/>
          <w:szCs w:val="24"/>
        </w:rPr>
      </w:pPr>
      <w:r w:rsidRPr="15EF20FB">
        <w:rPr>
          <w:rFonts w:ascii="Times New Roman" w:hAnsi="Times New Roman"/>
          <w:sz w:val="24"/>
          <w:szCs w:val="24"/>
        </w:rPr>
        <w:t>Hyderabad</w:t>
      </w:r>
      <w:r w:rsidR="0075586E" w:rsidRPr="15EF20FB">
        <w:rPr>
          <w:rFonts w:ascii="Times New Roman" w:hAnsi="Times New Roman"/>
          <w:sz w:val="24"/>
          <w:szCs w:val="24"/>
        </w:rPr>
        <w:t xml:space="preserve">, </w:t>
      </w:r>
      <w:r w:rsidR="2D085494" w:rsidRPr="15EF20FB">
        <w:rPr>
          <w:rFonts w:ascii="Times New Roman" w:hAnsi="Times New Roman"/>
          <w:sz w:val="24"/>
          <w:szCs w:val="24"/>
        </w:rPr>
        <w:t>India</w:t>
      </w:r>
      <w:r w:rsidR="0075586E" w:rsidRPr="15EF20FB">
        <w:rPr>
          <w:rFonts w:ascii="Times New Roman" w:hAnsi="Times New Roman"/>
          <w:sz w:val="24"/>
          <w:szCs w:val="24"/>
        </w:rPr>
        <w:t xml:space="preserve">, </w:t>
      </w:r>
      <w:r w:rsidR="005F25B8" w:rsidRPr="15EF20FB">
        <w:rPr>
          <w:rFonts w:ascii="Times New Roman" w:hAnsi="Times New Roman"/>
          <w:sz w:val="24"/>
          <w:szCs w:val="24"/>
        </w:rPr>
        <w:t>1</w:t>
      </w:r>
      <w:r w:rsidR="00156AE7">
        <w:rPr>
          <w:rFonts w:ascii="Times New Roman" w:hAnsi="Times New Roman"/>
          <w:sz w:val="24"/>
          <w:szCs w:val="24"/>
        </w:rPr>
        <w:t>4</w:t>
      </w:r>
      <w:r w:rsidR="005F25B8" w:rsidRPr="15EF20FB">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75586E" w:rsidRPr="15EF20FB">
        <w:rPr>
          <w:rFonts w:ascii="Times New Roman" w:hAnsi="Times New Roman"/>
          <w:sz w:val="24"/>
          <w:szCs w:val="24"/>
        </w:rPr>
        <w:t xml:space="preserve"> </w:t>
      </w:r>
      <w:r w:rsidR="00156AE7">
        <w:rPr>
          <w:rFonts w:ascii="Times New Roman" w:hAnsi="Times New Roman"/>
          <w:sz w:val="24"/>
          <w:szCs w:val="24"/>
        </w:rPr>
        <w:t>1</w:t>
      </w:r>
      <w:r w:rsidR="0016274E">
        <w:rPr>
          <w:rFonts w:ascii="Times New Roman" w:hAnsi="Times New Roman"/>
          <w:sz w:val="24"/>
          <w:szCs w:val="24"/>
        </w:rPr>
        <w:t>8</w:t>
      </w:r>
      <w:r w:rsidR="00156AE7" w:rsidRPr="00156AE7">
        <w:rPr>
          <w:rFonts w:ascii="Times New Roman" w:hAnsi="Times New Roman"/>
          <w:sz w:val="24"/>
          <w:szCs w:val="24"/>
          <w:vertAlign w:val="superscript"/>
        </w:rPr>
        <w:t>th</w:t>
      </w:r>
      <w:r w:rsidR="005F25B8" w:rsidRPr="15EF20FB">
        <w:rPr>
          <w:rFonts w:ascii="Times New Roman" w:hAnsi="Times New Roman"/>
          <w:sz w:val="24"/>
          <w:szCs w:val="24"/>
        </w:rPr>
        <w:t xml:space="preserve"> </w:t>
      </w:r>
      <w:r w:rsidR="00156AE7">
        <w:rPr>
          <w:rFonts w:ascii="Times New Roman" w:hAnsi="Times New Roman"/>
          <w:sz w:val="24"/>
          <w:szCs w:val="24"/>
        </w:rPr>
        <w:t>October</w:t>
      </w:r>
      <w:r w:rsidR="004414C3" w:rsidRPr="15EF20FB">
        <w:rPr>
          <w:rFonts w:ascii="Times New Roman" w:hAnsi="Times New Roman"/>
          <w:sz w:val="24"/>
          <w:szCs w:val="24"/>
        </w:rPr>
        <w:t xml:space="preserve"> </w:t>
      </w:r>
      <w:r w:rsidR="0075586E" w:rsidRPr="15EF20FB">
        <w:rPr>
          <w:rFonts w:ascii="Times New Roman" w:hAnsi="Times New Roman"/>
          <w:sz w:val="24"/>
          <w:szCs w:val="24"/>
        </w:rPr>
        <w:t>2024</w:t>
      </w:r>
    </w:p>
    <w:p w14:paraId="15A7C447" w14:textId="77777777" w:rsidR="0010401F" w:rsidRPr="00407529" w:rsidRDefault="0010401F">
      <w:pPr>
        <w:keepNext/>
        <w:pBdr>
          <w:bottom w:val="single" w:sz="4" w:space="1" w:color="auto"/>
        </w:pBdr>
        <w:tabs>
          <w:tab w:val="right" w:pos="9639"/>
        </w:tabs>
        <w:outlineLvl w:val="0"/>
        <w:rPr>
          <w:b/>
          <w:sz w:val="24"/>
        </w:rPr>
      </w:pPr>
    </w:p>
    <w:p w14:paraId="60219010" w14:textId="76D7843F" w:rsidR="00C022E3" w:rsidRPr="00407529" w:rsidRDefault="00C022E3" w:rsidP="15EF20FB">
      <w:pPr>
        <w:keepNext/>
        <w:tabs>
          <w:tab w:val="left" w:pos="2127"/>
        </w:tabs>
        <w:spacing w:after="0"/>
        <w:ind w:left="2126" w:hanging="2126"/>
        <w:outlineLvl w:val="0"/>
        <w:rPr>
          <w:b/>
          <w:bCs/>
          <w:lang w:val="en-US"/>
        </w:rPr>
      </w:pPr>
      <w:r w:rsidRPr="15EF20FB">
        <w:rPr>
          <w:b/>
          <w:bCs/>
          <w:lang w:val="en-US"/>
        </w:rPr>
        <w:t>Source:</w:t>
      </w:r>
      <w:r>
        <w:tab/>
      </w:r>
      <w:r w:rsidR="00747AB1" w:rsidRPr="15EF20FB">
        <w:rPr>
          <w:b/>
          <w:bCs/>
          <w:lang w:val="en-US"/>
        </w:rPr>
        <w:t>MITRE</w:t>
      </w:r>
      <w:r w:rsidR="001E4F99" w:rsidRPr="15EF20FB">
        <w:rPr>
          <w:b/>
          <w:bCs/>
          <w:lang w:val="en-US"/>
        </w:rPr>
        <w:t>-FFRDC</w:t>
      </w:r>
    </w:p>
    <w:p w14:paraId="02A09F77" w14:textId="7955DBAE" w:rsidR="00C022E3" w:rsidRPr="00407529" w:rsidRDefault="00C022E3">
      <w:pPr>
        <w:keepNext/>
        <w:tabs>
          <w:tab w:val="left" w:pos="2127"/>
        </w:tabs>
        <w:spacing w:after="0"/>
        <w:ind w:left="2126" w:hanging="2126"/>
        <w:outlineLvl w:val="0"/>
        <w:rPr>
          <w:b/>
        </w:rPr>
      </w:pPr>
      <w:r w:rsidRPr="00407529">
        <w:rPr>
          <w:b/>
        </w:rPr>
        <w:t>Title:</w:t>
      </w:r>
      <w:r w:rsidRPr="00407529">
        <w:rPr>
          <w:b/>
        </w:rPr>
        <w:tab/>
      </w:r>
      <w:proofErr w:type="spellStart"/>
      <w:r w:rsidR="002B0F83">
        <w:rPr>
          <w:b/>
        </w:rPr>
        <w:t>eZTS</w:t>
      </w:r>
      <w:proofErr w:type="spellEnd"/>
      <w:r w:rsidR="002B0F83">
        <w:rPr>
          <w:b/>
        </w:rPr>
        <w:t xml:space="preserve"> </w:t>
      </w:r>
      <w:r w:rsidR="00A31F97">
        <w:rPr>
          <w:b/>
        </w:rPr>
        <w:t>KI 1 Conclusions</w:t>
      </w:r>
    </w:p>
    <w:p w14:paraId="6712500D" w14:textId="77777777" w:rsidR="00C022E3" w:rsidRPr="00407529" w:rsidRDefault="00C022E3">
      <w:pPr>
        <w:keepNext/>
        <w:tabs>
          <w:tab w:val="left" w:pos="2127"/>
        </w:tabs>
        <w:spacing w:after="0"/>
        <w:ind w:left="2126" w:hanging="2126"/>
        <w:outlineLvl w:val="0"/>
        <w:rPr>
          <w:b/>
          <w:lang w:eastAsia="zh-CN"/>
        </w:rPr>
      </w:pPr>
      <w:r w:rsidRPr="00407529">
        <w:rPr>
          <w:b/>
        </w:rPr>
        <w:t>Document for:</w:t>
      </w:r>
      <w:r w:rsidRPr="00407529">
        <w:rPr>
          <w:b/>
        </w:rPr>
        <w:tab/>
      </w:r>
      <w:r w:rsidRPr="00407529">
        <w:rPr>
          <w:b/>
          <w:lang w:eastAsia="zh-CN"/>
        </w:rPr>
        <w:t>Approval</w:t>
      </w:r>
    </w:p>
    <w:p w14:paraId="4495E8ED" w14:textId="77777777" w:rsidR="00C022E3" w:rsidRPr="00407529" w:rsidRDefault="00C022E3">
      <w:pPr>
        <w:keepNext/>
        <w:pBdr>
          <w:bottom w:val="single" w:sz="4" w:space="1" w:color="auto"/>
        </w:pBdr>
        <w:tabs>
          <w:tab w:val="left" w:pos="2127"/>
        </w:tabs>
        <w:spacing w:after="0"/>
        <w:ind w:left="2126" w:hanging="2126"/>
        <w:rPr>
          <w:b/>
          <w:lang w:eastAsia="zh-CN"/>
        </w:rPr>
      </w:pPr>
      <w:r w:rsidRPr="00407529">
        <w:rPr>
          <w:b/>
        </w:rPr>
        <w:t>Agenda Item:</w:t>
      </w:r>
      <w:r w:rsidRPr="00407529">
        <w:rPr>
          <w:b/>
        </w:rPr>
        <w:tab/>
      </w:r>
      <w:r w:rsidR="00747AB1" w:rsidRPr="00407529">
        <w:rPr>
          <w:b/>
        </w:rPr>
        <w:t>5.1</w:t>
      </w:r>
    </w:p>
    <w:p w14:paraId="4615B3A6" w14:textId="77777777" w:rsidR="00C022E3" w:rsidRPr="00407529" w:rsidRDefault="00C022E3">
      <w:pPr>
        <w:pStyle w:val="Heading1"/>
        <w:rPr>
          <w:rFonts w:ascii="Times New Roman" w:hAnsi="Times New Roman"/>
        </w:rPr>
      </w:pPr>
      <w:r w:rsidRPr="00407529">
        <w:rPr>
          <w:rFonts w:ascii="Times New Roman" w:hAnsi="Times New Roman"/>
        </w:rPr>
        <w:t>1</w:t>
      </w:r>
      <w:r w:rsidRPr="00407529">
        <w:rPr>
          <w:rFonts w:ascii="Times New Roman" w:hAnsi="Times New Roman"/>
        </w:rPr>
        <w:tab/>
        <w:t>Decision/action requested</w:t>
      </w:r>
    </w:p>
    <w:p w14:paraId="4999C231" w14:textId="163C2D2C" w:rsidR="00BF4F74" w:rsidRPr="00407529" w:rsidRDefault="00BF4F74" w:rsidP="00BF4F74">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407529">
        <w:rPr>
          <w:b/>
          <w:i/>
        </w:rPr>
        <w:t xml:space="preserve">This </w:t>
      </w:r>
      <w:proofErr w:type="spellStart"/>
      <w:r w:rsidRPr="00407529">
        <w:rPr>
          <w:b/>
          <w:i/>
        </w:rPr>
        <w:t>pCR</w:t>
      </w:r>
      <w:proofErr w:type="spellEnd"/>
      <w:r w:rsidRPr="00407529">
        <w:rPr>
          <w:b/>
          <w:i/>
        </w:rPr>
        <w:t xml:space="preserve"> proposes</w:t>
      </w:r>
      <w:r w:rsidR="00D262DD" w:rsidRPr="00407529">
        <w:rPr>
          <w:b/>
          <w:i/>
        </w:rPr>
        <w:t xml:space="preserve"> </w:t>
      </w:r>
      <w:r w:rsidR="00CE4F4C" w:rsidRPr="00407529">
        <w:rPr>
          <w:b/>
          <w:i/>
        </w:rPr>
        <w:t>conclusions for</w:t>
      </w:r>
      <w:r w:rsidRPr="00407529">
        <w:rPr>
          <w:b/>
          <w:i/>
        </w:rPr>
        <w:t xml:space="preserve"> TR 33.794</w:t>
      </w:r>
      <w:r w:rsidR="00CF267D" w:rsidRPr="00407529">
        <w:rPr>
          <w:b/>
          <w:i/>
        </w:rPr>
        <w:t>[1]</w:t>
      </w:r>
      <w:r w:rsidR="00CE4F4C" w:rsidRPr="00407529">
        <w:rPr>
          <w:b/>
          <w:i/>
        </w:rPr>
        <w:t xml:space="preserve"> to specify </w:t>
      </w:r>
      <w:r w:rsidR="0048090B">
        <w:rPr>
          <w:b/>
          <w:i/>
        </w:rPr>
        <w:t>requirements</w:t>
      </w:r>
      <w:r w:rsidR="00CE4F4C" w:rsidRPr="00407529">
        <w:rPr>
          <w:b/>
          <w:i/>
        </w:rPr>
        <w:t xml:space="preserve"> for security monitoring and evaluation.</w:t>
      </w:r>
    </w:p>
    <w:p w14:paraId="2ABBB84E" w14:textId="77777777" w:rsidR="00C022E3" w:rsidRPr="00407529" w:rsidRDefault="00C022E3">
      <w:pPr>
        <w:pStyle w:val="Heading1"/>
        <w:rPr>
          <w:rFonts w:ascii="Times New Roman" w:hAnsi="Times New Roman"/>
        </w:rPr>
      </w:pPr>
      <w:r w:rsidRPr="00407529">
        <w:rPr>
          <w:rFonts w:ascii="Times New Roman" w:hAnsi="Times New Roman"/>
        </w:rPr>
        <w:t>2</w:t>
      </w:r>
      <w:r w:rsidRPr="00407529">
        <w:rPr>
          <w:rFonts w:ascii="Times New Roman" w:hAnsi="Times New Roman"/>
        </w:rPr>
        <w:tab/>
        <w:t>References</w:t>
      </w:r>
    </w:p>
    <w:p w14:paraId="7E9A4E64" w14:textId="77777777" w:rsidR="000E6592" w:rsidRPr="00407529" w:rsidRDefault="000E6592" w:rsidP="000E6592">
      <w:pPr>
        <w:pStyle w:val="EX"/>
      </w:pPr>
      <w:r w:rsidRPr="00407529">
        <w:t>[1]</w:t>
      </w:r>
      <w:r w:rsidRPr="00407529">
        <w:tab/>
        <w:t>3GPP TR 33.794 Study on enablers for Zero Trust Security</w:t>
      </w:r>
    </w:p>
    <w:p w14:paraId="738613DE" w14:textId="51229948" w:rsidR="000021AC" w:rsidRPr="00407529" w:rsidRDefault="000021AC" w:rsidP="000E6592">
      <w:pPr>
        <w:pStyle w:val="EX"/>
      </w:pPr>
      <w:r w:rsidRPr="00407529">
        <w:t>[</w:t>
      </w:r>
      <w:r w:rsidR="00773737">
        <w:t>2</w:t>
      </w:r>
      <w:r w:rsidRPr="00407529">
        <w:t>]</w:t>
      </w:r>
      <w:r w:rsidRPr="00407529">
        <w:tab/>
      </w:r>
      <w:r w:rsidR="00B25E0E" w:rsidRPr="00407529">
        <w:t>3GPP TS 33.501: "Security architecture and procedures for 5G System".</w:t>
      </w:r>
    </w:p>
    <w:p w14:paraId="58208286" w14:textId="77777777" w:rsidR="00C022E3" w:rsidRPr="00407529" w:rsidRDefault="00C022E3">
      <w:pPr>
        <w:pStyle w:val="Heading1"/>
        <w:rPr>
          <w:rFonts w:ascii="Times New Roman" w:hAnsi="Times New Roman"/>
        </w:rPr>
      </w:pPr>
      <w:r w:rsidRPr="00407529">
        <w:rPr>
          <w:rFonts w:ascii="Times New Roman" w:hAnsi="Times New Roman"/>
        </w:rPr>
        <w:t>3</w:t>
      </w:r>
      <w:r w:rsidRPr="00407529">
        <w:rPr>
          <w:rFonts w:ascii="Times New Roman" w:hAnsi="Times New Roman"/>
        </w:rPr>
        <w:tab/>
        <w:t>Rationale</w:t>
      </w:r>
    </w:p>
    <w:p w14:paraId="5DE7E869" w14:textId="77777777" w:rsidR="00B10B52" w:rsidRDefault="002B0E87" w:rsidP="002B0E87">
      <w:r w:rsidRPr="00407529">
        <w:t xml:space="preserve">The present document studies the use cases for security evaluation and monitoring in clause 5.1. This study identified and evaluated the relevant data to be collected to aid in security evaluation and monitoring for each use case. </w:t>
      </w:r>
    </w:p>
    <w:p w14:paraId="1B335C47" w14:textId="78294132" w:rsidR="002B0E87" w:rsidRDefault="00B10B52" w:rsidP="002B0E87">
      <w:r>
        <w:t>This do</w:t>
      </w:r>
      <w:r w:rsidR="005103A3">
        <w:t xml:space="preserve">cument proposes 5G </w:t>
      </w:r>
      <w:r>
        <w:t>system</w:t>
      </w:r>
      <w:r w:rsidR="005103A3">
        <w:t>-</w:t>
      </w:r>
      <w:r>
        <w:t xml:space="preserve">level security requirements </w:t>
      </w:r>
      <w:r w:rsidR="003F4DA8">
        <w:t xml:space="preserve">to </w:t>
      </w:r>
      <w:r>
        <w:t>address KI#1 Data exposure for security evaluation and monitoring. The requirements also address the use cases for security evaluation and monitoring described in clause 5.1.</w:t>
      </w:r>
    </w:p>
    <w:p w14:paraId="5F9542CF" w14:textId="5C328835" w:rsidR="004143C7" w:rsidRPr="00407529" w:rsidRDefault="007939FC" w:rsidP="002B0E87">
      <w:r>
        <w:t xml:space="preserve">In </w:t>
      </w:r>
      <w:proofErr w:type="spellStart"/>
      <w:r>
        <w:t>tdoc</w:t>
      </w:r>
      <w:proofErr w:type="spellEnd"/>
      <w:r>
        <w:t xml:space="preserve"> </w:t>
      </w:r>
      <w:hyperlink r:id="rId10" w:history="1">
        <w:r w:rsidRPr="00B65D77">
          <w:rPr>
            <w:rStyle w:val="Hyperlink"/>
          </w:rPr>
          <w:t>S3-24</w:t>
        </w:r>
        <w:r w:rsidR="00B65D77" w:rsidRPr="00B65D77">
          <w:rPr>
            <w:rStyle w:val="Hyperlink"/>
          </w:rPr>
          <w:t>3839</w:t>
        </w:r>
      </w:hyperlink>
      <w:r w:rsidR="006C7F17">
        <w:t xml:space="preserve"> </w:t>
      </w:r>
      <w:r w:rsidR="00B65D77">
        <w:t>‘</w:t>
      </w:r>
      <w:r w:rsidR="008468E1" w:rsidRPr="008468E1">
        <w:t>LS on Way forward on working agreement #63</w:t>
      </w:r>
      <w:r w:rsidR="008468E1">
        <w:t>’</w:t>
      </w:r>
      <w:r w:rsidR="006C7F17">
        <w:t>,</w:t>
      </w:r>
      <w:r w:rsidR="008468E1">
        <w:t xml:space="preserve"> </w:t>
      </w:r>
      <w:r w:rsidR="001F0D28">
        <w:t xml:space="preserve">it says </w:t>
      </w:r>
      <w:r w:rsidR="006C7F17">
        <w:t>“</w:t>
      </w:r>
      <w:r w:rsidR="006C7F17" w:rsidRPr="006C7F17">
        <w:rPr>
          <w:i/>
          <w:iCs/>
        </w:rPr>
        <w:t>Additionally, SA3 is requested to define requirements in TR 33.794 to identify data to be collected that may be relevant to enable security evaluation and monitoring. The conclusion from the TR 33.794 forms the basis of further work to enable ZTS concepts as relevant to an operator network.</w:t>
      </w:r>
      <w:r w:rsidR="006C7F17">
        <w:rPr>
          <w:i/>
          <w:iCs/>
        </w:rPr>
        <w:t xml:space="preserve">”. </w:t>
      </w:r>
      <w:r w:rsidR="00E67178" w:rsidRPr="00E67178">
        <w:t>This document</w:t>
      </w:r>
      <w:r w:rsidR="00E67178">
        <w:t xml:space="preserve"> proposes requirements to address this request from SA#105</w:t>
      </w:r>
      <w:r w:rsidR="0013491F">
        <w:t>.</w:t>
      </w:r>
    </w:p>
    <w:p w14:paraId="6C0A33D1" w14:textId="77777777" w:rsidR="00C022E3" w:rsidRPr="00407529" w:rsidRDefault="00C022E3">
      <w:pPr>
        <w:pStyle w:val="Heading1"/>
        <w:rPr>
          <w:rFonts w:ascii="Times New Roman" w:hAnsi="Times New Roman"/>
        </w:rPr>
      </w:pPr>
      <w:r w:rsidRPr="00407529">
        <w:rPr>
          <w:rFonts w:ascii="Times New Roman" w:hAnsi="Times New Roman"/>
        </w:rPr>
        <w:t>4</w:t>
      </w:r>
      <w:r w:rsidRPr="00407529">
        <w:rPr>
          <w:rFonts w:ascii="Times New Roman" w:hAnsi="Times New Roman"/>
        </w:rPr>
        <w:tab/>
        <w:t xml:space="preserve">Detailed </w:t>
      </w:r>
      <w:proofErr w:type="gramStart"/>
      <w:r w:rsidRPr="00407529">
        <w:rPr>
          <w:rFonts w:ascii="Times New Roman" w:hAnsi="Times New Roman"/>
        </w:rPr>
        <w:t>proposal</w:t>
      </w:r>
      <w:proofErr w:type="gramEnd"/>
    </w:p>
    <w:p w14:paraId="5E72CFE9" w14:textId="77777777" w:rsidR="00BF4F74" w:rsidRPr="00407529" w:rsidRDefault="00BF4F74" w:rsidP="00BF4F74">
      <w:r w:rsidRPr="00407529">
        <w:t>SA3 is kindly requested to approve the below change to TR 33.794 [1]</w:t>
      </w:r>
    </w:p>
    <w:p w14:paraId="376C96FC" w14:textId="197D8503" w:rsidR="00274F35" w:rsidRDefault="00274F35" w:rsidP="00274F35">
      <w:pPr>
        <w:rPr>
          <w:sz w:val="28"/>
        </w:rPr>
      </w:pPr>
      <w:r w:rsidRPr="00407529">
        <w:rPr>
          <w:sz w:val="28"/>
        </w:rPr>
        <w:t xml:space="preserve">********************** </w:t>
      </w:r>
      <w:r w:rsidRPr="00407529">
        <w:rPr>
          <w:sz w:val="28"/>
          <w:lang w:val="en-US"/>
        </w:rPr>
        <w:t xml:space="preserve">Start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p w14:paraId="65ACE976" w14:textId="77777777" w:rsidR="00D52951" w:rsidRPr="00344AEB" w:rsidRDefault="00D52951" w:rsidP="00D52951">
      <w:pPr>
        <w:pStyle w:val="Heading1"/>
      </w:pPr>
      <w:r w:rsidRPr="00344AEB">
        <w:t>8</w:t>
      </w:r>
      <w:r w:rsidRPr="00344AEB">
        <w:tab/>
        <w:t>Conclusions</w:t>
      </w:r>
      <w:r w:rsidRPr="00344AEB">
        <w:tab/>
      </w:r>
      <w:r w:rsidRPr="00344AEB">
        <w:tab/>
      </w:r>
      <w:r w:rsidRPr="00344AEB">
        <w:tab/>
      </w:r>
      <w:r w:rsidRPr="00344AEB">
        <w:tab/>
      </w:r>
      <w:r w:rsidRPr="00344AEB">
        <w:tab/>
      </w:r>
    </w:p>
    <w:p w14:paraId="35853FEA" w14:textId="77777777" w:rsidR="00D52951" w:rsidRPr="00407529" w:rsidRDefault="00D52951" w:rsidP="00D52951">
      <w:pPr>
        <w:pStyle w:val="EditorsNote"/>
        <w:rPr>
          <w:lang w:val="en-US"/>
        </w:rPr>
      </w:pPr>
      <w:r w:rsidRPr="00407529">
        <w:rPr>
          <w:lang w:val="en-US"/>
        </w:rPr>
        <w:t>Editor’s Note: This clause contains the agreed conclusions that will form the basis for any normative work.</w:t>
      </w:r>
    </w:p>
    <w:p w14:paraId="5A3CEF5F" w14:textId="77777777" w:rsidR="00B926C7" w:rsidRDefault="00B926C7" w:rsidP="00B926C7">
      <w:pPr>
        <w:pStyle w:val="Heading2"/>
        <w:rPr>
          <w:ins w:id="0" w:author="MITRE" w:date="2024-10-01T17:07:00Z" w16du:dateUtc="2024-10-01T21:07:00Z"/>
        </w:rPr>
      </w:pPr>
      <w:ins w:id="1" w:author="MITRE" w:date="2024-10-01T17:07:00Z" w16du:dateUtc="2024-10-01T21:07:00Z">
        <w:r>
          <w:t>8.</w:t>
        </w:r>
        <w:r w:rsidRPr="00DB3F89">
          <w:rPr>
            <w:highlight w:val="yellow"/>
          </w:rPr>
          <w:t>X</w:t>
        </w:r>
        <w:r>
          <w:t xml:space="preserve"> Data collection</w:t>
        </w:r>
      </w:ins>
    </w:p>
    <w:p w14:paraId="6EB7FBB5" w14:textId="77777777" w:rsidR="00B926C7" w:rsidRDefault="00B926C7" w:rsidP="00B926C7">
      <w:pPr>
        <w:pStyle w:val="Heading3"/>
        <w:rPr>
          <w:ins w:id="2" w:author="MITRE" w:date="2024-10-01T17:07:00Z" w16du:dateUtc="2024-10-01T21:07:00Z"/>
        </w:rPr>
      </w:pPr>
      <w:ins w:id="3" w:author="MITRE" w:date="2024-10-01T17:07:00Z" w16du:dateUtc="2024-10-01T21:07:00Z">
        <w:r>
          <w:t>8.X.1 Security requirements</w:t>
        </w:r>
      </w:ins>
    </w:p>
    <w:p w14:paraId="234033AF" w14:textId="77777777" w:rsidR="00B926C7" w:rsidRDefault="00B926C7" w:rsidP="00B926C7">
      <w:pPr>
        <w:rPr>
          <w:ins w:id="4" w:author="MITRE" w:date="2024-10-01T17:07:00Z" w16du:dateUtc="2024-10-01T21:07:00Z"/>
        </w:rPr>
      </w:pPr>
      <w:ins w:id="5" w:author="MITRE" w:date="2024-10-01T17:07:00Z" w16du:dateUtc="2024-10-01T21:07:00Z">
        <w:r>
          <w:t xml:space="preserve">The following system level security requirements address KI#1 Data exposure for security evaluation and monitoring. The requirements also address the use cases for security evaluation and monitoring described in clause 5.1. </w:t>
        </w:r>
      </w:ins>
    </w:p>
    <w:p w14:paraId="710B8DD3" w14:textId="77777777" w:rsidR="00B926C7" w:rsidRDefault="00B926C7" w:rsidP="00B926C7">
      <w:pPr>
        <w:rPr>
          <w:ins w:id="6" w:author="MITRE" w:date="2024-10-01T17:07:00Z" w16du:dateUtc="2024-10-01T21:07:00Z"/>
        </w:rPr>
      </w:pPr>
      <w:ins w:id="7" w:author="MITRE" w:date="2024-10-01T17:07:00Z" w16du:dateUtc="2024-10-01T21:07:00Z">
        <w:r>
          <w:t>General requirements for security event logs:</w:t>
        </w:r>
      </w:ins>
    </w:p>
    <w:p w14:paraId="634CBBE8" w14:textId="10E9925B" w:rsidR="00B926C7" w:rsidRPr="00385668" w:rsidRDefault="00B926C7" w:rsidP="00B926C7">
      <w:pPr>
        <w:pStyle w:val="B1"/>
        <w:numPr>
          <w:ilvl w:val="0"/>
          <w:numId w:val="48"/>
        </w:numPr>
        <w:rPr>
          <w:ins w:id="8" w:author="MITRE" w:date="2024-10-01T17:07:00Z" w16du:dateUtc="2024-10-01T21:07:00Z"/>
        </w:rPr>
      </w:pPr>
      <w:ins w:id="9" w:author="MITRE" w:date="2024-10-01T17:07:00Z" w16du:dateUtc="2024-10-01T21:07:00Z">
        <w:r w:rsidRPr="00385668">
          <w:t>The 5G system support</w:t>
        </w:r>
      </w:ins>
      <w:ins w:id="10" w:author="MITRE" w:date="2024-10-03T09:22:00Z" w16du:dateUtc="2024-10-03T16:22:00Z">
        <w:r w:rsidR="009271A4">
          <w:t>s</w:t>
        </w:r>
      </w:ins>
      <w:ins w:id="11" w:author="MITRE" w:date="2024-10-01T17:07:00Z" w16du:dateUtc="2024-10-01T21:07:00Z">
        <w:r w:rsidRPr="00385668">
          <w:t xml:space="preserve"> the secure export of security event logs.</w:t>
        </w:r>
      </w:ins>
    </w:p>
    <w:p w14:paraId="11D18E79" w14:textId="0DE2789A" w:rsidR="00B926C7" w:rsidRPr="00385668" w:rsidRDefault="00B926C7" w:rsidP="00B926C7">
      <w:pPr>
        <w:pStyle w:val="B1"/>
        <w:numPr>
          <w:ilvl w:val="0"/>
          <w:numId w:val="48"/>
        </w:numPr>
        <w:rPr>
          <w:ins w:id="12" w:author="MITRE" w:date="2024-10-01T17:07:00Z" w16du:dateUtc="2024-10-01T21:07:00Z"/>
        </w:rPr>
      </w:pPr>
      <w:ins w:id="13" w:author="MITRE" w:date="2024-10-01T17:07:00Z" w16du:dateUtc="2024-10-01T21:07:00Z">
        <w:r w:rsidRPr="00385668">
          <w:t>The NF support</w:t>
        </w:r>
      </w:ins>
      <w:ins w:id="14" w:author="MITRE" w:date="2024-10-03T09:22:00Z" w16du:dateUtc="2024-10-03T16:22:00Z">
        <w:r w:rsidR="009271A4">
          <w:t>s</w:t>
        </w:r>
      </w:ins>
      <w:ins w:id="15" w:author="MITRE" w:date="2024-10-01T17:07:00Z" w16du:dateUtc="2024-10-01T21:07:00Z">
        <w:r w:rsidRPr="00385668">
          <w:t xml:space="preserve"> storage of security event logs.</w:t>
        </w:r>
      </w:ins>
    </w:p>
    <w:p w14:paraId="2F536D9B" w14:textId="394365C4" w:rsidR="00B926C7" w:rsidRPr="00385668" w:rsidRDefault="00B926C7" w:rsidP="00B926C7">
      <w:pPr>
        <w:pStyle w:val="B1"/>
        <w:numPr>
          <w:ilvl w:val="0"/>
          <w:numId w:val="48"/>
        </w:numPr>
        <w:rPr>
          <w:ins w:id="16" w:author="MITRE" w:date="2024-10-01T17:07:00Z" w16du:dateUtc="2024-10-01T21:07:00Z"/>
        </w:rPr>
      </w:pPr>
      <w:ins w:id="17" w:author="MITRE" w:date="2024-10-01T17:07:00Z" w16du:dateUtc="2024-10-01T21:07:00Z">
        <w:r w:rsidRPr="00385668">
          <w:t>The NF support</w:t>
        </w:r>
      </w:ins>
      <w:ins w:id="18" w:author="MITRE" w:date="2024-10-03T09:22:00Z" w16du:dateUtc="2024-10-03T16:22:00Z">
        <w:r w:rsidR="009271A4">
          <w:t>s</w:t>
        </w:r>
      </w:ins>
      <w:ins w:id="19" w:author="MITRE" w:date="2024-10-01T17:07:00Z" w16du:dateUtc="2024-10-01T21:07:00Z">
        <w:r w:rsidRPr="00385668">
          <w:t xml:space="preserve"> the generation and transmission of security event logs.</w:t>
        </w:r>
      </w:ins>
    </w:p>
    <w:p w14:paraId="2EA0AF3F" w14:textId="0DB77E36" w:rsidR="00B926C7" w:rsidRPr="00385668" w:rsidRDefault="00B926C7" w:rsidP="00B926C7">
      <w:pPr>
        <w:pStyle w:val="B1"/>
        <w:numPr>
          <w:ilvl w:val="0"/>
          <w:numId w:val="48"/>
        </w:numPr>
        <w:rPr>
          <w:ins w:id="20" w:author="MITRE" w:date="2024-10-01T17:07:00Z" w16du:dateUtc="2024-10-01T21:07:00Z"/>
        </w:rPr>
      </w:pPr>
      <w:ins w:id="21" w:author="MITRE" w:date="2024-10-01T17:07:00Z" w16du:dateUtc="2024-10-01T21:07:00Z">
        <w:r w:rsidRPr="00385668">
          <w:lastRenderedPageBreak/>
          <w:t>The 5G system support</w:t>
        </w:r>
      </w:ins>
      <w:ins w:id="22" w:author="MITRE" w:date="2024-10-03T09:22:00Z" w16du:dateUtc="2024-10-03T16:22:00Z">
        <w:r w:rsidR="009271A4">
          <w:t>s</w:t>
        </w:r>
      </w:ins>
      <w:ins w:id="23" w:author="MITRE" w:date="2024-10-01T17:07:00Z" w16du:dateUtc="2024-10-01T21:07:00Z">
        <w:r w:rsidRPr="00385668">
          <w:t xml:space="preserve"> configurability of security event logs threshold and criteria.</w:t>
        </w:r>
      </w:ins>
    </w:p>
    <w:p w14:paraId="656FD8DA" w14:textId="5BD7F5F3" w:rsidR="00B926C7" w:rsidRPr="00385668" w:rsidRDefault="00B926C7" w:rsidP="00B926C7">
      <w:pPr>
        <w:pStyle w:val="B1"/>
        <w:numPr>
          <w:ilvl w:val="0"/>
          <w:numId w:val="48"/>
        </w:numPr>
        <w:rPr>
          <w:ins w:id="24" w:author="MITRE" w:date="2024-10-01T17:07:00Z" w16du:dateUtc="2024-10-01T21:07:00Z"/>
        </w:rPr>
      </w:pPr>
      <w:ins w:id="25" w:author="MITRE" w:date="2024-10-01T17:07:00Z" w16du:dateUtc="2024-10-01T21:07:00Z">
        <w:r w:rsidRPr="00385668">
          <w:t>The 5G system support</w:t>
        </w:r>
      </w:ins>
      <w:ins w:id="26" w:author="MITRE" w:date="2024-10-03T09:22:00Z" w16du:dateUtc="2024-10-03T16:22:00Z">
        <w:r w:rsidR="009271A4">
          <w:t>s</w:t>
        </w:r>
      </w:ins>
      <w:ins w:id="27" w:author="MITRE" w:date="2024-10-01T17:07:00Z" w16du:dateUtc="2024-10-01T21:07:00Z">
        <w:r w:rsidRPr="00385668">
          <w:t xml:space="preserve"> configurability of security event log format and fields.</w:t>
        </w:r>
      </w:ins>
    </w:p>
    <w:p w14:paraId="0EDF22A7" w14:textId="59BC5BFA" w:rsidR="00B926C7" w:rsidRPr="00385668" w:rsidRDefault="00B926C7" w:rsidP="00B926C7">
      <w:pPr>
        <w:pStyle w:val="B1"/>
        <w:numPr>
          <w:ilvl w:val="0"/>
          <w:numId w:val="48"/>
        </w:numPr>
        <w:rPr>
          <w:ins w:id="28" w:author="MITRE" w:date="2024-10-01T17:07:00Z" w16du:dateUtc="2024-10-01T21:07:00Z"/>
        </w:rPr>
      </w:pPr>
      <w:ins w:id="29" w:author="MITRE" w:date="2024-10-01T17:07:00Z" w16du:dateUtc="2024-10-01T21:07:00Z">
        <w:r w:rsidRPr="00385668">
          <w:t xml:space="preserve">The 5G system </w:t>
        </w:r>
      </w:ins>
      <w:ins w:id="30" w:author="MITRE" w:date="2024-10-03T13:30:00Z" w16du:dateUtc="2024-10-03T20:30:00Z">
        <w:r w:rsidR="00A424D5">
          <w:t>does</w:t>
        </w:r>
      </w:ins>
      <w:ins w:id="31" w:author="MITRE" w:date="2024-10-01T17:07:00Z" w16du:dateUtc="2024-10-01T21:07:00Z">
        <w:r w:rsidRPr="00385668">
          <w:t xml:space="preserve"> not store confidential data such as password</w:t>
        </w:r>
        <w:r>
          <w:t>s</w:t>
        </w:r>
      </w:ins>
      <w:ins w:id="32" w:author="MITRE" w:date="2024-10-06T13:10:00Z" w16du:dateUtc="2024-10-06T17:10:00Z">
        <w:r w:rsidR="00765FD9">
          <w:t xml:space="preserve"> and </w:t>
        </w:r>
      </w:ins>
      <w:ins w:id="33" w:author="MITRE" w:date="2024-10-01T17:07:00Z" w16du:dateUtc="2024-10-01T21:07:00Z">
        <w:r w:rsidRPr="00385668">
          <w:t>cryptographic keys in the security event data.</w:t>
        </w:r>
      </w:ins>
    </w:p>
    <w:p w14:paraId="21411306" w14:textId="493BE23C" w:rsidR="00B926C7" w:rsidRDefault="00CE4822" w:rsidP="00B926C7">
      <w:pPr>
        <w:rPr>
          <w:ins w:id="34" w:author="MITRE" w:date="2024-10-01T17:07:00Z" w16du:dateUtc="2024-10-01T21:07:00Z"/>
        </w:rPr>
      </w:pPr>
      <w:ins w:id="35" w:author="MITRE" w:date="2024-10-04T11:30:00Z" w16du:dateUtc="2024-10-04T18:30:00Z">
        <w:r>
          <w:t>R</w:t>
        </w:r>
      </w:ins>
      <w:ins w:id="36" w:author="MITRE" w:date="2024-10-01T17:07:00Z" w16du:dateUtc="2024-10-01T21:07:00Z">
        <w:r w:rsidR="00B926C7">
          <w:t>equirements are related to security events:</w:t>
        </w:r>
      </w:ins>
    </w:p>
    <w:p w14:paraId="5883830D" w14:textId="59B26FB6" w:rsidR="00B926C7" w:rsidRDefault="00636DDA" w:rsidP="00B926C7">
      <w:pPr>
        <w:pStyle w:val="B1"/>
        <w:numPr>
          <w:ilvl w:val="0"/>
          <w:numId w:val="48"/>
        </w:numPr>
        <w:rPr>
          <w:ins w:id="37" w:author="MITRE" w:date="2024-10-01T17:07:00Z" w16du:dateUtc="2024-10-01T21:07:00Z"/>
        </w:rPr>
      </w:pPr>
      <w:ins w:id="38" w:author="MITRE" w:date="2024-10-04T11:31:00Z" w16du:dateUtc="2024-10-04T18:31:00Z">
        <w:r>
          <w:t>T</w:t>
        </w:r>
      </w:ins>
      <w:ins w:id="39" w:author="MITRE" w:date="2024-10-01T17:07:00Z" w16du:dateUtc="2024-10-01T21:07:00Z">
        <w:r w:rsidR="00B926C7">
          <w:t>he NF</w:t>
        </w:r>
      </w:ins>
      <w:ins w:id="40" w:author="MITRE" w:date="2024-10-04T11:31:00Z" w16du:dateUtc="2024-10-04T18:31:00Z">
        <w:r>
          <w:t xml:space="preserve"> collects received messages </w:t>
        </w:r>
      </w:ins>
      <w:ins w:id="41" w:author="MITRE" w:date="2024-10-01T17:07:00Z" w16du:dateUtc="2024-10-01T21:07:00Z">
        <w:r w:rsidR="00B926C7">
          <w:t xml:space="preserve">that are considered invalid according to the protocol specification and network </w:t>
        </w:r>
        <w:r w:rsidR="00B926C7" w:rsidRPr="00A6296B">
          <w:t xml:space="preserve">state </w:t>
        </w:r>
      </w:ins>
      <w:ins w:id="42" w:author="MITRE" w:date="2024-10-03T09:23:00Z" w16du:dateUtc="2024-10-03T16:23:00Z">
        <w:r w:rsidR="009271A4">
          <w:t>are to</w:t>
        </w:r>
      </w:ins>
      <w:ins w:id="43" w:author="MITRE" w:date="2024-10-01T17:07:00Z" w16du:dateUtc="2024-10-01T21:07:00Z">
        <w:r w:rsidR="00B926C7" w:rsidRPr="00A6296B">
          <w:t xml:space="preserve"> be logged</w:t>
        </w:r>
        <w:r w:rsidR="00B926C7">
          <w:t>. (Clause 5.1.1)</w:t>
        </w:r>
      </w:ins>
    </w:p>
    <w:p w14:paraId="48477A91" w14:textId="010DC345" w:rsidR="00B926C7" w:rsidRDefault="00B926C7" w:rsidP="00B926C7">
      <w:pPr>
        <w:pStyle w:val="NO"/>
        <w:rPr>
          <w:ins w:id="44" w:author="MITRE" w:date="2024-10-01T17:07:00Z" w16du:dateUtc="2024-10-01T21:07:00Z"/>
        </w:rPr>
      </w:pPr>
      <w:ins w:id="45" w:author="MITRE" w:date="2024-10-01T17:07:00Z" w16du:dateUtc="2024-10-01T21:07:00Z">
        <w:r>
          <w:t>NOTE XX: This requirement is an extension of the Core Network Security requirement in TS 33.501[</w:t>
        </w:r>
      </w:ins>
      <w:ins w:id="46" w:author="MITRE" w:date="2024-10-01T17:09:00Z" w16du:dateUtc="2024-10-01T21:09:00Z">
        <w:r w:rsidR="009772C0">
          <w:t>4</w:t>
        </w:r>
      </w:ins>
      <w:ins w:id="47" w:author="MITRE" w:date="2024-10-01T17:07:00Z" w16du:dateUtc="2024-10-01T21:07:00Z">
        <w:r>
          <w:t>] clause 5.9.2.1</w:t>
        </w:r>
      </w:ins>
    </w:p>
    <w:p w14:paraId="7935D547" w14:textId="7B3FB75A" w:rsidR="00B926C7" w:rsidRDefault="00B926C7" w:rsidP="00B926C7">
      <w:pPr>
        <w:pStyle w:val="B1"/>
        <w:numPr>
          <w:ilvl w:val="0"/>
          <w:numId w:val="46"/>
        </w:numPr>
        <w:rPr>
          <w:ins w:id="48" w:author="MITRE" w:date="2024-10-01T17:07:00Z" w16du:dateUtc="2024-10-01T21:07:00Z"/>
        </w:rPr>
      </w:pPr>
      <w:ins w:id="49" w:author="MITRE" w:date="2024-10-01T17:07:00Z" w16du:dateUtc="2024-10-01T21:07:00Z">
        <w:r>
          <w:t>The NF collect</w:t>
        </w:r>
      </w:ins>
      <w:ins w:id="50" w:author="MITRE" w:date="2024-10-03T09:23:00Z" w16du:dateUtc="2024-10-03T16:23:00Z">
        <w:r w:rsidR="009271A4">
          <w:t>s</w:t>
        </w:r>
      </w:ins>
      <w:ins w:id="51" w:author="MITRE" w:date="2024-10-01T17:07:00Z" w16du:dateUtc="2024-10-01T21:07:00Z">
        <w:r>
          <w:t xml:space="preserve"> data related to events involving a massive number of incoming messages. (Clause 5.1.2)</w:t>
        </w:r>
      </w:ins>
    </w:p>
    <w:p w14:paraId="2144055F" w14:textId="1C1B84A0" w:rsidR="00B926C7" w:rsidRDefault="00B926C7" w:rsidP="00B926C7">
      <w:pPr>
        <w:pStyle w:val="B1"/>
        <w:numPr>
          <w:ilvl w:val="0"/>
          <w:numId w:val="46"/>
        </w:numPr>
        <w:rPr>
          <w:ins w:id="52" w:author="MITRE" w:date="2024-10-01T17:07:00Z" w16du:dateUtc="2024-10-01T21:07:00Z"/>
        </w:rPr>
      </w:pPr>
      <w:ins w:id="53" w:author="MITRE" w:date="2024-10-01T17:07:00Z" w16du:dateUtc="2024-10-01T21:07:00Z">
        <w:r>
          <w:t>The NF collect</w:t>
        </w:r>
      </w:ins>
      <w:ins w:id="54" w:author="MITRE" w:date="2024-10-03T09:23:00Z" w16du:dateUtc="2024-10-03T16:23:00Z">
        <w:r w:rsidR="009271A4">
          <w:t>s</w:t>
        </w:r>
      </w:ins>
      <w:ins w:id="55" w:author="MITRE" w:date="2024-10-01T17:07:00Z" w16du:dateUtc="2024-10-01T21:07:00Z">
        <w:r>
          <w:t xml:space="preserve"> data related to failed NF service access attempts due to authentication and authorization failure. (Clause 5.1.3)</w:t>
        </w:r>
      </w:ins>
    </w:p>
    <w:p w14:paraId="498EDBA9" w14:textId="024BEAEA" w:rsidR="00B926C7" w:rsidRDefault="00B926C7" w:rsidP="00B926C7">
      <w:pPr>
        <w:pStyle w:val="B1"/>
        <w:numPr>
          <w:ilvl w:val="0"/>
          <w:numId w:val="46"/>
        </w:numPr>
        <w:rPr>
          <w:ins w:id="56" w:author="MITRE" w:date="2024-10-01T17:07:00Z" w16du:dateUtc="2024-10-01T21:07:00Z"/>
        </w:rPr>
      </w:pPr>
      <w:ins w:id="57" w:author="MITRE" w:date="2024-10-01T17:07:00Z" w16du:dateUtc="2024-10-01T21:07:00Z">
        <w:r>
          <w:t>The NF support</w:t>
        </w:r>
      </w:ins>
      <w:ins w:id="58" w:author="MITRE" w:date="2024-10-03T09:23:00Z" w16du:dateUtc="2024-10-03T16:23:00Z">
        <w:r w:rsidR="009271A4">
          <w:t>s</w:t>
        </w:r>
      </w:ins>
      <w:ins w:id="59" w:author="MITRE" w:date="2024-10-01T17:07:00Z" w16du:dateUtc="2024-10-01T21:07:00Z">
        <w:r>
          <w:t xml:space="preserve"> continuous security event logging data for troubleshooting and security event detection. (Clauses 5.1.4, 5.1.5, and 5.1.7)</w:t>
        </w:r>
      </w:ins>
    </w:p>
    <w:p w14:paraId="088DCD8C" w14:textId="0C02ADFE" w:rsidR="00B926C7" w:rsidRDefault="00B926C7" w:rsidP="00B926C7">
      <w:pPr>
        <w:pStyle w:val="B1"/>
        <w:numPr>
          <w:ilvl w:val="0"/>
          <w:numId w:val="46"/>
        </w:numPr>
        <w:rPr>
          <w:ins w:id="60" w:author="MITRE" w:date="2024-10-01T17:07:00Z" w16du:dateUtc="2024-10-01T21:07:00Z"/>
        </w:rPr>
      </w:pPr>
      <w:ins w:id="61" w:author="MITRE" w:date="2024-10-01T17:07:00Z" w16du:dateUtc="2024-10-01T21:07:00Z">
        <w:r>
          <w:t>The NF collect</w:t>
        </w:r>
      </w:ins>
      <w:ins w:id="62" w:author="MITRE" w:date="2024-10-03T09:23:00Z" w16du:dateUtc="2024-10-03T16:23:00Z">
        <w:r w:rsidR="009271A4">
          <w:t>s</w:t>
        </w:r>
      </w:ins>
      <w:ins w:id="63" w:author="MITRE" w:date="2024-10-01T17:07:00Z" w16du:dateUtc="2024-10-01T21:07:00Z">
        <w:r>
          <w:t xml:space="preserve"> </w:t>
        </w:r>
      </w:ins>
      <w:ins w:id="64" w:author="MITRE" w:date="2024-10-06T13:08:00Z" w16du:dateUtc="2024-10-06T17:08:00Z">
        <w:r w:rsidR="002D2479">
          <w:t xml:space="preserve">relevant </w:t>
        </w:r>
      </w:ins>
      <w:ins w:id="65" w:author="MITRE" w:date="2024-10-01T17:07:00Z" w16du:dateUtc="2024-10-01T21:07:00Z">
        <w:r>
          <w:t>data upon receiving messages that are replayed. (Clause 5.1.6)</w:t>
        </w:r>
      </w:ins>
    </w:p>
    <w:p w14:paraId="43131D98" w14:textId="77777777" w:rsidR="00B926C7" w:rsidRDefault="00B926C7" w:rsidP="00B926C7">
      <w:pPr>
        <w:rPr>
          <w:ins w:id="66" w:author="MITRE" w:date="2024-10-01T17:07:00Z" w16du:dateUtc="2024-10-01T21:07:00Z"/>
        </w:rPr>
      </w:pPr>
      <w:ins w:id="67" w:author="MITRE" w:date="2024-10-01T17:07:00Z" w16du:dateUtc="2024-10-01T21:07:00Z">
        <w:r>
          <w:t>The following requirements are related to security data formats and fields:</w:t>
        </w:r>
      </w:ins>
    </w:p>
    <w:p w14:paraId="4F6330BA" w14:textId="119A9CB1" w:rsidR="00B926C7" w:rsidRDefault="00B926C7" w:rsidP="00B926C7">
      <w:pPr>
        <w:pStyle w:val="B1"/>
        <w:numPr>
          <w:ilvl w:val="0"/>
          <w:numId w:val="46"/>
        </w:numPr>
        <w:rPr>
          <w:ins w:id="68" w:author="MITRE" w:date="2024-10-01T17:07:00Z" w16du:dateUtc="2024-10-01T21:07:00Z"/>
        </w:rPr>
      </w:pPr>
      <w:ins w:id="69" w:author="MITRE" w:date="2024-10-01T17:07:00Z" w16du:dateUtc="2024-10-01T21:07:00Z">
        <w:r w:rsidRPr="009151DD">
          <w:t xml:space="preserve">Security </w:t>
        </w:r>
        <w:r>
          <w:t>event data</w:t>
        </w:r>
        <w:r w:rsidRPr="009151DD">
          <w:t xml:space="preserve"> </w:t>
        </w:r>
      </w:ins>
      <w:ins w:id="70" w:author="MITRE" w:date="2024-10-03T09:24:00Z" w16du:dateUtc="2024-10-03T16:24:00Z">
        <w:r w:rsidR="009271A4">
          <w:t>is</w:t>
        </w:r>
      </w:ins>
      <w:ins w:id="71" w:author="MITRE" w:date="2024-10-03T09:23:00Z" w16du:dateUtc="2024-10-03T16:23:00Z">
        <w:r w:rsidR="009271A4">
          <w:t xml:space="preserve"> </w:t>
        </w:r>
      </w:ins>
      <w:ins w:id="72" w:author="MITRE" w:date="2024-10-01T17:07:00Z" w16du:dateUtc="2024-10-01T21:07:00Z">
        <w:r w:rsidRPr="009151DD">
          <w:t xml:space="preserve">formatted in a consistent, standard, and machine-readable format that maintains backward compatibility with previous </w:t>
        </w:r>
        <w:r>
          <w:t>data</w:t>
        </w:r>
        <w:r w:rsidRPr="009151DD">
          <w:t xml:space="preserve"> format versions.</w:t>
        </w:r>
      </w:ins>
    </w:p>
    <w:p w14:paraId="2B51279D" w14:textId="27CC91BE" w:rsidR="00B926C7" w:rsidRDefault="00B926C7" w:rsidP="00B926C7">
      <w:pPr>
        <w:pStyle w:val="B1"/>
        <w:numPr>
          <w:ilvl w:val="0"/>
          <w:numId w:val="46"/>
        </w:numPr>
        <w:rPr>
          <w:ins w:id="73" w:author="MITRE" w:date="2024-10-01T17:07:00Z" w16du:dateUtc="2024-10-01T21:07:00Z"/>
        </w:rPr>
      </w:pPr>
      <w:ins w:id="74" w:author="MITRE" w:date="2024-10-01T17:07:00Z" w16du:dateUtc="2024-10-01T21:07:00Z">
        <w:r>
          <w:t>Security event log</w:t>
        </w:r>
      </w:ins>
      <w:ins w:id="75" w:author="MITRE" w:date="2024-10-03T09:24:00Z" w16du:dateUtc="2024-10-03T16:24:00Z">
        <w:r w:rsidR="009271A4">
          <w:t>s</w:t>
        </w:r>
      </w:ins>
      <w:ins w:id="76" w:author="MITRE" w:date="2024-10-01T17:07:00Z" w16du:dateUtc="2024-10-01T21:07:00Z">
        <w:r>
          <w:t xml:space="preserve"> include the security event description (e.g., malformed message, access attempt failure).</w:t>
        </w:r>
      </w:ins>
    </w:p>
    <w:p w14:paraId="636975EB" w14:textId="36460A25" w:rsidR="00B926C7" w:rsidRDefault="00B926C7" w:rsidP="00B926C7">
      <w:pPr>
        <w:pStyle w:val="B1"/>
        <w:numPr>
          <w:ilvl w:val="0"/>
          <w:numId w:val="46"/>
        </w:numPr>
        <w:rPr>
          <w:ins w:id="77" w:author="MITRE" w:date="2024-10-01T17:07:00Z" w16du:dateUtc="2024-10-01T21:07:00Z"/>
        </w:rPr>
      </w:pPr>
      <w:ins w:id="78" w:author="MITRE" w:date="2024-10-01T17:07:00Z" w16du:dateUtc="2024-10-01T21:07:00Z">
        <w:r>
          <w:t xml:space="preserve">Security event logs data that is collected </w:t>
        </w:r>
        <w:r w:rsidRPr="00D06A89">
          <w:t>include</w:t>
        </w:r>
      </w:ins>
      <w:ins w:id="79" w:author="MITRE" w:date="2024-10-03T09:25:00Z" w16du:dateUtc="2024-10-03T16:25:00Z">
        <w:r w:rsidR="009271A4">
          <w:t>s</w:t>
        </w:r>
      </w:ins>
      <w:ins w:id="80" w:author="MITRE" w:date="2024-10-01T17:07:00Z" w16du:dateUtc="2024-10-01T21:07:00Z">
        <w:r w:rsidRPr="00D06A89">
          <w:t xml:space="preserve"> the date and time of the security event for each log entry, using a consistent and standardized format that </w:t>
        </w:r>
        <w:r>
          <w:t>states the</w:t>
        </w:r>
        <w:r w:rsidRPr="00D06A89">
          <w:t xml:space="preserve"> time to at least the second.</w:t>
        </w:r>
      </w:ins>
    </w:p>
    <w:p w14:paraId="5FDDA7F0" w14:textId="0B51B3EC" w:rsidR="00B926C7" w:rsidRDefault="00B926C7" w:rsidP="00B926C7">
      <w:pPr>
        <w:pStyle w:val="B1"/>
        <w:numPr>
          <w:ilvl w:val="0"/>
          <w:numId w:val="46"/>
        </w:numPr>
        <w:rPr>
          <w:ins w:id="81" w:author="MITRE" w:date="2024-10-01T17:07:00Z" w16du:dateUtc="2024-10-01T21:07:00Z"/>
        </w:rPr>
      </w:pPr>
      <w:ins w:id="82" w:author="MITRE" w:date="2024-10-01T17:07:00Z" w16du:dateUtc="2024-10-01T21:07:00Z">
        <w:r w:rsidRPr="00655879">
          <w:t xml:space="preserve">Security </w:t>
        </w:r>
        <w:r>
          <w:t xml:space="preserve">event </w:t>
        </w:r>
        <w:r w:rsidRPr="00655879">
          <w:t xml:space="preserve">logs record the </w:t>
        </w:r>
        <w:r>
          <w:t>IP address(es) of the NF(s) involved in the</w:t>
        </w:r>
        <w:r w:rsidRPr="00655879">
          <w:t xml:space="preserve"> security event for each log entry. </w:t>
        </w:r>
        <w:r>
          <w:t>T</w:t>
        </w:r>
        <w:r w:rsidRPr="00655879">
          <w:t>h</w:t>
        </w:r>
        <w:r>
          <w:t>is</w:t>
        </w:r>
        <w:r w:rsidRPr="00655879">
          <w:t xml:space="preserve"> </w:t>
        </w:r>
        <w:r>
          <w:t>include</w:t>
        </w:r>
      </w:ins>
      <w:ins w:id="83" w:author="MITRE" w:date="2024-10-03T09:25:00Z" w16du:dateUtc="2024-10-03T16:25:00Z">
        <w:r w:rsidR="009271A4">
          <w:t>s</w:t>
        </w:r>
      </w:ins>
      <w:ins w:id="84" w:author="MITRE" w:date="2024-10-01T17:07:00Z" w16du:dateUtc="2024-10-01T21:07:00Z">
        <w:r w:rsidRPr="00655879">
          <w:t xml:space="preserve"> both the source and destination IP addresses. In cases where security events transpire within a single </w:t>
        </w:r>
        <w:r>
          <w:t>NF</w:t>
        </w:r>
        <w:r w:rsidRPr="00655879">
          <w:t xml:space="preserve">, the </w:t>
        </w:r>
        <w:r>
          <w:t>IP address</w:t>
        </w:r>
        <w:r w:rsidRPr="00655879">
          <w:t xml:space="preserve"> only contain</w:t>
        </w:r>
      </w:ins>
      <w:ins w:id="85" w:author="MITRE" w:date="2024-10-03T09:26:00Z" w16du:dateUtc="2024-10-03T16:26:00Z">
        <w:r w:rsidR="009271A4">
          <w:t>s</w:t>
        </w:r>
      </w:ins>
      <w:ins w:id="86" w:author="MITRE" w:date="2024-10-01T17:07:00Z" w16du:dateUtc="2024-10-01T21:07:00Z">
        <w:r w:rsidRPr="00655879">
          <w:t xml:space="preserve"> the source IP address.</w:t>
        </w:r>
      </w:ins>
    </w:p>
    <w:p w14:paraId="55808DC9" w14:textId="5F015BA3" w:rsidR="00B926C7" w:rsidRDefault="00B926C7" w:rsidP="00B926C7">
      <w:pPr>
        <w:pStyle w:val="B1"/>
        <w:numPr>
          <w:ilvl w:val="0"/>
          <w:numId w:val="46"/>
        </w:numPr>
        <w:rPr>
          <w:ins w:id="87" w:author="MITRE" w:date="2024-10-01T17:07:00Z" w16du:dateUtc="2024-10-01T21:07:00Z"/>
        </w:rPr>
      </w:pPr>
      <w:ins w:id="88" w:author="MITRE" w:date="2024-10-01T17:07:00Z" w16du:dateUtc="2024-10-01T21:07:00Z">
        <w:r>
          <w:t>Each security event log message only contain</w:t>
        </w:r>
      </w:ins>
      <w:ins w:id="89" w:author="MITRE" w:date="2024-10-03T09:26:00Z" w16du:dateUtc="2024-10-03T16:26:00Z">
        <w:r w:rsidR="009271A4">
          <w:t>s</w:t>
        </w:r>
      </w:ins>
      <w:ins w:id="90" w:author="MITRE" w:date="2024-10-01T17:07:00Z" w16du:dateUtc="2024-10-01T21:07:00Z">
        <w:r>
          <w:t xml:space="preserve"> a single security event.</w:t>
        </w:r>
      </w:ins>
    </w:p>
    <w:p w14:paraId="16B02176" w14:textId="228A9F90" w:rsidR="00B926C7" w:rsidRDefault="00B926C7" w:rsidP="00B926C7">
      <w:pPr>
        <w:pStyle w:val="B1"/>
        <w:numPr>
          <w:ilvl w:val="0"/>
          <w:numId w:val="46"/>
        </w:numPr>
        <w:rPr>
          <w:ins w:id="91" w:author="MITRE" w:date="2024-10-01T17:07:00Z" w16du:dateUtc="2024-10-01T21:07:00Z"/>
        </w:rPr>
      </w:pPr>
      <w:ins w:id="92" w:author="MITRE" w:date="2024-10-01T17:07:00Z" w16du:dateUtc="2024-10-01T21:07:00Z">
        <w:r>
          <w:t xml:space="preserve">Security event logs include </w:t>
        </w:r>
      </w:ins>
      <w:ins w:id="93" w:author="MITRE" w:date="2024-10-04T11:42:00Z" w16du:dateUtc="2024-10-04T18:42:00Z">
        <w:r w:rsidR="00415C6E">
          <w:t>NF information</w:t>
        </w:r>
      </w:ins>
      <w:ins w:id="94" w:author="MITRE" w:date="2024-10-04T11:43:00Z" w16du:dateUtc="2024-10-04T18:43:00Z">
        <w:r w:rsidR="00B26281">
          <w:t xml:space="preserve"> to identify the NF</w:t>
        </w:r>
      </w:ins>
      <w:ins w:id="95" w:author="MITRE" w:date="2024-10-01T17:07:00Z" w16du:dateUtc="2024-10-01T21:07:00Z">
        <w:r>
          <w:t xml:space="preserve"> that is transmitting the security event logs.</w:t>
        </w:r>
      </w:ins>
    </w:p>
    <w:p w14:paraId="254CAD1E" w14:textId="554165BC" w:rsidR="00B26281" w:rsidRDefault="00B26281" w:rsidP="00B26281">
      <w:pPr>
        <w:pStyle w:val="NO"/>
        <w:rPr>
          <w:ins w:id="96" w:author="MITRE" w:date="2024-10-04T11:43:00Z" w16du:dateUtc="2024-10-04T18:43:00Z"/>
        </w:rPr>
      </w:pPr>
      <w:ins w:id="97" w:author="MITRE" w:date="2024-10-04T11:43:00Z" w16du:dateUtc="2024-10-04T18:43:00Z">
        <w:r>
          <w:t xml:space="preserve">NOTE </w:t>
        </w:r>
        <w:r w:rsidRPr="00B26281">
          <w:t>XY</w:t>
        </w:r>
        <w:r>
          <w:t>:</w:t>
        </w:r>
      </w:ins>
      <w:ins w:id="98" w:author="MITRE" w:date="2024-10-04T11:54:00Z" w16du:dateUtc="2024-10-04T18:54:00Z">
        <w:r w:rsidR="00801563">
          <w:tab/>
        </w:r>
      </w:ins>
      <w:ins w:id="99" w:author="MITRE" w:date="2024-10-04T11:43:00Z" w16du:dateUtc="2024-10-04T18:43:00Z">
        <w:r>
          <w:t>NF information includes credentials and identifiers (e.g., certificates, access tokens, NF instance ID).</w:t>
        </w:r>
      </w:ins>
    </w:p>
    <w:p w14:paraId="7E005FCA" w14:textId="3B182191" w:rsidR="00B926C7" w:rsidRDefault="00B926C7" w:rsidP="00B926C7">
      <w:pPr>
        <w:pStyle w:val="B1"/>
        <w:numPr>
          <w:ilvl w:val="0"/>
          <w:numId w:val="46"/>
        </w:numPr>
        <w:rPr>
          <w:ins w:id="100" w:author="MITRE" w:date="2024-10-01T17:07:00Z" w16du:dateUtc="2024-10-01T21:07:00Z"/>
        </w:rPr>
      </w:pPr>
      <w:ins w:id="101" w:author="MITRE" w:date="2024-10-01T17:07:00Z" w16du:dateUtc="2024-10-01T21:07:00Z">
        <w:r>
          <w:t>Security event logs include the NF service requested.</w:t>
        </w:r>
      </w:ins>
    </w:p>
    <w:p w14:paraId="6F67C3DD" w14:textId="6906A69D" w:rsidR="00B926C7" w:rsidRDefault="00B926C7" w:rsidP="00B926C7">
      <w:pPr>
        <w:pStyle w:val="B1"/>
        <w:numPr>
          <w:ilvl w:val="0"/>
          <w:numId w:val="46"/>
        </w:numPr>
        <w:rPr>
          <w:ins w:id="102" w:author="MITRE" w:date="2024-10-01T17:07:00Z" w16du:dateUtc="2024-10-01T21:07:00Z"/>
        </w:rPr>
      </w:pPr>
      <w:ins w:id="103" w:author="MITRE" w:date="2024-10-01T17:07:00Z" w16du:dateUtc="2024-10-01T21:07:00Z">
        <w:r>
          <w:t xml:space="preserve">Security event logs </w:t>
        </w:r>
      </w:ins>
      <w:ins w:id="104" w:author="MITRE" w:date="2024-10-03T09:27:00Z" w16du:dateUtc="2024-10-03T16:27:00Z">
        <w:r w:rsidR="009271A4">
          <w:t>are</w:t>
        </w:r>
      </w:ins>
      <w:ins w:id="105" w:author="MITRE" w:date="2024-10-01T17:07:00Z" w16du:dateUtc="2024-10-01T21:07:00Z">
        <w:r>
          <w:t xml:space="preserve"> extensible</w:t>
        </w:r>
      </w:ins>
      <w:ins w:id="106" w:author="MITRE" w:date="2024-10-03T09:27:00Z" w16du:dateUtc="2024-10-03T16:27:00Z">
        <w:r w:rsidR="009271A4">
          <w:t xml:space="preserve"> and</w:t>
        </w:r>
      </w:ins>
      <w:ins w:id="107" w:author="MITRE" w:date="2024-10-01T17:07:00Z" w16du:dateUtc="2024-10-01T21:07:00Z">
        <w:r>
          <w:t xml:space="preserve"> </w:t>
        </w:r>
      </w:ins>
      <w:ins w:id="108" w:author="MITRE" w:date="2024-10-03T09:27:00Z" w16du:dateUtc="2024-10-03T16:27:00Z">
        <w:r w:rsidR="009271A4">
          <w:t>can</w:t>
        </w:r>
      </w:ins>
      <w:ins w:id="109" w:author="MITRE" w:date="2024-10-01T17:07:00Z" w16du:dateUtc="2024-10-01T21:07:00Z">
        <w:r>
          <w:t xml:space="preserve"> include additional Information Elements (IEs).</w:t>
        </w:r>
      </w:ins>
    </w:p>
    <w:p w14:paraId="673E0BC1" w14:textId="50DC2D5B" w:rsidR="00274F35" w:rsidRPr="00407529" w:rsidRDefault="00D52951" w:rsidP="00CC67B6">
      <w:pPr>
        <w:rPr>
          <w:sz w:val="28"/>
        </w:rPr>
      </w:pPr>
      <w:r w:rsidRPr="00407529">
        <w:rPr>
          <w:sz w:val="28"/>
        </w:rPr>
        <w:t xml:space="preserve">********************** </w:t>
      </w:r>
      <w:r w:rsidRPr="00407529">
        <w:rPr>
          <w:sz w:val="28"/>
          <w:lang w:val="en-US"/>
        </w:rPr>
        <w:t xml:space="preserve">End of </w:t>
      </w:r>
      <w:r w:rsidR="000E2D32">
        <w:rPr>
          <w:sz w:val="28"/>
          <w:lang w:val="en-US"/>
        </w:rPr>
        <w:t>1</w:t>
      </w:r>
      <w:r w:rsidR="000E2D32" w:rsidRPr="000E2D32">
        <w:rPr>
          <w:sz w:val="28"/>
          <w:vertAlign w:val="superscript"/>
          <w:lang w:val="en-US"/>
        </w:rPr>
        <w:t>st</w:t>
      </w:r>
      <w:r>
        <w:rPr>
          <w:sz w:val="28"/>
          <w:lang w:val="en-US"/>
        </w:rPr>
        <w:t xml:space="preserve"> </w:t>
      </w:r>
      <w:r w:rsidRPr="00407529">
        <w:rPr>
          <w:sz w:val="28"/>
        </w:rPr>
        <w:t>Change ****************************</w:t>
      </w:r>
    </w:p>
    <w:sectPr w:rsidR="00274F35" w:rsidRPr="0040752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33FC1E" w14:textId="77777777" w:rsidR="00192F00" w:rsidRDefault="00192F00">
      <w:r>
        <w:separator/>
      </w:r>
    </w:p>
  </w:endnote>
  <w:endnote w:type="continuationSeparator" w:id="0">
    <w:p w14:paraId="3E1075A2" w14:textId="77777777" w:rsidR="00192F00" w:rsidRDefault="00192F00">
      <w:r>
        <w:continuationSeparator/>
      </w:r>
    </w:p>
  </w:endnote>
  <w:endnote w:type="continuationNotice" w:id="1">
    <w:p w14:paraId="2626DB2F" w14:textId="77777777" w:rsidR="00192F00" w:rsidRDefault="00192F0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ambria"/>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Aptos">
    <w:panose1 w:val="020B0004020202020204"/>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2AB5E65" w14:textId="77777777" w:rsidR="00192F00" w:rsidRDefault="00192F00">
      <w:r>
        <w:separator/>
      </w:r>
    </w:p>
  </w:footnote>
  <w:footnote w:type="continuationSeparator" w:id="0">
    <w:p w14:paraId="17DDAD27" w14:textId="77777777" w:rsidR="00192F00" w:rsidRDefault="00192F00">
      <w:r>
        <w:continuationSeparator/>
      </w:r>
    </w:p>
  </w:footnote>
  <w:footnote w:type="continuationNotice" w:id="1">
    <w:p w14:paraId="2DE775F9" w14:textId="77777777" w:rsidR="00192F00" w:rsidRDefault="00192F0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C0C03F7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76F617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78E143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51C3F53"/>
    <w:multiLevelType w:val="hybridMultilevel"/>
    <w:tmpl w:val="BFF6F432"/>
    <w:lvl w:ilvl="0" w:tplc="656ECB40">
      <w:start w:val="5"/>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081C5A75"/>
    <w:multiLevelType w:val="hybridMultilevel"/>
    <w:tmpl w:val="19FA04FA"/>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A4D5008"/>
    <w:multiLevelType w:val="hybridMultilevel"/>
    <w:tmpl w:val="8E6C32BA"/>
    <w:lvl w:ilvl="0" w:tplc="2D4C220E">
      <w:start w:val="3"/>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122F46D5"/>
    <w:multiLevelType w:val="hybridMultilevel"/>
    <w:tmpl w:val="EE62BFAA"/>
    <w:lvl w:ilvl="0" w:tplc="F69C62B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89F0863"/>
    <w:multiLevelType w:val="hybridMultilevel"/>
    <w:tmpl w:val="CA56E9E0"/>
    <w:lvl w:ilvl="0" w:tplc="98A21FF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2E773D11"/>
    <w:multiLevelType w:val="hybridMultilevel"/>
    <w:tmpl w:val="B5CCFF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F11BBB"/>
    <w:multiLevelType w:val="hybridMultilevel"/>
    <w:tmpl w:val="DD0231E6"/>
    <w:lvl w:ilvl="0" w:tplc="3F9004A0">
      <w:start w:val="5"/>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32AA6A70"/>
    <w:multiLevelType w:val="hybridMultilevel"/>
    <w:tmpl w:val="A372E444"/>
    <w:lvl w:ilvl="0" w:tplc="628CF2F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330C130D"/>
    <w:multiLevelType w:val="hybridMultilevel"/>
    <w:tmpl w:val="2ADE0DE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4" w15:restartNumberingAfterBreak="0">
    <w:nsid w:val="36BA3E79"/>
    <w:multiLevelType w:val="hybridMultilevel"/>
    <w:tmpl w:val="699AD6B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6" w15:restartNumberingAfterBreak="0">
    <w:nsid w:val="3C0C61DF"/>
    <w:multiLevelType w:val="hybridMultilevel"/>
    <w:tmpl w:val="A5065906"/>
    <w:lvl w:ilvl="0" w:tplc="EDC6659C">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425F0349"/>
    <w:multiLevelType w:val="hybridMultilevel"/>
    <w:tmpl w:val="7CC864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EBD000E"/>
    <w:multiLevelType w:val="hybridMultilevel"/>
    <w:tmpl w:val="6C40672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525A0040"/>
    <w:multiLevelType w:val="hybridMultilevel"/>
    <w:tmpl w:val="AE186F26"/>
    <w:lvl w:ilvl="0" w:tplc="C68678EE">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2" w15:restartNumberingAfterBreak="0">
    <w:nsid w:val="55DF0745"/>
    <w:multiLevelType w:val="hybridMultilevel"/>
    <w:tmpl w:val="9392E170"/>
    <w:lvl w:ilvl="0" w:tplc="B05EBB6C">
      <w:start w:val="2"/>
      <w:numFmt w:val="decimal"/>
      <w:lvlText w:val="%1b."/>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5F1450F4"/>
    <w:multiLevelType w:val="hybridMultilevel"/>
    <w:tmpl w:val="9690983E"/>
    <w:lvl w:ilvl="0" w:tplc="6A3ACE74">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600616EB"/>
    <w:multiLevelType w:val="hybridMultilevel"/>
    <w:tmpl w:val="CD745A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A4B7D26"/>
    <w:multiLevelType w:val="hybridMultilevel"/>
    <w:tmpl w:val="C7AA53F2"/>
    <w:lvl w:ilvl="0" w:tplc="B1BAA8DC">
      <w:start w:val="2"/>
      <w:numFmt w:val="decimal"/>
      <w:lvlText w:val="%1c."/>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6BC3585F"/>
    <w:multiLevelType w:val="hybridMultilevel"/>
    <w:tmpl w:val="699AD6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DF82331"/>
    <w:multiLevelType w:val="hybridMultilevel"/>
    <w:tmpl w:val="2682BCB2"/>
    <w:lvl w:ilvl="0" w:tplc="B2C26FF6">
      <w:start w:val="2"/>
      <w:numFmt w:val="decimal"/>
      <w:lvlText w:val="%1a."/>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EEC1A01"/>
    <w:multiLevelType w:val="hybridMultilevel"/>
    <w:tmpl w:val="887ED1D4"/>
    <w:lvl w:ilvl="0" w:tplc="98A21FFC">
      <w:start w:val="8"/>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0" w15:restartNumberingAfterBreak="0">
    <w:nsid w:val="6EFE57FA"/>
    <w:multiLevelType w:val="hybridMultilevel"/>
    <w:tmpl w:val="B5CCFF4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F2534C2"/>
    <w:multiLevelType w:val="hybridMultilevel"/>
    <w:tmpl w:val="4AECC2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3" w15:restartNumberingAfterBreak="0">
    <w:nsid w:val="74DF5FA4"/>
    <w:multiLevelType w:val="hybridMultilevel"/>
    <w:tmpl w:val="A706036E"/>
    <w:lvl w:ilvl="0" w:tplc="2AC4FC6E">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4" w15:restartNumberingAfterBreak="0">
    <w:nsid w:val="7B361627"/>
    <w:multiLevelType w:val="hybridMultilevel"/>
    <w:tmpl w:val="1116D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BDC04BE"/>
    <w:multiLevelType w:val="hybridMultilevel"/>
    <w:tmpl w:val="E6A6135E"/>
    <w:lvl w:ilvl="0" w:tplc="E1B0A6E2">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204098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364089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858815595">
    <w:abstractNumId w:val="17"/>
  </w:num>
  <w:num w:numId="4" w16cid:durableId="1163400712">
    <w:abstractNumId w:val="27"/>
  </w:num>
  <w:num w:numId="5" w16cid:durableId="89552033">
    <w:abstractNumId w:val="25"/>
  </w:num>
  <w:num w:numId="6" w16cid:durableId="453641033">
    <w:abstractNumId w:val="11"/>
  </w:num>
  <w:num w:numId="7" w16cid:durableId="1468887862">
    <w:abstractNumId w:val="14"/>
  </w:num>
  <w:num w:numId="8" w16cid:durableId="1273971871">
    <w:abstractNumId w:val="46"/>
  </w:num>
  <w:num w:numId="9" w16cid:durableId="1604149669">
    <w:abstractNumId w:val="33"/>
  </w:num>
  <w:num w:numId="10" w16cid:durableId="188032635">
    <w:abstractNumId w:val="42"/>
  </w:num>
  <w:num w:numId="11" w16cid:durableId="1023944370">
    <w:abstractNumId w:val="18"/>
  </w:num>
  <w:num w:numId="12" w16cid:durableId="144978278">
    <w:abstractNumId w:val="31"/>
  </w:num>
  <w:num w:numId="13" w16cid:durableId="1751925149">
    <w:abstractNumId w:val="9"/>
  </w:num>
  <w:num w:numId="14" w16cid:durableId="647246227">
    <w:abstractNumId w:val="7"/>
  </w:num>
  <w:num w:numId="15" w16cid:durableId="539322709">
    <w:abstractNumId w:val="6"/>
  </w:num>
  <w:num w:numId="16" w16cid:durableId="416748832">
    <w:abstractNumId w:val="5"/>
  </w:num>
  <w:num w:numId="17" w16cid:durableId="2063864647">
    <w:abstractNumId w:val="4"/>
  </w:num>
  <w:num w:numId="18" w16cid:durableId="2036734861">
    <w:abstractNumId w:val="8"/>
  </w:num>
  <w:num w:numId="19" w16cid:durableId="1610817472">
    <w:abstractNumId w:val="3"/>
  </w:num>
  <w:num w:numId="20" w16cid:durableId="555318232">
    <w:abstractNumId w:val="2"/>
  </w:num>
  <w:num w:numId="21" w16cid:durableId="697464109">
    <w:abstractNumId w:val="1"/>
  </w:num>
  <w:num w:numId="22" w16cid:durableId="1062750597">
    <w:abstractNumId w:val="0"/>
  </w:num>
  <w:num w:numId="23" w16cid:durableId="911502377">
    <w:abstractNumId w:val="43"/>
  </w:num>
  <w:num w:numId="24" w16cid:durableId="633677111">
    <w:abstractNumId w:val="45"/>
  </w:num>
  <w:num w:numId="25" w16cid:durableId="1659765527">
    <w:abstractNumId w:val="12"/>
  </w:num>
  <w:num w:numId="26" w16cid:durableId="162859591">
    <w:abstractNumId w:val="21"/>
  </w:num>
  <w:num w:numId="27" w16cid:durableId="4214264">
    <w:abstractNumId w:val="40"/>
  </w:num>
  <w:num w:numId="28" w16cid:durableId="2008901859">
    <w:abstractNumId w:val="20"/>
  </w:num>
  <w:num w:numId="29" w16cid:durableId="1742825150">
    <w:abstractNumId w:val="34"/>
  </w:num>
  <w:num w:numId="30" w16cid:durableId="1217667635">
    <w:abstractNumId w:val="38"/>
  </w:num>
  <w:num w:numId="31" w16cid:durableId="162361847">
    <w:abstractNumId w:val="32"/>
  </w:num>
  <w:num w:numId="32" w16cid:durableId="1957524003">
    <w:abstractNumId w:val="36"/>
  </w:num>
  <w:num w:numId="33" w16cid:durableId="469131628">
    <w:abstractNumId w:val="15"/>
  </w:num>
  <w:num w:numId="34" w16cid:durableId="1705983189">
    <w:abstractNumId w:val="35"/>
  </w:num>
  <w:num w:numId="35" w16cid:durableId="749229089">
    <w:abstractNumId w:val="29"/>
  </w:num>
  <w:num w:numId="36" w16cid:durableId="1890873698">
    <w:abstractNumId w:val="16"/>
  </w:num>
  <w:num w:numId="37" w16cid:durableId="1942566737">
    <w:abstractNumId w:val="30"/>
  </w:num>
  <w:num w:numId="38" w16cid:durableId="1934623578">
    <w:abstractNumId w:val="28"/>
  </w:num>
  <w:num w:numId="39" w16cid:durableId="1834489875">
    <w:abstractNumId w:val="37"/>
  </w:num>
  <w:num w:numId="40" w16cid:durableId="1981498595">
    <w:abstractNumId w:val="24"/>
  </w:num>
  <w:num w:numId="41" w16cid:durableId="426580207">
    <w:abstractNumId w:val="23"/>
  </w:num>
  <w:num w:numId="42" w16cid:durableId="845553633">
    <w:abstractNumId w:val="41"/>
  </w:num>
  <w:num w:numId="43" w16cid:durableId="1014497826">
    <w:abstractNumId w:val="44"/>
  </w:num>
  <w:num w:numId="44" w16cid:durableId="1235629887">
    <w:abstractNumId w:val="22"/>
  </w:num>
  <w:num w:numId="45" w16cid:durableId="533007696">
    <w:abstractNumId w:val="26"/>
  </w:num>
  <w:num w:numId="46" w16cid:durableId="1412577632">
    <w:abstractNumId w:val="19"/>
  </w:num>
  <w:num w:numId="47" w16cid:durableId="2059352156">
    <w:abstractNumId w:val="39"/>
  </w:num>
  <w:num w:numId="48" w16cid:durableId="1176725294">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ITRE">
    <w15:presenceInfo w15:providerId="None" w15:userId="MITR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printFractionalCharacterWidth/>
  <w:embedSystemFonts/>
  <w:hideSpellingErrors/>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G2NDGyNLY0NzJS0lEKTi0uzszPAykwqgUAqzXPuywAAAA="/>
  </w:docVars>
  <w:rsids>
    <w:rsidRoot w:val="00E30155"/>
    <w:rsid w:val="0000162C"/>
    <w:rsid w:val="000021AC"/>
    <w:rsid w:val="00002851"/>
    <w:rsid w:val="00003037"/>
    <w:rsid w:val="00003687"/>
    <w:rsid w:val="00006010"/>
    <w:rsid w:val="00011111"/>
    <w:rsid w:val="00012340"/>
    <w:rsid w:val="00012515"/>
    <w:rsid w:val="00012CA2"/>
    <w:rsid w:val="00017C22"/>
    <w:rsid w:val="00020416"/>
    <w:rsid w:val="000261F0"/>
    <w:rsid w:val="0002641A"/>
    <w:rsid w:val="00026E96"/>
    <w:rsid w:val="000301FE"/>
    <w:rsid w:val="0003119A"/>
    <w:rsid w:val="00031A21"/>
    <w:rsid w:val="000320F0"/>
    <w:rsid w:val="00032AA1"/>
    <w:rsid w:val="00033C18"/>
    <w:rsid w:val="00034777"/>
    <w:rsid w:val="00040478"/>
    <w:rsid w:val="00040756"/>
    <w:rsid w:val="0004117B"/>
    <w:rsid w:val="000413F1"/>
    <w:rsid w:val="00043866"/>
    <w:rsid w:val="000443D8"/>
    <w:rsid w:val="00044A22"/>
    <w:rsid w:val="00045604"/>
    <w:rsid w:val="00046389"/>
    <w:rsid w:val="00046647"/>
    <w:rsid w:val="00051C6A"/>
    <w:rsid w:val="00052476"/>
    <w:rsid w:val="00052542"/>
    <w:rsid w:val="00055C7C"/>
    <w:rsid w:val="00055DE7"/>
    <w:rsid w:val="0005759A"/>
    <w:rsid w:val="00060A87"/>
    <w:rsid w:val="00061555"/>
    <w:rsid w:val="0006175B"/>
    <w:rsid w:val="00061CF7"/>
    <w:rsid w:val="000628E5"/>
    <w:rsid w:val="0006362B"/>
    <w:rsid w:val="000643AC"/>
    <w:rsid w:val="00065FC8"/>
    <w:rsid w:val="00067FD1"/>
    <w:rsid w:val="00070925"/>
    <w:rsid w:val="00071964"/>
    <w:rsid w:val="0007351C"/>
    <w:rsid w:val="000736AA"/>
    <w:rsid w:val="000743E4"/>
    <w:rsid w:val="0007448D"/>
    <w:rsid w:val="00074722"/>
    <w:rsid w:val="00074758"/>
    <w:rsid w:val="00081773"/>
    <w:rsid w:val="000817F8"/>
    <w:rsid w:val="000819D8"/>
    <w:rsid w:val="00082032"/>
    <w:rsid w:val="000830E6"/>
    <w:rsid w:val="0008399B"/>
    <w:rsid w:val="000839C5"/>
    <w:rsid w:val="00083B44"/>
    <w:rsid w:val="00083CAB"/>
    <w:rsid w:val="00083FA1"/>
    <w:rsid w:val="00086FAB"/>
    <w:rsid w:val="000873F3"/>
    <w:rsid w:val="00090963"/>
    <w:rsid w:val="000910F0"/>
    <w:rsid w:val="00091CC4"/>
    <w:rsid w:val="000934A6"/>
    <w:rsid w:val="0009492E"/>
    <w:rsid w:val="00094D04"/>
    <w:rsid w:val="00094D06"/>
    <w:rsid w:val="00096BE7"/>
    <w:rsid w:val="000A0B5E"/>
    <w:rsid w:val="000A1191"/>
    <w:rsid w:val="000A2694"/>
    <w:rsid w:val="000A28C0"/>
    <w:rsid w:val="000A2C6C"/>
    <w:rsid w:val="000A335D"/>
    <w:rsid w:val="000A3653"/>
    <w:rsid w:val="000A4660"/>
    <w:rsid w:val="000A5380"/>
    <w:rsid w:val="000A557B"/>
    <w:rsid w:val="000A6DB2"/>
    <w:rsid w:val="000B13C4"/>
    <w:rsid w:val="000B2120"/>
    <w:rsid w:val="000B2674"/>
    <w:rsid w:val="000B44CA"/>
    <w:rsid w:val="000B47D8"/>
    <w:rsid w:val="000B5329"/>
    <w:rsid w:val="000B5D66"/>
    <w:rsid w:val="000B60D1"/>
    <w:rsid w:val="000B75F8"/>
    <w:rsid w:val="000B7DCE"/>
    <w:rsid w:val="000C0851"/>
    <w:rsid w:val="000C1B5D"/>
    <w:rsid w:val="000C250B"/>
    <w:rsid w:val="000C3490"/>
    <w:rsid w:val="000C3F6A"/>
    <w:rsid w:val="000C5499"/>
    <w:rsid w:val="000C68E6"/>
    <w:rsid w:val="000C7C16"/>
    <w:rsid w:val="000D0032"/>
    <w:rsid w:val="000D1B5B"/>
    <w:rsid w:val="000D26C9"/>
    <w:rsid w:val="000D3021"/>
    <w:rsid w:val="000D3B6C"/>
    <w:rsid w:val="000D4C3C"/>
    <w:rsid w:val="000D4D85"/>
    <w:rsid w:val="000D6A51"/>
    <w:rsid w:val="000D6B27"/>
    <w:rsid w:val="000D71D7"/>
    <w:rsid w:val="000E1C5B"/>
    <w:rsid w:val="000E2B49"/>
    <w:rsid w:val="000E2D32"/>
    <w:rsid w:val="000E448C"/>
    <w:rsid w:val="000E5BD5"/>
    <w:rsid w:val="000E5FDB"/>
    <w:rsid w:val="000E6592"/>
    <w:rsid w:val="000E717D"/>
    <w:rsid w:val="000E71A8"/>
    <w:rsid w:val="000E71E5"/>
    <w:rsid w:val="000F0A0F"/>
    <w:rsid w:val="000F15DB"/>
    <w:rsid w:val="000F1C96"/>
    <w:rsid w:val="000F3939"/>
    <w:rsid w:val="000F3CE0"/>
    <w:rsid w:val="000F6250"/>
    <w:rsid w:val="001012DD"/>
    <w:rsid w:val="0010401F"/>
    <w:rsid w:val="00104659"/>
    <w:rsid w:val="00104BED"/>
    <w:rsid w:val="00104DD4"/>
    <w:rsid w:val="001077EE"/>
    <w:rsid w:val="00107DA0"/>
    <w:rsid w:val="00110330"/>
    <w:rsid w:val="001117C9"/>
    <w:rsid w:val="00112142"/>
    <w:rsid w:val="00112FC3"/>
    <w:rsid w:val="001141CC"/>
    <w:rsid w:val="001149C9"/>
    <w:rsid w:val="00115D36"/>
    <w:rsid w:val="00115EFB"/>
    <w:rsid w:val="00117392"/>
    <w:rsid w:val="00117C6D"/>
    <w:rsid w:val="001217CC"/>
    <w:rsid w:val="001221C5"/>
    <w:rsid w:val="00124641"/>
    <w:rsid w:val="001252E5"/>
    <w:rsid w:val="00130042"/>
    <w:rsid w:val="00131FA2"/>
    <w:rsid w:val="001329D9"/>
    <w:rsid w:val="00132CBA"/>
    <w:rsid w:val="0013491F"/>
    <w:rsid w:val="00136326"/>
    <w:rsid w:val="00137A7A"/>
    <w:rsid w:val="00140059"/>
    <w:rsid w:val="00141F4F"/>
    <w:rsid w:val="0014279B"/>
    <w:rsid w:val="00145F13"/>
    <w:rsid w:val="001473A6"/>
    <w:rsid w:val="00150152"/>
    <w:rsid w:val="00150F10"/>
    <w:rsid w:val="00151F61"/>
    <w:rsid w:val="00152974"/>
    <w:rsid w:val="0015361C"/>
    <w:rsid w:val="00156AE7"/>
    <w:rsid w:val="00157895"/>
    <w:rsid w:val="001625DD"/>
    <w:rsid w:val="0016274E"/>
    <w:rsid w:val="00164051"/>
    <w:rsid w:val="00164773"/>
    <w:rsid w:val="00165572"/>
    <w:rsid w:val="00165A45"/>
    <w:rsid w:val="001709D4"/>
    <w:rsid w:val="00172C70"/>
    <w:rsid w:val="00172CD3"/>
    <w:rsid w:val="001739C1"/>
    <w:rsid w:val="00173CA7"/>
    <w:rsid w:val="00173FA3"/>
    <w:rsid w:val="001745D3"/>
    <w:rsid w:val="001757EC"/>
    <w:rsid w:val="00175EFC"/>
    <w:rsid w:val="0017725C"/>
    <w:rsid w:val="0018046B"/>
    <w:rsid w:val="00182F55"/>
    <w:rsid w:val="00183A9D"/>
    <w:rsid w:val="00183CE6"/>
    <w:rsid w:val="00183D73"/>
    <w:rsid w:val="001842C7"/>
    <w:rsid w:val="00184B6F"/>
    <w:rsid w:val="00185095"/>
    <w:rsid w:val="001861E5"/>
    <w:rsid w:val="00187A21"/>
    <w:rsid w:val="00187DCB"/>
    <w:rsid w:val="00191196"/>
    <w:rsid w:val="0019190A"/>
    <w:rsid w:val="00191EEC"/>
    <w:rsid w:val="001920D0"/>
    <w:rsid w:val="00192B34"/>
    <w:rsid w:val="00192F00"/>
    <w:rsid w:val="00193465"/>
    <w:rsid w:val="0019448A"/>
    <w:rsid w:val="00195341"/>
    <w:rsid w:val="00195383"/>
    <w:rsid w:val="00195413"/>
    <w:rsid w:val="00196C0C"/>
    <w:rsid w:val="001A18FA"/>
    <w:rsid w:val="001A4103"/>
    <w:rsid w:val="001A69CD"/>
    <w:rsid w:val="001A73C0"/>
    <w:rsid w:val="001A7BC1"/>
    <w:rsid w:val="001B0A2F"/>
    <w:rsid w:val="001B0BA0"/>
    <w:rsid w:val="001B0EFA"/>
    <w:rsid w:val="001B1325"/>
    <w:rsid w:val="001B1652"/>
    <w:rsid w:val="001B32E8"/>
    <w:rsid w:val="001B3592"/>
    <w:rsid w:val="001B35E0"/>
    <w:rsid w:val="001B65FD"/>
    <w:rsid w:val="001B66EF"/>
    <w:rsid w:val="001B744C"/>
    <w:rsid w:val="001C0E62"/>
    <w:rsid w:val="001C3407"/>
    <w:rsid w:val="001C3AD2"/>
    <w:rsid w:val="001C3D97"/>
    <w:rsid w:val="001C3EC8"/>
    <w:rsid w:val="001C43FF"/>
    <w:rsid w:val="001C5660"/>
    <w:rsid w:val="001C610E"/>
    <w:rsid w:val="001C6D09"/>
    <w:rsid w:val="001D1432"/>
    <w:rsid w:val="001D2BD4"/>
    <w:rsid w:val="001D2C5D"/>
    <w:rsid w:val="001D521C"/>
    <w:rsid w:val="001D606D"/>
    <w:rsid w:val="001D6911"/>
    <w:rsid w:val="001D6E28"/>
    <w:rsid w:val="001E2E0F"/>
    <w:rsid w:val="001E3F13"/>
    <w:rsid w:val="001E4533"/>
    <w:rsid w:val="001E4F99"/>
    <w:rsid w:val="001E53EA"/>
    <w:rsid w:val="001E5E66"/>
    <w:rsid w:val="001E78A8"/>
    <w:rsid w:val="001E7D6C"/>
    <w:rsid w:val="001F0D28"/>
    <w:rsid w:val="001F2385"/>
    <w:rsid w:val="001F3F6E"/>
    <w:rsid w:val="001F49E6"/>
    <w:rsid w:val="001F4A87"/>
    <w:rsid w:val="001F528B"/>
    <w:rsid w:val="001F62E8"/>
    <w:rsid w:val="001F71C5"/>
    <w:rsid w:val="001F756B"/>
    <w:rsid w:val="00200060"/>
    <w:rsid w:val="002007F0"/>
    <w:rsid w:val="00200F99"/>
    <w:rsid w:val="00201947"/>
    <w:rsid w:val="00201F92"/>
    <w:rsid w:val="0020216F"/>
    <w:rsid w:val="0020395B"/>
    <w:rsid w:val="00203F0B"/>
    <w:rsid w:val="002046CB"/>
    <w:rsid w:val="0020484B"/>
    <w:rsid w:val="00204939"/>
    <w:rsid w:val="00204DC9"/>
    <w:rsid w:val="00205649"/>
    <w:rsid w:val="0020603F"/>
    <w:rsid w:val="002062C0"/>
    <w:rsid w:val="00206E8F"/>
    <w:rsid w:val="00207161"/>
    <w:rsid w:val="00207A7A"/>
    <w:rsid w:val="00210B24"/>
    <w:rsid w:val="00210FF9"/>
    <w:rsid w:val="002111BB"/>
    <w:rsid w:val="00211A35"/>
    <w:rsid w:val="0021254C"/>
    <w:rsid w:val="00212554"/>
    <w:rsid w:val="0021274E"/>
    <w:rsid w:val="00213651"/>
    <w:rsid w:val="00215130"/>
    <w:rsid w:val="002152DE"/>
    <w:rsid w:val="00215542"/>
    <w:rsid w:val="0022002F"/>
    <w:rsid w:val="002204BD"/>
    <w:rsid w:val="00221629"/>
    <w:rsid w:val="00223475"/>
    <w:rsid w:val="002249A1"/>
    <w:rsid w:val="00225AC2"/>
    <w:rsid w:val="00226A7E"/>
    <w:rsid w:val="00227CF8"/>
    <w:rsid w:val="00230002"/>
    <w:rsid w:val="00230581"/>
    <w:rsid w:val="00230E8E"/>
    <w:rsid w:val="0023201F"/>
    <w:rsid w:val="00232B8E"/>
    <w:rsid w:val="0023477E"/>
    <w:rsid w:val="00234B1F"/>
    <w:rsid w:val="00235D1D"/>
    <w:rsid w:val="002366EA"/>
    <w:rsid w:val="0023700F"/>
    <w:rsid w:val="002400BA"/>
    <w:rsid w:val="002423AB"/>
    <w:rsid w:val="002431A0"/>
    <w:rsid w:val="00244513"/>
    <w:rsid w:val="00244C9A"/>
    <w:rsid w:val="00246D97"/>
    <w:rsid w:val="00247216"/>
    <w:rsid w:val="00251D99"/>
    <w:rsid w:val="00252FFD"/>
    <w:rsid w:val="0025427B"/>
    <w:rsid w:val="00255004"/>
    <w:rsid w:val="00257434"/>
    <w:rsid w:val="00257470"/>
    <w:rsid w:val="00260158"/>
    <w:rsid w:val="00262C49"/>
    <w:rsid w:val="00263825"/>
    <w:rsid w:val="002653DA"/>
    <w:rsid w:val="00265748"/>
    <w:rsid w:val="002660DF"/>
    <w:rsid w:val="00266F6E"/>
    <w:rsid w:val="00267A26"/>
    <w:rsid w:val="00271AD0"/>
    <w:rsid w:val="00274091"/>
    <w:rsid w:val="00274F35"/>
    <w:rsid w:val="002766BD"/>
    <w:rsid w:val="002772E0"/>
    <w:rsid w:val="00280A72"/>
    <w:rsid w:val="00282465"/>
    <w:rsid w:val="00282B10"/>
    <w:rsid w:val="00287C3E"/>
    <w:rsid w:val="00287EA0"/>
    <w:rsid w:val="00290AF2"/>
    <w:rsid w:val="00291057"/>
    <w:rsid w:val="002912FB"/>
    <w:rsid w:val="00292A28"/>
    <w:rsid w:val="00293AD4"/>
    <w:rsid w:val="002943F2"/>
    <w:rsid w:val="0029449E"/>
    <w:rsid w:val="002946D8"/>
    <w:rsid w:val="00295184"/>
    <w:rsid w:val="002957F0"/>
    <w:rsid w:val="00295926"/>
    <w:rsid w:val="00296812"/>
    <w:rsid w:val="00297B02"/>
    <w:rsid w:val="002A0F10"/>
    <w:rsid w:val="002A1857"/>
    <w:rsid w:val="002A1DD2"/>
    <w:rsid w:val="002A3007"/>
    <w:rsid w:val="002A445E"/>
    <w:rsid w:val="002A46DE"/>
    <w:rsid w:val="002A6E2D"/>
    <w:rsid w:val="002A705A"/>
    <w:rsid w:val="002B0E87"/>
    <w:rsid w:val="002B0F83"/>
    <w:rsid w:val="002B1050"/>
    <w:rsid w:val="002B158B"/>
    <w:rsid w:val="002B2442"/>
    <w:rsid w:val="002B2DE1"/>
    <w:rsid w:val="002B3ACF"/>
    <w:rsid w:val="002B53FD"/>
    <w:rsid w:val="002B6E3E"/>
    <w:rsid w:val="002C0FC2"/>
    <w:rsid w:val="002C283D"/>
    <w:rsid w:val="002C2F52"/>
    <w:rsid w:val="002C43B3"/>
    <w:rsid w:val="002C4715"/>
    <w:rsid w:val="002C5B60"/>
    <w:rsid w:val="002C761F"/>
    <w:rsid w:val="002C7F38"/>
    <w:rsid w:val="002D2479"/>
    <w:rsid w:val="002D457F"/>
    <w:rsid w:val="002D45A1"/>
    <w:rsid w:val="002D5A90"/>
    <w:rsid w:val="002D6763"/>
    <w:rsid w:val="002D74C5"/>
    <w:rsid w:val="002E0345"/>
    <w:rsid w:val="002E2F33"/>
    <w:rsid w:val="002E4087"/>
    <w:rsid w:val="002E6B9F"/>
    <w:rsid w:val="002F0914"/>
    <w:rsid w:val="002F2D9E"/>
    <w:rsid w:val="002F32BF"/>
    <w:rsid w:val="002F3E12"/>
    <w:rsid w:val="002F629A"/>
    <w:rsid w:val="002F7DA5"/>
    <w:rsid w:val="002F7F56"/>
    <w:rsid w:val="00302BBA"/>
    <w:rsid w:val="00302FFE"/>
    <w:rsid w:val="00303784"/>
    <w:rsid w:val="00304519"/>
    <w:rsid w:val="0030533E"/>
    <w:rsid w:val="0030588C"/>
    <w:rsid w:val="0030628A"/>
    <w:rsid w:val="00306717"/>
    <w:rsid w:val="00307BD4"/>
    <w:rsid w:val="00307C7E"/>
    <w:rsid w:val="00312F27"/>
    <w:rsid w:val="00314CC3"/>
    <w:rsid w:val="00314EB0"/>
    <w:rsid w:val="003155DC"/>
    <w:rsid w:val="00315F1E"/>
    <w:rsid w:val="0031651C"/>
    <w:rsid w:val="00317283"/>
    <w:rsid w:val="00317E25"/>
    <w:rsid w:val="003206F6"/>
    <w:rsid w:val="00320B2F"/>
    <w:rsid w:val="00321FA4"/>
    <w:rsid w:val="00323FB3"/>
    <w:rsid w:val="00324C41"/>
    <w:rsid w:val="00324C63"/>
    <w:rsid w:val="00324D49"/>
    <w:rsid w:val="0032657D"/>
    <w:rsid w:val="0033250F"/>
    <w:rsid w:val="0033395F"/>
    <w:rsid w:val="00335337"/>
    <w:rsid w:val="00336B77"/>
    <w:rsid w:val="003370A1"/>
    <w:rsid w:val="0033747B"/>
    <w:rsid w:val="00342625"/>
    <w:rsid w:val="00342E41"/>
    <w:rsid w:val="003433B1"/>
    <w:rsid w:val="00343D42"/>
    <w:rsid w:val="003447F5"/>
    <w:rsid w:val="00344AEB"/>
    <w:rsid w:val="00345362"/>
    <w:rsid w:val="00346B95"/>
    <w:rsid w:val="003500C7"/>
    <w:rsid w:val="00350A66"/>
    <w:rsid w:val="0035122B"/>
    <w:rsid w:val="00353451"/>
    <w:rsid w:val="0035454B"/>
    <w:rsid w:val="00354DDD"/>
    <w:rsid w:val="003564F4"/>
    <w:rsid w:val="00357631"/>
    <w:rsid w:val="00357A03"/>
    <w:rsid w:val="00361C41"/>
    <w:rsid w:val="00361EB8"/>
    <w:rsid w:val="00362AEE"/>
    <w:rsid w:val="003673DB"/>
    <w:rsid w:val="00367D5B"/>
    <w:rsid w:val="00370432"/>
    <w:rsid w:val="00371005"/>
    <w:rsid w:val="00371032"/>
    <w:rsid w:val="00371B44"/>
    <w:rsid w:val="00372441"/>
    <w:rsid w:val="003724BC"/>
    <w:rsid w:val="00373497"/>
    <w:rsid w:val="00374DC0"/>
    <w:rsid w:val="00376270"/>
    <w:rsid w:val="00376600"/>
    <w:rsid w:val="00377CCC"/>
    <w:rsid w:val="003806E3"/>
    <w:rsid w:val="0038092E"/>
    <w:rsid w:val="003823A3"/>
    <w:rsid w:val="0038367E"/>
    <w:rsid w:val="00383FDE"/>
    <w:rsid w:val="00385668"/>
    <w:rsid w:val="00385C07"/>
    <w:rsid w:val="00386BC8"/>
    <w:rsid w:val="003875BB"/>
    <w:rsid w:val="0039121E"/>
    <w:rsid w:val="0039381B"/>
    <w:rsid w:val="00393EA4"/>
    <w:rsid w:val="0039450F"/>
    <w:rsid w:val="00394D73"/>
    <w:rsid w:val="00394F29"/>
    <w:rsid w:val="003A0731"/>
    <w:rsid w:val="003A0AC1"/>
    <w:rsid w:val="003A1689"/>
    <w:rsid w:val="003A19E4"/>
    <w:rsid w:val="003A2FB6"/>
    <w:rsid w:val="003A3A61"/>
    <w:rsid w:val="003A4CF1"/>
    <w:rsid w:val="003A63E9"/>
    <w:rsid w:val="003A6DC8"/>
    <w:rsid w:val="003A783F"/>
    <w:rsid w:val="003B080E"/>
    <w:rsid w:val="003B14AE"/>
    <w:rsid w:val="003B1F56"/>
    <w:rsid w:val="003B2784"/>
    <w:rsid w:val="003B438F"/>
    <w:rsid w:val="003B43B4"/>
    <w:rsid w:val="003B4C53"/>
    <w:rsid w:val="003B4FE2"/>
    <w:rsid w:val="003B5CF4"/>
    <w:rsid w:val="003B5F7C"/>
    <w:rsid w:val="003B6D51"/>
    <w:rsid w:val="003B76AA"/>
    <w:rsid w:val="003B7912"/>
    <w:rsid w:val="003C069F"/>
    <w:rsid w:val="003C122B"/>
    <w:rsid w:val="003C1249"/>
    <w:rsid w:val="003C1A3B"/>
    <w:rsid w:val="003C1ADE"/>
    <w:rsid w:val="003C2459"/>
    <w:rsid w:val="003C24E5"/>
    <w:rsid w:val="003C25EA"/>
    <w:rsid w:val="003C5A97"/>
    <w:rsid w:val="003C5D44"/>
    <w:rsid w:val="003C618F"/>
    <w:rsid w:val="003C6363"/>
    <w:rsid w:val="003C7A04"/>
    <w:rsid w:val="003D057E"/>
    <w:rsid w:val="003D0B56"/>
    <w:rsid w:val="003D257F"/>
    <w:rsid w:val="003D2F0B"/>
    <w:rsid w:val="003D3568"/>
    <w:rsid w:val="003D40C7"/>
    <w:rsid w:val="003D5872"/>
    <w:rsid w:val="003D6954"/>
    <w:rsid w:val="003E218E"/>
    <w:rsid w:val="003E2747"/>
    <w:rsid w:val="003E2E05"/>
    <w:rsid w:val="003E33FC"/>
    <w:rsid w:val="003E42A9"/>
    <w:rsid w:val="003E4AC8"/>
    <w:rsid w:val="003E524E"/>
    <w:rsid w:val="003E654F"/>
    <w:rsid w:val="003E7A9B"/>
    <w:rsid w:val="003F16D9"/>
    <w:rsid w:val="003F1773"/>
    <w:rsid w:val="003F25BD"/>
    <w:rsid w:val="003F3746"/>
    <w:rsid w:val="003F404A"/>
    <w:rsid w:val="003F44AA"/>
    <w:rsid w:val="003F4DA8"/>
    <w:rsid w:val="003F52B2"/>
    <w:rsid w:val="003F6E74"/>
    <w:rsid w:val="00400F06"/>
    <w:rsid w:val="00404CFB"/>
    <w:rsid w:val="00406479"/>
    <w:rsid w:val="00407329"/>
    <w:rsid w:val="00407529"/>
    <w:rsid w:val="0040764D"/>
    <w:rsid w:val="00407DEE"/>
    <w:rsid w:val="004107C6"/>
    <w:rsid w:val="00412605"/>
    <w:rsid w:val="00412A88"/>
    <w:rsid w:val="00413068"/>
    <w:rsid w:val="00413BDE"/>
    <w:rsid w:val="00413D76"/>
    <w:rsid w:val="004143C7"/>
    <w:rsid w:val="00414C7E"/>
    <w:rsid w:val="00415231"/>
    <w:rsid w:val="00415795"/>
    <w:rsid w:val="00415B16"/>
    <w:rsid w:val="00415C6E"/>
    <w:rsid w:val="004172B7"/>
    <w:rsid w:val="004173EE"/>
    <w:rsid w:val="00417534"/>
    <w:rsid w:val="004175EB"/>
    <w:rsid w:val="004204C8"/>
    <w:rsid w:val="00424142"/>
    <w:rsid w:val="00424896"/>
    <w:rsid w:val="0042505D"/>
    <w:rsid w:val="00426AAF"/>
    <w:rsid w:val="00426B2E"/>
    <w:rsid w:val="00426E0D"/>
    <w:rsid w:val="00430488"/>
    <w:rsid w:val="00430FA3"/>
    <w:rsid w:val="00432534"/>
    <w:rsid w:val="00432602"/>
    <w:rsid w:val="004342D5"/>
    <w:rsid w:val="00434566"/>
    <w:rsid w:val="00434AE0"/>
    <w:rsid w:val="00434CA5"/>
    <w:rsid w:val="004362D9"/>
    <w:rsid w:val="004364C9"/>
    <w:rsid w:val="004372CE"/>
    <w:rsid w:val="00440414"/>
    <w:rsid w:val="004404A8"/>
    <w:rsid w:val="00440FFE"/>
    <w:rsid w:val="004414C3"/>
    <w:rsid w:val="004430A0"/>
    <w:rsid w:val="004458F5"/>
    <w:rsid w:val="00445A94"/>
    <w:rsid w:val="00445F3C"/>
    <w:rsid w:val="004464AA"/>
    <w:rsid w:val="00446DAD"/>
    <w:rsid w:val="0045014D"/>
    <w:rsid w:val="00451EB4"/>
    <w:rsid w:val="00451FAD"/>
    <w:rsid w:val="00452A23"/>
    <w:rsid w:val="00453144"/>
    <w:rsid w:val="004535B5"/>
    <w:rsid w:val="00453DBB"/>
    <w:rsid w:val="004558E9"/>
    <w:rsid w:val="00455C6E"/>
    <w:rsid w:val="00456B42"/>
    <w:rsid w:val="00456D4C"/>
    <w:rsid w:val="0045777E"/>
    <w:rsid w:val="00460720"/>
    <w:rsid w:val="00461493"/>
    <w:rsid w:val="00461A7C"/>
    <w:rsid w:val="00462755"/>
    <w:rsid w:val="00462F7C"/>
    <w:rsid w:val="0046321F"/>
    <w:rsid w:val="00465ED5"/>
    <w:rsid w:val="00465F74"/>
    <w:rsid w:val="00466968"/>
    <w:rsid w:val="00467584"/>
    <w:rsid w:val="00470486"/>
    <w:rsid w:val="00470D3F"/>
    <w:rsid w:val="00474648"/>
    <w:rsid w:val="004746BA"/>
    <w:rsid w:val="00475A43"/>
    <w:rsid w:val="0047650B"/>
    <w:rsid w:val="00480227"/>
    <w:rsid w:val="0048090B"/>
    <w:rsid w:val="00480F0E"/>
    <w:rsid w:val="0048368B"/>
    <w:rsid w:val="004837EC"/>
    <w:rsid w:val="004842B9"/>
    <w:rsid w:val="00484E4E"/>
    <w:rsid w:val="00487D05"/>
    <w:rsid w:val="00490901"/>
    <w:rsid w:val="00492B66"/>
    <w:rsid w:val="00494483"/>
    <w:rsid w:val="00495709"/>
    <w:rsid w:val="004959AC"/>
    <w:rsid w:val="00496D8D"/>
    <w:rsid w:val="004A0900"/>
    <w:rsid w:val="004A0C2E"/>
    <w:rsid w:val="004A2E3D"/>
    <w:rsid w:val="004A34AB"/>
    <w:rsid w:val="004A451E"/>
    <w:rsid w:val="004A4BCD"/>
    <w:rsid w:val="004A7A41"/>
    <w:rsid w:val="004B367C"/>
    <w:rsid w:val="004B3753"/>
    <w:rsid w:val="004B4166"/>
    <w:rsid w:val="004B4C66"/>
    <w:rsid w:val="004B6CC0"/>
    <w:rsid w:val="004B7911"/>
    <w:rsid w:val="004B7B62"/>
    <w:rsid w:val="004C0016"/>
    <w:rsid w:val="004C0388"/>
    <w:rsid w:val="004C064B"/>
    <w:rsid w:val="004C1DD1"/>
    <w:rsid w:val="004C31D2"/>
    <w:rsid w:val="004C485E"/>
    <w:rsid w:val="004C57C5"/>
    <w:rsid w:val="004C5C0A"/>
    <w:rsid w:val="004C6166"/>
    <w:rsid w:val="004C7116"/>
    <w:rsid w:val="004C7FA5"/>
    <w:rsid w:val="004D07FC"/>
    <w:rsid w:val="004D34B4"/>
    <w:rsid w:val="004D352D"/>
    <w:rsid w:val="004D3A69"/>
    <w:rsid w:val="004D4041"/>
    <w:rsid w:val="004D43B7"/>
    <w:rsid w:val="004D55C2"/>
    <w:rsid w:val="004D667F"/>
    <w:rsid w:val="004D7BB8"/>
    <w:rsid w:val="004E06F9"/>
    <w:rsid w:val="004E0F7D"/>
    <w:rsid w:val="004E2D66"/>
    <w:rsid w:val="004E35C7"/>
    <w:rsid w:val="004E3BC1"/>
    <w:rsid w:val="004E5B3B"/>
    <w:rsid w:val="004E7BC3"/>
    <w:rsid w:val="004F3275"/>
    <w:rsid w:val="004F3FA3"/>
    <w:rsid w:val="004F5223"/>
    <w:rsid w:val="004F5B5E"/>
    <w:rsid w:val="004F644A"/>
    <w:rsid w:val="00503002"/>
    <w:rsid w:val="00504881"/>
    <w:rsid w:val="0050563F"/>
    <w:rsid w:val="005103A3"/>
    <w:rsid w:val="0051147E"/>
    <w:rsid w:val="005117BF"/>
    <w:rsid w:val="00511AC1"/>
    <w:rsid w:val="0051260C"/>
    <w:rsid w:val="00512B7E"/>
    <w:rsid w:val="0051388A"/>
    <w:rsid w:val="00514817"/>
    <w:rsid w:val="00521131"/>
    <w:rsid w:val="005211F5"/>
    <w:rsid w:val="005220DB"/>
    <w:rsid w:val="00523F9B"/>
    <w:rsid w:val="005273CD"/>
    <w:rsid w:val="00527492"/>
    <w:rsid w:val="00527865"/>
    <w:rsid w:val="00527C0B"/>
    <w:rsid w:val="00530F11"/>
    <w:rsid w:val="005334DC"/>
    <w:rsid w:val="0053492A"/>
    <w:rsid w:val="005355F1"/>
    <w:rsid w:val="0053615D"/>
    <w:rsid w:val="00537CA4"/>
    <w:rsid w:val="005410F6"/>
    <w:rsid w:val="00543153"/>
    <w:rsid w:val="00545E3B"/>
    <w:rsid w:val="00546BD7"/>
    <w:rsid w:val="0055055C"/>
    <w:rsid w:val="00550F16"/>
    <w:rsid w:val="00552DDA"/>
    <w:rsid w:val="00553E6A"/>
    <w:rsid w:val="005544EC"/>
    <w:rsid w:val="00554DF8"/>
    <w:rsid w:val="00555041"/>
    <w:rsid w:val="005553F9"/>
    <w:rsid w:val="00555AB9"/>
    <w:rsid w:val="0055600E"/>
    <w:rsid w:val="00556B69"/>
    <w:rsid w:val="0056018A"/>
    <w:rsid w:val="005608EA"/>
    <w:rsid w:val="005621F8"/>
    <w:rsid w:val="00563D67"/>
    <w:rsid w:val="0056512D"/>
    <w:rsid w:val="005659ED"/>
    <w:rsid w:val="00566A21"/>
    <w:rsid w:val="00567F46"/>
    <w:rsid w:val="00570374"/>
    <w:rsid w:val="005725CE"/>
    <w:rsid w:val="005729C4"/>
    <w:rsid w:val="00575466"/>
    <w:rsid w:val="005765FF"/>
    <w:rsid w:val="00582B9E"/>
    <w:rsid w:val="005838CD"/>
    <w:rsid w:val="005845B8"/>
    <w:rsid w:val="005847A8"/>
    <w:rsid w:val="00584857"/>
    <w:rsid w:val="00586306"/>
    <w:rsid w:val="00586A5F"/>
    <w:rsid w:val="005910BA"/>
    <w:rsid w:val="00591E7D"/>
    <w:rsid w:val="0059227B"/>
    <w:rsid w:val="00594C8E"/>
    <w:rsid w:val="00594D94"/>
    <w:rsid w:val="00595E2B"/>
    <w:rsid w:val="0059754B"/>
    <w:rsid w:val="005977E6"/>
    <w:rsid w:val="00597D66"/>
    <w:rsid w:val="005A01DB"/>
    <w:rsid w:val="005A0C99"/>
    <w:rsid w:val="005A33DD"/>
    <w:rsid w:val="005A3865"/>
    <w:rsid w:val="005B0966"/>
    <w:rsid w:val="005B0CA5"/>
    <w:rsid w:val="005B0CF8"/>
    <w:rsid w:val="005B1156"/>
    <w:rsid w:val="005B2748"/>
    <w:rsid w:val="005B49C2"/>
    <w:rsid w:val="005B6C51"/>
    <w:rsid w:val="005B6DF0"/>
    <w:rsid w:val="005B6E8A"/>
    <w:rsid w:val="005B795D"/>
    <w:rsid w:val="005B7D04"/>
    <w:rsid w:val="005C080E"/>
    <w:rsid w:val="005C10FF"/>
    <w:rsid w:val="005C3060"/>
    <w:rsid w:val="005C51E7"/>
    <w:rsid w:val="005C7700"/>
    <w:rsid w:val="005C78E6"/>
    <w:rsid w:val="005C7C71"/>
    <w:rsid w:val="005D0DC6"/>
    <w:rsid w:val="005D100F"/>
    <w:rsid w:val="005D1111"/>
    <w:rsid w:val="005D1C25"/>
    <w:rsid w:val="005D39ED"/>
    <w:rsid w:val="005D5305"/>
    <w:rsid w:val="005D57B3"/>
    <w:rsid w:val="005D58F2"/>
    <w:rsid w:val="005D662A"/>
    <w:rsid w:val="005D7553"/>
    <w:rsid w:val="005D7C54"/>
    <w:rsid w:val="005E3751"/>
    <w:rsid w:val="005E4005"/>
    <w:rsid w:val="005E41C6"/>
    <w:rsid w:val="005E4CF5"/>
    <w:rsid w:val="005E5A58"/>
    <w:rsid w:val="005E60D0"/>
    <w:rsid w:val="005E63A0"/>
    <w:rsid w:val="005E68AF"/>
    <w:rsid w:val="005E6F23"/>
    <w:rsid w:val="005E7665"/>
    <w:rsid w:val="005E7B95"/>
    <w:rsid w:val="005F25B8"/>
    <w:rsid w:val="005F31E2"/>
    <w:rsid w:val="005F448F"/>
    <w:rsid w:val="005F5082"/>
    <w:rsid w:val="005F697C"/>
    <w:rsid w:val="00600367"/>
    <w:rsid w:val="00600AE0"/>
    <w:rsid w:val="006024BA"/>
    <w:rsid w:val="00602E42"/>
    <w:rsid w:val="0060343E"/>
    <w:rsid w:val="006036EE"/>
    <w:rsid w:val="00604F15"/>
    <w:rsid w:val="0060514A"/>
    <w:rsid w:val="00605358"/>
    <w:rsid w:val="0060556E"/>
    <w:rsid w:val="006072B1"/>
    <w:rsid w:val="00607739"/>
    <w:rsid w:val="006102C9"/>
    <w:rsid w:val="0061126D"/>
    <w:rsid w:val="00611DF4"/>
    <w:rsid w:val="0061314E"/>
    <w:rsid w:val="00613160"/>
    <w:rsid w:val="00613820"/>
    <w:rsid w:val="00613886"/>
    <w:rsid w:val="00613B30"/>
    <w:rsid w:val="00613BC8"/>
    <w:rsid w:val="00614707"/>
    <w:rsid w:val="00615E32"/>
    <w:rsid w:val="00617B1F"/>
    <w:rsid w:val="00617B62"/>
    <w:rsid w:val="00621526"/>
    <w:rsid w:val="00624498"/>
    <w:rsid w:val="00624552"/>
    <w:rsid w:val="0062683A"/>
    <w:rsid w:val="00626EF4"/>
    <w:rsid w:val="0062751E"/>
    <w:rsid w:val="00632018"/>
    <w:rsid w:val="00632078"/>
    <w:rsid w:val="00632FA6"/>
    <w:rsid w:val="00633228"/>
    <w:rsid w:val="006333B8"/>
    <w:rsid w:val="00634432"/>
    <w:rsid w:val="00634D3C"/>
    <w:rsid w:val="00635169"/>
    <w:rsid w:val="00636C68"/>
    <w:rsid w:val="00636DDA"/>
    <w:rsid w:val="00637B0E"/>
    <w:rsid w:val="00640A31"/>
    <w:rsid w:val="006416E7"/>
    <w:rsid w:val="00641D54"/>
    <w:rsid w:val="0064228E"/>
    <w:rsid w:val="006422E4"/>
    <w:rsid w:val="00642A45"/>
    <w:rsid w:val="0064369F"/>
    <w:rsid w:val="00644462"/>
    <w:rsid w:val="00644938"/>
    <w:rsid w:val="00650C0F"/>
    <w:rsid w:val="00652248"/>
    <w:rsid w:val="00652492"/>
    <w:rsid w:val="006537D5"/>
    <w:rsid w:val="00655879"/>
    <w:rsid w:val="00657809"/>
    <w:rsid w:val="00657A26"/>
    <w:rsid w:val="00657B80"/>
    <w:rsid w:val="0066145E"/>
    <w:rsid w:val="006617DC"/>
    <w:rsid w:val="00661D84"/>
    <w:rsid w:val="00661EB6"/>
    <w:rsid w:val="0066444B"/>
    <w:rsid w:val="00665201"/>
    <w:rsid w:val="006657A7"/>
    <w:rsid w:val="00666BDD"/>
    <w:rsid w:val="0066752B"/>
    <w:rsid w:val="00667ABD"/>
    <w:rsid w:val="00671E19"/>
    <w:rsid w:val="00672C2B"/>
    <w:rsid w:val="006753C1"/>
    <w:rsid w:val="00675B3C"/>
    <w:rsid w:val="00675C3A"/>
    <w:rsid w:val="00675D5F"/>
    <w:rsid w:val="006764D3"/>
    <w:rsid w:val="00677F9C"/>
    <w:rsid w:val="00680B11"/>
    <w:rsid w:val="0068125D"/>
    <w:rsid w:val="006815D7"/>
    <w:rsid w:val="00681784"/>
    <w:rsid w:val="006834AC"/>
    <w:rsid w:val="00683888"/>
    <w:rsid w:val="00684B35"/>
    <w:rsid w:val="006864AF"/>
    <w:rsid w:val="0068679D"/>
    <w:rsid w:val="006877D3"/>
    <w:rsid w:val="00690DFF"/>
    <w:rsid w:val="006919F9"/>
    <w:rsid w:val="00691F42"/>
    <w:rsid w:val="00692E87"/>
    <w:rsid w:val="006939A6"/>
    <w:rsid w:val="0069402B"/>
    <w:rsid w:val="00694273"/>
    <w:rsid w:val="0069495C"/>
    <w:rsid w:val="00694EC4"/>
    <w:rsid w:val="006957F6"/>
    <w:rsid w:val="00696506"/>
    <w:rsid w:val="0069738B"/>
    <w:rsid w:val="006A0250"/>
    <w:rsid w:val="006A45AA"/>
    <w:rsid w:val="006B15A6"/>
    <w:rsid w:val="006B199E"/>
    <w:rsid w:val="006B2FFF"/>
    <w:rsid w:val="006B3441"/>
    <w:rsid w:val="006B3E84"/>
    <w:rsid w:val="006B56BD"/>
    <w:rsid w:val="006B5906"/>
    <w:rsid w:val="006B743B"/>
    <w:rsid w:val="006B7830"/>
    <w:rsid w:val="006B7C23"/>
    <w:rsid w:val="006C1BDF"/>
    <w:rsid w:val="006C2A3A"/>
    <w:rsid w:val="006C2F6C"/>
    <w:rsid w:val="006C316D"/>
    <w:rsid w:val="006C4CEB"/>
    <w:rsid w:val="006C59DE"/>
    <w:rsid w:val="006C7F17"/>
    <w:rsid w:val="006D0F83"/>
    <w:rsid w:val="006D340A"/>
    <w:rsid w:val="006D4139"/>
    <w:rsid w:val="006D413F"/>
    <w:rsid w:val="006D59BD"/>
    <w:rsid w:val="006D7247"/>
    <w:rsid w:val="006D7C04"/>
    <w:rsid w:val="006E1355"/>
    <w:rsid w:val="006E29EB"/>
    <w:rsid w:val="006E3DEF"/>
    <w:rsid w:val="006F0A9B"/>
    <w:rsid w:val="006F1CB7"/>
    <w:rsid w:val="006F1D0F"/>
    <w:rsid w:val="006F1F17"/>
    <w:rsid w:val="006F2FDB"/>
    <w:rsid w:val="006F5820"/>
    <w:rsid w:val="006F6B01"/>
    <w:rsid w:val="00700527"/>
    <w:rsid w:val="00700D95"/>
    <w:rsid w:val="00701FE0"/>
    <w:rsid w:val="0070244D"/>
    <w:rsid w:val="0070268C"/>
    <w:rsid w:val="00703D33"/>
    <w:rsid w:val="00704283"/>
    <w:rsid w:val="00705986"/>
    <w:rsid w:val="00706769"/>
    <w:rsid w:val="007116A1"/>
    <w:rsid w:val="007142CC"/>
    <w:rsid w:val="00714861"/>
    <w:rsid w:val="00714AAF"/>
    <w:rsid w:val="00715A1D"/>
    <w:rsid w:val="0071745E"/>
    <w:rsid w:val="0072015B"/>
    <w:rsid w:val="007209B6"/>
    <w:rsid w:val="00720C3A"/>
    <w:rsid w:val="007238DE"/>
    <w:rsid w:val="00724DC8"/>
    <w:rsid w:val="00725807"/>
    <w:rsid w:val="00725BBA"/>
    <w:rsid w:val="0072657F"/>
    <w:rsid w:val="00727A40"/>
    <w:rsid w:val="00730675"/>
    <w:rsid w:val="007315A7"/>
    <w:rsid w:val="00731E12"/>
    <w:rsid w:val="007345C6"/>
    <w:rsid w:val="007348DF"/>
    <w:rsid w:val="00736C9B"/>
    <w:rsid w:val="00740128"/>
    <w:rsid w:val="00740868"/>
    <w:rsid w:val="007423C4"/>
    <w:rsid w:val="0074285C"/>
    <w:rsid w:val="00742DD0"/>
    <w:rsid w:val="00743351"/>
    <w:rsid w:val="00743737"/>
    <w:rsid w:val="00743B8B"/>
    <w:rsid w:val="00743FF7"/>
    <w:rsid w:val="007442E9"/>
    <w:rsid w:val="00744C39"/>
    <w:rsid w:val="00744F68"/>
    <w:rsid w:val="007453D2"/>
    <w:rsid w:val="00745645"/>
    <w:rsid w:val="00745722"/>
    <w:rsid w:val="00746A72"/>
    <w:rsid w:val="007476AA"/>
    <w:rsid w:val="00747AB1"/>
    <w:rsid w:val="00751768"/>
    <w:rsid w:val="00753294"/>
    <w:rsid w:val="007546AF"/>
    <w:rsid w:val="00755614"/>
    <w:rsid w:val="0075586E"/>
    <w:rsid w:val="0075596E"/>
    <w:rsid w:val="00756D6E"/>
    <w:rsid w:val="00757038"/>
    <w:rsid w:val="0075756E"/>
    <w:rsid w:val="00760875"/>
    <w:rsid w:val="00760BB0"/>
    <w:rsid w:val="0076157A"/>
    <w:rsid w:val="00761832"/>
    <w:rsid w:val="00762D0D"/>
    <w:rsid w:val="00762E7C"/>
    <w:rsid w:val="007655B6"/>
    <w:rsid w:val="007658BF"/>
    <w:rsid w:val="00765FD9"/>
    <w:rsid w:val="00766226"/>
    <w:rsid w:val="00766774"/>
    <w:rsid w:val="00767439"/>
    <w:rsid w:val="0077069D"/>
    <w:rsid w:val="00772899"/>
    <w:rsid w:val="007732BC"/>
    <w:rsid w:val="007736E9"/>
    <w:rsid w:val="00773737"/>
    <w:rsid w:val="007760E2"/>
    <w:rsid w:val="007773E9"/>
    <w:rsid w:val="0078056B"/>
    <w:rsid w:val="00781329"/>
    <w:rsid w:val="007825A1"/>
    <w:rsid w:val="0078319D"/>
    <w:rsid w:val="00784593"/>
    <w:rsid w:val="00784A26"/>
    <w:rsid w:val="00784DAF"/>
    <w:rsid w:val="00786701"/>
    <w:rsid w:val="00791564"/>
    <w:rsid w:val="007922F6"/>
    <w:rsid w:val="00792917"/>
    <w:rsid w:val="00792C59"/>
    <w:rsid w:val="007939FC"/>
    <w:rsid w:val="00797092"/>
    <w:rsid w:val="007973EA"/>
    <w:rsid w:val="00797B93"/>
    <w:rsid w:val="00797CE2"/>
    <w:rsid w:val="007A00EF"/>
    <w:rsid w:val="007A1360"/>
    <w:rsid w:val="007A2E8B"/>
    <w:rsid w:val="007A3429"/>
    <w:rsid w:val="007A4909"/>
    <w:rsid w:val="007A49A6"/>
    <w:rsid w:val="007A4F22"/>
    <w:rsid w:val="007A66D0"/>
    <w:rsid w:val="007A6BDA"/>
    <w:rsid w:val="007B0AF3"/>
    <w:rsid w:val="007B0BFE"/>
    <w:rsid w:val="007B1426"/>
    <w:rsid w:val="007B17E1"/>
    <w:rsid w:val="007B19EA"/>
    <w:rsid w:val="007B1B5B"/>
    <w:rsid w:val="007B1D52"/>
    <w:rsid w:val="007B28C8"/>
    <w:rsid w:val="007B3930"/>
    <w:rsid w:val="007B3C4A"/>
    <w:rsid w:val="007B557A"/>
    <w:rsid w:val="007B5F6C"/>
    <w:rsid w:val="007C0A2D"/>
    <w:rsid w:val="007C27B0"/>
    <w:rsid w:val="007C35DA"/>
    <w:rsid w:val="007C36D8"/>
    <w:rsid w:val="007D0B80"/>
    <w:rsid w:val="007D1840"/>
    <w:rsid w:val="007D27B2"/>
    <w:rsid w:val="007D3317"/>
    <w:rsid w:val="007D4679"/>
    <w:rsid w:val="007D4C33"/>
    <w:rsid w:val="007D54AA"/>
    <w:rsid w:val="007D5E27"/>
    <w:rsid w:val="007D6963"/>
    <w:rsid w:val="007E0B07"/>
    <w:rsid w:val="007E1645"/>
    <w:rsid w:val="007E1B3E"/>
    <w:rsid w:val="007E2E18"/>
    <w:rsid w:val="007E492E"/>
    <w:rsid w:val="007E537E"/>
    <w:rsid w:val="007E63BC"/>
    <w:rsid w:val="007E7BEB"/>
    <w:rsid w:val="007F2EC5"/>
    <w:rsid w:val="007F300B"/>
    <w:rsid w:val="007F5CE7"/>
    <w:rsid w:val="007F5DE5"/>
    <w:rsid w:val="007F69F9"/>
    <w:rsid w:val="007F700F"/>
    <w:rsid w:val="007F76D5"/>
    <w:rsid w:val="008014C3"/>
    <w:rsid w:val="00801563"/>
    <w:rsid w:val="008027FA"/>
    <w:rsid w:val="008044F0"/>
    <w:rsid w:val="00804620"/>
    <w:rsid w:val="008047C3"/>
    <w:rsid w:val="008047DD"/>
    <w:rsid w:val="00804D2D"/>
    <w:rsid w:val="0080579F"/>
    <w:rsid w:val="00807A36"/>
    <w:rsid w:val="008150A4"/>
    <w:rsid w:val="0081547D"/>
    <w:rsid w:val="00815752"/>
    <w:rsid w:val="008165FE"/>
    <w:rsid w:val="008167A6"/>
    <w:rsid w:val="00821F26"/>
    <w:rsid w:val="00824AB1"/>
    <w:rsid w:val="00824E30"/>
    <w:rsid w:val="0082532F"/>
    <w:rsid w:val="00825762"/>
    <w:rsid w:val="00825CE6"/>
    <w:rsid w:val="00826587"/>
    <w:rsid w:val="0083055A"/>
    <w:rsid w:val="0083058A"/>
    <w:rsid w:val="00834C4F"/>
    <w:rsid w:val="00835D51"/>
    <w:rsid w:val="0083600E"/>
    <w:rsid w:val="008362F0"/>
    <w:rsid w:val="008414FE"/>
    <w:rsid w:val="008468E1"/>
    <w:rsid w:val="00847D85"/>
    <w:rsid w:val="00850498"/>
    <w:rsid w:val="00850736"/>
    <w:rsid w:val="00850812"/>
    <w:rsid w:val="00854CA5"/>
    <w:rsid w:val="0086075B"/>
    <w:rsid w:val="00860983"/>
    <w:rsid w:val="00861273"/>
    <w:rsid w:val="0086140D"/>
    <w:rsid w:val="008638F2"/>
    <w:rsid w:val="00866B6C"/>
    <w:rsid w:val="00870F9F"/>
    <w:rsid w:val="00872560"/>
    <w:rsid w:val="00872762"/>
    <w:rsid w:val="00872D42"/>
    <w:rsid w:val="00873548"/>
    <w:rsid w:val="00875C5F"/>
    <w:rsid w:val="00876B9A"/>
    <w:rsid w:val="00876CBE"/>
    <w:rsid w:val="00876F27"/>
    <w:rsid w:val="00877826"/>
    <w:rsid w:val="00881084"/>
    <w:rsid w:val="0088118A"/>
    <w:rsid w:val="008841F2"/>
    <w:rsid w:val="008847C4"/>
    <w:rsid w:val="00884BCC"/>
    <w:rsid w:val="00885368"/>
    <w:rsid w:val="008933BF"/>
    <w:rsid w:val="0089417C"/>
    <w:rsid w:val="00895639"/>
    <w:rsid w:val="008964EC"/>
    <w:rsid w:val="008A10C4"/>
    <w:rsid w:val="008A1B56"/>
    <w:rsid w:val="008A251E"/>
    <w:rsid w:val="008A261B"/>
    <w:rsid w:val="008A2B9B"/>
    <w:rsid w:val="008A3E39"/>
    <w:rsid w:val="008A3FB6"/>
    <w:rsid w:val="008A535C"/>
    <w:rsid w:val="008A5B17"/>
    <w:rsid w:val="008A7E69"/>
    <w:rsid w:val="008B0248"/>
    <w:rsid w:val="008B14EC"/>
    <w:rsid w:val="008B2A0B"/>
    <w:rsid w:val="008B33C5"/>
    <w:rsid w:val="008B33DE"/>
    <w:rsid w:val="008B434D"/>
    <w:rsid w:val="008B538D"/>
    <w:rsid w:val="008B7DEE"/>
    <w:rsid w:val="008C0D74"/>
    <w:rsid w:val="008C215D"/>
    <w:rsid w:val="008C23B7"/>
    <w:rsid w:val="008C4A75"/>
    <w:rsid w:val="008C4C66"/>
    <w:rsid w:val="008C62F6"/>
    <w:rsid w:val="008C6645"/>
    <w:rsid w:val="008C686E"/>
    <w:rsid w:val="008C712A"/>
    <w:rsid w:val="008D27DD"/>
    <w:rsid w:val="008D41C7"/>
    <w:rsid w:val="008D436A"/>
    <w:rsid w:val="008D6128"/>
    <w:rsid w:val="008D7015"/>
    <w:rsid w:val="008D7CDC"/>
    <w:rsid w:val="008E09C4"/>
    <w:rsid w:val="008E0AE0"/>
    <w:rsid w:val="008E0FEA"/>
    <w:rsid w:val="008E19B4"/>
    <w:rsid w:val="008E2726"/>
    <w:rsid w:val="008E372C"/>
    <w:rsid w:val="008E430B"/>
    <w:rsid w:val="008E47BC"/>
    <w:rsid w:val="008E523A"/>
    <w:rsid w:val="008E66B7"/>
    <w:rsid w:val="008E73A5"/>
    <w:rsid w:val="008F2714"/>
    <w:rsid w:val="008F4351"/>
    <w:rsid w:val="008F4B42"/>
    <w:rsid w:val="008F5506"/>
    <w:rsid w:val="008F5679"/>
    <w:rsid w:val="008F5F33"/>
    <w:rsid w:val="008F5F6F"/>
    <w:rsid w:val="008F62CC"/>
    <w:rsid w:val="008F72BD"/>
    <w:rsid w:val="008F7A5C"/>
    <w:rsid w:val="0090014E"/>
    <w:rsid w:val="00900FE8"/>
    <w:rsid w:val="00901262"/>
    <w:rsid w:val="00902666"/>
    <w:rsid w:val="009031FE"/>
    <w:rsid w:val="0090320E"/>
    <w:rsid w:val="00904605"/>
    <w:rsid w:val="009054EF"/>
    <w:rsid w:val="0090647A"/>
    <w:rsid w:val="00906F56"/>
    <w:rsid w:val="00906FE4"/>
    <w:rsid w:val="009077C0"/>
    <w:rsid w:val="0091046A"/>
    <w:rsid w:val="009108F6"/>
    <w:rsid w:val="00911A88"/>
    <w:rsid w:val="00911B27"/>
    <w:rsid w:val="009125F2"/>
    <w:rsid w:val="00912A2F"/>
    <w:rsid w:val="009151DD"/>
    <w:rsid w:val="0091642A"/>
    <w:rsid w:val="00920E38"/>
    <w:rsid w:val="00921E77"/>
    <w:rsid w:val="00923006"/>
    <w:rsid w:val="009232F8"/>
    <w:rsid w:val="00926ABD"/>
    <w:rsid w:val="009271A4"/>
    <w:rsid w:val="009271BA"/>
    <w:rsid w:val="009300D0"/>
    <w:rsid w:val="00931C70"/>
    <w:rsid w:val="00931E4F"/>
    <w:rsid w:val="009358E7"/>
    <w:rsid w:val="00935D91"/>
    <w:rsid w:val="00940940"/>
    <w:rsid w:val="00943F64"/>
    <w:rsid w:val="00945745"/>
    <w:rsid w:val="00947F4E"/>
    <w:rsid w:val="00950571"/>
    <w:rsid w:val="00950707"/>
    <w:rsid w:val="009536AC"/>
    <w:rsid w:val="00954D56"/>
    <w:rsid w:val="00960F92"/>
    <w:rsid w:val="009610AF"/>
    <w:rsid w:val="00961AEA"/>
    <w:rsid w:val="00964EAF"/>
    <w:rsid w:val="00966D47"/>
    <w:rsid w:val="009720F5"/>
    <w:rsid w:val="00972172"/>
    <w:rsid w:val="009721F8"/>
    <w:rsid w:val="009772C0"/>
    <w:rsid w:val="0098054A"/>
    <w:rsid w:val="00982122"/>
    <w:rsid w:val="009826EF"/>
    <w:rsid w:val="00983D0A"/>
    <w:rsid w:val="009867C9"/>
    <w:rsid w:val="0098763C"/>
    <w:rsid w:val="00992312"/>
    <w:rsid w:val="009928E2"/>
    <w:rsid w:val="00992AB0"/>
    <w:rsid w:val="0099367E"/>
    <w:rsid w:val="00993E51"/>
    <w:rsid w:val="00994542"/>
    <w:rsid w:val="00995641"/>
    <w:rsid w:val="00995BBD"/>
    <w:rsid w:val="0099683A"/>
    <w:rsid w:val="00997098"/>
    <w:rsid w:val="009A029D"/>
    <w:rsid w:val="009A1B87"/>
    <w:rsid w:val="009A2813"/>
    <w:rsid w:val="009A319B"/>
    <w:rsid w:val="009A3710"/>
    <w:rsid w:val="009A4340"/>
    <w:rsid w:val="009A4564"/>
    <w:rsid w:val="009A462F"/>
    <w:rsid w:val="009A66EE"/>
    <w:rsid w:val="009A7280"/>
    <w:rsid w:val="009A7F10"/>
    <w:rsid w:val="009B08A1"/>
    <w:rsid w:val="009B1223"/>
    <w:rsid w:val="009B1424"/>
    <w:rsid w:val="009B1586"/>
    <w:rsid w:val="009B1EC8"/>
    <w:rsid w:val="009B4D73"/>
    <w:rsid w:val="009C03EF"/>
    <w:rsid w:val="009C0DED"/>
    <w:rsid w:val="009C30EA"/>
    <w:rsid w:val="009C3B35"/>
    <w:rsid w:val="009C41E1"/>
    <w:rsid w:val="009C4305"/>
    <w:rsid w:val="009C46A6"/>
    <w:rsid w:val="009C4D56"/>
    <w:rsid w:val="009C511A"/>
    <w:rsid w:val="009C6230"/>
    <w:rsid w:val="009D08C1"/>
    <w:rsid w:val="009D0946"/>
    <w:rsid w:val="009D182D"/>
    <w:rsid w:val="009D1AA5"/>
    <w:rsid w:val="009D2F99"/>
    <w:rsid w:val="009D3AE2"/>
    <w:rsid w:val="009D3EC8"/>
    <w:rsid w:val="009D473C"/>
    <w:rsid w:val="009D499C"/>
    <w:rsid w:val="009D5BAD"/>
    <w:rsid w:val="009D633D"/>
    <w:rsid w:val="009D6BB6"/>
    <w:rsid w:val="009D7C56"/>
    <w:rsid w:val="009D7C6A"/>
    <w:rsid w:val="009E2A73"/>
    <w:rsid w:val="009E2E4E"/>
    <w:rsid w:val="009E3250"/>
    <w:rsid w:val="009E3EFB"/>
    <w:rsid w:val="009E4238"/>
    <w:rsid w:val="009E6134"/>
    <w:rsid w:val="009E6DDB"/>
    <w:rsid w:val="009E6EB3"/>
    <w:rsid w:val="009E6EE4"/>
    <w:rsid w:val="009F1814"/>
    <w:rsid w:val="009F1BB3"/>
    <w:rsid w:val="009F560B"/>
    <w:rsid w:val="009F5990"/>
    <w:rsid w:val="009F5D1C"/>
    <w:rsid w:val="00A01E98"/>
    <w:rsid w:val="00A01F26"/>
    <w:rsid w:val="00A02F4A"/>
    <w:rsid w:val="00A05FC8"/>
    <w:rsid w:val="00A10EBD"/>
    <w:rsid w:val="00A11A61"/>
    <w:rsid w:val="00A11BD3"/>
    <w:rsid w:val="00A14DD1"/>
    <w:rsid w:val="00A168B3"/>
    <w:rsid w:val="00A17EB8"/>
    <w:rsid w:val="00A20DFA"/>
    <w:rsid w:val="00A20E3A"/>
    <w:rsid w:val="00A225F3"/>
    <w:rsid w:val="00A253AA"/>
    <w:rsid w:val="00A2657A"/>
    <w:rsid w:val="00A27C74"/>
    <w:rsid w:val="00A31275"/>
    <w:rsid w:val="00A318B3"/>
    <w:rsid w:val="00A31F97"/>
    <w:rsid w:val="00A32001"/>
    <w:rsid w:val="00A350A9"/>
    <w:rsid w:val="00A35DA2"/>
    <w:rsid w:val="00A37767"/>
    <w:rsid w:val="00A37975"/>
    <w:rsid w:val="00A37BA0"/>
    <w:rsid w:val="00A37D7F"/>
    <w:rsid w:val="00A41DBC"/>
    <w:rsid w:val="00A41E62"/>
    <w:rsid w:val="00A424D5"/>
    <w:rsid w:val="00A42E51"/>
    <w:rsid w:val="00A43C6B"/>
    <w:rsid w:val="00A46410"/>
    <w:rsid w:val="00A47956"/>
    <w:rsid w:val="00A47C0E"/>
    <w:rsid w:val="00A52B2F"/>
    <w:rsid w:val="00A53195"/>
    <w:rsid w:val="00A5498A"/>
    <w:rsid w:val="00A54E8E"/>
    <w:rsid w:val="00A55099"/>
    <w:rsid w:val="00A550E5"/>
    <w:rsid w:val="00A57688"/>
    <w:rsid w:val="00A57D57"/>
    <w:rsid w:val="00A61A59"/>
    <w:rsid w:val="00A61D39"/>
    <w:rsid w:val="00A6296B"/>
    <w:rsid w:val="00A63DE8"/>
    <w:rsid w:val="00A64024"/>
    <w:rsid w:val="00A6409F"/>
    <w:rsid w:val="00A65498"/>
    <w:rsid w:val="00A67114"/>
    <w:rsid w:val="00A67FB5"/>
    <w:rsid w:val="00A7045C"/>
    <w:rsid w:val="00A705D5"/>
    <w:rsid w:val="00A709EF"/>
    <w:rsid w:val="00A714C0"/>
    <w:rsid w:val="00A7187A"/>
    <w:rsid w:val="00A72F1E"/>
    <w:rsid w:val="00A731A9"/>
    <w:rsid w:val="00A73EDE"/>
    <w:rsid w:val="00A73F1F"/>
    <w:rsid w:val="00A74585"/>
    <w:rsid w:val="00A74729"/>
    <w:rsid w:val="00A74CBB"/>
    <w:rsid w:val="00A769E7"/>
    <w:rsid w:val="00A77373"/>
    <w:rsid w:val="00A77537"/>
    <w:rsid w:val="00A83FC9"/>
    <w:rsid w:val="00A84A94"/>
    <w:rsid w:val="00A86BF7"/>
    <w:rsid w:val="00A86CE8"/>
    <w:rsid w:val="00A90738"/>
    <w:rsid w:val="00A93668"/>
    <w:rsid w:val="00A94375"/>
    <w:rsid w:val="00A94FDB"/>
    <w:rsid w:val="00A954CB"/>
    <w:rsid w:val="00A96B4A"/>
    <w:rsid w:val="00AA0BF9"/>
    <w:rsid w:val="00AA22D8"/>
    <w:rsid w:val="00AA26DE"/>
    <w:rsid w:val="00AA5018"/>
    <w:rsid w:val="00AA68B7"/>
    <w:rsid w:val="00AA7A3C"/>
    <w:rsid w:val="00AB248D"/>
    <w:rsid w:val="00AB2978"/>
    <w:rsid w:val="00AB50B1"/>
    <w:rsid w:val="00AB78C6"/>
    <w:rsid w:val="00AC190A"/>
    <w:rsid w:val="00AC1C69"/>
    <w:rsid w:val="00AC2205"/>
    <w:rsid w:val="00AC2CAC"/>
    <w:rsid w:val="00AC43ED"/>
    <w:rsid w:val="00AC6255"/>
    <w:rsid w:val="00AD098A"/>
    <w:rsid w:val="00AD1098"/>
    <w:rsid w:val="00AD1DAA"/>
    <w:rsid w:val="00AD381C"/>
    <w:rsid w:val="00AD511C"/>
    <w:rsid w:val="00AD51C6"/>
    <w:rsid w:val="00AD52C3"/>
    <w:rsid w:val="00AE17D0"/>
    <w:rsid w:val="00AE2AAB"/>
    <w:rsid w:val="00AE2D08"/>
    <w:rsid w:val="00AE3239"/>
    <w:rsid w:val="00AE37FE"/>
    <w:rsid w:val="00AE3E4D"/>
    <w:rsid w:val="00AE4B9D"/>
    <w:rsid w:val="00AE5833"/>
    <w:rsid w:val="00AF1E23"/>
    <w:rsid w:val="00AF330A"/>
    <w:rsid w:val="00AF3C02"/>
    <w:rsid w:val="00AF5397"/>
    <w:rsid w:val="00AF6B78"/>
    <w:rsid w:val="00AF7F81"/>
    <w:rsid w:val="00B01135"/>
    <w:rsid w:val="00B01AFF"/>
    <w:rsid w:val="00B01C41"/>
    <w:rsid w:val="00B03597"/>
    <w:rsid w:val="00B05CC7"/>
    <w:rsid w:val="00B07760"/>
    <w:rsid w:val="00B10066"/>
    <w:rsid w:val="00B10536"/>
    <w:rsid w:val="00B10B52"/>
    <w:rsid w:val="00B10FA7"/>
    <w:rsid w:val="00B14754"/>
    <w:rsid w:val="00B14D46"/>
    <w:rsid w:val="00B15805"/>
    <w:rsid w:val="00B20D50"/>
    <w:rsid w:val="00B224EB"/>
    <w:rsid w:val="00B2277A"/>
    <w:rsid w:val="00B23642"/>
    <w:rsid w:val="00B248A2"/>
    <w:rsid w:val="00B24BFE"/>
    <w:rsid w:val="00B2509B"/>
    <w:rsid w:val="00B25C25"/>
    <w:rsid w:val="00B25E0E"/>
    <w:rsid w:val="00B26281"/>
    <w:rsid w:val="00B26B52"/>
    <w:rsid w:val="00B27340"/>
    <w:rsid w:val="00B27E39"/>
    <w:rsid w:val="00B31145"/>
    <w:rsid w:val="00B350D8"/>
    <w:rsid w:val="00B353C4"/>
    <w:rsid w:val="00B355CF"/>
    <w:rsid w:val="00B3663C"/>
    <w:rsid w:val="00B36D35"/>
    <w:rsid w:val="00B403EF"/>
    <w:rsid w:val="00B4051C"/>
    <w:rsid w:val="00B4321E"/>
    <w:rsid w:val="00B43BA3"/>
    <w:rsid w:val="00B43FEE"/>
    <w:rsid w:val="00B4500B"/>
    <w:rsid w:val="00B4702A"/>
    <w:rsid w:val="00B509A6"/>
    <w:rsid w:val="00B5118F"/>
    <w:rsid w:val="00B51910"/>
    <w:rsid w:val="00B51B23"/>
    <w:rsid w:val="00B53EF5"/>
    <w:rsid w:val="00B55726"/>
    <w:rsid w:val="00B55B72"/>
    <w:rsid w:val="00B5697F"/>
    <w:rsid w:val="00B60310"/>
    <w:rsid w:val="00B62719"/>
    <w:rsid w:val="00B63319"/>
    <w:rsid w:val="00B634DA"/>
    <w:rsid w:val="00B6392C"/>
    <w:rsid w:val="00B63D0D"/>
    <w:rsid w:val="00B64525"/>
    <w:rsid w:val="00B65D77"/>
    <w:rsid w:val="00B662CF"/>
    <w:rsid w:val="00B66498"/>
    <w:rsid w:val="00B67E0A"/>
    <w:rsid w:val="00B7037F"/>
    <w:rsid w:val="00B71F58"/>
    <w:rsid w:val="00B722E4"/>
    <w:rsid w:val="00B723F7"/>
    <w:rsid w:val="00B72A96"/>
    <w:rsid w:val="00B72BA4"/>
    <w:rsid w:val="00B73198"/>
    <w:rsid w:val="00B7347A"/>
    <w:rsid w:val="00B73629"/>
    <w:rsid w:val="00B73866"/>
    <w:rsid w:val="00B74BD4"/>
    <w:rsid w:val="00B74CC4"/>
    <w:rsid w:val="00B76763"/>
    <w:rsid w:val="00B76DB0"/>
    <w:rsid w:val="00B7732B"/>
    <w:rsid w:val="00B77580"/>
    <w:rsid w:val="00B81072"/>
    <w:rsid w:val="00B82FF6"/>
    <w:rsid w:val="00B84EAF"/>
    <w:rsid w:val="00B84F5F"/>
    <w:rsid w:val="00B85375"/>
    <w:rsid w:val="00B86ADC"/>
    <w:rsid w:val="00B879F0"/>
    <w:rsid w:val="00B91C13"/>
    <w:rsid w:val="00B92352"/>
    <w:rsid w:val="00B926C7"/>
    <w:rsid w:val="00B92791"/>
    <w:rsid w:val="00B9356C"/>
    <w:rsid w:val="00B94797"/>
    <w:rsid w:val="00B94815"/>
    <w:rsid w:val="00B94DA8"/>
    <w:rsid w:val="00B94DC0"/>
    <w:rsid w:val="00B96346"/>
    <w:rsid w:val="00B9763E"/>
    <w:rsid w:val="00BA02C6"/>
    <w:rsid w:val="00BA0643"/>
    <w:rsid w:val="00BA0679"/>
    <w:rsid w:val="00BA1125"/>
    <w:rsid w:val="00BA1462"/>
    <w:rsid w:val="00BA4346"/>
    <w:rsid w:val="00BA5BEC"/>
    <w:rsid w:val="00BA6048"/>
    <w:rsid w:val="00BA6600"/>
    <w:rsid w:val="00BA671A"/>
    <w:rsid w:val="00BA70AD"/>
    <w:rsid w:val="00BA70C7"/>
    <w:rsid w:val="00BA76B7"/>
    <w:rsid w:val="00BA7E9C"/>
    <w:rsid w:val="00BB06AC"/>
    <w:rsid w:val="00BB2019"/>
    <w:rsid w:val="00BB52A3"/>
    <w:rsid w:val="00BB78B9"/>
    <w:rsid w:val="00BB7A9D"/>
    <w:rsid w:val="00BC0839"/>
    <w:rsid w:val="00BC10EA"/>
    <w:rsid w:val="00BC25AA"/>
    <w:rsid w:val="00BC43FF"/>
    <w:rsid w:val="00BC467F"/>
    <w:rsid w:val="00BC657C"/>
    <w:rsid w:val="00BD046D"/>
    <w:rsid w:val="00BD25B0"/>
    <w:rsid w:val="00BD290D"/>
    <w:rsid w:val="00BD2FA0"/>
    <w:rsid w:val="00BD60B9"/>
    <w:rsid w:val="00BD66FE"/>
    <w:rsid w:val="00BD6A95"/>
    <w:rsid w:val="00BE2479"/>
    <w:rsid w:val="00BE27EA"/>
    <w:rsid w:val="00BE2EB9"/>
    <w:rsid w:val="00BE6A91"/>
    <w:rsid w:val="00BE73B4"/>
    <w:rsid w:val="00BF0DAD"/>
    <w:rsid w:val="00BF164B"/>
    <w:rsid w:val="00BF3119"/>
    <w:rsid w:val="00BF4BA6"/>
    <w:rsid w:val="00BF4F74"/>
    <w:rsid w:val="00BF521D"/>
    <w:rsid w:val="00BF612C"/>
    <w:rsid w:val="00BF7569"/>
    <w:rsid w:val="00C0092B"/>
    <w:rsid w:val="00C01212"/>
    <w:rsid w:val="00C01E30"/>
    <w:rsid w:val="00C022E3"/>
    <w:rsid w:val="00C02580"/>
    <w:rsid w:val="00C03653"/>
    <w:rsid w:val="00C051A9"/>
    <w:rsid w:val="00C067A5"/>
    <w:rsid w:val="00C07757"/>
    <w:rsid w:val="00C101F3"/>
    <w:rsid w:val="00C10387"/>
    <w:rsid w:val="00C12264"/>
    <w:rsid w:val="00C12893"/>
    <w:rsid w:val="00C143AE"/>
    <w:rsid w:val="00C1455D"/>
    <w:rsid w:val="00C14CBB"/>
    <w:rsid w:val="00C170D1"/>
    <w:rsid w:val="00C1743A"/>
    <w:rsid w:val="00C17929"/>
    <w:rsid w:val="00C20175"/>
    <w:rsid w:val="00C22E95"/>
    <w:rsid w:val="00C23F42"/>
    <w:rsid w:val="00C24E97"/>
    <w:rsid w:val="00C30C63"/>
    <w:rsid w:val="00C30FEC"/>
    <w:rsid w:val="00C31DBF"/>
    <w:rsid w:val="00C321C0"/>
    <w:rsid w:val="00C3230E"/>
    <w:rsid w:val="00C3267C"/>
    <w:rsid w:val="00C32C03"/>
    <w:rsid w:val="00C330BA"/>
    <w:rsid w:val="00C34790"/>
    <w:rsid w:val="00C34FEF"/>
    <w:rsid w:val="00C35DA3"/>
    <w:rsid w:val="00C35E09"/>
    <w:rsid w:val="00C368E5"/>
    <w:rsid w:val="00C43CB8"/>
    <w:rsid w:val="00C44AE7"/>
    <w:rsid w:val="00C46F87"/>
    <w:rsid w:val="00C4712D"/>
    <w:rsid w:val="00C5005B"/>
    <w:rsid w:val="00C505A5"/>
    <w:rsid w:val="00C5079D"/>
    <w:rsid w:val="00C52201"/>
    <w:rsid w:val="00C534FC"/>
    <w:rsid w:val="00C53A59"/>
    <w:rsid w:val="00C53E34"/>
    <w:rsid w:val="00C5443C"/>
    <w:rsid w:val="00C5526A"/>
    <w:rsid w:val="00C555C9"/>
    <w:rsid w:val="00C56B1F"/>
    <w:rsid w:val="00C56DFA"/>
    <w:rsid w:val="00C57C81"/>
    <w:rsid w:val="00C6107F"/>
    <w:rsid w:val="00C6161F"/>
    <w:rsid w:val="00C61D59"/>
    <w:rsid w:val="00C63538"/>
    <w:rsid w:val="00C6358A"/>
    <w:rsid w:val="00C63908"/>
    <w:rsid w:val="00C6643E"/>
    <w:rsid w:val="00C66911"/>
    <w:rsid w:val="00C66F80"/>
    <w:rsid w:val="00C713AD"/>
    <w:rsid w:val="00C7409D"/>
    <w:rsid w:val="00C74503"/>
    <w:rsid w:val="00C74785"/>
    <w:rsid w:val="00C765EA"/>
    <w:rsid w:val="00C76FA3"/>
    <w:rsid w:val="00C801D5"/>
    <w:rsid w:val="00C80322"/>
    <w:rsid w:val="00C8055D"/>
    <w:rsid w:val="00C81867"/>
    <w:rsid w:val="00C83212"/>
    <w:rsid w:val="00C84364"/>
    <w:rsid w:val="00C86F0C"/>
    <w:rsid w:val="00C87FFA"/>
    <w:rsid w:val="00C923DE"/>
    <w:rsid w:val="00C9316F"/>
    <w:rsid w:val="00C94F55"/>
    <w:rsid w:val="00C954A3"/>
    <w:rsid w:val="00C954AC"/>
    <w:rsid w:val="00C9637E"/>
    <w:rsid w:val="00C97762"/>
    <w:rsid w:val="00CA0AE3"/>
    <w:rsid w:val="00CA14AE"/>
    <w:rsid w:val="00CA290C"/>
    <w:rsid w:val="00CA426D"/>
    <w:rsid w:val="00CA54F9"/>
    <w:rsid w:val="00CA7D62"/>
    <w:rsid w:val="00CB07A8"/>
    <w:rsid w:val="00CB091A"/>
    <w:rsid w:val="00CB147C"/>
    <w:rsid w:val="00CB2F95"/>
    <w:rsid w:val="00CB5C63"/>
    <w:rsid w:val="00CB6AF3"/>
    <w:rsid w:val="00CB6F2B"/>
    <w:rsid w:val="00CB6F9B"/>
    <w:rsid w:val="00CC07E1"/>
    <w:rsid w:val="00CC0939"/>
    <w:rsid w:val="00CC0E2F"/>
    <w:rsid w:val="00CC495F"/>
    <w:rsid w:val="00CC4B25"/>
    <w:rsid w:val="00CC5231"/>
    <w:rsid w:val="00CC5B86"/>
    <w:rsid w:val="00CC649E"/>
    <w:rsid w:val="00CC67B6"/>
    <w:rsid w:val="00CC7857"/>
    <w:rsid w:val="00CD0877"/>
    <w:rsid w:val="00CD09B1"/>
    <w:rsid w:val="00CD18A9"/>
    <w:rsid w:val="00CD1AA2"/>
    <w:rsid w:val="00CD4379"/>
    <w:rsid w:val="00CD4A57"/>
    <w:rsid w:val="00CD4BD8"/>
    <w:rsid w:val="00CD6717"/>
    <w:rsid w:val="00CD67CF"/>
    <w:rsid w:val="00CE05F1"/>
    <w:rsid w:val="00CE0A16"/>
    <w:rsid w:val="00CE3A6D"/>
    <w:rsid w:val="00CE47CA"/>
    <w:rsid w:val="00CE4822"/>
    <w:rsid w:val="00CE4901"/>
    <w:rsid w:val="00CE4F4C"/>
    <w:rsid w:val="00CE52D2"/>
    <w:rsid w:val="00CE6345"/>
    <w:rsid w:val="00CE6A0F"/>
    <w:rsid w:val="00CF0E63"/>
    <w:rsid w:val="00CF17DF"/>
    <w:rsid w:val="00CF1EEA"/>
    <w:rsid w:val="00CF267D"/>
    <w:rsid w:val="00CF283C"/>
    <w:rsid w:val="00CF2883"/>
    <w:rsid w:val="00CF3A76"/>
    <w:rsid w:val="00CF3ABB"/>
    <w:rsid w:val="00CF493D"/>
    <w:rsid w:val="00CF67A0"/>
    <w:rsid w:val="00CF67CD"/>
    <w:rsid w:val="00CF6DAC"/>
    <w:rsid w:val="00CF79AA"/>
    <w:rsid w:val="00D01321"/>
    <w:rsid w:val="00D01B32"/>
    <w:rsid w:val="00D02B24"/>
    <w:rsid w:val="00D0328B"/>
    <w:rsid w:val="00D0525D"/>
    <w:rsid w:val="00D068DF"/>
    <w:rsid w:val="00D06A89"/>
    <w:rsid w:val="00D07C3C"/>
    <w:rsid w:val="00D10C9F"/>
    <w:rsid w:val="00D11F82"/>
    <w:rsid w:val="00D12F17"/>
    <w:rsid w:val="00D138F3"/>
    <w:rsid w:val="00D13EA8"/>
    <w:rsid w:val="00D14278"/>
    <w:rsid w:val="00D1570F"/>
    <w:rsid w:val="00D1757F"/>
    <w:rsid w:val="00D17980"/>
    <w:rsid w:val="00D207AF"/>
    <w:rsid w:val="00D218E3"/>
    <w:rsid w:val="00D23014"/>
    <w:rsid w:val="00D25D1C"/>
    <w:rsid w:val="00D260E5"/>
    <w:rsid w:val="00D262DD"/>
    <w:rsid w:val="00D26C73"/>
    <w:rsid w:val="00D27BAF"/>
    <w:rsid w:val="00D30988"/>
    <w:rsid w:val="00D31D2C"/>
    <w:rsid w:val="00D32240"/>
    <w:rsid w:val="00D32517"/>
    <w:rsid w:val="00D3302D"/>
    <w:rsid w:val="00D33604"/>
    <w:rsid w:val="00D33DF8"/>
    <w:rsid w:val="00D33F67"/>
    <w:rsid w:val="00D34DBA"/>
    <w:rsid w:val="00D350A3"/>
    <w:rsid w:val="00D35C98"/>
    <w:rsid w:val="00D37B08"/>
    <w:rsid w:val="00D41F5E"/>
    <w:rsid w:val="00D421DE"/>
    <w:rsid w:val="00D437FF"/>
    <w:rsid w:val="00D45D66"/>
    <w:rsid w:val="00D47382"/>
    <w:rsid w:val="00D5068F"/>
    <w:rsid w:val="00D50C68"/>
    <w:rsid w:val="00D50F72"/>
    <w:rsid w:val="00D5130C"/>
    <w:rsid w:val="00D52951"/>
    <w:rsid w:val="00D5476A"/>
    <w:rsid w:val="00D54EC7"/>
    <w:rsid w:val="00D575CD"/>
    <w:rsid w:val="00D604E1"/>
    <w:rsid w:val="00D6090A"/>
    <w:rsid w:val="00D60AB8"/>
    <w:rsid w:val="00D61620"/>
    <w:rsid w:val="00D62265"/>
    <w:rsid w:val="00D62E98"/>
    <w:rsid w:val="00D6469E"/>
    <w:rsid w:val="00D65BDB"/>
    <w:rsid w:val="00D67C43"/>
    <w:rsid w:val="00D70270"/>
    <w:rsid w:val="00D712AB"/>
    <w:rsid w:val="00D71418"/>
    <w:rsid w:val="00D71C58"/>
    <w:rsid w:val="00D72D52"/>
    <w:rsid w:val="00D7343A"/>
    <w:rsid w:val="00D747B1"/>
    <w:rsid w:val="00D7605C"/>
    <w:rsid w:val="00D7635F"/>
    <w:rsid w:val="00D765B9"/>
    <w:rsid w:val="00D769DA"/>
    <w:rsid w:val="00D80486"/>
    <w:rsid w:val="00D81064"/>
    <w:rsid w:val="00D8135F"/>
    <w:rsid w:val="00D813DA"/>
    <w:rsid w:val="00D81BC1"/>
    <w:rsid w:val="00D82A4B"/>
    <w:rsid w:val="00D82C90"/>
    <w:rsid w:val="00D8381F"/>
    <w:rsid w:val="00D83BE5"/>
    <w:rsid w:val="00D84654"/>
    <w:rsid w:val="00D84735"/>
    <w:rsid w:val="00D8512E"/>
    <w:rsid w:val="00D85D7C"/>
    <w:rsid w:val="00D9044E"/>
    <w:rsid w:val="00D90FFC"/>
    <w:rsid w:val="00D91704"/>
    <w:rsid w:val="00D92714"/>
    <w:rsid w:val="00D92C79"/>
    <w:rsid w:val="00D92EB0"/>
    <w:rsid w:val="00D93AB8"/>
    <w:rsid w:val="00D93DB1"/>
    <w:rsid w:val="00D94EFF"/>
    <w:rsid w:val="00D955F3"/>
    <w:rsid w:val="00D96E63"/>
    <w:rsid w:val="00D97797"/>
    <w:rsid w:val="00D97E23"/>
    <w:rsid w:val="00DA1E58"/>
    <w:rsid w:val="00DA31D5"/>
    <w:rsid w:val="00DA4D8F"/>
    <w:rsid w:val="00DA6CC3"/>
    <w:rsid w:val="00DB03F1"/>
    <w:rsid w:val="00DB1300"/>
    <w:rsid w:val="00DB2B80"/>
    <w:rsid w:val="00DB3F89"/>
    <w:rsid w:val="00DB6325"/>
    <w:rsid w:val="00DB7C8D"/>
    <w:rsid w:val="00DC1275"/>
    <w:rsid w:val="00DC1436"/>
    <w:rsid w:val="00DC1775"/>
    <w:rsid w:val="00DC249A"/>
    <w:rsid w:val="00DC29DE"/>
    <w:rsid w:val="00DC5DF5"/>
    <w:rsid w:val="00DC7319"/>
    <w:rsid w:val="00DD1F36"/>
    <w:rsid w:val="00DD21B7"/>
    <w:rsid w:val="00DD2732"/>
    <w:rsid w:val="00DD4D68"/>
    <w:rsid w:val="00DD4F70"/>
    <w:rsid w:val="00DD6E35"/>
    <w:rsid w:val="00DD7C89"/>
    <w:rsid w:val="00DE1A41"/>
    <w:rsid w:val="00DE2316"/>
    <w:rsid w:val="00DE41B4"/>
    <w:rsid w:val="00DE4EF2"/>
    <w:rsid w:val="00DE6BD2"/>
    <w:rsid w:val="00DE6D4D"/>
    <w:rsid w:val="00DE75EE"/>
    <w:rsid w:val="00DE7951"/>
    <w:rsid w:val="00DE79CD"/>
    <w:rsid w:val="00DF070C"/>
    <w:rsid w:val="00DF2C0E"/>
    <w:rsid w:val="00DF2E0F"/>
    <w:rsid w:val="00DF327E"/>
    <w:rsid w:val="00DF375E"/>
    <w:rsid w:val="00DF3BCE"/>
    <w:rsid w:val="00DF4425"/>
    <w:rsid w:val="00DF594B"/>
    <w:rsid w:val="00DF64D2"/>
    <w:rsid w:val="00DF6E70"/>
    <w:rsid w:val="00DF6F83"/>
    <w:rsid w:val="00DF7063"/>
    <w:rsid w:val="00E006F6"/>
    <w:rsid w:val="00E00775"/>
    <w:rsid w:val="00E015A0"/>
    <w:rsid w:val="00E02945"/>
    <w:rsid w:val="00E02D7D"/>
    <w:rsid w:val="00E030D7"/>
    <w:rsid w:val="00E04DB6"/>
    <w:rsid w:val="00E06358"/>
    <w:rsid w:val="00E06FFB"/>
    <w:rsid w:val="00E100B5"/>
    <w:rsid w:val="00E1066B"/>
    <w:rsid w:val="00E10C5F"/>
    <w:rsid w:val="00E11B1B"/>
    <w:rsid w:val="00E1364A"/>
    <w:rsid w:val="00E16224"/>
    <w:rsid w:val="00E17376"/>
    <w:rsid w:val="00E17644"/>
    <w:rsid w:val="00E1773F"/>
    <w:rsid w:val="00E20D3C"/>
    <w:rsid w:val="00E232CA"/>
    <w:rsid w:val="00E24FFB"/>
    <w:rsid w:val="00E25ED4"/>
    <w:rsid w:val="00E26766"/>
    <w:rsid w:val="00E26C7B"/>
    <w:rsid w:val="00E26D23"/>
    <w:rsid w:val="00E27235"/>
    <w:rsid w:val="00E278C4"/>
    <w:rsid w:val="00E30155"/>
    <w:rsid w:val="00E30822"/>
    <w:rsid w:val="00E32A28"/>
    <w:rsid w:val="00E32FF7"/>
    <w:rsid w:val="00E34B2B"/>
    <w:rsid w:val="00E34B5C"/>
    <w:rsid w:val="00E3704C"/>
    <w:rsid w:val="00E374D6"/>
    <w:rsid w:val="00E4037A"/>
    <w:rsid w:val="00E414E2"/>
    <w:rsid w:val="00E4244A"/>
    <w:rsid w:val="00E42790"/>
    <w:rsid w:val="00E4537C"/>
    <w:rsid w:val="00E458AA"/>
    <w:rsid w:val="00E47676"/>
    <w:rsid w:val="00E50833"/>
    <w:rsid w:val="00E50AF1"/>
    <w:rsid w:val="00E50E30"/>
    <w:rsid w:val="00E53698"/>
    <w:rsid w:val="00E53C8E"/>
    <w:rsid w:val="00E542F0"/>
    <w:rsid w:val="00E578B6"/>
    <w:rsid w:val="00E63A9E"/>
    <w:rsid w:val="00E63B48"/>
    <w:rsid w:val="00E65A7B"/>
    <w:rsid w:val="00E67178"/>
    <w:rsid w:val="00E67A9B"/>
    <w:rsid w:val="00E700F6"/>
    <w:rsid w:val="00E70702"/>
    <w:rsid w:val="00E70D3C"/>
    <w:rsid w:val="00E71675"/>
    <w:rsid w:val="00E71BAB"/>
    <w:rsid w:val="00E721F4"/>
    <w:rsid w:val="00E726CA"/>
    <w:rsid w:val="00E72B0B"/>
    <w:rsid w:val="00E732E6"/>
    <w:rsid w:val="00E74CC6"/>
    <w:rsid w:val="00E75ACE"/>
    <w:rsid w:val="00E7612A"/>
    <w:rsid w:val="00E7780D"/>
    <w:rsid w:val="00E77C28"/>
    <w:rsid w:val="00E804F6"/>
    <w:rsid w:val="00E818DA"/>
    <w:rsid w:val="00E834C6"/>
    <w:rsid w:val="00E83C7A"/>
    <w:rsid w:val="00E83F40"/>
    <w:rsid w:val="00E8428E"/>
    <w:rsid w:val="00E85B3F"/>
    <w:rsid w:val="00E86388"/>
    <w:rsid w:val="00E87570"/>
    <w:rsid w:val="00E87687"/>
    <w:rsid w:val="00E8782D"/>
    <w:rsid w:val="00E87C31"/>
    <w:rsid w:val="00E91A18"/>
    <w:rsid w:val="00E91FE1"/>
    <w:rsid w:val="00E92178"/>
    <w:rsid w:val="00E94FD2"/>
    <w:rsid w:val="00E969F9"/>
    <w:rsid w:val="00E96A09"/>
    <w:rsid w:val="00E978D3"/>
    <w:rsid w:val="00E97E5F"/>
    <w:rsid w:val="00EA1FCF"/>
    <w:rsid w:val="00EA390F"/>
    <w:rsid w:val="00EA4B0B"/>
    <w:rsid w:val="00EA5E95"/>
    <w:rsid w:val="00EA5FC8"/>
    <w:rsid w:val="00EA6920"/>
    <w:rsid w:val="00EB029A"/>
    <w:rsid w:val="00EB06E4"/>
    <w:rsid w:val="00EB1CAC"/>
    <w:rsid w:val="00EB24B8"/>
    <w:rsid w:val="00EB33BE"/>
    <w:rsid w:val="00EB4C35"/>
    <w:rsid w:val="00EB61BB"/>
    <w:rsid w:val="00EB7921"/>
    <w:rsid w:val="00EC0156"/>
    <w:rsid w:val="00EC1729"/>
    <w:rsid w:val="00EC1CE9"/>
    <w:rsid w:val="00EC548E"/>
    <w:rsid w:val="00EC5AD8"/>
    <w:rsid w:val="00EC6BE6"/>
    <w:rsid w:val="00EC7814"/>
    <w:rsid w:val="00ED1081"/>
    <w:rsid w:val="00ED1D40"/>
    <w:rsid w:val="00ED1F24"/>
    <w:rsid w:val="00ED3122"/>
    <w:rsid w:val="00ED31F8"/>
    <w:rsid w:val="00ED4954"/>
    <w:rsid w:val="00ED4DBB"/>
    <w:rsid w:val="00ED51ED"/>
    <w:rsid w:val="00ED5761"/>
    <w:rsid w:val="00ED70C1"/>
    <w:rsid w:val="00ED71FB"/>
    <w:rsid w:val="00EE00F7"/>
    <w:rsid w:val="00EE0943"/>
    <w:rsid w:val="00EE1402"/>
    <w:rsid w:val="00EE262F"/>
    <w:rsid w:val="00EE2F7D"/>
    <w:rsid w:val="00EE33A2"/>
    <w:rsid w:val="00EE4E1D"/>
    <w:rsid w:val="00EE5E90"/>
    <w:rsid w:val="00EE5F3F"/>
    <w:rsid w:val="00EE674A"/>
    <w:rsid w:val="00EE6B73"/>
    <w:rsid w:val="00EF0DDB"/>
    <w:rsid w:val="00EF111E"/>
    <w:rsid w:val="00EF1569"/>
    <w:rsid w:val="00EF1E6B"/>
    <w:rsid w:val="00EF212A"/>
    <w:rsid w:val="00EF23B6"/>
    <w:rsid w:val="00EF2FE8"/>
    <w:rsid w:val="00EF5106"/>
    <w:rsid w:val="00EF5637"/>
    <w:rsid w:val="00EF67C9"/>
    <w:rsid w:val="00EF6FF1"/>
    <w:rsid w:val="00EF7613"/>
    <w:rsid w:val="00F00E37"/>
    <w:rsid w:val="00F04708"/>
    <w:rsid w:val="00F04BAF"/>
    <w:rsid w:val="00F059CC"/>
    <w:rsid w:val="00F05E32"/>
    <w:rsid w:val="00F063EF"/>
    <w:rsid w:val="00F06A9A"/>
    <w:rsid w:val="00F06F40"/>
    <w:rsid w:val="00F10F2A"/>
    <w:rsid w:val="00F124AA"/>
    <w:rsid w:val="00F12C4A"/>
    <w:rsid w:val="00F15A0A"/>
    <w:rsid w:val="00F20E6C"/>
    <w:rsid w:val="00F211D8"/>
    <w:rsid w:val="00F21606"/>
    <w:rsid w:val="00F21713"/>
    <w:rsid w:val="00F2272B"/>
    <w:rsid w:val="00F24087"/>
    <w:rsid w:val="00F24820"/>
    <w:rsid w:val="00F24FA5"/>
    <w:rsid w:val="00F25E4E"/>
    <w:rsid w:val="00F26654"/>
    <w:rsid w:val="00F26980"/>
    <w:rsid w:val="00F2712E"/>
    <w:rsid w:val="00F27549"/>
    <w:rsid w:val="00F278DA"/>
    <w:rsid w:val="00F27F3E"/>
    <w:rsid w:val="00F31518"/>
    <w:rsid w:val="00F3452A"/>
    <w:rsid w:val="00F35DBD"/>
    <w:rsid w:val="00F36842"/>
    <w:rsid w:val="00F37409"/>
    <w:rsid w:val="00F37FD7"/>
    <w:rsid w:val="00F40731"/>
    <w:rsid w:val="00F42AD4"/>
    <w:rsid w:val="00F42F7B"/>
    <w:rsid w:val="00F436E7"/>
    <w:rsid w:val="00F44CFC"/>
    <w:rsid w:val="00F45273"/>
    <w:rsid w:val="00F45449"/>
    <w:rsid w:val="00F45D7E"/>
    <w:rsid w:val="00F47511"/>
    <w:rsid w:val="00F52712"/>
    <w:rsid w:val="00F53043"/>
    <w:rsid w:val="00F5336A"/>
    <w:rsid w:val="00F53854"/>
    <w:rsid w:val="00F541EE"/>
    <w:rsid w:val="00F57428"/>
    <w:rsid w:val="00F61B47"/>
    <w:rsid w:val="00F636C6"/>
    <w:rsid w:val="00F6380B"/>
    <w:rsid w:val="00F65F97"/>
    <w:rsid w:val="00F679DC"/>
    <w:rsid w:val="00F67A1C"/>
    <w:rsid w:val="00F70002"/>
    <w:rsid w:val="00F72E2F"/>
    <w:rsid w:val="00F73343"/>
    <w:rsid w:val="00F738BE"/>
    <w:rsid w:val="00F73D0B"/>
    <w:rsid w:val="00F74266"/>
    <w:rsid w:val="00F74B27"/>
    <w:rsid w:val="00F751AE"/>
    <w:rsid w:val="00F76750"/>
    <w:rsid w:val="00F77CBD"/>
    <w:rsid w:val="00F812BE"/>
    <w:rsid w:val="00F814E6"/>
    <w:rsid w:val="00F82C5B"/>
    <w:rsid w:val="00F837F8"/>
    <w:rsid w:val="00F841E8"/>
    <w:rsid w:val="00F845EE"/>
    <w:rsid w:val="00F84A84"/>
    <w:rsid w:val="00F85017"/>
    <w:rsid w:val="00F8555F"/>
    <w:rsid w:val="00F857BF"/>
    <w:rsid w:val="00F85F98"/>
    <w:rsid w:val="00F91E93"/>
    <w:rsid w:val="00F9237D"/>
    <w:rsid w:val="00F927BF"/>
    <w:rsid w:val="00F93325"/>
    <w:rsid w:val="00F95C44"/>
    <w:rsid w:val="00F96BA5"/>
    <w:rsid w:val="00F9719B"/>
    <w:rsid w:val="00F972E5"/>
    <w:rsid w:val="00F97530"/>
    <w:rsid w:val="00F97E92"/>
    <w:rsid w:val="00FA15E0"/>
    <w:rsid w:val="00FA2A8D"/>
    <w:rsid w:val="00FA3C39"/>
    <w:rsid w:val="00FA4021"/>
    <w:rsid w:val="00FA6CAC"/>
    <w:rsid w:val="00FA6D04"/>
    <w:rsid w:val="00FB079C"/>
    <w:rsid w:val="00FB0F35"/>
    <w:rsid w:val="00FB1B93"/>
    <w:rsid w:val="00FB1C21"/>
    <w:rsid w:val="00FB1E91"/>
    <w:rsid w:val="00FB2701"/>
    <w:rsid w:val="00FB355B"/>
    <w:rsid w:val="00FB3594"/>
    <w:rsid w:val="00FB54C3"/>
    <w:rsid w:val="00FB602E"/>
    <w:rsid w:val="00FB6837"/>
    <w:rsid w:val="00FB7CAB"/>
    <w:rsid w:val="00FC06F1"/>
    <w:rsid w:val="00FC2082"/>
    <w:rsid w:val="00FC3404"/>
    <w:rsid w:val="00FC3433"/>
    <w:rsid w:val="00FC44F3"/>
    <w:rsid w:val="00FC494C"/>
    <w:rsid w:val="00FC60E0"/>
    <w:rsid w:val="00FD0496"/>
    <w:rsid w:val="00FD0A3F"/>
    <w:rsid w:val="00FD186B"/>
    <w:rsid w:val="00FD2D16"/>
    <w:rsid w:val="00FD5CA4"/>
    <w:rsid w:val="00FD6CE7"/>
    <w:rsid w:val="00FD79B1"/>
    <w:rsid w:val="00FD7BA3"/>
    <w:rsid w:val="00FE1534"/>
    <w:rsid w:val="00FE21AF"/>
    <w:rsid w:val="00FE5B00"/>
    <w:rsid w:val="00FE5CF6"/>
    <w:rsid w:val="00FE6D98"/>
    <w:rsid w:val="00FE6DD3"/>
    <w:rsid w:val="00FE77B2"/>
    <w:rsid w:val="00FF4614"/>
    <w:rsid w:val="00FF4739"/>
    <w:rsid w:val="00FF5562"/>
    <w:rsid w:val="00FF59C1"/>
    <w:rsid w:val="00FF5B71"/>
    <w:rsid w:val="00FF6577"/>
    <w:rsid w:val="0795F735"/>
    <w:rsid w:val="15EF20FB"/>
    <w:rsid w:val="1C14B7FB"/>
    <w:rsid w:val="1DCA12F4"/>
    <w:rsid w:val="25AA2197"/>
    <w:rsid w:val="29C6955F"/>
    <w:rsid w:val="2D085494"/>
    <w:rsid w:val="425DBD55"/>
    <w:rsid w:val="426AA65E"/>
    <w:rsid w:val="4A096FE6"/>
    <w:rsid w:val="4EC4A84A"/>
    <w:rsid w:val="5B65ADBB"/>
    <w:rsid w:val="629A5EB3"/>
    <w:rsid w:val="634980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750466"/>
  <w15:chartTrackingRefBased/>
  <w15:docId w15:val="{55BC1721-4B80-4FA3-B696-D2C4C48EB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0"/>
    <w:qFormat/>
    <w:pPr>
      <w:keepNext w:val="0"/>
      <w:spacing w:before="0" w:after="240"/>
    </w:pPr>
  </w:style>
  <w:style w:type="paragraph" w:customStyle="1" w:styleId="TH">
    <w:name w:val="TH"/>
    <w:basedOn w:val="Normal"/>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575466"/>
  </w:style>
  <w:style w:type="paragraph" w:styleId="BlockText">
    <w:name w:val="Block Text"/>
    <w:basedOn w:val="Normal"/>
    <w:rsid w:val="00575466"/>
    <w:pPr>
      <w:spacing w:after="120"/>
      <w:ind w:left="1440" w:right="1440"/>
    </w:pPr>
  </w:style>
  <w:style w:type="paragraph" w:styleId="BodyText">
    <w:name w:val="Body Text"/>
    <w:basedOn w:val="Normal"/>
    <w:link w:val="BodyTextChar"/>
    <w:rsid w:val="00575466"/>
    <w:pPr>
      <w:spacing w:after="120"/>
    </w:pPr>
  </w:style>
  <w:style w:type="character" w:customStyle="1" w:styleId="BodyTextChar">
    <w:name w:val="Body Text Char"/>
    <w:link w:val="BodyText"/>
    <w:rsid w:val="00575466"/>
    <w:rPr>
      <w:rFonts w:ascii="Times New Roman" w:hAnsi="Times New Roman"/>
      <w:lang w:eastAsia="en-US"/>
    </w:rPr>
  </w:style>
  <w:style w:type="paragraph" w:styleId="BodyText2">
    <w:name w:val="Body Text 2"/>
    <w:basedOn w:val="Normal"/>
    <w:link w:val="BodyText2Char"/>
    <w:rsid w:val="00575466"/>
    <w:pPr>
      <w:spacing w:after="120" w:line="480" w:lineRule="auto"/>
    </w:pPr>
  </w:style>
  <w:style w:type="character" w:customStyle="1" w:styleId="BodyText2Char">
    <w:name w:val="Body Text 2 Char"/>
    <w:link w:val="BodyText2"/>
    <w:rsid w:val="00575466"/>
    <w:rPr>
      <w:rFonts w:ascii="Times New Roman" w:hAnsi="Times New Roman"/>
      <w:lang w:eastAsia="en-US"/>
    </w:rPr>
  </w:style>
  <w:style w:type="paragraph" w:styleId="BodyText3">
    <w:name w:val="Body Text 3"/>
    <w:basedOn w:val="Normal"/>
    <w:link w:val="BodyText3Char"/>
    <w:rsid w:val="00575466"/>
    <w:pPr>
      <w:spacing w:after="120"/>
    </w:pPr>
    <w:rPr>
      <w:sz w:val="16"/>
      <w:szCs w:val="16"/>
    </w:rPr>
  </w:style>
  <w:style w:type="character" w:customStyle="1" w:styleId="BodyText3Char">
    <w:name w:val="Body Text 3 Char"/>
    <w:link w:val="BodyText3"/>
    <w:rsid w:val="00575466"/>
    <w:rPr>
      <w:rFonts w:ascii="Times New Roman" w:hAnsi="Times New Roman"/>
      <w:sz w:val="16"/>
      <w:szCs w:val="16"/>
      <w:lang w:eastAsia="en-US"/>
    </w:rPr>
  </w:style>
  <w:style w:type="paragraph" w:styleId="BodyTextFirstIndent">
    <w:name w:val="Body Text First Indent"/>
    <w:basedOn w:val="BodyText"/>
    <w:link w:val="BodyTextFirstIndentChar"/>
    <w:rsid w:val="00575466"/>
    <w:pPr>
      <w:ind w:firstLine="210"/>
    </w:pPr>
  </w:style>
  <w:style w:type="character" w:customStyle="1" w:styleId="BodyTextFirstIndentChar">
    <w:name w:val="Body Text First Indent Char"/>
    <w:basedOn w:val="BodyTextChar"/>
    <w:link w:val="BodyTextFirstIndent"/>
    <w:rsid w:val="00575466"/>
    <w:rPr>
      <w:rFonts w:ascii="Times New Roman" w:hAnsi="Times New Roman"/>
      <w:lang w:eastAsia="en-US"/>
    </w:rPr>
  </w:style>
  <w:style w:type="paragraph" w:styleId="BodyTextIndent">
    <w:name w:val="Body Text Indent"/>
    <w:basedOn w:val="Normal"/>
    <w:link w:val="BodyTextIndentChar"/>
    <w:rsid w:val="00575466"/>
    <w:pPr>
      <w:spacing w:after="120"/>
      <w:ind w:left="283"/>
    </w:pPr>
  </w:style>
  <w:style w:type="character" w:customStyle="1" w:styleId="BodyTextIndentChar">
    <w:name w:val="Body Text Indent Char"/>
    <w:link w:val="BodyTextIndent"/>
    <w:rsid w:val="00575466"/>
    <w:rPr>
      <w:rFonts w:ascii="Times New Roman" w:hAnsi="Times New Roman"/>
      <w:lang w:eastAsia="en-US"/>
    </w:rPr>
  </w:style>
  <w:style w:type="paragraph" w:styleId="BodyTextFirstIndent2">
    <w:name w:val="Body Text First Indent 2"/>
    <w:basedOn w:val="BodyTextIndent"/>
    <w:link w:val="BodyTextFirstIndent2Char"/>
    <w:rsid w:val="00575466"/>
    <w:pPr>
      <w:ind w:firstLine="210"/>
    </w:pPr>
  </w:style>
  <w:style w:type="character" w:customStyle="1" w:styleId="BodyTextFirstIndent2Char">
    <w:name w:val="Body Text First Indent 2 Char"/>
    <w:basedOn w:val="BodyTextIndentChar"/>
    <w:link w:val="BodyTextFirstIndent2"/>
    <w:rsid w:val="00575466"/>
    <w:rPr>
      <w:rFonts w:ascii="Times New Roman" w:hAnsi="Times New Roman"/>
      <w:lang w:eastAsia="en-US"/>
    </w:rPr>
  </w:style>
  <w:style w:type="paragraph" w:styleId="BodyTextIndent2">
    <w:name w:val="Body Text Indent 2"/>
    <w:basedOn w:val="Normal"/>
    <w:link w:val="BodyTextIndent2Char"/>
    <w:rsid w:val="00575466"/>
    <w:pPr>
      <w:spacing w:after="120" w:line="480" w:lineRule="auto"/>
      <w:ind w:left="283"/>
    </w:pPr>
  </w:style>
  <w:style w:type="character" w:customStyle="1" w:styleId="BodyTextIndent2Char">
    <w:name w:val="Body Text Indent 2 Char"/>
    <w:link w:val="BodyTextIndent2"/>
    <w:rsid w:val="00575466"/>
    <w:rPr>
      <w:rFonts w:ascii="Times New Roman" w:hAnsi="Times New Roman"/>
      <w:lang w:eastAsia="en-US"/>
    </w:rPr>
  </w:style>
  <w:style w:type="paragraph" w:styleId="BodyTextIndent3">
    <w:name w:val="Body Text Indent 3"/>
    <w:basedOn w:val="Normal"/>
    <w:link w:val="BodyTextIndent3Char"/>
    <w:rsid w:val="00575466"/>
    <w:pPr>
      <w:spacing w:after="120"/>
      <w:ind w:left="283"/>
    </w:pPr>
    <w:rPr>
      <w:sz w:val="16"/>
      <w:szCs w:val="16"/>
    </w:rPr>
  </w:style>
  <w:style w:type="character" w:customStyle="1" w:styleId="BodyTextIndent3Char">
    <w:name w:val="Body Text Indent 3 Char"/>
    <w:link w:val="BodyTextIndent3"/>
    <w:rsid w:val="00575466"/>
    <w:rPr>
      <w:rFonts w:ascii="Times New Roman" w:hAnsi="Times New Roman"/>
      <w:sz w:val="16"/>
      <w:szCs w:val="16"/>
      <w:lang w:eastAsia="en-US"/>
    </w:rPr>
  </w:style>
  <w:style w:type="paragraph" w:styleId="Caption">
    <w:name w:val="caption"/>
    <w:basedOn w:val="Normal"/>
    <w:next w:val="Normal"/>
    <w:semiHidden/>
    <w:unhideWhenUsed/>
    <w:qFormat/>
    <w:rsid w:val="00575466"/>
    <w:rPr>
      <w:b/>
      <w:bCs/>
    </w:rPr>
  </w:style>
  <w:style w:type="paragraph" w:styleId="Closing">
    <w:name w:val="Closing"/>
    <w:basedOn w:val="Normal"/>
    <w:link w:val="ClosingChar"/>
    <w:rsid w:val="00575466"/>
    <w:pPr>
      <w:ind w:left="4252"/>
    </w:pPr>
  </w:style>
  <w:style w:type="character" w:customStyle="1" w:styleId="ClosingChar">
    <w:name w:val="Closing Char"/>
    <w:link w:val="Closing"/>
    <w:rsid w:val="00575466"/>
    <w:rPr>
      <w:rFonts w:ascii="Times New Roman" w:hAnsi="Times New Roman"/>
      <w:lang w:eastAsia="en-US"/>
    </w:rPr>
  </w:style>
  <w:style w:type="paragraph" w:styleId="CommentSubject">
    <w:name w:val="annotation subject"/>
    <w:basedOn w:val="CommentText"/>
    <w:next w:val="CommentText"/>
    <w:link w:val="CommentSubjectChar"/>
    <w:rsid w:val="00575466"/>
    <w:rPr>
      <w:b/>
      <w:bCs/>
    </w:rPr>
  </w:style>
  <w:style w:type="character" w:customStyle="1" w:styleId="CommentTextChar">
    <w:name w:val="Comment Text Char"/>
    <w:link w:val="CommentText"/>
    <w:semiHidden/>
    <w:rsid w:val="00575466"/>
    <w:rPr>
      <w:rFonts w:ascii="Times New Roman" w:hAnsi="Times New Roman"/>
      <w:lang w:eastAsia="en-US"/>
    </w:rPr>
  </w:style>
  <w:style w:type="character" w:customStyle="1" w:styleId="CommentSubjectChar">
    <w:name w:val="Comment Subject Char"/>
    <w:link w:val="CommentSubject"/>
    <w:rsid w:val="00575466"/>
    <w:rPr>
      <w:rFonts w:ascii="Times New Roman" w:hAnsi="Times New Roman"/>
      <w:b/>
      <w:bCs/>
      <w:lang w:eastAsia="en-US"/>
    </w:rPr>
  </w:style>
  <w:style w:type="paragraph" w:styleId="Date">
    <w:name w:val="Date"/>
    <w:basedOn w:val="Normal"/>
    <w:next w:val="Normal"/>
    <w:link w:val="DateChar"/>
    <w:rsid w:val="00575466"/>
  </w:style>
  <w:style w:type="character" w:customStyle="1" w:styleId="DateChar">
    <w:name w:val="Date Char"/>
    <w:link w:val="Date"/>
    <w:rsid w:val="00575466"/>
    <w:rPr>
      <w:rFonts w:ascii="Times New Roman" w:hAnsi="Times New Roman"/>
      <w:lang w:eastAsia="en-US"/>
    </w:rPr>
  </w:style>
  <w:style w:type="paragraph" w:styleId="DocumentMap">
    <w:name w:val="Document Map"/>
    <w:basedOn w:val="Normal"/>
    <w:link w:val="DocumentMapChar"/>
    <w:rsid w:val="00575466"/>
    <w:rPr>
      <w:rFonts w:ascii="Segoe UI" w:hAnsi="Segoe UI" w:cs="Segoe UI"/>
      <w:sz w:val="16"/>
      <w:szCs w:val="16"/>
    </w:rPr>
  </w:style>
  <w:style w:type="character" w:customStyle="1" w:styleId="DocumentMapChar">
    <w:name w:val="Document Map Char"/>
    <w:link w:val="DocumentMap"/>
    <w:rsid w:val="00575466"/>
    <w:rPr>
      <w:rFonts w:ascii="Segoe UI" w:hAnsi="Segoe UI" w:cs="Segoe UI"/>
      <w:sz w:val="16"/>
      <w:szCs w:val="16"/>
      <w:lang w:eastAsia="en-US"/>
    </w:rPr>
  </w:style>
  <w:style w:type="paragraph" w:styleId="E-mailSignature">
    <w:name w:val="E-mail Signature"/>
    <w:basedOn w:val="Normal"/>
    <w:link w:val="E-mailSignatureChar"/>
    <w:rsid w:val="00575466"/>
  </w:style>
  <w:style w:type="character" w:customStyle="1" w:styleId="E-mailSignatureChar">
    <w:name w:val="E-mail Signature Char"/>
    <w:link w:val="E-mailSignature"/>
    <w:rsid w:val="00575466"/>
    <w:rPr>
      <w:rFonts w:ascii="Times New Roman" w:hAnsi="Times New Roman"/>
      <w:lang w:eastAsia="en-US"/>
    </w:rPr>
  </w:style>
  <w:style w:type="paragraph" w:styleId="EndnoteText">
    <w:name w:val="endnote text"/>
    <w:basedOn w:val="Normal"/>
    <w:link w:val="EndnoteTextChar"/>
    <w:rsid w:val="00575466"/>
  </w:style>
  <w:style w:type="character" w:customStyle="1" w:styleId="EndnoteTextChar">
    <w:name w:val="Endnote Text Char"/>
    <w:link w:val="EndnoteText"/>
    <w:rsid w:val="00575466"/>
    <w:rPr>
      <w:rFonts w:ascii="Times New Roman" w:hAnsi="Times New Roman"/>
      <w:lang w:eastAsia="en-US"/>
    </w:rPr>
  </w:style>
  <w:style w:type="paragraph" w:styleId="EnvelopeAddress">
    <w:name w:val="envelope address"/>
    <w:basedOn w:val="Normal"/>
    <w:rsid w:val="00575466"/>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575466"/>
    <w:rPr>
      <w:rFonts w:ascii="Calibri Light" w:eastAsia="Times New Roman" w:hAnsi="Calibri Light"/>
    </w:rPr>
  </w:style>
  <w:style w:type="paragraph" w:styleId="HTMLAddress">
    <w:name w:val="HTML Address"/>
    <w:basedOn w:val="Normal"/>
    <w:link w:val="HTMLAddressChar"/>
    <w:rsid w:val="00575466"/>
    <w:rPr>
      <w:i/>
      <w:iCs/>
    </w:rPr>
  </w:style>
  <w:style w:type="character" w:customStyle="1" w:styleId="HTMLAddressChar">
    <w:name w:val="HTML Address Char"/>
    <w:link w:val="HTMLAddress"/>
    <w:rsid w:val="00575466"/>
    <w:rPr>
      <w:rFonts w:ascii="Times New Roman" w:hAnsi="Times New Roman"/>
      <w:i/>
      <w:iCs/>
      <w:lang w:eastAsia="en-US"/>
    </w:rPr>
  </w:style>
  <w:style w:type="paragraph" w:styleId="HTMLPreformatted">
    <w:name w:val="HTML Preformatted"/>
    <w:basedOn w:val="Normal"/>
    <w:link w:val="HTMLPreformattedChar"/>
    <w:rsid w:val="00575466"/>
    <w:rPr>
      <w:rFonts w:ascii="Courier New" w:hAnsi="Courier New" w:cs="Courier New"/>
    </w:rPr>
  </w:style>
  <w:style w:type="character" w:customStyle="1" w:styleId="HTMLPreformattedChar">
    <w:name w:val="HTML Preformatted Char"/>
    <w:link w:val="HTMLPreformatted"/>
    <w:rsid w:val="00575466"/>
    <w:rPr>
      <w:rFonts w:ascii="Courier New" w:hAnsi="Courier New" w:cs="Courier New"/>
      <w:lang w:eastAsia="en-US"/>
    </w:rPr>
  </w:style>
  <w:style w:type="paragraph" w:styleId="Index3">
    <w:name w:val="index 3"/>
    <w:basedOn w:val="Normal"/>
    <w:next w:val="Normal"/>
    <w:rsid w:val="00575466"/>
    <w:pPr>
      <w:ind w:left="600" w:hanging="200"/>
    </w:pPr>
  </w:style>
  <w:style w:type="paragraph" w:styleId="Index4">
    <w:name w:val="index 4"/>
    <w:basedOn w:val="Normal"/>
    <w:next w:val="Normal"/>
    <w:rsid w:val="00575466"/>
    <w:pPr>
      <w:ind w:left="800" w:hanging="200"/>
    </w:pPr>
  </w:style>
  <w:style w:type="paragraph" w:styleId="Index5">
    <w:name w:val="index 5"/>
    <w:basedOn w:val="Normal"/>
    <w:next w:val="Normal"/>
    <w:rsid w:val="00575466"/>
    <w:pPr>
      <w:ind w:left="1000" w:hanging="200"/>
    </w:pPr>
  </w:style>
  <w:style w:type="paragraph" w:styleId="Index6">
    <w:name w:val="index 6"/>
    <w:basedOn w:val="Normal"/>
    <w:next w:val="Normal"/>
    <w:rsid w:val="00575466"/>
    <w:pPr>
      <w:ind w:left="1200" w:hanging="200"/>
    </w:pPr>
  </w:style>
  <w:style w:type="paragraph" w:styleId="Index7">
    <w:name w:val="index 7"/>
    <w:basedOn w:val="Normal"/>
    <w:next w:val="Normal"/>
    <w:rsid w:val="00575466"/>
    <w:pPr>
      <w:ind w:left="1400" w:hanging="200"/>
    </w:pPr>
  </w:style>
  <w:style w:type="paragraph" w:styleId="Index8">
    <w:name w:val="index 8"/>
    <w:basedOn w:val="Normal"/>
    <w:next w:val="Normal"/>
    <w:rsid w:val="00575466"/>
    <w:pPr>
      <w:ind w:left="1600" w:hanging="200"/>
    </w:pPr>
  </w:style>
  <w:style w:type="paragraph" w:styleId="Index9">
    <w:name w:val="index 9"/>
    <w:basedOn w:val="Normal"/>
    <w:next w:val="Normal"/>
    <w:rsid w:val="00575466"/>
    <w:pPr>
      <w:ind w:left="1800" w:hanging="200"/>
    </w:pPr>
  </w:style>
  <w:style w:type="paragraph" w:styleId="IndexHeading">
    <w:name w:val="index heading"/>
    <w:basedOn w:val="Normal"/>
    <w:next w:val="Index1"/>
    <w:rsid w:val="00575466"/>
    <w:rPr>
      <w:rFonts w:ascii="Calibri Light" w:eastAsia="Times New Roman" w:hAnsi="Calibri Light"/>
      <w:b/>
      <w:bCs/>
    </w:rPr>
  </w:style>
  <w:style w:type="paragraph" w:styleId="IntenseQuote">
    <w:name w:val="Intense Quote"/>
    <w:basedOn w:val="Normal"/>
    <w:next w:val="Normal"/>
    <w:link w:val="IntenseQuoteChar"/>
    <w:uiPriority w:val="30"/>
    <w:qFormat/>
    <w:rsid w:val="005754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75466"/>
    <w:rPr>
      <w:rFonts w:ascii="Times New Roman" w:hAnsi="Times New Roman"/>
      <w:i/>
      <w:iCs/>
      <w:color w:val="4472C4"/>
      <w:lang w:eastAsia="en-US"/>
    </w:rPr>
  </w:style>
  <w:style w:type="paragraph" w:styleId="ListContinue">
    <w:name w:val="List Continue"/>
    <w:basedOn w:val="Normal"/>
    <w:rsid w:val="00575466"/>
    <w:pPr>
      <w:spacing w:after="120"/>
      <w:ind w:left="283"/>
      <w:contextualSpacing/>
    </w:pPr>
  </w:style>
  <w:style w:type="paragraph" w:styleId="ListContinue2">
    <w:name w:val="List Continue 2"/>
    <w:basedOn w:val="Normal"/>
    <w:rsid w:val="00575466"/>
    <w:pPr>
      <w:spacing w:after="120"/>
      <w:ind w:left="566"/>
      <w:contextualSpacing/>
    </w:pPr>
  </w:style>
  <w:style w:type="paragraph" w:styleId="ListContinue3">
    <w:name w:val="List Continue 3"/>
    <w:basedOn w:val="Normal"/>
    <w:rsid w:val="00575466"/>
    <w:pPr>
      <w:spacing w:after="120"/>
      <w:ind w:left="849"/>
      <w:contextualSpacing/>
    </w:pPr>
  </w:style>
  <w:style w:type="paragraph" w:styleId="ListContinue4">
    <w:name w:val="List Continue 4"/>
    <w:basedOn w:val="Normal"/>
    <w:rsid w:val="00575466"/>
    <w:pPr>
      <w:spacing w:after="120"/>
      <w:ind w:left="1132"/>
      <w:contextualSpacing/>
    </w:pPr>
  </w:style>
  <w:style w:type="paragraph" w:styleId="ListContinue5">
    <w:name w:val="List Continue 5"/>
    <w:basedOn w:val="Normal"/>
    <w:rsid w:val="00575466"/>
    <w:pPr>
      <w:spacing w:after="120"/>
      <w:ind w:left="1415"/>
      <w:contextualSpacing/>
    </w:pPr>
  </w:style>
  <w:style w:type="paragraph" w:styleId="ListNumber3">
    <w:name w:val="List Number 3"/>
    <w:basedOn w:val="Normal"/>
    <w:rsid w:val="00575466"/>
    <w:pPr>
      <w:numPr>
        <w:numId w:val="20"/>
      </w:numPr>
      <w:contextualSpacing/>
    </w:pPr>
  </w:style>
  <w:style w:type="paragraph" w:styleId="ListNumber4">
    <w:name w:val="List Number 4"/>
    <w:basedOn w:val="Normal"/>
    <w:rsid w:val="00575466"/>
    <w:pPr>
      <w:numPr>
        <w:numId w:val="21"/>
      </w:numPr>
      <w:contextualSpacing/>
    </w:pPr>
  </w:style>
  <w:style w:type="paragraph" w:styleId="ListNumber5">
    <w:name w:val="List Number 5"/>
    <w:basedOn w:val="Normal"/>
    <w:rsid w:val="00575466"/>
    <w:pPr>
      <w:numPr>
        <w:numId w:val="22"/>
      </w:numPr>
      <w:contextualSpacing/>
    </w:pPr>
  </w:style>
  <w:style w:type="paragraph" w:styleId="ListParagraph">
    <w:name w:val="List Paragraph"/>
    <w:basedOn w:val="Normal"/>
    <w:uiPriority w:val="34"/>
    <w:qFormat/>
    <w:rsid w:val="00575466"/>
    <w:pPr>
      <w:ind w:left="720"/>
    </w:pPr>
  </w:style>
  <w:style w:type="paragraph" w:styleId="MacroText">
    <w:name w:val="macro"/>
    <w:link w:val="MacroTextChar"/>
    <w:rsid w:val="005754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575466"/>
    <w:rPr>
      <w:rFonts w:ascii="Courier New" w:hAnsi="Courier New" w:cs="Courier New"/>
      <w:lang w:eastAsia="en-US"/>
    </w:rPr>
  </w:style>
  <w:style w:type="paragraph" w:styleId="MessageHeader">
    <w:name w:val="Message Header"/>
    <w:basedOn w:val="Normal"/>
    <w:link w:val="MessageHeaderChar"/>
    <w:rsid w:val="005754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575466"/>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575466"/>
    <w:rPr>
      <w:rFonts w:ascii="Times New Roman" w:hAnsi="Times New Roman"/>
      <w:lang w:val="en-GB"/>
    </w:rPr>
  </w:style>
  <w:style w:type="paragraph" w:styleId="NormalWeb">
    <w:name w:val="Normal (Web)"/>
    <w:basedOn w:val="Normal"/>
    <w:rsid w:val="00575466"/>
    <w:rPr>
      <w:sz w:val="24"/>
      <w:szCs w:val="24"/>
    </w:rPr>
  </w:style>
  <w:style w:type="paragraph" w:styleId="NormalIndent">
    <w:name w:val="Normal Indent"/>
    <w:basedOn w:val="Normal"/>
    <w:rsid w:val="00575466"/>
    <w:pPr>
      <w:ind w:left="720"/>
    </w:pPr>
  </w:style>
  <w:style w:type="paragraph" w:styleId="NoteHeading">
    <w:name w:val="Note Heading"/>
    <w:basedOn w:val="Normal"/>
    <w:next w:val="Normal"/>
    <w:link w:val="NoteHeadingChar"/>
    <w:rsid w:val="00575466"/>
  </w:style>
  <w:style w:type="character" w:customStyle="1" w:styleId="NoteHeadingChar">
    <w:name w:val="Note Heading Char"/>
    <w:link w:val="NoteHeading"/>
    <w:rsid w:val="00575466"/>
    <w:rPr>
      <w:rFonts w:ascii="Times New Roman" w:hAnsi="Times New Roman"/>
      <w:lang w:eastAsia="en-US"/>
    </w:rPr>
  </w:style>
  <w:style w:type="paragraph" w:styleId="PlainText">
    <w:name w:val="Plain Text"/>
    <w:basedOn w:val="Normal"/>
    <w:link w:val="PlainTextChar"/>
    <w:rsid w:val="00575466"/>
    <w:rPr>
      <w:rFonts w:ascii="Courier New" w:hAnsi="Courier New" w:cs="Courier New"/>
    </w:rPr>
  </w:style>
  <w:style w:type="character" w:customStyle="1" w:styleId="PlainTextChar">
    <w:name w:val="Plain Text Char"/>
    <w:link w:val="PlainText"/>
    <w:rsid w:val="00575466"/>
    <w:rPr>
      <w:rFonts w:ascii="Courier New" w:hAnsi="Courier New" w:cs="Courier New"/>
      <w:lang w:eastAsia="en-US"/>
    </w:rPr>
  </w:style>
  <w:style w:type="paragraph" w:styleId="Quote">
    <w:name w:val="Quote"/>
    <w:basedOn w:val="Normal"/>
    <w:next w:val="Normal"/>
    <w:link w:val="QuoteChar"/>
    <w:uiPriority w:val="29"/>
    <w:qFormat/>
    <w:rsid w:val="00575466"/>
    <w:pPr>
      <w:spacing w:before="200" w:after="160"/>
      <w:ind w:left="864" w:right="864"/>
      <w:jc w:val="center"/>
    </w:pPr>
    <w:rPr>
      <w:i/>
      <w:iCs/>
      <w:color w:val="404040"/>
    </w:rPr>
  </w:style>
  <w:style w:type="character" w:customStyle="1" w:styleId="QuoteChar">
    <w:name w:val="Quote Char"/>
    <w:link w:val="Quote"/>
    <w:uiPriority w:val="29"/>
    <w:rsid w:val="00575466"/>
    <w:rPr>
      <w:rFonts w:ascii="Times New Roman" w:hAnsi="Times New Roman"/>
      <w:i/>
      <w:iCs/>
      <w:color w:val="404040"/>
      <w:lang w:eastAsia="en-US"/>
    </w:rPr>
  </w:style>
  <w:style w:type="paragraph" w:styleId="Salutation">
    <w:name w:val="Salutation"/>
    <w:basedOn w:val="Normal"/>
    <w:next w:val="Normal"/>
    <w:link w:val="SalutationChar"/>
    <w:rsid w:val="00575466"/>
  </w:style>
  <w:style w:type="character" w:customStyle="1" w:styleId="SalutationChar">
    <w:name w:val="Salutation Char"/>
    <w:link w:val="Salutation"/>
    <w:rsid w:val="00575466"/>
    <w:rPr>
      <w:rFonts w:ascii="Times New Roman" w:hAnsi="Times New Roman"/>
      <w:lang w:eastAsia="en-US"/>
    </w:rPr>
  </w:style>
  <w:style w:type="paragraph" w:styleId="Signature">
    <w:name w:val="Signature"/>
    <w:basedOn w:val="Normal"/>
    <w:link w:val="SignatureChar"/>
    <w:rsid w:val="00575466"/>
    <w:pPr>
      <w:ind w:left="4252"/>
    </w:pPr>
  </w:style>
  <w:style w:type="character" w:customStyle="1" w:styleId="SignatureChar">
    <w:name w:val="Signature Char"/>
    <w:link w:val="Signature"/>
    <w:rsid w:val="00575466"/>
    <w:rPr>
      <w:rFonts w:ascii="Times New Roman" w:hAnsi="Times New Roman"/>
      <w:lang w:eastAsia="en-US"/>
    </w:rPr>
  </w:style>
  <w:style w:type="paragraph" w:styleId="Subtitle">
    <w:name w:val="Subtitle"/>
    <w:basedOn w:val="Normal"/>
    <w:next w:val="Normal"/>
    <w:link w:val="SubtitleChar"/>
    <w:qFormat/>
    <w:rsid w:val="00575466"/>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575466"/>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575466"/>
    <w:pPr>
      <w:ind w:left="200" w:hanging="200"/>
    </w:pPr>
  </w:style>
  <w:style w:type="paragraph" w:styleId="TableofFigures">
    <w:name w:val="table of figures"/>
    <w:basedOn w:val="Normal"/>
    <w:next w:val="Normal"/>
    <w:rsid w:val="00575466"/>
  </w:style>
  <w:style w:type="paragraph" w:styleId="Title">
    <w:name w:val="Title"/>
    <w:basedOn w:val="Normal"/>
    <w:next w:val="Normal"/>
    <w:link w:val="TitleChar"/>
    <w:qFormat/>
    <w:rsid w:val="00575466"/>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575466"/>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575466"/>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57546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75586E"/>
    <w:rPr>
      <w:rFonts w:ascii="Tahoma" w:hAnsi="Tahoma" w:cs="Tahoma"/>
      <w:sz w:val="16"/>
      <w:szCs w:val="16"/>
      <w:lang w:eastAsia="en-US"/>
    </w:rPr>
  </w:style>
  <w:style w:type="character" w:customStyle="1" w:styleId="EditorsNoteCharChar">
    <w:name w:val="Editor's Note Char Char"/>
    <w:link w:val="EditorsNote"/>
    <w:rsid w:val="00CC67B6"/>
    <w:rPr>
      <w:rFonts w:ascii="Times New Roman" w:hAnsi="Times New Roman"/>
      <w:color w:val="FF0000"/>
      <w:lang w:val="en-GB"/>
    </w:rPr>
  </w:style>
  <w:style w:type="character" w:customStyle="1" w:styleId="Heading2Char">
    <w:name w:val="Heading 2 Char"/>
    <w:aliases w:val="H2 Char,h2 Char,2nd level Char,†berschrift 2 Char,õberschrift 2 Char,UNDERRUBRIK 1-2 Char"/>
    <w:link w:val="Heading2"/>
    <w:rsid w:val="00CC67B6"/>
    <w:rPr>
      <w:rFonts w:ascii="Arial" w:hAnsi="Arial"/>
      <w:sz w:val="32"/>
      <w:lang w:val="en-GB"/>
    </w:rPr>
  </w:style>
  <w:style w:type="character" w:customStyle="1" w:styleId="Heading3Char">
    <w:name w:val="Heading 3 Char"/>
    <w:aliases w:val="h3 Char"/>
    <w:link w:val="Heading3"/>
    <w:rsid w:val="00CC67B6"/>
    <w:rPr>
      <w:rFonts w:ascii="Arial" w:hAnsi="Arial"/>
      <w:sz w:val="28"/>
      <w:lang w:val="en-GB"/>
    </w:rPr>
  </w:style>
  <w:style w:type="character" w:customStyle="1" w:styleId="NOZchn">
    <w:name w:val="NO Zchn"/>
    <w:link w:val="NO"/>
    <w:qFormat/>
    <w:rsid w:val="007C36D8"/>
    <w:rPr>
      <w:rFonts w:ascii="Times New Roman" w:hAnsi="Times New Roman"/>
      <w:lang w:val="en-GB"/>
    </w:rPr>
  </w:style>
  <w:style w:type="character" w:customStyle="1" w:styleId="TF0">
    <w:name w:val="TF (文字)"/>
    <w:link w:val="TF"/>
    <w:rsid w:val="007C36D8"/>
    <w:rPr>
      <w:rFonts w:ascii="Arial" w:hAnsi="Arial"/>
      <w:b/>
      <w:lang w:val="en-GB"/>
    </w:rPr>
  </w:style>
  <w:style w:type="character" w:customStyle="1" w:styleId="EXChar">
    <w:name w:val="EX Char"/>
    <w:link w:val="EX"/>
    <w:locked/>
    <w:rsid w:val="00BF4F74"/>
    <w:rPr>
      <w:rFonts w:ascii="Times New Roman" w:hAnsi="Times New Roman"/>
      <w:lang w:val="en-GB"/>
    </w:rPr>
  </w:style>
  <w:style w:type="paragraph" w:styleId="Revision">
    <w:name w:val="Revision"/>
    <w:hidden/>
    <w:uiPriority w:val="99"/>
    <w:semiHidden/>
    <w:rsid w:val="000E6592"/>
    <w:rPr>
      <w:rFonts w:ascii="Times New Roman" w:hAnsi="Times New Roman"/>
      <w:lang w:val="en-GB"/>
    </w:rPr>
  </w:style>
  <w:style w:type="character" w:styleId="Mention">
    <w:name w:val="Mention"/>
    <w:basedOn w:val="DefaultParagraphFont"/>
    <w:uiPriority w:val="99"/>
    <w:unhideWhenUsed/>
    <w:rsid w:val="00FB7CAB"/>
    <w:rPr>
      <w:color w:val="2B579A"/>
      <w:shd w:val="clear" w:color="auto" w:fill="E1DFDD"/>
    </w:rPr>
  </w:style>
  <w:style w:type="character" w:styleId="UnresolvedMention">
    <w:name w:val="Unresolved Mention"/>
    <w:basedOn w:val="DefaultParagraphFont"/>
    <w:uiPriority w:val="99"/>
    <w:semiHidden/>
    <w:unhideWhenUsed/>
    <w:rsid w:val="00943F64"/>
    <w:rPr>
      <w:color w:val="605E5C"/>
      <w:shd w:val="clear" w:color="auto" w:fill="E1DFDD"/>
    </w:rPr>
  </w:style>
  <w:style w:type="table" w:styleId="TableGrid">
    <w:name w:val="Table Grid"/>
    <w:basedOn w:val="TableNormal"/>
    <w:uiPriority w:val="59"/>
    <w:rsid w:val="00C067A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C067A5"/>
  </w:style>
  <w:style w:type="character" w:customStyle="1" w:styleId="Heading1Char">
    <w:name w:val="Heading 1 Char"/>
    <w:basedOn w:val="DefaultParagraphFont"/>
    <w:link w:val="Heading1"/>
    <w:rsid w:val="0002641A"/>
    <w:rPr>
      <w:rFonts w:ascii="Arial" w:hAnsi="Arial"/>
      <w:sz w:val="36"/>
      <w:lang w:val="en-GB"/>
    </w:rPr>
  </w:style>
  <w:style w:type="character" w:customStyle="1" w:styleId="TAHCar">
    <w:name w:val="TAH Car"/>
    <w:link w:val="TAH"/>
    <w:qFormat/>
    <w:rsid w:val="002772E0"/>
    <w:rPr>
      <w:rFonts w:ascii="Arial" w:hAnsi="Arial"/>
      <w:b/>
      <w:sz w:val="18"/>
      <w:lang w:val="en-GB"/>
    </w:rPr>
  </w:style>
  <w:style w:type="character" w:customStyle="1" w:styleId="TACChar">
    <w:name w:val="TAC Char"/>
    <w:link w:val="TAC"/>
    <w:qFormat/>
    <w:rsid w:val="002772E0"/>
    <w:rPr>
      <w:rFonts w:ascii="Arial" w:hAnsi="Arial"/>
      <w:sz w:val="18"/>
      <w:lang w:val="en-GB"/>
    </w:rPr>
  </w:style>
  <w:style w:type="table" w:styleId="GridTable1Light">
    <w:name w:val="Grid Table 1 Light"/>
    <w:basedOn w:val="TableNormal"/>
    <w:uiPriority w:val="46"/>
    <w:rsid w:val="0020603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Char">
    <w:name w:val="B1 Char"/>
    <w:link w:val="B1"/>
    <w:qFormat/>
    <w:rsid w:val="008E372C"/>
    <w:rPr>
      <w:rFonts w:ascii="Times New Roman" w:hAnsi="Times New Roman"/>
      <w:lang w:val="en-GB"/>
    </w:rPr>
  </w:style>
  <w:style w:type="table" w:styleId="TableGridLight">
    <w:name w:val="Grid Table Light"/>
    <w:basedOn w:val="TableNormal"/>
    <w:uiPriority w:val="40"/>
    <w:rsid w:val="00703D3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0808433">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185140195">
      <w:bodyDiv w:val="1"/>
      <w:marLeft w:val="0"/>
      <w:marRight w:val="0"/>
      <w:marTop w:val="0"/>
      <w:marBottom w:val="0"/>
      <w:divBdr>
        <w:top w:val="none" w:sz="0" w:space="0" w:color="auto"/>
        <w:left w:val="none" w:sz="0" w:space="0" w:color="auto"/>
        <w:bottom w:val="none" w:sz="0" w:space="0" w:color="auto"/>
        <w:right w:val="none" w:sz="0" w:space="0" w:color="auto"/>
      </w:divBdr>
    </w:div>
    <w:div w:id="377750609">
      <w:bodyDiv w:val="1"/>
      <w:marLeft w:val="0"/>
      <w:marRight w:val="0"/>
      <w:marTop w:val="0"/>
      <w:marBottom w:val="0"/>
      <w:divBdr>
        <w:top w:val="none" w:sz="0" w:space="0" w:color="auto"/>
        <w:left w:val="none" w:sz="0" w:space="0" w:color="auto"/>
        <w:bottom w:val="none" w:sz="0" w:space="0" w:color="auto"/>
        <w:right w:val="none" w:sz="0" w:space="0" w:color="auto"/>
      </w:divBdr>
    </w:div>
    <w:div w:id="380708546">
      <w:bodyDiv w:val="1"/>
      <w:marLeft w:val="0"/>
      <w:marRight w:val="0"/>
      <w:marTop w:val="0"/>
      <w:marBottom w:val="0"/>
      <w:divBdr>
        <w:top w:val="none" w:sz="0" w:space="0" w:color="auto"/>
        <w:left w:val="none" w:sz="0" w:space="0" w:color="auto"/>
        <w:bottom w:val="none" w:sz="0" w:space="0" w:color="auto"/>
        <w:right w:val="none" w:sz="0" w:space="0" w:color="auto"/>
      </w:divBdr>
    </w:div>
    <w:div w:id="445587546">
      <w:bodyDiv w:val="1"/>
      <w:marLeft w:val="0"/>
      <w:marRight w:val="0"/>
      <w:marTop w:val="0"/>
      <w:marBottom w:val="0"/>
      <w:divBdr>
        <w:top w:val="none" w:sz="0" w:space="0" w:color="auto"/>
        <w:left w:val="none" w:sz="0" w:space="0" w:color="auto"/>
        <w:bottom w:val="none" w:sz="0" w:space="0" w:color="auto"/>
        <w:right w:val="none" w:sz="0" w:space="0" w:color="auto"/>
      </w:divBdr>
    </w:div>
    <w:div w:id="47561049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75391982">
      <w:bodyDiv w:val="1"/>
      <w:marLeft w:val="0"/>
      <w:marRight w:val="0"/>
      <w:marTop w:val="0"/>
      <w:marBottom w:val="0"/>
      <w:divBdr>
        <w:top w:val="none" w:sz="0" w:space="0" w:color="auto"/>
        <w:left w:val="none" w:sz="0" w:space="0" w:color="auto"/>
        <w:bottom w:val="none" w:sz="0" w:space="0" w:color="auto"/>
        <w:right w:val="none" w:sz="0" w:space="0" w:color="auto"/>
      </w:divBdr>
    </w:div>
    <w:div w:id="1112167710">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50706894">
      <w:bodyDiv w:val="1"/>
      <w:marLeft w:val="0"/>
      <w:marRight w:val="0"/>
      <w:marTop w:val="0"/>
      <w:marBottom w:val="0"/>
      <w:divBdr>
        <w:top w:val="none" w:sz="0" w:space="0" w:color="auto"/>
        <w:left w:val="none" w:sz="0" w:space="0" w:color="auto"/>
        <w:bottom w:val="none" w:sz="0" w:space="0" w:color="auto"/>
        <w:right w:val="none" w:sz="0" w:space="0" w:color="auto"/>
      </w:divBdr>
    </w:div>
    <w:div w:id="1159616288">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43131949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54526570">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823504562">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51951313">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s://www.3gpp.org/ftp/TSG_SA/WG3_Security/TSGS3_118_Hyderabad/Docs/S3-243839.zip" TargetMode="Externa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b5a44311-ed64-4a72-909f-c9dc6973bde2" xsi:nil="true"/>
    <lcf76f155ced4ddcb4097134ff3c332f xmlns="28d9da6b-33d1-4c3f-8988-b903e67ea3d6">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8D05DE70B15C64EA9E4D75973090490" ma:contentTypeVersion="15" ma:contentTypeDescription="Create a new document." ma:contentTypeScope="" ma:versionID="56f1444d11ebf142991b93c0bea42bdc">
  <xsd:schema xmlns:xsd="http://www.w3.org/2001/XMLSchema" xmlns:xs="http://www.w3.org/2001/XMLSchema" xmlns:p="http://schemas.microsoft.com/office/2006/metadata/properties" xmlns:ns2="1b01f6de-bcf4-49e3-9541-5177bacee8ff" xmlns:ns3="28d9da6b-33d1-4c3f-8988-b903e67ea3d6" xmlns:ns4="b5a44311-ed64-4a72-909f-c9dc6973bde2" targetNamespace="http://schemas.microsoft.com/office/2006/metadata/properties" ma:root="true" ma:fieldsID="dc7e512c4ba6e11fd9334b13e8017abc" ns2:_="" ns3:_="" ns4:_="">
    <xsd:import namespace="1b01f6de-bcf4-49e3-9541-5177bacee8ff"/>
    <xsd:import namespace="28d9da6b-33d1-4c3f-8988-b903e67ea3d6"/>
    <xsd:import namespace="b5a44311-ed64-4a72-909f-c9dc6973bde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GenerationTime" minOccurs="0"/>
                <xsd:element ref="ns3:MediaServiceEventHashCode" minOccurs="0"/>
                <xsd:element ref="ns3:MediaServiceOCR" minOccurs="0"/>
                <xsd:element ref="ns3:MediaServiceDateTaken" minOccurs="0"/>
                <xsd:element ref="ns3:MediaLengthInSeconds" minOccurs="0"/>
                <xsd:element ref="ns3:lcf76f155ced4ddcb4097134ff3c332f" minOccurs="0"/>
                <xsd:element ref="ns4: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1f6de-bcf4-49e3-9541-5177bacee8f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8d9da6b-33d1-4c3f-8988-b903e67ea3d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4ea1a638-fe8f-4e55-a8a3-ec1a1fdf419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44311-ed64-4a72-909f-c9dc6973bde2"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7a423e43-2623-4bd4-84be-3b6ec6fe5c69}" ma:internalName="TaxCatchAll" ma:showField="CatchAllData" ma:web="1b01f6de-bcf4-49e3-9541-5177bacee8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F2A5061-B728-401B-B551-67C6354BC7F4}">
  <ds:schemaRefs>
    <ds:schemaRef ds:uri="http://www.w3.org/XML/1998/namespace"/>
    <ds:schemaRef ds:uri="http://purl.org/dc/dcmitype/"/>
    <ds:schemaRef ds:uri="http://schemas.microsoft.com/office/2006/metadata/properties"/>
    <ds:schemaRef ds:uri="http://schemas.microsoft.com/office/infopath/2007/PartnerControls"/>
    <ds:schemaRef ds:uri="http://schemas.microsoft.com/office/2006/documentManagement/types"/>
    <ds:schemaRef ds:uri="http://purl.org/dc/terms/"/>
    <ds:schemaRef ds:uri="http://purl.org/dc/elements/1.1/"/>
    <ds:schemaRef ds:uri="http://schemas.openxmlformats.org/package/2006/metadata/core-properties"/>
    <ds:schemaRef ds:uri="28d9da6b-33d1-4c3f-8988-b903e67ea3d6"/>
    <ds:schemaRef ds:uri="b5a44311-ed64-4a72-909f-c9dc6973bde2"/>
    <ds:schemaRef ds:uri="1b01f6de-bcf4-49e3-9541-5177bacee8ff"/>
  </ds:schemaRefs>
</ds:datastoreItem>
</file>

<file path=customXml/itemProps2.xml><?xml version="1.0" encoding="utf-8"?>
<ds:datastoreItem xmlns:ds="http://schemas.openxmlformats.org/officeDocument/2006/customXml" ds:itemID="{DD4D2284-6052-4AEF-9280-E4B249568482}">
  <ds:schemaRefs>
    <ds:schemaRef ds:uri="http://schemas.microsoft.com/sharepoint/v3/contenttype/forms"/>
  </ds:schemaRefs>
</ds:datastoreItem>
</file>

<file path=customXml/itemProps3.xml><?xml version="1.0" encoding="utf-8"?>
<ds:datastoreItem xmlns:ds="http://schemas.openxmlformats.org/officeDocument/2006/customXml" ds:itemID="{D36535D2-8B39-44E7-B6DA-C1FA853574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1f6de-bcf4-49e3-9541-5177bacee8ff"/>
    <ds:schemaRef ds:uri="28d9da6b-33d1-4c3f-8988-b903e67ea3d6"/>
    <ds:schemaRef ds:uri="b5a44311-ed64-4a72-909f-c9dc6973bde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53</TotalTime>
  <Pages>2</Pages>
  <Words>696</Words>
  <Characters>3966</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4653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MITRE</cp:lastModifiedBy>
  <cp:revision>26</cp:revision>
  <cp:lastPrinted>1900-01-01T20:00:00Z</cp:lastPrinted>
  <dcterms:created xsi:type="dcterms:W3CDTF">2024-10-03T20:31:00Z</dcterms:created>
  <dcterms:modified xsi:type="dcterms:W3CDTF">2024-10-06T17:10:00Z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0x01010058D05DE70B15C64EA9E4D75973090490</vt:lpwstr>
  </property>
  <property fmtid="{D5CDD505-2E9C-101B-9397-08002B2CF9AE}" pid="4" name="MediaServiceImageTags">
    <vt:lpwstr/>
  </property>
</Properties>
</file>