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right" w:leader="none" w:pos="9639"/>
        </w:tabs>
        <w:spacing w:after="0" w:lineRule="auto"/>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3GPP TSG-SA3 Meeting #11</w:t>
      </w:r>
      <w:r w:rsidDel="00000000" w:rsidR="00000000" w:rsidRPr="00000000">
        <w:rPr>
          <w:rFonts w:ascii="Arial" w:cs="Arial" w:eastAsia="Arial" w:hAnsi="Arial"/>
          <w:b w:val="1"/>
          <w:sz w:val="24"/>
          <w:szCs w:val="24"/>
          <w:rtl w:val="0"/>
        </w:rPr>
        <w:t xml:space="preserve">8</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b w:val="1"/>
          <w:i w:val="1"/>
          <w:color w:val="000000"/>
          <w:sz w:val="28"/>
          <w:szCs w:val="28"/>
          <w:rtl w:val="0"/>
        </w:rPr>
        <w:tab/>
      </w:r>
      <w:r w:rsidDel="00000000" w:rsidR="00000000" w:rsidRPr="00000000">
        <w:rPr>
          <w:rFonts w:ascii="Arial" w:cs="Arial" w:eastAsia="Arial" w:hAnsi="Arial"/>
          <w:b w:val="1"/>
          <w:color w:val="000000"/>
          <w:sz w:val="28"/>
          <w:szCs w:val="28"/>
          <w:rtl w:val="0"/>
        </w:rPr>
        <w:t xml:space="preserve">S3-243905</w:t>
      </w:r>
      <w:r w:rsidDel="00000000" w:rsidR="00000000" w:rsidRPr="00000000">
        <w:rPr>
          <w:rFonts w:ascii="Arial" w:cs="Arial" w:eastAsia="Arial" w:hAnsi="Arial"/>
          <w:b w:val="1"/>
          <w:i w:val="1"/>
          <w:color w:val="000000"/>
          <w:sz w:val="28"/>
          <w:szCs w:val="28"/>
          <w:rtl w:val="0"/>
        </w:rPr>
        <w:br w:type="textWrapping"/>
      </w:r>
      <w:r w:rsidDel="00000000" w:rsidR="00000000" w:rsidRPr="00000000">
        <w:rPr>
          <w:rFonts w:ascii="Arial" w:cs="Arial" w:eastAsia="Arial" w:hAnsi="Arial"/>
          <w:b w:val="1"/>
          <w:sz w:val="24"/>
          <w:szCs w:val="24"/>
          <w:rtl w:val="0"/>
        </w:rPr>
        <w:t xml:space="preserve">Hyderabad, India, 14 – 18 Oct 2024</w:t>
      </w:r>
    </w:p>
    <w:p w:rsidR="00000000" w:rsidDel="00000000" w:rsidP="00000000" w:rsidRDefault="00000000" w:rsidRPr="00000000" w14:paraId="00000002">
      <w:pPr>
        <w:keepNext w:val="1"/>
        <w:pBdr>
          <w:bottom w:color="000000" w:space="1" w:sz="4" w:val="single"/>
        </w:pBdr>
        <w:tabs>
          <w:tab w:val="right" w:leader="none" w:pos="9639"/>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keepNext w:val="1"/>
        <w:tabs>
          <w:tab w:val="left" w:leader="none" w:pos="2127"/>
          <w:tab w:val="left" w:leader="none" w:pos="5979"/>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Source:</w:t>
        <w:tab/>
        <w:t xml:space="preserve">Google</w:t>
      </w:r>
    </w:p>
    <w:p w:rsidR="00000000" w:rsidDel="00000000" w:rsidP="00000000" w:rsidRDefault="00000000" w:rsidRPr="00000000" w14:paraId="00000004">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Title:</w:t>
        <w:tab/>
        <w:t xml:space="preserve">Evaluation update for solution #7 (Using ACME protocol for secure transport of messages)</w:t>
      </w:r>
    </w:p>
    <w:p w:rsidR="00000000" w:rsidDel="00000000" w:rsidP="00000000" w:rsidRDefault="00000000" w:rsidRPr="00000000" w14:paraId="00000005">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Document for:</w:t>
        <w:tab/>
        <w:t xml:space="preserve">Approval</w:t>
      </w:r>
    </w:p>
    <w:p w:rsidR="00000000" w:rsidDel="00000000" w:rsidP="00000000" w:rsidRDefault="00000000" w:rsidRPr="00000000" w14:paraId="00000006">
      <w:pPr>
        <w:keepNext w:val="1"/>
        <w:pBdr>
          <w:bottom w:color="000000" w:space="1" w:sz="4" w:val="single"/>
        </w:pBdr>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Agenda Item:</w:t>
        <w:tab/>
        <w:t xml:space="preserve">5.4</w:t>
      </w:r>
    </w:p>
    <w:p w:rsidR="00000000" w:rsidDel="00000000" w:rsidP="00000000" w:rsidRDefault="00000000" w:rsidRPr="00000000" w14:paraId="00000007">
      <w:pPr>
        <w:pStyle w:val="Heading1"/>
        <w:rPr/>
      </w:pPr>
      <w:bookmarkStart w:colFirst="0" w:colLast="0" w:name="_heading=h.gjdgxs" w:id="0"/>
      <w:bookmarkEnd w:id="0"/>
      <w:r w:rsidDel="00000000" w:rsidR="00000000" w:rsidRPr="00000000">
        <w:rPr>
          <w:rtl w:val="0"/>
        </w:rPr>
        <w:t xml:space="preserve">1</w:t>
        <w:tab/>
        <w:t xml:space="preserve">Decision/action requested</w:t>
      </w:r>
    </w:p>
    <w:p w:rsidR="00000000" w:rsidDel="00000000" w:rsidP="00000000" w:rsidRDefault="00000000" w:rsidRPr="00000000" w14:paraId="00000008">
      <w:pPr>
        <w:pBdr>
          <w:top w:color="000000" w:space="1" w:sz="4" w:val="single"/>
          <w:left w:color="000000" w:space="4" w:sz="4" w:val="single"/>
          <w:bottom w:color="000000" w:space="0" w:sz="4" w:val="single"/>
          <w:right w:color="000000" w:space="4" w:sz="4" w:val="single"/>
        </w:pBdr>
        <w:shd w:fill="ffff99" w:val="clear"/>
        <w:jc w:val="center"/>
        <w:rPr/>
      </w:pPr>
      <w:r w:rsidDel="00000000" w:rsidR="00000000" w:rsidRPr="00000000">
        <w:rPr>
          <w:b w:val="1"/>
          <w:i w:val="1"/>
          <w:rtl w:val="0"/>
        </w:rPr>
        <w:t xml:space="preserve">Approve the pCR to TR 33.776</w:t>
      </w:r>
      <w:r w:rsidDel="00000000" w:rsidR="00000000" w:rsidRPr="00000000">
        <w:rPr>
          <w:rtl w:val="0"/>
        </w:rPr>
      </w:r>
    </w:p>
    <w:p w:rsidR="00000000" w:rsidDel="00000000" w:rsidP="00000000" w:rsidRDefault="00000000" w:rsidRPr="00000000" w14:paraId="00000009">
      <w:pPr>
        <w:pStyle w:val="Heading1"/>
        <w:rPr/>
      </w:pPr>
      <w:r w:rsidDel="00000000" w:rsidR="00000000" w:rsidRPr="00000000">
        <w:rPr>
          <w:rtl w:val="0"/>
        </w:rPr>
        <w:t xml:space="preserve">2</w:t>
        <w:tab/>
        <w:t xml:space="preserve">References</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851"/>
        </w:tabs>
        <w:rPr/>
      </w:pPr>
      <w:r w:rsidDel="00000000" w:rsidR="00000000" w:rsidRPr="00000000">
        <w:rPr>
          <w:rtl w:val="0"/>
        </w:rPr>
        <w:t xml:space="preserve">[1]</w:t>
        <w:tab/>
        <w:t xml:space="preserve">3GPP TR 33.776 V0.4.0 Study of Automatic Certificate Management Environment (ACME) for the Service Based Architecture (SBA) (Release 19)</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851"/>
        </w:tabs>
        <w:rPr/>
      </w:pPr>
      <w:bookmarkStart w:colFirst="0" w:colLast="0" w:name="_heading=h.30j0zll" w:id="1"/>
      <w:bookmarkEnd w:id="1"/>
      <w:r w:rsidDel="00000000" w:rsidR="00000000" w:rsidRPr="00000000">
        <w:rPr>
          <w:rtl w:val="0"/>
        </w:rPr>
        <w:t xml:space="preserve">[2]</w:t>
        <w:tab/>
        <w:t xml:space="preserve">IETF RFC 8555: Automatic Certificate Management Environment (ACME), 2019</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851"/>
        </w:tabs>
        <w:rPr/>
      </w:pPr>
      <w:bookmarkStart w:colFirst="0" w:colLast="0" w:name="_heading=h.1fob9te" w:id="2"/>
      <w:bookmarkEnd w:id="2"/>
      <w:r w:rsidDel="00000000" w:rsidR="00000000" w:rsidRPr="00000000">
        <w:rPr>
          <w:rtl w:val="0"/>
        </w:rPr>
        <w:t xml:space="preserve">[3]</w:t>
        <w:tab/>
        <w:t xml:space="preserve">IETF Automated Certificate Management Environment (ACME) Renewal Information (ARI) Extension, </w:t>
        <w:tab/>
        <w:tab/>
        <w:t xml:space="preserve">Aug, 2024</w:t>
      </w:r>
    </w:p>
    <w:p w:rsidR="00000000" w:rsidDel="00000000" w:rsidP="00000000" w:rsidRDefault="00000000" w:rsidRPr="00000000" w14:paraId="0000000D">
      <w:pPr>
        <w:pStyle w:val="Heading1"/>
        <w:rPr/>
      </w:pPr>
      <w:r w:rsidDel="00000000" w:rsidR="00000000" w:rsidRPr="00000000">
        <w:rPr>
          <w:rtl w:val="0"/>
        </w:rPr>
        <w:t xml:space="preserve"> 3</w:t>
        <w:tab/>
        <w:t xml:space="preserve">Rationale</w:t>
      </w:r>
    </w:p>
    <w:p w:rsidR="00000000" w:rsidDel="00000000" w:rsidP="00000000" w:rsidRDefault="00000000" w:rsidRPr="00000000" w14:paraId="0000000E">
      <w:pPr>
        <w:rPr/>
      </w:pPr>
      <w:r w:rsidDel="00000000" w:rsidR="00000000" w:rsidRPr="00000000">
        <w:rPr>
          <w:rtl w:val="0"/>
        </w:rPr>
        <w:t xml:space="preserve">This contribution proposes a update in the solution evaluation for solution#7 in TR 33.776.</w:t>
      </w:r>
    </w:p>
    <w:p w:rsidR="00000000" w:rsidDel="00000000" w:rsidP="00000000" w:rsidRDefault="00000000" w:rsidRPr="00000000" w14:paraId="0000000F">
      <w:pPr>
        <w:pStyle w:val="Heading1"/>
        <w:rPr/>
      </w:pPr>
      <w:r w:rsidDel="00000000" w:rsidR="00000000" w:rsidRPr="00000000">
        <w:rPr>
          <w:rtl w:val="0"/>
        </w:rPr>
        <w:t xml:space="preserve">4</w:t>
        <w:tab/>
        <w:t xml:space="preserve">Detailed proposal</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jc w:val="center"/>
        <w:rPr>
          <w:color w:val="0070c0"/>
          <w:sz w:val="36"/>
          <w:szCs w:val="36"/>
        </w:rPr>
      </w:pPr>
      <w:bookmarkStart w:colFirst="0" w:colLast="0" w:name="_heading=h.3znysh7" w:id="3"/>
      <w:bookmarkEnd w:id="3"/>
      <w:r w:rsidDel="00000000" w:rsidR="00000000" w:rsidRPr="00000000">
        <w:rPr>
          <w:color w:val="0070c0"/>
          <w:sz w:val="36"/>
          <w:szCs w:val="36"/>
          <w:rtl w:val="0"/>
        </w:rPr>
        <w:t xml:space="preserve">*** Start of 1</w:t>
      </w:r>
      <w:r w:rsidDel="00000000" w:rsidR="00000000" w:rsidRPr="00000000">
        <w:rPr>
          <w:color w:val="0070c0"/>
          <w:sz w:val="36"/>
          <w:szCs w:val="36"/>
          <w:vertAlign w:val="superscript"/>
          <w:rtl w:val="0"/>
        </w:rPr>
        <w:t xml:space="preserve">st</w:t>
      </w:r>
      <w:r w:rsidDel="00000000" w:rsidR="00000000" w:rsidRPr="00000000">
        <w:rPr>
          <w:color w:val="0070c0"/>
          <w:sz w:val="36"/>
          <w:szCs w:val="36"/>
          <w:rtl w:val="0"/>
        </w:rPr>
        <w:t xml:space="preserve"> Change ***</w:t>
      </w:r>
    </w:p>
    <w:p w:rsidR="00000000" w:rsidDel="00000000" w:rsidP="00000000" w:rsidRDefault="00000000" w:rsidRPr="00000000" w14:paraId="00000012">
      <w:pPr>
        <w:pStyle w:val="Heading2"/>
        <w:rPr/>
      </w:pPr>
      <w:bookmarkStart w:colFirst="0" w:colLast="0" w:name="_heading=h.2et92p0" w:id="4"/>
      <w:bookmarkEnd w:id="4"/>
      <w:r w:rsidDel="00000000" w:rsidR="00000000" w:rsidRPr="00000000">
        <w:rPr>
          <w:rtl w:val="0"/>
        </w:rPr>
        <w:t xml:space="preserve">6.7</w:t>
        <w:tab/>
        <w:t xml:space="preserve">Solution #7: Using ACME protocol for secure transport of messages</w:t>
      </w:r>
    </w:p>
    <w:p w:rsidR="00000000" w:rsidDel="00000000" w:rsidP="00000000" w:rsidRDefault="00000000" w:rsidRPr="00000000" w14:paraId="00000013">
      <w:pPr>
        <w:pStyle w:val="Heading3"/>
        <w:rPr/>
      </w:pPr>
      <w:bookmarkStart w:colFirst="0" w:colLast="0" w:name="_heading=h.tyjcwt" w:id="5"/>
      <w:bookmarkEnd w:id="5"/>
      <w:r w:rsidDel="00000000" w:rsidR="00000000" w:rsidRPr="00000000">
        <w:rPr>
          <w:rtl w:val="0"/>
        </w:rPr>
        <w:t xml:space="preserve">6.7.1</w:t>
        <w:tab/>
        <w:t xml:space="preserve">Introduction</w:t>
      </w:r>
    </w:p>
    <w:p w:rsidR="00000000" w:rsidDel="00000000" w:rsidP="00000000" w:rsidRDefault="00000000" w:rsidRPr="00000000" w14:paraId="00000014">
      <w:pPr>
        <w:rPr/>
      </w:pPr>
      <w:r w:rsidDel="00000000" w:rsidR="00000000" w:rsidRPr="00000000">
        <w:rPr>
          <w:rtl w:val="0"/>
        </w:rPr>
        <w:t xml:space="preserve">This contribution addresses key issue #2.</w:t>
      </w:r>
    </w:p>
    <w:p w:rsidR="00000000" w:rsidDel="00000000" w:rsidP="00000000" w:rsidRDefault="00000000" w:rsidRPr="00000000" w14:paraId="00000015">
      <w:pPr>
        <w:pStyle w:val="Heading3"/>
        <w:rPr/>
      </w:pPr>
      <w:bookmarkStart w:colFirst="0" w:colLast="0" w:name="_heading=h.3dy6vkm" w:id="6"/>
      <w:bookmarkEnd w:id="6"/>
      <w:r w:rsidDel="00000000" w:rsidR="00000000" w:rsidRPr="00000000">
        <w:rPr>
          <w:rtl w:val="0"/>
        </w:rPr>
        <w:t xml:space="preserve">6.7.2</w:t>
        <w:tab/>
        <w:t xml:space="preserve">Solution details</w:t>
      </w:r>
    </w:p>
    <w:p w:rsidR="00000000" w:rsidDel="00000000" w:rsidP="00000000" w:rsidRDefault="00000000" w:rsidRPr="00000000" w14:paraId="00000016">
      <w:pPr>
        <w:rPr/>
      </w:pPr>
      <w:r w:rsidDel="00000000" w:rsidR="00000000" w:rsidRPr="00000000">
        <w:rPr>
          <w:highlight w:val="white"/>
          <w:rtl w:val="0"/>
        </w:rPr>
        <w:t xml:space="preserve">The solution assumes that the 5G NF is issued with the operator CA’s root certificate, which is used to validate the ACME server’s TLS certificate.</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This solution is based on RFC 8555 [2] wherein the communication between ACME client and the ACME server are done over HTTPS for authentication </w:t>
      </w:r>
      <w:sdt>
        <w:sdtPr>
          <w:tag w:val="goog_rdk_0"/>
        </w:sdtPr>
        <w:sdtContent>
          <w:ins w:author="Jiwan Ninglekhu" w:id="0" w:date="2024-09-30T21:26:00Z">
            <w:r w:rsidDel="00000000" w:rsidR="00000000" w:rsidRPr="00000000">
              <w:rPr>
                <w:rtl w:val="0"/>
              </w:rPr>
              <w:t xml:space="preserve"> </w:t>
            </w:r>
          </w:ins>
        </w:sdtContent>
      </w:sdt>
      <w:r w:rsidDel="00000000" w:rsidR="00000000" w:rsidRPr="00000000">
        <w:rPr>
          <w:rtl w:val="0"/>
        </w:rPr>
        <w:t xml:space="preserve">and confidentiality.</w:t>
      </w:r>
    </w:p>
    <w:p w:rsidR="00000000" w:rsidDel="00000000" w:rsidP="00000000" w:rsidRDefault="00000000" w:rsidRPr="00000000" w14:paraId="00000018">
      <w:pPr>
        <w:rPr/>
      </w:pPr>
      <w:r w:rsidDel="00000000" w:rsidR="00000000" w:rsidRPr="00000000">
        <w:rPr>
          <w:rtl w:val="0"/>
        </w:rPr>
        <w:t xml:space="preserve">When an ACME client fetches a resource from an ACME server, the server authenticates the requester and </w:t>
      </w:r>
      <w:sdt>
        <w:sdtPr>
          <w:tag w:val="goog_rdk_1"/>
        </w:sdtPr>
        <w:sdtContent>
          <w:ins w:author="Jiwan Ninglekhu" w:id="1" w:date="2024-09-30T21:26:00Z">
            <w:r w:rsidDel="00000000" w:rsidR="00000000" w:rsidRPr="00000000">
              <w:rPr>
                <w:rtl w:val="0"/>
              </w:rPr>
              <w:t xml:space="preserve">verifies </w:t>
            </w:r>
          </w:ins>
        </w:sdtContent>
      </w:sdt>
      <w:sdt>
        <w:sdtPr>
          <w:tag w:val="goog_rdk_2"/>
        </w:sdtPr>
        <w:sdtContent>
          <w:del w:author="Jiwan Ninglekhu" w:id="1" w:date="2024-09-30T21:26:00Z">
            <w:r w:rsidDel="00000000" w:rsidR="00000000" w:rsidRPr="00000000">
              <w:rPr>
                <w:rtl w:val="0"/>
              </w:rPr>
              <w:delText xml:space="preserve">verify</w:delText>
            </w:r>
          </w:del>
        </w:sdtContent>
      </w:sdt>
      <w:r w:rsidDel="00000000" w:rsidR="00000000" w:rsidRPr="00000000">
        <w:rPr>
          <w:rtl w:val="0"/>
        </w:rPr>
        <w:t xml:space="preserve"> any access control as described in RFC 8555 [2].</w:t>
      </w:r>
    </w:p>
    <w:p w:rsidR="00000000" w:rsidDel="00000000" w:rsidP="00000000" w:rsidRDefault="00000000" w:rsidRPr="00000000" w14:paraId="00000019">
      <w:pPr>
        <w:rPr/>
      </w:pPr>
      <w:r w:rsidDel="00000000" w:rsidR="00000000" w:rsidRPr="00000000">
        <w:rPr>
          <w:rtl w:val="0"/>
        </w:rPr>
        <w:t xml:space="preserve">ACME for 5G SBA uses JWS based integrity protection as described in RFC 8555 [2].</w:t>
      </w:r>
    </w:p>
    <w:p w:rsidR="00000000" w:rsidDel="00000000" w:rsidP="00000000" w:rsidRDefault="00000000" w:rsidRPr="00000000" w14:paraId="0000001A">
      <w:pPr>
        <w:rPr/>
      </w:pPr>
      <w:r w:rsidDel="00000000" w:rsidR="00000000" w:rsidRPr="00000000">
        <w:rPr>
          <w:rtl w:val="0"/>
        </w:rPr>
        <w:t xml:space="preserve">ACME for 5G SBA uses nonces to protect messages against replay-attacks. An ACME server maintains a list of nonces that it has issued and requires any signed request from the client to carry such a nonce as described in RFC 8555 [2].</w:t>
      </w:r>
    </w:p>
    <w:p w:rsidR="00000000" w:rsidDel="00000000" w:rsidP="00000000" w:rsidRDefault="00000000" w:rsidRPr="00000000" w14:paraId="0000001B">
      <w:pPr>
        <w:pStyle w:val="Heading3"/>
        <w:rPr/>
      </w:pPr>
      <w:bookmarkStart w:colFirst="0" w:colLast="0" w:name="_heading=h.1t3h5sf" w:id="7"/>
      <w:bookmarkEnd w:id="7"/>
      <w:r w:rsidDel="00000000" w:rsidR="00000000" w:rsidRPr="00000000">
        <w:rPr>
          <w:rtl w:val="0"/>
        </w:rPr>
        <w:t xml:space="preserve">6.7.3 </w:t>
        <w:tab/>
        <w:t xml:space="preserve">Evaluation</w:t>
      </w:r>
    </w:p>
    <w:p w:rsidR="00000000" w:rsidDel="00000000" w:rsidP="00000000" w:rsidRDefault="00000000" w:rsidRPr="00000000" w14:paraId="0000001C">
      <w:pPr>
        <w:rPr/>
      </w:pPr>
      <w:r w:rsidDel="00000000" w:rsidR="00000000" w:rsidRPr="00000000">
        <w:rPr>
          <w:rtl w:val="0"/>
        </w:rPr>
        <w:t xml:space="preserve">This solution addresses KI#2.</w:t>
      </w:r>
    </w:p>
    <w:p w:rsidR="00000000" w:rsidDel="00000000" w:rsidP="00000000" w:rsidRDefault="00000000" w:rsidRPr="00000000" w14:paraId="0000001D">
      <w:pPr>
        <w:rPr/>
      </w:pPr>
      <w:r w:rsidDel="00000000" w:rsidR="00000000" w:rsidRPr="00000000">
        <w:rPr>
          <w:rtl w:val="0"/>
        </w:rPr>
        <w:t xml:space="preserve">This solution impacts 5G core network function and 5G OAM system.</w:t>
      </w:r>
    </w:p>
    <w:p w:rsidR="00000000" w:rsidDel="00000000" w:rsidP="00000000" w:rsidRDefault="00000000" w:rsidRPr="00000000" w14:paraId="0000001E">
      <w:pPr>
        <w:rPr/>
      </w:pPr>
      <w:r w:rsidDel="00000000" w:rsidR="00000000" w:rsidRPr="00000000">
        <w:rPr>
          <w:rtl w:val="0"/>
        </w:rPr>
        <w:t xml:space="preserve">All exchanges initiated by the ACME client meet the requirement for confidentiality,  integrity protection  and replay protection. Once the client has established initial trust, messages can be considered mutually authenticated.  Depending on the method of initial trust establishment, all messages could be considered mutually authenticated.</w:t>
      </w:r>
    </w:p>
    <w:p w:rsidR="00000000" w:rsidDel="00000000" w:rsidP="00000000" w:rsidRDefault="00000000" w:rsidRPr="00000000" w14:paraId="0000001F">
      <w:pPr>
        <w:rPr/>
      </w:pPr>
      <w:r w:rsidDel="00000000" w:rsidR="00000000" w:rsidRPr="00000000">
        <w:rPr>
          <w:rtl w:val="0"/>
        </w:rPr>
        <w:t xml:space="preserve">The server is always authenticated </w:t>
      </w:r>
      <w:sdt>
        <w:sdtPr>
          <w:tag w:val="goog_rdk_3"/>
        </w:sdtPr>
        <w:sdtContent>
          <w:ins w:author="Jiwan Ninglekhu" w:id="2" w:date="2024-09-30T21:28:00Z">
            <w:r w:rsidDel="00000000" w:rsidR="00000000" w:rsidRPr="00000000">
              <w:rPr>
                <w:rtl w:val="0"/>
              </w:rPr>
              <w:t xml:space="preserve"> </w:t>
            </w:r>
          </w:ins>
        </w:sdtContent>
      </w:sdt>
      <w:r w:rsidDel="00000000" w:rsidR="00000000" w:rsidRPr="00000000">
        <w:rPr>
          <w:rtl w:val="0"/>
        </w:rPr>
        <w:t xml:space="preserve">to the client prior to sending any data from the client, and no certificates are issued until mutual authentication is established.</w:t>
      </w:r>
    </w:p>
    <w:sdt>
      <w:sdtPr>
        <w:tag w:val="goog_rdk_7"/>
      </w:sdtPr>
      <w:sdtContent>
        <w:p w:rsidR="00000000" w:rsidDel="00000000" w:rsidP="00000000" w:rsidRDefault="00000000" w:rsidRPr="00000000" w14:paraId="00000020">
          <w:pPr>
            <w:rPr>
              <w:ins w:author="matt.g1" w:id="4" w:date="2024-10-01T15:44:00Z"/>
            </w:rPr>
          </w:pPr>
          <w:sdt>
            <w:sdtPr>
              <w:tag w:val="goog_rdk_5"/>
            </w:sdtPr>
            <w:sdtContent>
              <w:ins w:author="Jiwan Ninglekhu" w:id="3" w:date="2024-10-03T09:17:00Z">
                <w:r w:rsidDel="00000000" w:rsidR="00000000" w:rsidRPr="00000000">
                  <w:rPr>
                    <w:rtl w:val="0"/>
                  </w:rPr>
                  <w:t xml:space="preserve">This solution only applies to the client-initiated exchanges which are necessary for ACME. Not all solutions will require exchanges initiated by the ACME server to another endpoint. Any solution which introduces such an exchange will need to provide further analysis of the security of the transport mechanism.</w:t>
                </w:r>
              </w:ins>
            </w:sdtContent>
          </w:sdt>
          <w:sdt>
            <w:sdtPr>
              <w:tag w:val="goog_rdk_6"/>
            </w:sdtPr>
            <w:sdtContent>
              <w:ins w:author="matt.g1" w:id="4" w:date="2024-10-01T15:44:00Z">
                <w:r w:rsidDel="00000000" w:rsidR="00000000" w:rsidRPr="00000000">
                  <w:rPr>
                    <w:rtl w:val="0"/>
                  </w:rPr>
                </w:r>
              </w:ins>
            </w:sdtContent>
          </w:sdt>
        </w:p>
      </w:sdtContent>
    </w:sdt>
    <w:sdt>
      <w:sdtPr>
        <w:tag w:val="goog_rdk_10"/>
      </w:sdtPr>
      <w:sdtContent>
        <w:p w:rsidR="00000000" w:rsidDel="00000000" w:rsidP="00000000" w:rsidRDefault="00000000" w:rsidRPr="00000000" w14:paraId="00000021">
          <w:pPr>
            <w:rPr>
              <w:del w:author="Jiwan Ninglekhu" w:id="5" w:date="2024-10-03T09:16:00Z"/>
            </w:rPr>
          </w:pPr>
          <w:sdt>
            <w:sdtPr>
              <w:tag w:val="goog_rdk_9"/>
            </w:sdtPr>
            <w:sdtContent>
              <w:del w:author="Jiwan Ninglekhu" w:id="5" w:date="2024-10-03T09:16:00Z">
                <w:r w:rsidDel="00000000" w:rsidR="00000000" w:rsidRPr="00000000">
                  <w:rPr>
                    <w:rtl w:val="0"/>
                  </w:rPr>
                  <w:delText xml:space="preserve">The ACME server may need to initiate exchanges with the client, e.g. for http-01 challenge, or the DNS server, for example</w:delText>
                </w:r>
              </w:del>
            </w:sdtContent>
          </w:sdt>
        </w:p>
      </w:sdtContent>
    </w:sdt>
    <w:sdt>
      <w:sdtPr>
        <w:tag w:val="goog_rdk_12"/>
      </w:sdtPr>
      <w:sdtContent>
        <w:p w:rsidR="00000000" w:rsidDel="00000000" w:rsidP="00000000" w:rsidRDefault="00000000" w:rsidRPr="00000000" w14:paraId="00000022">
          <w:pPr>
            <w:rPr>
              <w:del w:author="Jiwan Ninglekhu" w:id="5" w:date="2024-10-03T09:16:00Z"/>
              <w:color w:val="ff0000"/>
            </w:rPr>
          </w:pPr>
          <w:sdt>
            <w:sdtPr>
              <w:tag w:val="goog_rdk_11"/>
            </w:sdtPr>
            <w:sdtContent>
              <w:del w:author="Jiwan Ninglekhu" w:id="5" w:date="2024-10-03T09:16:00Z">
                <w:r w:rsidDel="00000000" w:rsidR="00000000" w:rsidRPr="00000000">
                  <w:rPr>
                    <w:color w:val="ff0000"/>
                    <w:rtl w:val="0"/>
                  </w:rPr>
                  <w:delText xml:space="preserve">Editor's Note: When these server-initiated exchanges require protection and how that would be achieved is FFS.</w:delText>
                </w:r>
              </w:del>
            </w:sdtContent>
          </w:sdt>
        </w:p>
      </w:sdtContent>
    </w:sdt>
    <w:p w:rsidR="00000000" w:rsidDel="00000000" w:rsidP="00000000" w:rsidRDefault="00000000" w:rsidRPr="00000000" w14:paraId="00000023">
      <w:pPr>
        <w:jc w:val="center"/>
        <w:rPr/>
      </w:pPr>
      <w:r w:rsidDel="00000000" w:rsidR="00000000" w:rsidRPr="00000000">
        <w:rPr>
          <w:color w:val="0070c0"/>
          <w:sz w:val="36"/>
          <w:szCs w:val="36"/>
          <w:rtl w:val="0"/>
        </w:rPr>
        <w:t xml:space="preserve">*** End of 1</w:t>
      </w:r>
      <w:r w:rsidDel="00000000" w:rsidR="00000000" w:rsidRPr="00000000">
        <w:rPr>
          <w:color w:val="0070c0"/>
          <w:sz w:val="36"/>
          <w:szCs w:val="36"/>
          <w:vertAlign w:val="superscript"/>
          <w:rtl w:val="0"/>
        </w:rPr>
        <w:t xml:space="preserve">st</w:t>
      </w:r>
      <w:r w:rsidDel="00000000" w:rsidR="00000000" w:rsidRPr="00000000">
        <w:rPr>
          <w:color w:val="0070c0"/>
          <w:sz w:val="36"/>
          <w:szCs w:val="36"/>
          <w:rtl w:val="0"/>
        </w:rPr>
        <w:t xml:space="preserve"> Change ***</w:t>
      </w:r>
      <w:r w:rsidDel="00000000" w:rsidR="00000000" w:rsidRPr="00000000">
        <w:rPr>
          <w:rtl w:val="0"/>
        </w:rPr>
      </w:r>
    </w:p>
    <w:sectPr>
      <w:pgSz w:h="16840" w:w="11907" w:orient="portrait"/>
      <w:pgMar w:bottom="567" w:top="567"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left w:space="0" w:sz="0" w:val="nil"/>
        <w:bottom w:space="0" w:sz="0" w:val="nil"/>
        <w:right w:space="0" w:sz="0" w:val="nil"/>
        <w:between w:space="0" w:sz="0" w:val="nil"/>
      </w:pBdr>
      <w:spacing w:before="240" w:lineRule="auto"/>
      <w:ind w:left="1134" w:hanging="1134"/>
    </w:pPr>
    <w:rPr>
      <w:rFonts w:ascii="Arial" w:cs="Arial" w:eastAsia="Arial" w:hAnsi="Arial"/>
      <w:color w:val="000000"/>
      <w:sz w:val="36"/>
      <w:szCs w:val="36"/>
    </w:rPr>
  </w:style>
  <w:style w:type="paragraph" w:styleId="Heading2">
    <w:name w:val="heading 2"/>
    <w:basedOn w:val="Normal"/>
    <w:next w:val="Normal"/>
    <w:pPr>
      <w:keepNext w:val="1"/>
      <w:keepLines w:val="1"/>
      <w:pBdr>
        <w:top w:color="000000" w:space="0" w:sz="0" w:val="none"/>
        <w:left w:space="0" w:sz="0" w:val="nil"/>
        <w:bottom w:space="0" w:sz="0" w:val="nil"/>
        <w:right w:space="0" w:sz="0" w:val="nil"/>
        <w:between w:space="0" w:sz="0" w:val="nil"/>
      </w:pBdr>
      <w:spacing w:before="180" w:lineRule="auto"/>
      <w:ind w:left="1134" w:hanging="1134"/>
    </w:pPr>
    <w:rPr>
      <w:rFonts w:ascii="Arial" w:cs="Arial" w:eastAsia="Arial" w:hAnsi="Arial"/>
      <w:color w:val="000000"/>
      <w:sz w:val="32"/>
      <w:szCs w:val="32"/>
    </w:rPr>
  </w:style>
  <w:style w:type="paragraph" w:styleId="Heading3">
    <w:name w:val="heading 3"/>
    <w:basedOn w:val="Normal"/>
    <w:next w:val="Normal"/>
    <w:pPr>
      <w:keepNext w:val="1"/>
      <w:keepLines w:val="1"/>
      <w:pBdr>
        <w:top w:color="000000" w:space="0" w:sz="0" w:val="none"/>
        <w:left w:space="0" w:sz="0" w:val="nil"/>
        <w:bottom w:space="0" w:sz="0" w:val="nil"/>
        <w:right w:space="0" w:sz="0" w:val="nil"/>
        <w:between w:space="0" w:sz="0" w:val="nil"/>
      </w:pBdr>
      <w:spacing w:before="120" w:lineRule="auto"/>
      <w:ind w:left="1134" w:hanging="1134"/>
    </w:pPr>
    <w:rPr>
      <w:rFonts w:ascii="Arial" w:cs="Arial" w:eastAsia="Arial" w:hAnsi="Arial"/>
      <w:color w:val="000000"/>
      <w:sz w:val="28"/>
      <w:szCs w:val="28"/>
    </w:rPr>
  </w:style>
  <w:style w:type="paragraph" w:styleId="Heading4">
    <w:name w:val="heading 4"/>
    <w:basedOn w:val="Normal"/>
    <w:next w:val="Normal"/>
    <w:pPr>
      <w:keepNext w:val="1"/>
      <w:keepLines w:val="1"/>
      <w:pBdr>
        <w:top w:color="000000" w:space="0" w:sz="0" w:val="none"/>
        <w:left w:space="0" w:sz="0" w:val="nil"/>
        <w:bottom w:space="0" w:sz="0" w:val="nil"/>
        <w:right w:space="0" w:sz="0" w:val="nil"/>
        <w:between w:space="0" w:sz="0" w:val="nil"/>
      </w:pBdr>
      <w:spacing w:before="120" w:lineRule="auto"/>
      <w:ind w:left="1418" w:hanging="1418"/>
    </w:pPr>
    <w:rPr>
      <w:rFonts w:ascii="Arial" w:cs="Arial" w:eastAsia="Arial" w:hAnsi="Arial"/>
      <w:color w:val="000000"/>
      <w:sz w:val="24"/>
      <w:szCs w:val="24"/>
    </w:rPr>
  </w:style>
  <w:style w:type="paragraph" w:styleId="Heading5">
    <w:name w:val="heading 5"/>
    <w:basedOn w:val="Normal"/>
    <w:next w:val="Normal"/>
    <w:pPr>
      <w:keepNext w:val="1"/>
      <w:keepLines w:val="1"/>
      <w:pBdr>
        <w:top w:color="000000" w:space="0" w:sz="0" w:val="none"/>
        <w:left w:space="0" w:sz="0" w:val="nil"/>
        <w:bottom w:space="0" w:sz="0" w:val="nil"/>
        <w:right w:space="0" w:sz="0" w:val="nil"/>
        <w:between w:space="0" w:sz="0" w:val="nil"/>
      </w:pBdr>
      <w:spacing w:before="120" w:lineRule="auto"/>
      <w:ind w:left="1701" w:hanging="1701"/>
    </w:pPr>
    <w:rPr>
      <w:rFonts w:ascii="Arial" w:cs="Arial" w:eastAsia="Arial" w:hAnsi="Arial"/>
      <w:color w:val="000000"/>
      <w:sz w:val="22"/>
      <w:szCs w:val="22"/>
    </w:rPr>
  </w:style>
  <w:style w:type="paragraph" w:styleId="Heading6">
    <w:name w:val="heading 6"/>
    <w:basedOn w:val="Normal"/>
    <w:next w:val="Normal"/>
    <w:pPr>
      <w:keepNext w:val="1"/>
      <w:keepLines w:val="1"/>
      <w:pBdr>
        <w:top w:color="000000" w:space="0" w:sz="0" w:val="none"/>
        <w:left w:space="0" w:sz="0" w:val="nil"/>
        <w:bottom w:space="0" w:sz="0" w:val="nil"/>
        <w:right w:space="0" w:sz="0" w:val="nil"/>
        <w:between w:space="0" w:sz="0" w:val="nil"/>
      </w:pBdr>
      <w:spacing w:before="120" w:lineRule="auto"/>
      <w:ind w:left="1985" w:hanging="1985"/>
    </w:pPr>
    <w:rPr>
      <w:rFonts w:ascii="Arial" w:cs="Arial" w:eastAsia="Arial" w:hAnsi="Arial"/>
      <w:color w:val="000000"/>
    </w:rPr>
  </w:style>
  <w:style w:type="paragraph" w:styleId="Title">
    <w:name w:val="Title"/>
    <w:basedOn w:val="Normal"/>
    <w:next w:val="Normal"/>
    <w:pPr>
      <w:spacing w:after="60" w:before="240" w:lineRule="auto"/>
      <w:jc w:val="center"/>
    </w:pPr>
    <w:rPr>
      <w:rFonts w:ascii="Calibri" w:cs="Calibri" w:eastAsia="Calibri" w:hAnsi="Calibri"/>
      <w:b w:val="1"/>
      <w:sz w:val="32"/>
      <w:szCs w:val="32"/>
    </w:rPr>
  </w:style>
  <w:style w:type="paragraph" w:styleId="Normal" w:default="1">
    <w:name w:val="Normal"/>
    <w:qFormat w:val="1"/>
  </w:style>
  <w:style w:type="paragraph" w:styleId="Heading1">
    <w:name w:val="heading 1"/>
    <w:basedOn w:val="Normal"/>
    <w:next w:val="Normal"/>
    <w:uiPriority w:val="9"/>
    <w:qFormat w:val="1"/>
    <w:pPr>
      <w:keepNext w:val="1"/>
      <w:keepLines w:val="1"/>
      <w:pBdr>
        <w:top w:color="000000" w:space="3" w:sz="12" w:val="single"/>
        <w:left w:space="0" w:sz="0" w:val="nil"/>
        <w:bottom w:space="0" w:sz="0" w:val="nil"/>
        <w:right w:space="0" w:sz="0" w:val="nil"/>
        <w:between w:space="0" w:sz="0" w:val="nil"/>
      </w:pBdr>
      <w:spacing w:before="240"/>
      <w:ind w:left="1134" w:hanging="1134"/>
      <w:outlineLvl w:val="0"/>
    </w:pPr>
    <w:rPr>
      <w:rFonts w:ascii="Arial" w:cs="Arial" w:eastAsia="Arial" w:hAnsi="Arial"/>
      <w:color w:val="000000"/>
      <w:sz w:val="36"/>
      <w:szCs w:val="36"/>
    </w:rPr>
  </w:style>
  <w:style w:type="paragraph" w:styleId="Heading2">
    <w:name w:val="heading 2"/>
    <w:basedOn w:val="Normal"/>
    <w:next w:val="Normal"/>
    <w:uiPriority w:val="9"/>
    <w:unhideWhenUsed w:val="1"/>
    <w:qFormat w:val="1"/>
    <w:pPr>
      <w:keepNext w:val="1"/>
      <w:keepLines w:val="1"/>
      <w:pBdr>
        <w:top w:color="000000" w:space="0" w:sz="0" w:val="none"/>
        <w:left w:space="0" w:sz="0" w:val="nil"/>
        <w:bottom w:space="0" w:sz="0" w:val="nil"/>
        <w:right w:space="0" w:sz="0" w:val="nil"/>
        <w:between w:space="0" w:sz="0" w:val="nil"/>
      </w:pBdr>
      <w:spacing w:before="180"/>
      <w:ind w:left="1134" w:hanging="1134"/>
      <w:outlineLvl w:val="1"/>
    </w:pPr>
    <w:rPr>
      <w:rFonts w:ascii="Arial" w:cs="Arial" w:eastAsia="Arial" w:hAnsi="Arial"/>
      <w:color w:val="000000"/>
      <w:sz w:val="32"/>
      <w:szCs w:val="32"/>
    </w:rPr>
  </w:style>
  <w:style w:type="paragraph" w:styleId="Heading3">
    <w:name w:val="heading 3"/>
    <w:basedOn w:val="Normal"/>
    <w:next w:val="Normal"/>
    <w:uiPriority w:val="9"/>
    <w:unhideWhenUsed w:val="1"/>
    <w:qFormat w:val="1"/>
    <w:pPr>
      <w:keepNext w:val="1"/>
      <w:keepLines w:val="1"/>
      <w:pBdr>
        <w:top w:color="000000" w:space="0" w:sz="0" w:val="none"/>
        <w:left w:space="0" w:sz="0" w:val="nil"/>
        <w:bottom w:space="0" w:sz="0" w:val="nil"/>
        <w:right w:space="0" w:sz="0" w:val="nil"/>
        <w:between w:space="0" w:sz="0" w:val="nil"/>
      </w:pBdr>
      <w:spacing w:before="120"/>
      <w:ind w:left="1134" w:hanging="1134"/>
      <w:outlineLvl w:val="2"/>
    </w:pPr>
    <w:rPr>
      <w:rFonts w:ascii="Arial" w:cs="Arial" w:eastAsia="Arial" w:hAnsi="Arial"/>
      <w:color w:val="000000"/>
      <w:sz w:val="28"/>
      <w:szCs w:val="28"/>
    </w:rPr>
  </w:style>
  <w:style w:type="paragraph" w:styleId="Heading4">
    <w:name w:val="heading 4"/>
    <w:basedOn w:val="Normal"/>
    <w:next w:val="Normal"/>
    <w:uiPriority w:val="9"/>
    <w:semiHidden w:val="1"/>
    <w:unhideWhenUsed w:val="1"/>
    <w:qFormat w:val="1"/>
    <w:pPr>
      <w:keepNext w:val="1"/>
      <w:keepLines w:val="1"/>
      <w:pBdr>
        <w:top w:color="000000" w:space="0" w:sz="0" w:val="none"/>
        <w:left w:space="0" w:sz="0" w:val="nil"/>
        <w:bottom w:space="0" w:sz="0" w:val="nil"/>
        <w:right w:space="0" w:sz="0" w:val="nil"/>
        <w:between w:space="0" w:sz="0" w:val="nil"/>
      </w:pBdr>
      <w:spacing w:before="120"/>
      <w:ind w:left="1418" w:hanging="1418"/>
      <w:outlineLvl w:val="3"/>
    </w:pPr>
    <w:rPr>
      <w:rFonts w:ascii="Arial" w:cs="Arial" w:eastAsia="Arial" w:hAnsi="Arial"/>
      <w:color w:val="000000"/>
      <w:sz w:val="24"/>
      <w:szCs w:val="24"/>
    </w:rPr>
  </w:style>
  <w:style w:type="paragraph" w:styleId="Heading5">
    <w:name w:val="heading 5"/>
    <w:basedOn w:val="Normal"/>
    <w:next w:val="Normal"/>
    <w:uiPriority w:val="9"/>
    <w:semiHidden w:val="1"/>
    <w:unhideWhenUsed w:val="1"/>
    <w:qFormat w:val="1"/>
    <w:pPr>
      <w:keepNext w:val="1"/>
      <w:keepLines w:val="1"/>
      <w:pBdr>
        <w:top w:color="000000" w:space="0" w:sz="0" w:val="none"/>
        <w:left w:space="0" w:sz="0" w:val="nil"/>
        <w:bottom w:space="0" w:sz="0" w:val="nil"/>
        <w:right w:space="0" w:sz="0" w:val="nil"/>
        <w:between w:space="0" w:sz="0" w:val="nil"/>
      </w:pBdr>
      <w:spacing w:before="120"/>
      <w:ind w:left="1701" w:hanging="1701"/>
      <w:outlineLvl w:val="4"/>
    </w:pPr>
    <w:rPr>
      <w:rFonts w:ascii="Arial" w:cs="Arial" w:eastAsia="Arial" w:hAnsi="Arial"/>
      <w:color w:val="000000"/>
      <w:sz w:val="22"/>
      <w:szCs w:val="22"/>
    </w:rPr>
  </w:style>
  <w:style w:type="paragraph" w:styleId="Heading6">
    <w:name w:val="heading 6"/>
    <w:basedOn w:val="Normal"/>
    <w:next w:val="Normal"/>
    <w:uiPriority w:val="9"/>
    <w:semiHidden w:val="1"/>
    <w:unhideWhenUsed w:val="1"/>
    <w:qFormat w:val="1"/>
    <w:pPr>
      <w:keepNext w:val="1"/>
      <w:keepLines w:val="1"/>
      <w:pBdr>
        <w:top w:color="000000" w:space="0" w:sz="0" w:val="none"/>
        <w:left w:space="0" w:sz="0" w:val="nil"/>
        <w:bottom w:space="0" w:sz="0" w:val="nil"/>
        <w:right w:space="0" w:sz="0" w:val="nil"/>
        <w:between w:space="0" w:sz="0" w:val="nil"/>
      </w:pBdr>
      <w:spacing w:before="120"/>
      <w:ind w:left="1985" w:hanging="1985"/>
      <w:outlineLvl w:val="5"/>
    </w:pPr>
    <w:rPr>
      <w:rFonts w:ascii="Arial" w:cs="Arial" w:eastAsia="Arial" w:hAnsi="Arial"/>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spacing w:after="60" w:before="240"/>
      <w:jc w:val="center"/>
    </w:pPr>
    <w:rPr>
      <w:rFonts w:ascii="Calibri" w:cs="Calibri" w:eastAsia="Calibri" w:hAnsi="Calibri"/>
      <w:b w:val="1"/>
      <w:sz w:val="32"/>
      <w:szCs w:val="32"/>
    </w:rPr>
  </w:style>
  <w:style w:type="paragraph" w:styleId="Subtitle">
    <w:name w:val="Subtitle"/>
    <w:basedOn w:val="Normal"/>
    <w:next w:val="Normal"/>
    <w:uiPriority w:val="11"/>
    <w:qFormat w:val="1"/>
    <w:pPr>
      <w:spacing w:after="60"/>
      <w:jc w:val="center"/>
    </w:pPr>
    <w:rPr>
      <w:rFonts w:ascii="Calibri" w:cs="Calibri" w:eastAsia="Calibri" w:hAnsi="Calibri"/>
      <w:sz w:val="24"/>
      <w:szCs w:val="24"/>
    </w:r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504AB8"/>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04AB8"/>
    <w:rPr>
      <w:rFonts w:ascii="Segoe UI" w:cs="Segoe UI" w:hAnsi="Segoe UI"/>
      <w:sz w:val="18"/>
      <w:szCs w:val="18"/>
    </w:rPr>
  </w:style>
  <w:style w:type="paragraph" w:styleId="Subtitle">
    <w:name w:val="Subtitle"/>
    <w:basedOn w:val="Normal"/>
    <w:next w:val="Normal"/>
    <w:pPr>
      <w:spacing w:after="60" w:lineRule="auto"/>
      <w:jc w:val="center"/>
    </w:pPr>
    <w:rPr>
      <w:rFonts w:ascii="Calibri" w:cs="Calibri" w:eastAsia="Calibri" w:hAnsi="Calibri"/>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p5HeisHfNoGgSFjxeMfa/k+1nw==">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2024-10-03T16:12:00Z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EriCOLLCategory</vt:lpwstr>
  </property>
  <property fmtid="{D5CDD505-2E9C-101B-9397-08002B2CF9AE}" pid="7" name="EriCOLLCompetence">
    <vt:lpwstr>EriCOLLCompetence</vt:lpwstr>
  </property>
  <property fmtid="{D5CDD505-2E9C-101B-9397-08002B2CF9AE}" pid="8" name="EriCOLLOrganizationUnit">
    <vt:lpwstr>EriCOLLOrganizationUnit</vt:lpwstr>
  </property>
  <property fmtid="{D5CDD505-2E9C-101B-9397-08002B2CF9AE}" pid="9" name="EriCOLLProjects">
    <vt:lpwstr>EriCOLLProjects</vt:lpwstr>
  </property>
  <property fmtid="{D5CDD505-2E9C-101B-9397-08002B2CF9AE}" pid="10" name="TaxKeyword">
    <vt:lpwstr>TaxKeyword</vt:lpwstr>
  </property>
  <property fmtid="{D5CDD505-2E9C-101B-9397-08002B2CF9AE}" pid="11" name="EriCOLLProcess">
    <vt:lpwstr>EriCOLLProcess</vt:lpwstr>
  </property>
  <property fmtid="{D5CDD505-2E9C-101B-9397-08002B2CF9AE}" pid="12" name="EriCOLLProducts">
    <vt:lpwstr>EriCOLLProducts</vt:lpwstr>
  </property>
  <property fmtid="{D5CDD505-2E9C-101B-9397-08002B2CF9AE}" pid="13" name="EriCOLLCustomer">
    <vt:lpwstr>EriCOLLCustomer</vt:lpwstr>
  </property>
  <property fmtid="{D5CDD505-2E9C-101B-9397-08002B2CF9AE}" pid="14" name="EriCOLLCountry">
    <vt:lpwstr>EriCOLLCountry</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MediaServiceImageTags</vt:lpwstr>
  </property>
</Properties>
</file>