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A5ED" w14:textId="1FD07BD9"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032740">
        <w:rPr>
          <w:rFonts w:ascii="Arial" w:eastAsia="Times New Roman" w:hAnsi="Arial" w:cs="Arial"/>
          <w:b/>
          <w:sz w:val="22"/>
          <w:szCs w:val="22"/>
        </w:rPr>
        <w:t>24</w:t>
      </w:r>
      <w:r w:rsidR="004973B3">
        <w:rPr>
          <w:rFonts w:ascii="Arial" w:eastAsia="Times New Roman" w:hAnsi="Arial" w:cs="Arial"/>
          <w:b/>
          <w:sz w:val="22"/>
          <w:szCs w:val="22"/>
        </w:rPr>
        <w:t>3673</w:t>
      </w:r>
    </w:p>
    <w:p w14:paraId="43C77299" w14:textId="7777777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558427D4" w14:textId="77777777" w:rsidR="0010401F" w:rsidRDefault="0010401F">
      <w:pPr>
        <w:keepNext/>
        <w:pBdr>
          <w:bottom w:val="single" w:sz="4" w:space="1" w:color="auto"/>
        </w:pBdr>
        <w:tabs>
          <w:tab w:val="right" w:pos="9639"/>
        </w:tabs>
        <w:outlineLvl w:val="0"/>
        <w:rPr>
          <w:rFonts w:ascii="Arial" w:hAnsi="Arial" w:cs="Arial"/>
          <w:b/>
          <w:sz w:val="24"/>
        </w:rPr>
      </w:pPr>
    </w:p>
    <w:p w14:paraId="49F8DE76" w14:textId="705AF9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A3984" w:rsidRPr="00046364">
        <w:rPr>
          <w:rFonts w:ascii="Arial" w:hAnsi="Arial"/>
          <w:b/>
          <w:lang w:val="en-US"/>
        </w:rPr>
        <w:t>Huawei, HiSilicon</w:t>
      </w:r>
    </w:p>
    <w:p w14:paraId="6B7B24AA" w14:textId="2974F4E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32740" w:rsidRPr="00032740">
        <w:rPr>
          <w:rFonts w:ascii="Arial" w:hAnsi="Arial" w:cs="Arial"/>
          <w:b/>
          <w:bCs/>
        </w:rPr>
        <w:t>Sol#3 update to address ENs</w:t>
      </w:r>
    </w:p>
    <w:p w14:paraId="6E3A78C1" w14:textId="610678A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376CA3" w14:textId="76F0E3F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1F7C">
        <w:rPr>
          <w:rFonts w:ascii="Arial" w:hAnsi="Arial"/>
          <w:b/>
        </w:rPr>
        <w:t>5.11</w:t>
      </w:r>
    </w:p>
    <w:p w14:paraId="6D4F9209" w14:textId="77777777" w:rsidR="00C022E3" w:rsidRDefault="00C022E3">
      <w:pPr>
        <w:pStyle w:val="Heading1"/>
      </w:pPr>
      <w:r>
        <w:t>1</w:t>
      </w:r>
      <w:r>
        <w:tab/>
        <w:t>Decision/action requested</w:t>
      </w:r>
    </w:p>
    <w:p w14:paraId="20A267E5" w14:textId="3E5CFAE2" w:rsidR="00C022E3" w:rsidRDefault="006A39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proposal for TR 33.</w:t>
      </w:r>
      <w:r w:rsidR="00371F7C">
        <w:rPr>
          <w:b/>
          <w:i/>
        </w:rPr>
        <w:t>759</w:t>
      </w:r>
    </w:p>
    <w:p w14:paraId="11788327" w14:textId="77777777" w:rsidR="00C022E3" w:rsidRDefault="00C022E3">
      <w:pPr>
        <w:pStyle w:val="Heading1"/>
      </w:pPr>
      <w:r>
        <w:t>2</w:t>
      </w:r>
      <w:r>
        <w:tab/>
        <w:t>References</w:t>
      </w:r>
    </w:p>
    <w:p w14:paraId="66D0023D" w14:textId="71AA9528" w:rsidR="00C022E3" w:rsidRPr="00433086" w:rsidRDefault="00C022E3">
      <w:pPr>
        <w:pStyle w:val="Reference"/>
        <w:rPr>
          <w:color w:val="000000"/>
        </w:rPr>
      </w:pPr>
      <w:r w:rsidRPr="00433086">
        <w:rPr>
          <w:color w:val="000000"/>
        </w:rPr>
        <w:t>[1]</w:t>
      </w:r>
      <w:r w:rsidRPr="00433086">
        <w:rPr>
          <w:color w:val="000000"/>
        </w:rPr>
        <w:tab/>
        <w:t>3GPP T</w:t>
      </w:r>
      <w:r w:rsidR="006A3984" w:rsidRPr="00433086">
        <w:rPr>
          <w:color w:val="000000"/>
        </w:rPr>
        <w:t>R</w:t>
      </w:r>
      <w:r w:rsidRPr="00433086">
        <w:rPr>
          <w:color w:val="000000"/>
        </w:rPr>
        <w:t xml:space="preserve"> </w:t>
      </w:r>
      <w:r w:rsidR="00BE4873">
        <w:rPr>
          <w:color w:val="000000"/>
        </w:rPr>
        <w:t>3</w:t>
      </w:r>
      <w:r w:rsidR="006A3984" w:rsidRPr="00433086">
        <w:rPr>
          <w:color w:val="000000"/>
        </w:rPr>
        <w:t>3</w:t>
      </w:r>
      <w:r w:rsidRPr="00433086">
        <w:rPr>
          <w:color w:val="000000"/>
        </w:rPr>
        <w:t>.</w:t>
      </w:r>
      <w:r w:rsidR="006A3984" w:rsidRPr="00433086">
        <w:rPr>
          <w:color w:val="000000"/>
        </w:rPr>
        <w:t>7</w:t>
      </w:r>
      <w:r w:rsidR="00371F7C">
        <w:rPr>
          <w:color w:val="000000"/>
        </w:rPr>
        <w:t>59</w:t>
      </w:r>
      <w:r w:rsidR="006A3984" w:rsidRPr="00433086">
        <w:rPr>
          <w:color w:val="000000"/>
        </w:rPr>
        <w:t xml:space="preserve"> </w:t>
      </w:r>
    </w:p>
    <w:p w14:paraId="430F0EC7" w14:textId="77777777" w:rsidR="00C022E3" w:rsidRDefault="00C022E3">
      <w:pPr>
        <w:pStyle w:val="Heading1"/>
      </w:pPr>
      <w:r>
        <w:t>3</w:t>
      </w:r>
      <w:r>
        <w:tab/>
        <w:t>Rationale</w:t>
      </w:r>
    </w:p>
    <w:p w14:paraId="7F82E641" w14:textId="45167373" w:rsidR="006A3984" w:rsidRDefault="006A3984" w:rsidP="006A3984">
      <w:r>
        <w:t xml:space="preserve">This contribution proposes </w:t>
      </w:r>
      <w:r w:rsidR="00BE4873">
        <w:t>text to address ENs for Sol#</w:t>
      </w:r>
      <w:r w:rsidR="003B0AEC">
        <w:t>3</w:t>
      </w:r>
      <w:r w:rsidR="00BE4873">
        <w:t xml:space="preserve"> </w:t>
      </w:r>
      <w:r w:rsidR="00371F7C">
        <w:t xml:space="preserve">in </w:t>
      </w:r>
      <w:r w:rsidR="00BE4873" w:rsidRPr="00433086">
        <w:rPr>
          <w:color w:val="000000"/>
        </w:rPr>
        <w:t xml:space="preserve">TR </w:t>
      </w:r>
      <w:r w:rsidR="00BE4873">
        <w:rPr>
          <w:color w:val="000000"/>
        </w:rPr>
        <w:t>3</w:t>
      </w:r>
      <w:r w:rsidR="00BE4873" w:rsidRPr="00433086">
        <w:rPr>
          <w:color w:val="000000"/>
        </w:rPr>
        <w:t>3.7</w:t>
      </w:r>
      <w:r w:rsidR="00BE4873">
        <w:rPr>
          <w:color w:val="000000"/>
        </w:rPr>
        <w:t>59</w:t>
      </w:r>
      <w:r w:rsidR="00BE4873" w:rsidRPr="00433086">
        <w:rPr>
          <w:color w:val="000000"/>
        </w:rPr>
        <w:t xml:space="preserve"> </w:t>
      </w:r>
      <w:r>
        <w:t xml:space="preserve">[1]. </w:t>
      </w:r>
    </w:p>
    <w:p w14:paraId="60ACBD6B" w14:textId="77777777" w:rsidR="00C022E3" w:rsidRDefault="00C022E3">
      <w:pPr>
        <w:pStyle w:val="Heading1"/>
      </w:pPr>
      <w:r>
        <w:t>4</w:t>
      </w:r>
      <w:r>
        <w:tab/>
        <w:t>Detailed proposal</w:t>
      </w:r>
    </w:p>
    <w:p w14:paraId="2857C863" w14:textId="77777777" w:rsidR="006A3984" w:rsidRPr="00E122F4" w:rsidRDefault="006A3984" w:rsidP="006A3984">
      <w:pPr>
        <w:tabs>
          <w:tab w:val="left" w:pos="937"/>
        </w:tabs>
        <w:rPr>
          <w:sz w:val="24"/>
          <w:szCs w:val="24"/>
          <w:lang w:eastAsia="zh-CN"/>
        </w:rPr>
      </w:pPr>
      <w:r>
        <w:rPr>
          <w:sz w:val="24"/>
          <w:szCs w:val="24"/>
        </w:rPr>
        <w:t>pCR</w:t>
      </w:r>
    </w:p>
    <w:p w14:paraId="4AAF34D0" w14:textId="77777777" w:rsidR="006A3984" w:rsidRPr="00421333" w:rsidRDefault="006A3984" w:rsidP="006A3984">
      <w:pPr>
        <w:jc w:val="center"/>
        <w:rPr>
          <w:rFonts w:cs="Arial"/>
          <w:noProof/>
          <w:sz w:val="32"/>
          <w:szCs w:val="32"/>
          <w:lang w:eastAsia="zh-CN"/>
        </w:rPr>
      </w:pPr>
      <w:r w:rsidRPr="00421333">
        <w:rPr>
          <w:rFonts w:cs="Arial"/>
          <w:noProof/>
          <w:sz w:val="32"/>
          <w:szCs w:val="32"/>
        </w:rPr>
        <w:t>***  BEGINNING OF CHANGES  ***</w:t>
      </w:r>
    </w:p>
    <w:p w14:paraId="457E8572" w14:textId="77777777" w:rsidR="00605D91" w:rsidRPr="009B2F81" w:rsidRDefault="00605D91" w:rsidP="00605D91">
      <w:pPr>
        <w:pStyle w:val="Heading2"/>
        <w:jc w:val="both"/>
        <w:rPr>
          <w:rFonts w:eastAsia="Times New Roman" w:cs="Arial"/>
          <w:sz w:val="28"/>
          <w:szCs w:val="28"/>
        </w:rPr>
      </w:pPr>
      <w:bookmarkStart w:id="0" w:name="_Toc167380315"/>
      <w:r w:rsidRPr="002E2F33">
        <w:rPr>
          <w:rFonts w:eastAsia="Times New Roman"/>
        </w:rPr>
        <w:t>6.</w:t>
      </w:r>
      <w:r>
        <w:rPr>
          <w:rFonts w:eastAsia="Times New Roman"/>
        </w:rPr>
        <w:t>3</w:t>
      </w:r>
      <w:r w:rsidRPr="002E2F33">
        <w:rPr>
          <w:rFonts w:eastAsia="Times New Roman"/>
        </w:rPr>
        <w:tab/>
        <w:t xml:space="preserve">Solution # </w:t>
      </w:r>
      <w:r>
        <w:rPr>
          <w:rFonts w:eastAsia="Times New Roman"/>
        </w:rPr>
        <w:t>3</w:t>
      </w:r>
      <w:r w:rsidRPr="002E2F33">
        <w:rPr>
          <w:rFonts w:eastAsia="Times New Roman"/>
        </w:rPr>
        <w:t xml:space="preserve">: </w:t>
      </w:r>
      <w:r>
        <w:rPr>
          <w:rFonts w:eastAsia="Times New Roman"/>
        </w:rPr>
        <w:t>Pairing authorization</w:t>
      </w:r>
      <w:r w:rsidRPr="002E2F33">
        <w:rPr>
          <w:rFonts w:eastAsia="Times New Roman"/>
        </w:rPr>
        <w:t xml:space="preserve"> supporting multiple USS</w:t>
      </w:r>
      <w:bookmarkEnd w:id="0"/>
    </w:p>
    <w:p w14:paraId="21D24666" w14:textId="77777777" w:rsidR="00605D91" w:rsidRDefault="00605D91" w:rsidP="00605D91">
      <w:pPr>
        <w:pStyle w:val="Heading3"/>
        <w:jc w:val="both"/>
        <w:rPr>
          <w:rFonts w:eastAsia="Times New Roman"/>
        </w:rPr>
      </w:pPr>
      <w:bookmarkStart w:id="1" w:name="_Toc167380316"/>
      <w:r w:rsidRPr="002E2F33">
        <w:rPr>
          <w:rFonts w:eastAsia="Times New Roman"/>
        </w:rPr>
        <w:t>6.</w:t>
      </w:r>
      <w:r>
        <w:rPr>
          <w:rFonts w:eastAsia="Times New Roman"/>
        </w:rPr>
        <w:t>3</w:t>
      </w:r>
      <w:r w:rsidRPr="002E2F33">
        <w:rPr>
          <w:rFonts w:eastAsia="Times New Roman"/>
        </w:rPr>
        <w:t>.1</w:t>
      </w:r>
      <w:r w:rsidRPr="002E2F33">
        <w:rPr>
          <w:rFonts w:eastAsia="Times New Roman"/>
        </w:rPr>
        <w:tab/>
        <w:t>Introduction</w:t>
      </w:r>
      <w:bookmarkEnd w:id="1"/>
      <w:r w:rsidRPr="009B2F81">
        <w:rPr>
          <w:rFonts w:eastAsia="Times New Roman"/>
        </w:rPr>
        <w:t xml:space="preserve"> </w:t>
      </w:r>
    </w:p>
    <w:p w14:paraId="1AE384AF" w14:textId="77777777" w:rsidR="00605D91" w:rsidRDefault="00605D91" w:rsidP="00605D91">
      <w:r>
        <w:t xml:space="preserve">This solution addresses the key issue #1. </w:t>
      </w:r>
      <w:r w:rsidRPr="00EF4BD6">
        <w:t xml:space="preserve">The </w:t>
      </w:r>
      <w:r>
        <w:t>solution adapts the pairing authorization procedure in TS 33.256 [</w:t>
      </w:r>
      <w:r w:rsidRPr="00084290">
        <w:t>4</w:t>
      </w:r>
      <w:r>
        <w:t>] to support multiple USS.</w:t>
      </w:r>
      <w:r w:rsidRPr="00D350F1">
        <w:t xml:space="preserve"> </w:t>
      </w:r>
    </w:p>
    <w:p w14:paraId="2565E7F2" w14:textId="77777777" w:rsidR="00605D91" w:rsidRDefault="00605D91" w:rsidP="00605D91">
      <w:r w:rsidRPr="000833CD">
        <w:t>Pairing authorization can occur during the UUAA-SM procedure</w:t>
      </w:r>
      <w:r>
        <w:t xml:space="preserve"> or after a successful UUAA. For the former, it is assumed that UUAA has been amended to support multiple USS and no further change is needed. This solution is to address the latter scenario. </w:t>
      </w:r>
    </w:p>
    <w:p w14:paraId="517FF57F" w14:textId="77777777" w:rsidR="00605D91" w:rsidRDefault="00605D91" w:rsidP="00605D91">
      <w:pPr>
        <w:pStyle w:val="Heading3"/>
      </w:pPr>
      <w:bookmarkStart w:id="2" w:name="_Toc167380317"/>
      <w:r>
        <w:t>6.3.2</w:t>
      </w:r>
      <w:r>
        <w:tab/>
        <w:t>Solution details</w:t>
      </w:r>
      <w:bookmarkEnd w:id="2"/>
    </w:p>
    <w:p w14:paraId="34F9E706" w14:textId="77777777" w:rsidR="00605D91" w:rsidRDefault="00605D91" w:rsidP="00605D91">
      <w:r>
        <w:t>With reference to the clause 5.4.2</w:t>
      </w:r>
      <w:r w:rsidRPr="00226857">
        <w:t xml:space="preserve"> </w:t>
      </w:r>
      <w:r>
        <w:t>in TS 33.256 [</w:t>
      </w:r>
      <w:r w:rsidRPr="00084290">
        <w:t>4</w:t>
      </w:r>
      <w:r>
        <w:t xml:space="preserve">], the amended UUAA procedure at PDU session establishment/modification is shown below to support multiple USS: </w:t>
      </w:r>
    </w:p>
    <w:p w14:paraId="72209B81" w14:textId="77777777" w:rsidR="00605D91" w:rsidRDefault="00605D91" w:rsidP="00605D91">
      <w:r>
        <w:t>1.</w:t>
      </w:r>
      <w:r w:rsidRPr="000833CD">
        <w:t xml:space="preserve">The </w:t>
      </w:r>
      <w:r>
        <w:t xml:space="preserve">UAV </w:t>
      </w:r>
      <w:r w:rsidRPr="000833CD">
        <w:t>include</w:t>
      </w:r>
      <w:r>
        <w:t>s</w:t>
      </w:r>
      <w:r w:rsidRPr="000833CD">
        <w:t xml:space="preserve"> </w:t>
      </w:r>
      <w:r>
        <w:t xml:space="preserve">the USS address(es) of the UAV-C to pair in the </w:t>
      </w:r>
      <w:r w:rsidRPr="000833CD">
        <w:t>PDU session establishment/modification request</w:t>
      </w:r>
      <w:r>
        <w:t>, in addition to other information as specified in TS 33.256 [</w:t>
      </w:r>
      <w:r w:rsidRPr="00084290">
        <w:t>4</w:t>
      </w:r>
      <w:r>
        <w:t xml:space="preserve">]. </w:t>
      </w:r>
    </w:p>
    <w:p w14:paraId="67FAAB42" w14:textId="6EC907B1" w:rsidR="00605D91" w:rsidRDefault="00605D91" w:rsidP="00032740">
      <w:pPr>
        <w:pStyle w:val="NoteHeading"/>
      </w:pPr>
      <w:r>
        <w:t>NOTE</w:t>
      </w:r>
      <w:ins w:id="3" w:author="Zander Lei" w:date="2024-07-18T21:07:00Z">
        <w:r w:rsidR="00567D2B">
          <w:t xml:space="preserve"> 1</w:t>
        </w:r>
      </w:ins>
      <w:r>
        <w:t>: Although t</w:t>
      </w:r>
      <w:r w:rsidRPr="000833CD">
        <w:t>he pairing information</w:t>
      </w:r>
      <w:r>
        <w:t xml:space="preserve"> may contain USS information, it is transparent to the UAS NF. The UAS NF may send to a different USS for pairing authorization. </w:t>
      </w:r>
    </w:p>
    <w:p w14:paraId="1688E583" w14:textId="77777777" w:rsidR="00605D91" w:rsidRDefault="00605D91" w:rsidP="00605D91">
      <w:r>
        <w:t>2. The SMF invokes the pairing authorization procedure and the UAS NF exchanges authorization messages with and receives results with the USS identifier from the USS identified by the USS address(es) in step 1. The rest are the same as in the step 2 in the clause 5.4.2</w:t>
      </w:r>
      <w:r w:rsidRPr="00226857">
        <w:t xml:space="preserve"> </w:t>
      </w:r>
      <w:r>
        <w:t>of TS 33.256 [</w:t>
      </w:r>
      <w:r w:rsidRPr="00084290">
        <w:t>4</w:t>
      </w:r>
      <w:r>
        <w:t>].</w:t>
      </w:r>
    </w:p>
    <w:p w14:paraId="1CD98099" w14:textId="375863DD" w:rsidR="00605D91" w:rsidRDefault="00605D91" w:rsidP="00605D91">
      <w:r>
        <w:rPr>
          <w:lang w:eastAsia="zh-CN"/>
        </w:rPr>
        <w:t xml:space="preserve">3. The SMF informs the </w:t>
      </w:r>
      <w:r w:rsidRPr="000833CD">
        <w:t>UE the paring authorization result which may include</w:t>
      </w:r>
      <w:r>
        <w:t xml:space="preserve"> USS identifier in addition to information specified in the step 3</w:t>
      </w:r>
      <w:r w:rsidRPr="00E2626C">
        <w:t xml:space="preserve"> </w:t>
      </w:r>
      <w:r>
        <w:t>in the clause 5.4.2</w:t>
      </w:r>
      <w:r w:rsidRPr="00226857">
        <w:t xml:space="preserve"> </w:t>
      </w:r>
      <w:r>
        <w:t>of TS 33.256 [</w:t>
      </w:r>
      <w:r w:rsidRPr="00084290">
        <w:t>4</w:t>
      </w:r>
      <w:r>
        <w:t>].</w:t>
      </w:r>
    </w:p>
    <w:p w14:paraId="0ED0F44B" w14:textId="236EAFD6" w:rsidR="00567D2B" w:rsidRDefault="00567D2B" w:rsidP="00032740">
      <w:pPr>
        <w:pStyle w:val="NoteHeading"/>
        <w:rPr>
          <w:ins w:id="4" w:author="Zander Lei" w:date="2024-07-18T21:07:00Z"/>
          <w:lang w:eastAsia="zh-CN"/>
        </w:rPr>
      </w:pPr>
      <w:ins w:id="5" w:author="Zander Lei" w:date="2024-07-18T21:07:00Z">
        <w:r>
          <w:rPr>
            <w:lang w:eastAsia="zh-CN"/>
          </w:rPr>
          <w:t xml:space="preserve">NOTE 2: </w:t>
        </w:r>
      </w:ins>
      <w:ins w:id="6" w:author="Zander Lei" w:date="2024-08-12T11:34:00Z">
        <w:r w:rsidR="00032740">
          <w:rPr>
            <w:lang w:eastAsia="zh-CN"/>
          </w:rPr>
          <w:t>Different USS may</w:t>
        </w:r>
      </w:ins>
      <w:ins w:id="7" w:author="Zander Lei" w:date="2024-07-18T21:07:00Z">
        <w:r>
          <w:rPr>
            <w:lang w:eastAsia="zh-CN"/>
          </w:rPr>
          <w:t xml:space="preserve"> have different </w:t>
        </w:r>
        <w:r>
          <w:rPr>
            <w:rFonts w:hint="eastAsia"/>
            <w:lang w:eastAsia="zh-CN"/>
          </w:rPr>
          <w:t>pa</w:t>
        </w:r>
        <w:r>
          <w:rPr>
            <w:lang w:eastAsia="zh-CN"/>
          </w:rPr>
          <w:t xml:space="preserve">iring authorization results. The UAS NF treats </w:t>
        </w:r>
      </w:ins>
      <w:ins w:id="8" w:author="Zander Lei" w:date="2024-07-18T21:08:00Z">
        <w:r>
          <w:rPr>
            <w:lang w:eastAsia="zh-CN"/>
          </w:rPr>
          <w:t>pairing authorization r</w:t>
        </w:r>
      </w:ins>
      <w:ins w:id="9" w:author="Zander Lei" w:date="2024-07-18T21:07:00Z">
        <w:r>
          <w:rPr>
            <w:lang w:eastAsia="zh-CN"/>
          </w:rPr>
          <w:t xml:space="preserve">esults for different USS </w:t>
        </w:r>
      </w:ins>
      <w:ins w:id="10" w:author="Zander Lei" w:date="2024-08-12T11:34:00Z">
        <w:r w:rsidR="00032740">
          <w:rPr>
            <w:lang w:eastAsia="zh-CN"/>
          </w:rPr>
          <w:t>independently</w:t>
        </w:r>
      </w:ins>
      <w:ins w:id="11" w:author="Zander Lei" w:date="2024-08-12T11:35:00Z">
        <w:r w:rsidR="003A24D6">
          <w:rPr>
            <w:lang w:eastAsia="zh-CN"/>
          </w:rPr>
          <w:t>, i.e., U</w:t>
        </w:r>
      </w:ins>
      <w:ins w:id="12" w:author="Zander Lei" w:date="2024-08-12T11:36:00Z">
        <w:r w:rsidR="003A24D6">
          <w:rPr>
            <w:lang w:eastAsia="zh-CN"/>
          </w:rPr>
          <w:t>SS-specific paring</w:t>
        </w:r>
      </w:ins>
      <w:ins w:id="13" w:author="Zander Lei" w:date="2024-08-21T23:26:00Z">
        <w:r w:rsidR="005F585A">
          <w:rPr>
            <w:lang w:eastAsia="zh-CN"/>
          </w:rPr>
          <w:t xml:space="preserve"> result</w:t>
        </w:r>
      </w:ins>
      <w:ins w:id="14" w:author="Zander Lei" w:date="2024-07-18T21:07:00Z">
        <w:r>
          <w:rPr>
            <w:lang w:eastAsia="zh-CN"/>
          </w:rPr>
          <w:t xml:space="preserve">. </w:t>
        </w:r>
      </w:ins>
      <w:ins w:id="15" w:author="Zander Lei" w:date="2024-08-21T23:28:00Z">
        <w:r w:rsidR="005F585A" w:rsidRPr="002A6EE2">
          <w:rPr>
            <w:lang w:eastAsia="zh-CN"/>
          </w:rPr>
          <w:t>If</w:t>
        </w:r>
      </w:ins>
      <w:ins w:id="16" w:author="Zander Lei" w:date="2024-08-21T23:26:00Z">
        <w:r w:rsidR="005F585A" w:rsidRPr="002A6EE2">
          <w:rPr>
            <w:lang w:eastAsia="zh-CN"/>
          </w:rPr>
          <w:t xml:space="preserve"> </w:t>
        </w:r>
      </w:ins>
      <w:ins w:id="17" w:author="Zander Lei" w:date="2024-08-21T23:27:00Z">
        <w:r w:rsidR="005F585A" w:rsidRPr="002A6EE2">
          <w:rPr>
            <w:lang w:eastAsia="zh-CN"/>
          </w:rPr>
          <w:t>paring au</w:t>
        </w:r>
      </w:ins>
      <w:ins w:id="18" w:author="Zander Lei" w:date="2024-08-21T23:28:00Z">
        <w:r w:rsidR="005F585A" w:rsidRPr="002A6EE2">
          <w:rPr>
            <w:lang w:eastAsia="zh-CN"/>
          </w:rPr>
          <w:t xml:space="preserve">thorization is </w:t>
        </w:r>
      </w:ins>
      <w:ins w:id="19" w:author="Zander Lei" w:date="2024-08-21T23:35:00Z">
        <w:r w:rsidR="005F585A" w:rsidRPr="002A6EE2">
          <w:rPr>
            <w:lang w:eastAsia="zh-CN"/>
          </w:rPr>
          <w:t>only</w:t>
        </w:r>
      </w:ins>
      <w:ins w:id="20" w:author="Zander Lei" w:date="2024-08-21T23:26:00Z">
        <w:r w:rsidR="005F585A" w:rsidRPr="002A6EE2">
          <w:rPr>
            <w:lang w:eastAsia="zh-CN"/>
          </w:rPr>
          <w:t xml:space="preserve"> successful for </w:t>
        </w:r>
      </w:ins>
      <w:ins w:id="21" w:author="Zander Lei" w:date="2024-08-21T23:35:00Z">
        <w:r w:rsidR="005F585A" w:rsidRPr="002A6EE2">
          <w:rPr>
            <w:lang w:eastAsia="zh-CN"/>
          </w:rPr>
          <w:lastRenderedPageBreak/>
          <w:t>some</w:t>
        </w:r>
      </w:ins>
      <w:ins w:id="22" w:author="Zander Lei" w:date="2024-08-21T23:28:00Z">
        <w:r w:rsidR="005F585A" w:rsidRPr="002A6EE2">
          <w:rPr>
            <w:lang w:eastAsia="zh-CN"/>
          </w:rPr>
          <w:t xml:space="preserve"> USS</w:t>
        </w:r>
      </w:ins>
      <w:ins w:id="23" w:author="Zander Lei" w:date="2024-08-21T23:29:00Z">
        <w:r w:rsidR="005F585A" w:rsidRPr="002A6EE2">
          <w:rPr>
            <w:lang w:eastAsia="zh-CN"/>
          </w:rPr>
          <w:t>s</w:t>
        </w:r>
      </w:ins>
      <w:ins w:id="24" w:author="Zander Lei" w:date="2024-08-21T23:28:00Z">
        <w:r w:rsidR="005F585A" w:rsidRPr="002A6EE2">
          <w:rPr>
            <w:lang w:eastAsia="zh-CN"/>
          </w:rPr>
          <w:t xml:space="preserve">, </w:t>
        </w:r>
      </w:ins>
      <w:ins w:id="25" w:author="Zander Lei" w:date="2024-08-21T23:29:00Z">
        <w:r w:rsidR="005F585A" w:rsidRPr="002A6EE2">
          <w:rPr>
            <w:lang w:eastAsia="zh-CN"/>
          </w:rPr>
          <w:t>it</w:t>
        </w:r>
      </w:ins>
      <w:ins w:id="26" w:author="Zander Lei" w:date="2024-08-21T23:28:00Z">
        <w:r w:rsidR="005F585A" w:rsidRPr="002A6EE2">
          <w:rPr>
            <w:lang w:eastAsia="zh-CN"/>
          </w:rPr>
          <w:t xml:space="preserve"> implies the UAV </w:t>
        </w:r>
        <w:proofErr w:type="spellStart"/>
        <w:r w:rsidR="005F585A" w:rsidRPr="002A6EE2">
          <w:rPr>
            <w:lang w:eastAsia="zh-CN"/>
          </w:rPr>
          <w:t>can not</w:t>
        </w:r>
        <w:proofErr w:type="spellEnd"/>
        <w:r w:rsidR="005F585A" w:rsidRPr="002A6EE2">
          <w:rPr>
            <w:lang w:eastAsia="zh-CN"/>
          </w:rPr>
          <w:t xml:space="preserve"> fly with </w:t>
        </w:r>
      </w:ins>
      <w:ins w:id="27" w:author="Zander Lei" w:date="2024-08-21T23:29:00Z">
        <w:r w:rsidR="005F585A" w:rsidRPr="002A6EE2">
          <w:rPr>
            <w:lang w:eastAsia="zh-CN"/>
          </w:rPr>
          <w:t>a</w:t>
        </w:r>
      </w:ins>
      <w:ins w:id="28" w:author="Zander Lei" w:date="2024-08-21T23:28:00Z">
        <w:r w:rsidR="005F585A" w:rsidRPr="002A6EE2">
          <w:rPr>
            <w:lang w:eastAsia="zh-CN"/>
          </w:rPr>
          <w:t xml:space="preserve"> route involves </w:t>
        </w:r>
      </w:ins>
      <w:ins w:id="29" w:author="Zander Lei" w:date="2024-08-21T23:29:00Z">
        <w:r w:rsidR="005F585A" w:rsidRPr="002A6EE2">
          <w:rPr>
            <w:lang w:eastAsia="zh-CN"/>
          </w:rPr>
          <w:t>multiple USS</w:t>
        </w:r>
      </w:ins>
      <w:ins w:id="30" w:author="Zander Lei" w:date="2024-08-21T23:35:00Z">
        <w:r w:rsidR="005F585A" w:rsidRPr="002A6EE2">
          <w:rPr>
            <w:lang w:eastAsia="zh-CN"/>
          </w:rPr>
          <w:t>s</w:t>
        </w:r>
      </w:ins>
      <w:ins w:id="31" w:author="Zander Lei" w:date="2024-08-21T23:30:00Z">
        <w:r w:rsidR="005F585A" w:rsidRPr="002A6EE2">
          <w:rPr>
            <w:lang w:eastAsia="zh-CN"/>
          </w:rPr>
          <w:t>. T</w:t>
        </w:r>
      </w:ins>
      <w:ins w:id="32" w:author="Zander Lei" w:date="2024-08-21T23:29:00Z">
        <w:r w:rsidR="005F585A" w:rsidRPr="002A6EE2">
          <w:rPr>
            <w:lang w:eastAsia="zh-CN"/>
          </w:rPr>
          <w:t xml:space="preserve">he UAV is </w:t>
        </w:r>
      </w:ins>
      <w:ins w:id="33" w:author="Zander Lei" w:date="2024-08-21T23:35:00Z">
        <w:r w:rsidR="005F585A" w:rsidRPr="002A6EE2">
          <w:rPr>
            <w:lang w:eastAsia="zh-CN"/>
          </w:rPr>
          <w:t xml:space="preserve">only </w:t>
        </w:r>
      </w:ins>
      <w:ins w:id="34" w:author="Zander Lei" w:date="2024-08-21T23:29:00Z">
        <w:r w:rsidR="005F585A" w:rsidRPr="002A6EE2">
          <w:rPr>
            <w:lang w:eastAsia="zh-CN"/>
          </w:rPr>
          <w:t xml:space="preserve">allowed </w:t>
        </w:r>
      </w:ins>
      <w:ins w:id="35" w:author="Zander Lei" w:date="2024-08-21T23:30:00Z">
        <w:r w:rsidR="005F585A" w:rsidRPr="002A6EE2">
          <w:rPr>
            <w:lang w:eastAsia="zh-CN"/>
          </w:rPr>
          <w:t>to be</w:t>
        </w:r>
      </w:ins>
      <w:ins w:id="36" w:author="Zander Lei" w:date="2024-08-21T23:29:00Z">
        <w:r w:rsidR="005F585A" w:rsidRPr="002A6EE2">
          <w:rPr>
            <w:lang w:eastAsia="zh-CN"/>
          </w:rPr>
          <w:t xml:space="preserve"> operated</w:t>
        </w:r>
      </w:ins>
      <w:ins w:id="37" w:author="Zander Lei" w:date="2024-08-21T23:30:00Z">
        <w:r w:rsidR="005F585A" w:rsidRPr="002A6EE2">
          <w:rPr>
            <w:lang w:eastAsia="zh-CN"/>
          </w:rPr>
          <w:t xml:space="preserve"> by the UAV-C </w:t>
        </w:r>
      </w:ins>
      <w:ins w:id="38" w:author="Zander Lei" w:date="2024-08-21T23:35:00Z">
        <w:r w:rsidR="005F585A" w:rsidRPr="002A6EE2">
          <w:rPr>
            <w:lang w:eastAsia="zh-CN"/>
          </w:rPr>
          <w:t>with</w:t>
        </w:r>
      </w:ins>
      <w:ins w:id="39" w:author="Zander Lei" w:date="2024-08-21T23:31:00Z">
        <w:r w:rsidR="005F585A" w:rsidRPr="002A6EE2">
          <w:rPr>
            <w:lang w:eastAsia="zh-CN"/>
          </w:rPr>
          <w:t xml:space="preserve"> </w:t>
        </w:r>
      </w:ins>
      <w:ins w:id="40" w:author="Zander Lei" w:date="2024-08-21T23:30:00Z">
        <w:r w:rsidR="005F585A" w:rsidRPr="002A6EE2">
          <w:rPr>
            <w:lang w:eastAsia="zh-CN"/>
          </w:rPr>
          <w:t>successful pair</w:t>
        </w:r>
      </w:ins>
      <w:ins w:id="41" w:author="Zander Lei" w:date="2024-08-21T23:31:00Z">
        <w:r w:rsidR="005F585A" w:rsidRPr="002A6EE2">
          <w:rPr>
            <w:lang w:eastAsia="zh-CN"/>
          </w:rPr>
          <w:t>ing</w:t>
        </w:r>
      </w:ins>
      <w:ins w:id="42" w:author="Zander Lei" w:date="2024-08-21T23:35:00Z">
        <w:r w:rsidR="005F585A" w:rsidRPr="002A6EE2">
          <w:rPr>
            <w:lang w:eastAsia="zh-CN"/>
          </w:rPr>
          <w:t xml:space="preserve"> authorization</w:t>
        </w:r>
      </w:ins>
      <w:ins w:id="43" w:author="Zander Lei" w:date="2024-08-21T23:31:00Z">
        <w:r w:rsidR="005F585A" w:rsidRPr="002A6EE2">
          <w:rPr>
            <w:lang w:eastAsia="zh-CN"/>
          </w:rPr>
          <w:t>.</w:t>
        </w:r>
        <w:r w:rsidR="005F585A">
          <w:rPr>
            <w:lang w:eastAsia="zh-CN"/>
          </w:rPr>
          <w:t xml:space="preserve"> </w:t>
        </w:r>
      </w:ins>
    </w:p>
    <w:p w14:paraId="54FBEC93" w14:textId="77777777" w:rsidR="00567D2B" w:rsidRDefault="00567D2B" w:rsidP="00605D91"/>
    <w:p w14:paraId="5F273549" w14:textId="77777777" w:rsidR="00605D91" w:rsidRDefault="00605D91" w:rsidP="00605D91">
      <w:pPr>
        <w:pStyle w:val="Heading3"/>
      </w:pPr>
      <w:bookmarkStart w:id="44" w:name="_Toc167380318"/>
      <w:r>
        <w:t>6.3.3</w:t>
      </w:r>
      <w:r>
        <w:tab/>
        <w:t>Evaluation</w:t>
      </w:r>
      <w:bookmarkEnd w:id="44"/>
    </w:p>
    <w:p w14:paraId="2FBDB044" w14:textId="373732F6" w:rsidR="00605D91" w:rsidRPr="00493AC7" w:rsidDel="00567D2B" w:rsidRDefault="00605D91" w:rsidP="00605D91">
      <w:pPr>
        <w:pStyle w:val="EditorsNote"/>
        <w:rPr>
          <w:del w:id="45" w:author="Zander Lei" w:date="2024-07-18T21:09:00Z"/>
        </w:rPr>
      </w:pPr>
      <w:del w:id="46" w:author="Zander Lei" w:date="2024-07-18T21:09:00Z">
        <w:r w:rsidRPr="00493AC7" w:rsidDel="00567D2B">
          <w:delText xml:space="preserve">Editor’s Note: </w:delText>
        </w:r>
        <w:r w:rsidRPr="00493AC7" w:rsidDel="00567D2B">
          <w:rPr>
            <w:rFonts w:eastAsia="Times New Roman"/>
          </w:rPr>
          <w:delText>How to handle conflicting parallel pairing authorization (e.g., paired UAV-C, conflicting pairing authorization result) is</w:delText>
        </w:r>
        <w:r w:rsidRPr="00493AC7" w:rsidDel="00567D2B">
          <w:rPr>
            <w:lang w:val="en-US"/>
          </w:rPr>
          <w:delText xml:space="preserve"> FFS</w:delText>
        </w:r>
        <w:r w:rsidRPr="00493AC7" w:rsidDel="00567D2B">
          <w:delText>.</w:delText>
        </w:r>
      </w:del>
    </w:p>
    <w:p w14:paraId="1B1FF0BB" w14:textId="77777777" w:rsidR="00605D91" w:rsidRDefault="00605D91" w:rsidP="00605D91">
      <w:pPr>
        <w:pStyle w:val="EditorsNote"/>
      </w:pPr>
      <w:r>
        <w:t>Editor’s Note: Alignment with SA2 conclusions for the support of multiple USS is FFS.</w:t>
      </w:r>
    </w:p>
    <w:p w14:paraId="2DF5BE78" w14:textId="77777777" w:rsidR="00D31741" w:rsidRDefault="00D31741" w:rsidP="006A3984">
      <w:pPr>
        <w:jc w:val="center"/>
        <w:rPr>
          <w:rFonts w:cs="Arial"/>
          <w:noProof/>
          <w:sz w:val="32"/>
          <w:szCs w:val="32"/>
        </w:rPr>
      </w:pPr>
    </w:p>
    <w:p w14:paraId="55841F6B" w14:textId="5A37E915" w:rsidR="006A3984" w:rsidRPr="00421333" w:rsidRDefault="006A3984" w:rsidP="006A3984">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5DEB97EC" w14:textId="490A39CA" w:rsidR="00C022E3" w:rsidRDefault="00C022E3" w:rsidP="006A398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E9F09" w14:textId="77777777" w:rsidR="005A5456" w:rsidRDefault="005A5456">
      <w:r>
        <w:separator/>
      </w:r>
    </w:p>
  </w:endnote>
  <w:endnote w:type="continuationSeparator" w:id="0">
    <w:p w14:paraId="179CE374" w14:textId="77777777" w:rsidR="005A5456" w:rsidRDefault="005A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B4F10" w14:textId="77777777" w:rsidR="005A5456" w:rsidRDefault="005A5456">
      <w:r>
        <w:separator/>
      </w:r>
    </w:p>
  </w:footnote>
  <w:footnote w:type="continuationSeparator" w:id="0">
    <w:p w14:paraId="2E53E381" w14:textId="77777777" w:rsidR="005A5456" w:rsidRDefault="005A5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2C1496"/>
    <w:multiLevelType w:val="hybridMultilevel"/>
    <w:tmpl w:val="B810E38C"/>
    <w:lvl w:ilvl="0" w:tplc="04090001">
      <w:start w:val="1"/>
      <w:numFmt w:val="bullet"/>
      <w:lvlText w:val=""/>
      <w:lvlJc w:val="left"/>
      <w:pPr>
        <w:ind w:left="720" w:hanging="360"/>
      </w:pPr>
      <w:rPr>
        <w:rFonts w:ascii="Symbol" w:hAnsi="Symbol" w:hint="default"/>
      </w:rPr>
    </w:lvl>
    <w:lvl w:ilvl="1" w:tplc="97CC06A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E85C37"/>
    <w:multiLevelType w:val="hybridMultilevel"/>
    <w:tmpl w:val="2E42FC52"/>
    <w:lvl w:ilvl="0" w:tplc="FFD0771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AB4737"/>
    <w:multiLevelType w:val="hybridMultilevel"/>
    <w:tmpl w:val="F482C060"/>
    <w:lvl w:ilvl="0" w:tplc="AF864B3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4"/>
  </w:num>
  <w:num w:numId="9">
    <w:abstractNumId w:val="21"/>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3"/>
  </w:num>
  <w:num w:numId="25">
    <w:abstractNumId w:val="1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740"/>
    <w:rsid w:val="000413F1"/>
    <w:rsid w:val="00046389"/>
    <w:rsid w:val="00047CFA"/>
    <w:rsid w:val="00067A9C"/>
    <w:rsid w:val="00074722"/>
    <w:rsid w:val="000819D8"/>
    <w:rsid w:val="000934A6"/>
    <w:rsid w:val="000A2C6C"/>
    <w:rsid w:val="000A4660"/>
    <w:rsid w:val="000D1B5B"/>
    <w:rsid w:val="000E76A1"/>
    <w:rsid w:val="0010401F"/>
    <w:rsid w:val="00112FC3"/>
    <w:rsid w:val="00140D54"/>
    <w:rsid w:val="00171F27"/>
    <w:rsid w:val="00173FA3"/>
    <w:rsid w:val="001842C7"/>
    <w:rsid w:val="00184B6F"/>
    <w:rsid w:val="001861E5"/>
    <w:rsid w:val="001B1652"/>
    <w:rsid w:val="001B1943"/>
    <w:rsid w:val="001C3EC8"/>
    <w:rsid w:val="001D2BD4"/>
    <w:rsid w:val="001D6911"/>
    <w:rsid w:val="001E4106"/>
    <w:rsid w:val="001F1100"/>
    <w:rsid w:val="001F71C5"/>
    <w:rsid w:val="00201947"/>
    <w:rsid w:val="0020395B"/>
    <w:rsid w:val="002046CB"/>
    <w:rsid w:val="00204DC9"/>
    <w:rsid w:val="002062C0"/>
    <w:rsid w:val="00215130"/>
    <w:rsid w:val="00223DCC"/>
    <w:rsid w:val="00230002"/>
    <w:rsid w:val="002362A4"/>
    <w:rsid w:val="00244C9A"/>
    <w:rsid w:val="00247216"/>
    <w:rsid w:val="002A1857"/>
    <w:rsid w:val="002A2C4B"/>
    <w:rsid w:val="002A6EE2"/>
    <w:rsid w:val="002B2198"/>
    <w:rsid w:val="002C7F38"/>
    <w:rsid w:val="002D10DC"/>
    <w:rsid w:val="002D15F6"/>
    <w:rsid w:val="0030628A"/>
    <w:rsid w:val="00325043"/>
    <w:rsid w:val="00343D42"/>
    <w:rsid w:val="0035122B"/>
    <w:rsid w:val="00353451"/>
    <w:rsid w:val="00371032"/>
    <w:rsid w:val="00371B44"/>
    <w:rsid w:val="00371F7C"/>
    <w:rsid w:val="003875BB"/>
    <w:rsid w:val="00387E8C"/>
    <w:rsid w:val="0039506F"/>
    <w:rsid w:val="003A24D6"/>
    <w:rsid w:val="003B0AEC"/>
    <w:rsid w:val="003C122B"/>
    <w:rsid w:val="003C5A97"/>
    <w:rsid w:val="003C7A04"/>
    <w:rsid w:val="003D40C7"/>
    <w:rsid w:val="003D77ED"/>
    <w:rsid w:val="003F52B2"/>
    <w:rsid w:val="003F6E74"/>
    <w:rsid w:val="00413068"/>
    <w:rsid w:val="00433086"/>
    <w:rsid w:val="004359BA"/>
    <w:rsid w:val="00440414"/>
    <w:rsid w:val="004558E9"/>
    <w:rsid w:val="0045777E"/>
    <w:rsid w:val="00475E2A"/>
    <w:rsid w:val="004959AC"/>
    <w:rsid w:val="00497333"/>
    <w:rsid w:val="004973B3"/>
    <w:rsid w:val="004B3753"/>
    <w:rsid w:val="004C31D2"/>
    <w:rsid w:val="004C662A"/>
    <w:rsid w:val="004D55C2"/>
    <w:rsid w:val="004F3275"/>
    <w:rsid w:val="00506EBB"/>
    <w:rsid w:val="005164E6"/>
    <w:rsid w:val="00521131"/>
    <w:rsid w:val="00527C0B"/>
    <w:rsid w:val="005410F6"/>
    <w:rsid w:val="00541BEA"/>
    <w:rsid w:val="00567D2B"/>
    <w:rsid w:val="005729C4"/>
    <w:rsid w:val="00575466"/>
    <w:rsid w:val="0059227B"/>
    <w:rsid w:val="005A5456"/>
    <w:rsid w:val="005B0966"/>
    <w:rsid w:val="005B795D"/>
    <w:rsid w:val="005E4005"/>
    <w:rsid w:val="005E4CF5"/>
    <w:rsid w:val="005F44F6"/>
    <w:rsid w:val="005F585A"/>
    <w:rsid w:val="00601044"/>
    <w:rsid w:val="0060514A"/>
    <w:rsid w:val="00605D91"/>
    <w:rsid w:val="00613820"/>
    <w:rsid w:val="0061385A"/>
    <w:rsid w:val="00652248"/>
    <w:rsid w:val="00657A26"/>
    <w:rsid w:val="00657B80"/>
    <w:rsid w:val="00663C8C"/>
    <w:rsid w:val="00675B3C"/>
    <w:rsid w:val="006806AE"/>
    <w:rsid w:val="0069495C"/>
    <w:rsid w:val="006A3984"/>
    <w:rsid w:val="006B3402"/>
    <w:rsid w:val="006D340A"/>
    <w:rsid w:val="006F1D0F"/>
    <w:rsid w:val="00704A42"/>
    <w:rsid w:val="00715A1D"/>
    <w:rsid w:val="00746E8B"/>
    <w:rsid w:val="0075586E"/>
    <w:rsid w:val="00760BB0"/>
    <w:rsid w:val="0076157A"/>
    <w:rsid w:val="00784593"/>
    <w:rsid w:val="007A00EF"/>
    <w:rsid w:val="007B19EA"/>
    <w:rsid w:val="007B5589"/>
    <w:rsid w:val="007C0A2D"/>
    <w:rsid w:val="007C27B0"/>
    <w:rsid w:val="007E537E"/>
    <w:rsid w:val="007F300B"/>
    <w:rsid w:val="008014C3"/>
    <w:rsid w:val="00804D2D"/>
    <w:rsid w:val="008100A7"/>
    <w:rsid w:val="00835676"/>
    <w:rsid w:val="00850812"/>
    <w:rsid w:val="00872560"/>
    <w:rsid w:val="00876B9A"/>
    <w:rsid w:val="00880A41"/>
    <w:rsid w:val="008841F2"/>
    <w:rsid w:val="008933BF"/>
    <w:rsid w:val="008A10C4"/>
    <w:rsid w:val="008B0248"/>
    <w:rsid w:val="008C3EB2"/>
    <w:rsid w:val="008F5F33"/>
    <w:rsid w:val="0091046A"/>
    <w:rsid w:val="00913EF6"/>
    <w:rsid w:val="00926ABD"/>
    <w:rsid w:val="009271BA"/>
    <w:rsid w:val="009440C3"/>
    <w:rsid w:val="00945FDA"/>
    <w:rsid w:val="00947F4E"/>
    <w:rsid w:val="00955C8D"/>
    <w:rsid w:val="00966D47"/>
    <w:rsid w:val="00992312"/>
    <w:rsid w:val="009B58F7"/>
    <w:rsid w:val="009C0DED"/>
    <w:rsid w:val="00A23773"/>
    <w:rsid w:val="00A37D7F"/>
    <w:rsid w:val="00A46410"/>
    <w:rsid w:val="00A57688"/>
    <w:rsid w:val="00A67368"/>
    <w:rsid w:val="00A72F1E"/>
    <w:rsid w:val="00A769E7"/>
    <w:rsid w:val="00A84A94"/>
    <w:rsid w:val="00A86BF7"/>
    <w:rsid w:val="00A96B4A"/>
    <w:rsid w:val="00AA0DD2"/>
    <w:rsid w:val="00AA1391"/>
    <w:rsid w:val="00AD1DAA"/>
    <w:rsid w:val="00AF1E23"/>
    <w:rsid w:val="00AF4361"/>
    <w:rsid w:val="00AF5B27"/>
    <w:rsid w:val="00AF7F81"/>
    <w:rsid w:val="00B01135"/>
    <w:rsid w:val="00B01AFF"/>
    <w:rsid w:val="00B01C41"/>
    <w:rsid w:val="00B05CC7"/>
    <w:rsid w:val="00B27E39"/>
    <w:rsid w:val="00B34425"/>
    <w:rsid w:val="00B350D8"/>
    <w:rsid w:val="00B4702A"/>
    <w:rsid w:val="00B76763"/>
    <w:rsid w:val="00B7732B"/>
    <w:rsid w:val="00B879F0"/>
    <w:rsid w:val="00BA66D6"/>
    <w:rsid w:val="00BB7A9D"/>
    <w:rsid w:val="00BC25AA"/>
    <w:rsid w:val="00BC43FF"/>
    <w:rsid w:val="00BE4873"/>
    <w:rsid w:val="00C022E3"/>
    <w:rsid w:val="00C4712D"/>
    <w:rsid w:val="00C51081"/>
    <w:rsid w:val="00C555C9"/>
    <w:rsid w:val="00C66911"/>
    <w:rsid w:val="00C74DBD"/>
    <w:rsid w:val="00C87217"/>
    <w:rsid w:val="00C94F55"/>
    <w:rsid w:val="00CA7D62"/>
    <w:rsid w:val="00CB07A8"/>
    <w:rsid w:val="00CD4A57"/>
    <w:rsid w:val="00CF17DF"/>
    <w:rsid w:val="00CF3A76"/>
    <w:rsid w:val="00D138F3"/>
    <w:rsid w:val="00D24086"/>
    <w:rsid w:val="00D27663"/>
    <w:rsid w:val="00D31528"/>
    <w:rsid w:val="00D31741"/>
    <w:rsid w:val="00D33604"/>
    <w:rsid w:val="00D37B08"/>
    <w:rsid w:val="00D437FF"/>
    <w:rsid w:val="00D460D4"/>
    <w:rsid w:val="00D5130C"/>
    <w:rsid w:val="00D62265"/>
    <w:rsid w:val="00D714A8"/>
    <w:rsid w:val="00D8512E"/>
    <w:rsid w:val="00DA1E58"/>
    <w:rsid w:val="00DA4F00"/>
    <w:rsid w:val="00DE1251"/>
    <w:rsid w:val="00DE4EF2"/>
    <w:rsid w:val="00DF2C0E"/>
    <w:rsid w:val="00E03ADA"/>
    <w:rsid w:val="00E04DB6"/>
    <w:rsid w:val="00E06FFB"/>
    <w:rsid w:val="00E12F90"/>
    <w:rsid w:val="00E13AE8"/>
    <w:rsid w:val="00E1773F"/>
    <w:rsid w:val="00E30155"/>
    <w:rsid w:val="00E41547"/>
    <w:rsid w:val="00E91FE1"/>
    <w:rsid w:val="00EA2D87"/>
    <w:rsid w:val="00EA5E95"/>
    <w:rsid w:val="00EC3AB3"/>
    <w:rsid w:val="00EC7814"/>
    <w:rsid w:val="00ED4954"/>
    <w:rsid w:val="00EE0943"/>
    <w:rsid w:val="00EE33A2"/>
    <w:rsid w:val="00F00E37"/>
    <w:rsid w:val="00F05A2E"/>
    <w:rsid w:val="00F15933"/>
    <w:rsid w:val="00F25288"/>
    <w:rsid w:val="00F67A1C"/>
    <w:rsid w:val="00F82C5B"/>
    <w:rsid w:val="00F82E3F"/>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6B633"/>
  <w15:chartTrackingRefBased/>
  <w15:docId w15:val="{F1C357B6-1BE0-4BF3-9590-255A88E0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8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047CFA"/>
    <w:rPr>
      <w:rFonts w:ascii="Times New Roman" w:hAnsi="Times New Roman"/>
      <w:lang w:val="en-GB" w:eastAsia="en-US"/>
    </w:rPr>
  </w:style>
  <w:style w:type="character" w:customStyle="1" w:styleId="NOZchn">
    <w:name w:val="NO Zchn"/>
    <w:link w:val="NO"/>
    <w:qFormat/>
    <w:rsid w:val="00047CFA"/>
    <w:rPr>
      <w:rFonts w:ascii="Times New Roman" w:hAnsi="Times New Roman"/>
      <w:lang w:val="en-GB" w:eastAsia="en-US"/>
    </w:rPr>
  </w:style>
  <w:style w:type="character" w:customStyle="1" w:styleId="EditorsNoteCharChar">
    <w:name w:val="Editor's Note Char Char"/>
    <w:link w:val="EditorsNote"/>
    <w:rsid w:val="00E03AD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39506F"/>
    <w:rPr>
      <w:rFonts w:ascii="Arial" w:hAnsi="Arial"/>
      <w:sz w:val="32"/>
      <w:lang w:val="en-GB" w:eastAsia="en-US"/>
    </w:rPr>
  </w:style>
  <w:style w:type="character" w:customStyle="1" w:styleId="Heading3Char">
    <w:name w:val="Heading 3 Char"/>
    <w:aliases w:val="h3 Char"/>
    <w:link w:val="Heading3"/>
    <w:rsid w:val="00D317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0189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3</cp:revision>
  <cp:lastPrinted>1899-12-31T16:00:00Z</cp:lastPrinted>
  <dcterms:created xsi:type="dcterms:W3CDTF">2024-08-23T06:39:00Z</dcterms:created>
  <dcterms:modified xsi:type="dcterms:W3CDTF">2024-08-23T06:40:00Z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(3)eCkocr28jdkbVPlURo8oRMSFmtH0GOaDMRjssOODXSHHxL6qvXFiZziTqcEuPgTxvyAgQwYP
TDRgHHIBG1voIH4PsQVWCrvNQ+FWxH2A2Vg1PEwmgMmmD1YLcp4oux6nqauV+OCWpk86i1cV
nkLVb4X22JDgrIxLoCdMEj4oUCs13UCifaZ1T10QiqNl3d8gkILuEY+1j1lEJOyGtSVCsbM4
6VcVKYETtNde2zXxl6</vt:lpwstr>
  </property>
  <property fmtid="{D5CDD505-2E9C-101B-9397-08002B2CF9AE}" pid="4" name="_2015_ms_pID_7253431">
    <vt:lpwstr>9ASGmRnULr9xALij+sGwB6xy64mpAKUjP5S4CdCOG9WnTW8578udYA
FHUTY8aoGLtM5nvv/83BinfA4+cxgdSxz4vrNR6bSq7wd8uM4aCh6sTdRFSQwsjt5XvPWTHh
TvSS/2YSgB8u6xT4C/Zy/jheJkJwldV4m9WRX3pxZPlVycyN79tsErTyGz/YO1SLpB64+T0U
zBHtZryW8zG6Su5Lxuo5z8MOozYRsejYDkON</vt:lpwstr>
  </property>
  <property fmtid="{D5CDD505-2E9C-101B-9397-08002B2CF9AE}" pid="5" name="_2015_ms_pID_7253432">
    <vt:lpwstr>lA==</vt:lpwstr>
  </property>
</Properties>
</file>