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AD238" w14:textId="63D7D7D5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</w:t>
      </w:r>
      <w:r w:rsidR="0000001B">
        <w:rPr>
          <w:rFonts w:ascii="Arial" w:hAnsi="Arial"/>
          <w:b/>
          <w:noProof/>
          <w:sz w:val="24"/>
        </w:rPr>
        <w:t>7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bookmarkStart w:id="0" w:name="_Hlk175098365"/>
      <w:r w:rsidR="0063105C" w:rsidRPr="0063105C">
        <w:rPr>
          <w:rFonts w:ascii="Arial" w:hAnsi="Arial"/>
          <w:b/>
          <w:noProof/>
          <w:sz w:val="24"/>
        </w:rPr>
        <w:t>S3-24</w:t>
      </w:r>
      <w:r w:rsidR="008D1466">
        <w:rPr>
          <w:rFonts w:ascii="Arial" w:hAnsi="Arial"/>
          <w:b/>
          <w:noProof/>
          <w:sz w:val="24"/>
        </w:rPr>
        <w:t>3535</w:t>
      </w:r>
      <w:bookmarkEnd w:id="0"/>
      <w:r>
        <w:rPr>
          <w:rFonts w:ascii="Arial" w:hAnsi="Arial"/>
          <w:b/>
          <w:noProof/>
          <w:sz w:val="24"/>
        </w:rPr>
        <w:br/>
      </w:r>
      <w:r w:rsidR="0000001B">
        <w:rPr>
          <w:rFonts w:ascii="Arial" w:hAnsi="Arial"/>
          <w:b/>
          <w:noProof/>
          <w:sz w:val="24"/>
        </w:rPr>
        <w:t>August 19</w:t>
      </w:r>
      <w:r w:rsidR="007F0712">
        <w:rPr>
          <w:rFonts w:ascii="Arial" w:hAnsi="Arial"/>
          <w:b/>
          <w:noProof/>
          <w:sz w:val="24"/>
        </w:rPr>
        <w:t xml:space="preserve"> – 2</w:t>
      </w:r>
      <w:r w:rsidR="0000001B">
        <w:rPr>
          <w:rFonts w:ascii="Arial" w:hAnsi="Arial"/>
          <w:b/>
          <w:noProof/>
          <w:sz w:val="24"/>
        </w:rPr>
        <w:t>3</w:t>
      </w:r>
      <w:r w:rsidR="007F0712">
        <w:rPr>
          <w:rFonts w:ascii="Arial" w:hAnsi="Arial"/>
          <w:b/>
          <w:noProof/>
          <w:sz w:val="24"/>
        </w:rPr>
        <w:t>,</w:t>
      </w:r>
      <w:r w:rsidR="007F0712" w:rsidRPr="00BA5060">
        <w:rPr>
          <w:rFonts w:ascii="Arial" w:hAnsi="Arial"/>
          <w:b/>
          <w:noProof/>
          <w:sz w:val="24"/>
        </w:rPr>
        <w:t xml:space="preserve"> 202</w:t>
      </w:r>
      <w:r w:rsidR="007F0712">
        <w:rPr>
          <w:rFonts w:ascii="Arial" w:hAnsi="Arial"/>
          <w:b/>
          <w:noProof/>
          <w:sz w:val="24"/>
        </w:rPr>
        <w:t xml:space="preserve">4  </w:t>
      </w:r>
      <w:r w:rsidR="0000001B">
        <w:rPr>
          <w:rFonts w:ascii="Arial" w:hAnsi="Arial"/>
          <w:b/>
          <w:noProof/>
          <w:sz w:val="24"/>
        </w:rPr>
        <w:t>Maastricht</w:t>
      </w:r>
      <w:r w:rsidR="00FE7855">
        <w:rPr>
          <w:rFonts w:ascii="Arial" w:hAnsi="Arial"/>
          <w:b/>
          <w:noProof/>
          <w:sz w:val="24"/>
        </w:rPr>
        <w:t xml:space="preserve">, </w:t>
      </w:r>
      <w:r w:rsidR="0000001B">
        <w:rPr>
          <w:rFonts w:ascii="Arial" w:hAnsi="Arial"/>
          <w:b/>
          <w:noProof/>
          <w:sz w:val="24"/>
        </w:rPr>
        <w:t xml:space="preserve">NL                                                </w:t>
      </w:r>
      <w:r w:rsidR="00915D10">
        <w:rPr>
          <w:sz w:val="24"/>
        </w:rPr>
        <w:t xml:space="preserve">Revision of </w:t>
      </w:r>
      <w:r w:rsidR="00915D10" w:rsidRPr="00915D10">
        <w:rPr>
          <w:sz w:val="24"/>
        </w:rPr>
        <w:t>S3-242846</w:t>
      </w:r>
      <w:r w:rsidR="0000001B">
        <w:rPr>
          <w:rFonts w:ascii="Arial" w:hAnsi="Arial"/>
          <w:b/>
          <w:noProof/>
          <w:sz w:val="24"/>
        </w:rPr>
        <w:t xml:space="preserve">       </w:t>
      </w:r>
      <w:r>
        <w:rPr>
          <w:rFonts w:ascii="Arial" w:hAnsi="Arial"/>
          <w:b/>
          <w:noProof/>
          <w:sz w:val="24"/>
        </w:rPr>
        <w:tab/>
      </w:r>
    </w:p>
    <w:p w14:paraId="501F8230" w14:textId="1C0B8985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</w:r>
      <w:r w:rsidR="00111541">
        <w:rPr>
          <w:rFonts w:ascii="Arial" w:hAnsi="Arial"/>
          <w:b/>
          <w:lang w:val="en-US"/>
        </w:rPr>
        <w:t>Interdigital</w:t>
      </w:r>
    </w:p>
    <w:p w14:paraId="63D24F17" w14:textId="1D10E641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37C8B">
        <w:rPr>
          <w:rFonts w:ascii="Arial" w:hAnsi="Arial" w:cs="Arial"/>
          <w:b/>
        </w:rPr>
        <w:t xml:space="preserve">An Update for </w:t>
      </w:r>
      <w:r w:rsidR="00FD4ADC" w:rsidRPr="00FD4ADC">
        <w:rPr>
          <w:rFonts w:ascii="Arial" w:hAnsi="Arial" w:cs="Arial"/>
          <w:b/>
        </w:rPr>
        <w:t>Solution #21: Remediation of unauthenticated (D)DOS in S&amp;F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2940559A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</w:r>
      <w:r w:rsidRPr="00D8762F">
        <w:rPr>
          <w:rFonts w:ascii="Arial" w:hAnsi="Arial"/>
          <w:b/>
        </w:rPr>
        <w:t>5.</w:t>
      </w:r>
      <w:r w:rsidR="007F0712" w:rsidRPr="00D8762F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7D865244" w:rsidR="00472B70" w:rsidRDefault="00C361D4" w:rsidP="00207A65">
      <w:pPr>
        <w:pStyle w:val="Reference"/>
        <w:rPr>
          <w:lang w:val="fr-FR"/>
        </w:rPr>
      </w:pPr>
      <w:bookmarkStart w:id="1" w:name="_Hlk106339329"/>
      <w:r>
        <w:rPr>
          <w:lang w:val="fr-FR"/>
        </w:rPr>
        <w:t>[1]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 xml:space="preserve">Security architecture and </w:t>
      </w:r>
      <w:proofErr w:type="spellStart"/>
      <w:r w:rsidRPr="00C361D4">
        <w:rPr>
          <w:lang w:val="fr-FR"/>
        </w:rPr>
        <w:t>procedures</w:t>
      </w:r>
      <w:proofErr w:type="spellEnd"/>
      <w:r w:rsidRPr="00C361D4">
        <w:rPr>
          <w:lang w:val="fr-FR"/>
        </w:rPr>
        <w:t xml:space="preserve"> for 5G System</w:t>
      </w:r>
    </w:p>
    <w:p w14:paraId="792DC358" w14:textId="77777777" w:rsidR="000D4B9D" w:rsidRPr="00162676" w:rsidRDefault="000D4B9D" w:rsidP="000D4B9D">
      <w:pPr>
        <w:pStyle w:val="Reference"/>
        <w:ind w:left="0" w:firstLine="0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 w:rsidRPr="005A2802">
        <w:rPr>
          <w:lang w:eastAsia="zh-CN"/>
        </w:rPr>
        <w:t>TR 33.7</w:t>
      </w:r>
      <w:r>
        <w:rPr>
          <w:lang w:eastAsia="zh-CN"/>
        </w:rPr>
        <w:t xml:space="preserve">00-29 </w:t>
      </w:r>
      <w:r w:rsidRPr="001A04EB">
        <w:rPr>
          <w:lang w:eastAsia="zh-CN"/>
        </w:rPr>
        <w:t>Study on Security Aspects of 5G Satellite Access</w:t>
      </w:r>
    </w:p>
    <w:p w14:paraId="365BB74F" w14:textId="77777777" w:rsidR="0073531A" w:rsidRPr="00162676" w:rsidRDefault="0073531A" w:rsidP="0073531A">
      <w:pPr>
        <w:pStyle w:val="Reference"/>
        <w:ind w:left="0" w:firstLine="0"/>
        <w:rPr>
          <w:lang w:val="fr-FR"/>
        </w:rPr>
      </w:pPr>
    </w:p>
    <w:bookmarkEnd w:id="1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6896879D" w:rsidR="00207A65" w:rsidRDefault="00BB189D" w:rsidP="00207A65">
      <w:pPr>
        <w:rPr>
          <w:ins w:id="2" w:author="Alec Brusilovsky" w:date="2024-08-06T11:24:00Z" w16du:dateUtc="2024-08-06T15:24:00Z"/>
        </w:rPr>
      </w:pPr>
      <w:r>
        <w:t xml:space="preserve">This contribution proposes </w:t>
      </w:r>
      <w:r w:rsidR="00DB6B82">
        <w:t>update</w:t>
      </w:r>
      <w:r w:rsidR="00627637">
        <w:t>s</w:t>
      </w:r>
      <w:r w:rsidR="00DB6B82">
        <w:t xml:space="preserve"> for </w:t>
      </w:r>
      <w:r w:rsidR="00FD4ADC" w:rsidRPr="00FD4ADC">
        <w:t>Solution #21: Remediation of unauthenticated (D)DOS in S&amp;F</w:t>
      </w:r>
      <w:r w:rsidR="00F01562">
        <w:t>.</w:t>
      </w:r>
      <w:r w:rsidR="00C67235">
        <w:t xml:space="preserve"> </w:t>
      </w:r>
      <w:r w:rsidR="00627637">
        <w:t>Updates in Section 4 aim to resolve Editor’s Notes.</w:t>
      </w:r>
    </w:p>
    <w:p w14:paraId="75575B38" w14:textId="530F9CCF" w:rsidR="00FF0A0F" w:rsidRPr="00C67235" w:rsidRDefault="00FF0A0F" w:rsidP="00207A65">
      <w:pPr>
        <w:rPr>
          <w:lang w:eastAsia="zh-CN"/>
        </w:rPr>
      </w:pPr>
      <w:proofErr w:type="gramStart"/>
      <w:r>
        <w:t>In particular, both</w:t>
      </w:r>
      <w:proofErr w:type="gramEnd"/>
      <w:r>
        <w:t xml:space="preserve"> Editor’s Notes are replaced with the explanatory text clarifying the conditions under which the additional delay and the additional round-trip are acceptable. In addition, </w:t>
      </w:r>
      <w:r w:rsidR="00C017C2">
        <w:t>similar considerations are added in the updated evaluation that is submitted in the companion contribution.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09E3BE59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656B">
        <w:rPr>
          <w:iCs/>
        </w:rPr>
        <w:t>asked</w:t>
      </w:r>
      <w:r>
        <w:rPr>
          <w:iCs/>
        </w:rPr>
        <w:t xml:space="preserve">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504BFB9" w14:textId="673B3C6E" w:rsidR="0073531A" w:rsidRPr="00E529B7" w:rsidRDefault="0073531A" w:rsidP="0073531A">
      <w:pPr>
        <w:rPr>
          <w:rStyle w:val="eop"/>
          <w:color w:val="000000" w:themeColor="text1"/>
          <w:lang w:eastAsia="zh-CN"/>
        </w:rPr>
      </w:pPr>
    </w:p>
    <w:p w14:paraId="73DFF45C" w14:textId="77777777" w:rsidR="00FD4ADC" w:rsidRDefault="00FD4ADC" w:rsidP="00FD4ADC">
      <w:pPr>
        <w:pStyle w:val="Heading2"/>
      </w:pPr>
      <w:bookmarkStart w:id="3" w:name="_Toc167984755"/>
      <w:bookmarkStart w:id="4" w:name="_Toc167791571"/>
      <w:r>
        <w:t>6.</w:t>
      </w:r>
      <w:r>
        <w:rPr>
          <w:rFonts w:hint="eastAsia"/>
          <w:lang w:eastAsia="zh-CN"/>
        </w:rPr>
        <w:t>21</w:t>
      </w:r>
      <w:r>
        <w:tab/>
      </w:r>
      <w:r w:rsidRPr="00D57EE9">
        <w:t>Solution #21: Remediation of unauthenticated (D)DOS in S&amp;F</w:t>
      </w:r>
      <w:bookmarkEnd w:id="3"/>
    </w:p>
    <w:p w14:paraId="71AE5A97" w14:textId="77777777" w:rsidR="00FD4ADC" w:rsidRDefault="00FD4ADC" w:rsidP="00FD4ADC">
      <w:pPr>
        <w:pStyle w:val="Heading3"/>
      </w:pPr>
      <w:bookmarkStart w:id="5" w:name="_Toc167984756"/>
      <w:bookmarkEnd w:id="4"/>
      <w:r>
        <w:t>6.</w:t>
      </w:r>
      <w:r>
        <w:rPr>
          <w:rFonts w:hint="eastAsia"/>
          <w:lang w:eastAsia="zh-CN"/>
        </w:rPr>
        <w:t>21</w:t>
      </w:r>
      <w:r>
        <w:t>.1</w:t>
      </w:r>
      <w:r>
        <w:tab/>
        <w:t>Introduction</w:t>
      </w:r>
      <w:bookmarkEnd w:id="5"/>
    </w:p>
    <w:p w14:paraId="48D645B8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This solution addresses requirement #3</w:t>
      </w:r>
    </w:p>
    <w:p w14:paraId="5F3D8F37" w14:textId="77777777" w:rsidR="00FD4ADC" w:rsidRDefault="00FD4ADC" w:rsidP="00FD4ADC">
      <w:pPr>
        <w:overflowPunct w:val="0"/>
        <w:autoSpaceDE w:val="0"/>
        <w:autoSpaceDN w:val="0"/>
        <w:adjustRightInd w:val="0"/>
        <w:ind w:left="284"/>
        <w:textAlignment w:val="baseline"/>
        <w:rPr>
          <w:i/>
          <w:iCs/>
          <w:lang w:eastAsia="zh-CN"/>
        </w:rPr>
      </w:pPr>
      <w:r>
        <w:rPr>
          <w:i/>
          <w:iCs/>
          <w:lang w:eastAsia="zh-CN"/>
        </w:rPr>
        <w:t>The 3GPP system shall support means to mitigate the potential denial of service attack in the Store and Forward Satellite Operation.</w:t>
      </w:r>
    </w:p>
    <w:p w14:paraId="57AC15FC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in</w:t>
      </w:r>
      <w:r>
        <w:t xml:space="preserve"> </w:t>
      </w:r>
      <w:r>
        <w:rPr>
          <w:lang w:eastAsia="zh-CN"/>
        </w:rPr>
        <w:t>Key Issue #1: Security protection in Store and Forward Satellite Operation, of the present document</w:t>
      </w:r>
    </w:p>
    <w:p w14:paraId="7FD438B0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This solution assumes that a satellite in S&amp;F a Service Link (SL) is available, and the Feeder Link (FL) is temporarily unavailable.</w:t>
      </w:r>
    </w:p>
    <w:p w14:paraId="0B8FB778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 xml:space="preserve">When SL and FL are not available at the same time, the satellite in S&amp;F mode </w:t>
      </w:r>
      <w:proofErr w:type="gramStart"/>
      <w:r>
        <w:rPr>
          <w:lang w:eastAsia="zh-CN"/>
        </w:rPr>
        <w:t>has to</w:t>
      </w:r>
      <w:proofErr w:type="gramEnd"/>
      <w:r>
        <w:rPr>
          <w:lang w:eastAsia="zh-CN"/>
        </w:rPr>
        <w:t xml:space="preserve"> store NAS or AS data on board of satellite. This condition can lead to the exhaustion of storage and processing resources on board the satellite in S&amp;F mode.</w:t>
      </w:r>
    </w:p>
    <w:p w14:paraId="237E3011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lastRenderedPageBreak/>
        <w:t>When an unauthenticated UE attempts to register, a satellite in S&amp;F mode will need to store the registration request until the FL becomes available. This condition can be exploited by fraudulent UEs mounting a (D)DOS attack. Backoff timer and throttling are effective means to remediate (D)DOS attacks post-authentication.</w:t>
      </w:r>
    </w:p>
    <w:p w14:paraId="3B06BBDE" w14:textId="77777777" w:rsidR="00FD4ADC" w:rsidRDefault="00FD4ADC" w:rsidP="00FD4ADC">
      <w:bookmarkStart w:id="6" w:name="_Hlk165900390"/>
      <w:r>
        <w:t>This contribution proposes a solution for the remediation of unauthenticated (D)DOS in S&amp;F</w:t>
      </w:r>
      <w:bookmarkEnd w:id="6"/>
      <w:r>
        <w:t xml:space="preserve">. </w:t>
      </w:r>
    </w:p>
    <w:p w14:paraId="0C61F643" w14:textId="77777777" w:rsidR="00FD4ADC" w:rsidRDefault="00FD4ADC" w:rsidP="00FD4ADC">
      <w:r>
        <w:t xml:space="preserve">Registration Requests can be easily spoofed by attacker(s) generating a massive number of such requests. The proposed solution is based on the idea of slowing down the rate of Registration Requests from unauthenticated UEs and it is somewhat </w:t>
      </w:r>
      <w:proofErr w:type="gramStart"/>
      <w:r>
        <w:t>similar to</w:t>
      </w:r>
      <w:proofErr w:type="gramEnd"/>
      <w:r>
        <w:t xml:space="preserve"> the use of CAPTCHA in WEB access. The entity that is issuing the Registration Request (i.e., a legitimate UE or an attacker) is asked to perform a kind of action that is intended to slow down the rate of the Registration Request issuance. </w:t>
      </w:r>
    </w:p>
    <w:p w14:paraId="25312E2D" w14:textId="77777777" w:rsidR="00FD4ADC" w:rsidRDefault="00FD4ADC" w:rsidP="00FD4ADC">
      <w:pPr>
        <w:rPr>
          <w:lang w:eastAsia="zh-CN"/>
        </w:rPr>
      </w:pPr>
      <w:r>
        <w:t>Such action is more expensive to perform for the entities whose goal is to issue massive amounts of such requests (i.e., an attacker) than for a legitimate UE. As a result, this solution is disproportionally affecting the attacker.</w:t>
      </w:r>
    </w:p>
    <w:p w14:paraId="6AC532E9" w14:textId="77777777" w:rsidR="00FD4ADC" w:rsidRDefault="00FD4ADC" w:rsidP="00FD4ADC">
      <w:pPr>
        <w:pStyle w:val="Heading3"/>
      </w:pPr>
      <w:bookmarkStart w:id="7" w:name="_Toc167984757"/>
      <w:r>
        <w:t>6.</w:t>
      </w:r>
      <w:r>
        <w:rPr>
          <w:rFonts w:hint="eastAsia"/>
          <w:lang w:eastAsia="zh-CN"/>
        </w:rPr>
        <w:t>21</w:t>
      </w:r>
      <w:r>
        <w:t>.</w:t>
      </w:r>
      <w:r>
        <w:rPr>
          <w:rFonts w:hint="eastAsia"/>
          <w:lang w:eastAsia="zh-CN"/>
        </w:rPr>
        <w:t>2</w:t>
      </w:r>
      <w:r>
        <w:tab/>
        <w:t>Details</w:t>
      </w:r>
      <w:bookmarkEnd w:id="7"/>
    </w:p>
    <w:p w14:paraId="2A3F0830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The simplified call flow associated with the proposed solution is presented below.</w:t>
      </w:r>
    </w:p>
    <w:p w14:paraId="4F29D082" w14:textId="77777777" w:rsidR="00FD4ADC" w:rsidRDefault="00FD4ADC" w:rsidP="00FD4ADC">
      <w:pPr>
        <w:jc w:val="center"/>
      </w:pPr>
      <w:r>
        <w:object w:dxaOrig="8470" w:dyaOrig="8960" w14:anchorId="25C3A4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448.2pt" o:ole="">
            <v:imagedata r:id="rId12" o:title=""/>
          </v:shape>
          <o:OLEObject Type="Embed" ProgID="Visio.Drawing.15" ShapeID="_x0000_i1025" DrawAspect="Content" ObjectID="_1785830436" r:id="rId13"/>
        </w:object>
      </w:r>
    </w:p>
    <w:p w14:paraId="1230F87A" w14:textId="77777777" w:rsidR="00FD4ADC" w:rsidRDefault="00FD4ADC" w:rsidP="00FD4ADC">
      <w:pPr>
        <w:jc w:val="center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21</w:t>
      </w:r>
      <w:r>
        <w:t>.2-1: Call flow for Solution #X: Remediation of unauthenticated (D)DOS in S&amp;F</w:t>
      </w:r>
    </w:p>
    <w:p w14:paraId="7BB90D59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Steps associated with the call flow in Figure 6.</w:t>
      </w:r>
      <w:r>
        <w:rPr>
          <w:rFonts w:hint="eastAsia"/>
          <w:lang w:eastAsia="zh-CN"/>
        </w:rPr>
        <w:t>21</w:t>
      </w:r>
      <w:r>
        <w:rPr>
          <w:lang w:eastAsia="zh-CN"/>
        </w:rPr>
        <w:t>.2-1:</w:t>
      </w:r>
    </w:p>
    <w:p w14:paraId="054215E8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1. UE issues Registration Request as per Registration Procedure as per TS 23.501 Figure 4.2.2.2.2-1: Registration procedure</w:t>
      </w:r>
    </w:p>
    <w:p w14:paraId="534F2173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2. The equipment on board of satellite, (either eNB/MME or gNB/AMF) senses that there is no available Feeder Link (FL) and decides to provide a puzzle-based (D)DOS remediation</w:t>
      </w:r>
    </w:p>
    <w:p w14:paraId="1DC30D26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lastRenderedPageBreak/>
        <w:t>3. The equipment on board of satellite, (either eNB/MME or gNB/AMF) composes a puzzle to be solved by the UE before propagating the Registration Request further in the operator’s network</w:t>
      </w:r>
    </w:p>
    <w:p w14:paraId="5EDC3282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4. The equipment on board of satellite, (either eNB/MME or gNB/AMF) forwards the puzzle to the UE</w:t>
      </w:r>
    </w:p>
    <w:p w14:paraId="408A9EE9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5. The UE solves the puzzle and produces the evidence</w:t>
      </w:r>
    </w:p>
    <w:p w14:paraId="20FF29E3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6. The UE re-issues the Registration Request with the evidence of solved puzzle</w:t>
      </w:r>
    </w:p>
    <w:p w14:paraId="77F6A9C0" w14:textId="3FD561E7" w:rsidR="00FD4ADC" w:rsidRDefault="00FD4ADC" w:rsidP="00FD4ADC">
      <w:pPr>
        <w:rPr>
          <w:lang w:eastAsia="zh-CN"/>
        </w:rPr>
      </w:pPr>
      <w:r>
        <w:rPr>
          <w:lang w:eastAsia="zh-CN"/>
        </w:rPr>
        <w:t>7. The equipment on board of satellite, (either eNB/MME or gNB/AMF) verifies the evidence and checks for the optional freshness.</w:t>
      </w:r>
    </w:p>
    <w:p w14:paraId="326B1E98" w14:textId="5A626878" w:rsidR="00E838AD" w:rsidDel="00804868" w:rsidRDefault="00E838AD" w:rsidP="00E838AD">
      <w:pPr>
        <w:rPr>
          <w:ins w:id="8" w:author="Alec Brusilovsky" w:date="2024-08-06T11:18:00Z" w16du:dateUtc="2024-08-06T15:18:00Z"/>
          <w:del w:id="9" w:author="IDCC" w:date="2024-08-21T10:05:00Z" w16du:dateUtc="2024-08-21T14:05:00Z"/>
          <w:lang w:val="en-US" w:eastAsia="zh-CN"/>
        </w:rPr>
      </w:pPr>
      <w:ins w:id="10" w:author="Alec Brusilovsky" w:date="2024-08-06T11:18:00Z" w16du:dateUtc="2024-08-06T15:18:00Z">
        <w:r>
          <w:rPr>
            <w:lang w:eastAsia="zh-CN"/>
          </w:rPr>
          <w:t>T</w:t>
        </w:r>
        <w:r w:rsidRPr="008640D5">
          <w:rPr>
            <w:lang w:val="en-US" w:eastAsia="zh-CN"/>
          </w:rPr>
          <w:t xml:space="preserve">his solution (i.e., steps 2 – 4, and 7) </w:t>
        </w:r>
        <w:r>
          <w:rPr>
            <w:lang w:val="en-US" w:eastAsia="zh-CN"/>
          </w:rPr>
          <w:t xml:space="preserve">adds </w:t>
        </w:r>
        <w:r w:rsidRPr="008640D5">
          <w:rPr>
            <w:lang w:val="en-US" w:eastAsia="zh-CN"/>
          </w:rPr>
          <w:t xml:space="preserve">the additional workload for the Network Nodes and NFs on board of satellite </w:t>
        </w:r>
        <w:r>
          <w:rPr>
            <w:lang w:val="en-US" w:eastAsia="zh-CN"/>
          </w:rPr>
          <w:t xml:space="preserve">in the S&amp;F mode. Such an additional workload </w:t>
        </w:r>
        <w:r w:rsidRPr="008640D5">
          <w:rPr>
            <w:lang w:val="en-US" w:eastAsia="zh-CN"/>
          </w:rPr>
          <w:t>can be an acceptable tradeoff for remediation of (D)DOS attack</w:t>
        </w:r>
        <w:r>
          <w:rPr>
            <w:lang w:val="en-US" w:eastAsia="zh-CN"/>
          </w:rPr>
          <w:t xml:space="preserve"> under the conditions where the remediation of vulnerability to both, malicious and benign (D)DOS is more important than the additional workload</w:t>
        </w:r>
        <w:r w:rsidRPr="008640D5">
          <w:rPr>
            <w:lang w:val="en-US" w:eastAsia="zh-CN"/>
          </w:rPr>
          <w:t>.</w:t>
        </w:r>
      </w:ins>
    </w:p>
    <w:p w14:paraId="3CD4B31D" w14:textId="77777777" w:rsidR="00FF0A0F" w:rsidRDefault="00FD4ADC" w:rsidP="00E838AD">
      <w:pPr>
        <w:rPr>
          <w:ins w:id="11" w:author="Alec Brusilovsky" w:date="2024-08-06T11:23:00Z" w16du:dateUtc="2024-08-06T15:23:00Z"/>
          <w:color w:val="FF0000"/>
          <w:lang w:val="en-US" w:eastAsia="zh-CN"/>
        </w:rPr>
      </w:pPr>
      <w:del w:id="12" w:author="Alec Brusilovsky" w:date="2024-08-06T11:19:00Z" w16du:dateUtc="2024-08-06T15:19:00Z">
        <w:r w:rsidDel="00E838AD">
          <w:rPr>
            <w:color w:val="FF0000"/>
            <w:lang w:val="en-US" w:eastAsia="zh-CN"/>
          </w:rPr>
          <w:delText xml:space="preserve">Editor’s Note: It is FFS whether </w:delText>
        </w:r>
        <w:bookmarkStart w:id="13" w:name="_Hlk173832566"/>
        <w:r w:rsidDel="00E838AD">
          <w:rPr>
            <w:color w:val="FF0000"/>
            <w:lang w:val="en-US" w:eastAsia="zh-CN"/>
          </w:rPr>
          <w:delText>the additional workload that this solution (i.e., steps 2 – 4, and 7) proposes for the Network Nodes and NFs on board of satellite can be an acceptable tradeoff for remediation of (D)DOS attack.</w:delText>
        </w:r>
      </w:del>
    </w:p>
    <w:p w14:paraId="66D159CC" w14:textId="7018950A" w:rsidR="00E838AD" w:rsidDel="00331783" w:rsidRDefault="00E838AD" w:rsidP="00FD4ADC">
      <w:pPr>
        <w:rPr>
          <w:del w:id="14" w:author="Alec Brusilovsky" w:date="2024-08-06T11:18:00Z" w16du:dateUtc="2024-08-06T15:18:00Z"/>
          <w:lang w:val="en-US" w:eastAsia="zh-CN"/>
        </w:rPr>
      </w:pPr>
      <w:ins w:id="15" w:author="Alec Brusilovsky" w:date="2024-08-06T11:18:00Z" w16du:dateUtc="2024-08-06T15:18:00Z">
        <w:r>
          <w:rPr>
            <w:lang w:val="en-US" w:eastAsia="zh-CN"/>
          </w:rPr>
          <w:t>Further, this solution adds one full round-trip (i.e., steps 1-5) designed specifically to provide unauthenticated (D)DOS remediation before the AKA run. This roundtrip causes the associated delay that is the result of the proposed method of (D)DOS remediation.</w:t>
        </w:r>
      </w:ins>
      <w:ins w:id="16" w:author="IDCC" w:date="2024-08-21T02:30:00Z" w16du:dateUtc="2024-08-21T06:30:00Z">
        <w:r w:rsidR="002E73DF">
          <w:rPr>
            <w:lang w:val="en-US" w:eastAsia="zh-CN"/>
          </w:rPr>
          <w:t xml:space="preserve"> </w:t>
        </w:r>
        <w:r w:rsidR="004A7283" w:rsidRPr="004A7283">
          <w:rPr>
            <w:lang w:val="en-US" w:eastAsia="zh-CN"/>
          </w:rPr>
          <w:t xml:space="preserve">This additional delay represents a disadvantage of this solution. </w:t>
        </w:r>
      </w:ins>
      <w:ins w:id="17" w:author="Alec Brusilovsky" w:date="2024-08-06T11:18:00Z" w16du:dateUtc="2024-08-06T15:18:00Z">
        <w:r>
          <w:rPr>
            <w:lang w:val="en-US" w:eastAsia="zh-CN"/>
          </w:rPr>
          <w:t xml:space="preserve"> </w:t>
        </w:r>
      </w:ins>
    </w:p>
    <w:p w14:paraId="0CDBB647" w14:textId="77777777" w:rsidR="00331783" w:rsidRPr="00AA6D7B" w:rsidRDefault="00331783" w:rsidP="00FD4ADC">
      <w:pPr>
        <w:rPr>
          <w:ins w:id="18" w:author="IDCC" w:date="2024-08-21T10:05:00Z" w16du:dateUtc="2024-08-21T14:05:00Z"/>
          <w:lang w:val="en-US" w:eastAsia="zh-CN"/>
        </w:rPr>
      </w:pPr>
    </w:p>
    <w:bookmarkEnd w:id="13"/>
    <w:p w14:paraId="0E2B6E7A" w14:textId="689CA00F" w:rsidR="00FD4ADC" w:rsidDel="00E838AD" w:rsidRDefault="00FD4ADC" w:rsidP="00FD4ADC">
      <w:pPr>
        <w:rPr>
          <w:del w:id="19" w:author="Alec Brusilovsky" w:date="2024-08-06T11:19:00Z" w16du:dateUtc="2024-08-06T15:19:00Z"/>
          <w:color w:val="FF0000"/>
          <w:lang w:val="en-US" w:eastAsia="zh-CN"/>
        </w:rPr>
      </w:pPr>
      <w:del w:id="20" w:author="Alec Brusilovsky" w:date="2024-08-06T11:19:00Z" w16du:dateUtc="2024-08-06T15:19:00Z">
        <w:r w:rsidDel="00E838AD">
          <w:rPr>
            <w:color w:val="FF0000"/>
            <w:lang w:val="en-US" w:eastAsia="zh-CN"/>
          </w:rPr>
          <w:delText>Editor’s Note: It is FFS how to reduce latency due to the additional round trip.</w:delText>
        </w:r>
      </w:del>
    </w:p>
    <w:p w14:paraId="333A06DA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8. The satellite detects the FL availability</w:t>
      </w:r>
    </w:p>
    <w:p w14:paraId="5425AC71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9. The equipment on board of satellite, (either eNB/MME or gNB/AMF) forwards the Registration Request to the land-based CN authentication functionality (e.g., AUSF/UDM)</w:t>
      </w:r>
    </w:p>
    <w:p w14:paraId="44553D52" w14:textId="77777777" w:rsidR="00FD4ADC" w:rsidRDefault="00FD4ADC" w:rsidP="00FD4ADC">
      <w:pPr>
        <w:rPr>
          <w:lang w:eastAsia="zh-CN"/>
        </w:rPr>
      </w:pPr>
      <w:r>
        <w:rPr>
          <w:lang w:eastAsia="zh-CN"/>
        </w:rPr>
        <w:t>10. The S&amp;F Registration Procedure continues with steps (4 or 5) as per TS 23.501 Figure 4.2.2.2.2-1: Registration procedure</w:t>
      </w:r>
    </w:p>
    <w:p w14:paraId="026F576D" w14:textId="7F1879B6" w:rsidR="0073531A" w:rsidRPr="00207A65" w:rsidRDefault="0073531A" w:rsidP="00207A65">
      <w:pPr>
        <w:jc w:val="center"/>
        <w:rPr>
          <w:color w:val="0070C0"/>
          <w:sz w:val="36"/>
          <w:szCs w:val="36"/>
        </w:rPr>
      </w:pPr>
    </w:p>
    <w:p w14:paraId="22613CCD" w14:textId="77777777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0F23CA">
      <w:pPr>
        <w:pStyle w:val="EX"/>
        <w:ind w:left="0" w:firstLine="0"/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E4488" w14:textId="77777777" w:rsidR="008E0368" w:rsidRDefault="008E0368">
      <w:r>
        <w:separator/>
      </w:r>
    </w:p>
  </w:endnote>
  <w:endnote w:type="continuationSeparator" w:id="0">
    <w:p w14:paraId="438F042D" w14:textId="77777777" w:rsidR="008E0368" w:rsidRDefault="008E0368">
      <w:r>
        <w:continuationSeparator/>
      </w:r>
    </w:p>
  </w:endnote>
  <w:endnote w:type="continuationNotice" w:id="1">
    <w:p w14:paraId="7833F145" w14:textId="77777777" w:rsidR="008E0368" w:rsidRDefault="008E03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EBBF9" w14:textId="77777777" w:rsidR="008E0368" w:rsidRDefault="008E0368">
      <w:r>
        <w:separator/>
      </w:r>
    </w:p>
  </w:footnote>
  <w:footnote w:type="continuationSeparator" w:id="0">
    <w:p w14:paraId="1D6F20D8" w14:textId="77777777" w:rsidR="008E0368" w:rsidRDefault="008E0368">
      <w:r>
        <w:continuationSeparator/>
      </w:r>
    </w:p>
  </w:footnote>
  <w:footnote w:type="continuationNotice" w:id="1">
    <w:p w14:paraId="32CDF8E3" w14:textId="77777777" w:rsidR="008E0368" w:rsidRDefault="008E03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5198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471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7652197">
    <w:abstractNumId w:val="13"/>
  </w:num>
  <w:num w:numId="4" w16cid:durableId="938636127">
    <w:abstractNumId w:val="19"/>
  </w:num>
  <w:num w:numId="5" w16cid:durableId="837578707">
    <w:abstractNumId w:val="18"/>
  </w:num>
  <w:num w:numId="6" w16cid:durableId="176508226">
    <w:abstractNumId w:val="11"/>
  </w:num>
  <w:num w:numId="7" w16cid:durableId="795028356">
    <w:abstractNumId w:val="12"/>
  </w:num>
  <w:num w:numId="8" w16cid:durableId="37164502">
    <w:abstractNumId w:val="26"/>
  </w:num>
  <w:num w:numId="9" w16cid:durableId="1148861705">
    <w:abstractNumId w:val="22"/>
  </w:num>
  <w:num w:numId="10" w16cid:durableId="398988408">
    <w:abstractNumId w:val="25"/>
  </w:num>
  <w:num w:numId="11" w16cid:durableId="741609330">
    <w:abstractNumId w:val="16"/>
  </w:num>
  <w:num w:numId="12" w16cid:durableId="1772159236">
    <w:abstractNumId w:val="21"/>
  </w:num>
  <w:num w:numId="13" w16cid:durableId="1723745045">
    <w:abstractNumId w:val="9"/>
  </w:num>
  <w:num w:numId="14" w16cid:durableId="1288973160">
    <w:abstractNumId w:val="7"/>
  </w:num>
  <w:num w:numId="15" w16cid:durableId="2066416675">
    <w:abstractNumId w:val="6"/>
  </w:num>
  <w:num w:numId="16" w16cid:durableId="412045332">
    <w:abstractNumId w:val="5"/>
  </w:num>
  <w:num w:numId="17" w16cid:durableId="1890531238">
    <w:abstractNumId w:val="4"/>
  </w:num>
  <w:num w:numId="18" w16cid:durableId="1839614930">
    <w:abstractNumId w:val="8"/>
  </w:num>
  <w:num w:numId="19" w16cid:durableId="1770736643">
    <w:abstractNumId w:val="3"/>
  </w:num>
  <w:num w:numId="20" w16cid:durableId="340547476">
    <w:abstractNumId w:val="2"/>
  </w:num>
  <w:num w:numId="21" w16cid:durableId="1693458053">
    <w:abstractNumId w:val="1"/>
  </w:num>
  <w:num w:numId="22" w16cid:durableId="1289363264">
    <w:abstractNumId w:val="0"/>
  </w:num>
  <w:num w:numId="23" w16cid:durableId="2114397063">
    <w:abstractNumId w:val="17"/>
  </w:num>
  <w:num w:numId="24" w16cid:durableId="1937981339">
    <w:abstractNumId w:val="20"/>
  </w:num>
  <w:num w:numId="25" w16cid:durableId="1894542903">
    <w:abstractNumId w:val="23"/>
  </w:num>
  <w:num w:numId="26" w16cid:durableId="690105048">
    <w:abstractNumId w:val="14"/>
  </w:num>
  <w:num w:numId="27" w16cid:durableId="679936315">
    <w:abstractNumId w:val="24"/>
  </w:num>
  <w:num w:numId="28" w16cid:durableId="4653964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c Brusilovsky">
    <w15:presenceInfo w15:providerId="AD" w15:userId="S::Alec.Brusilovsky@InterDigital.com::f4aaf3af-7629-4ade-81a6-99ee1ad33bcf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wFAAnpg+MtAAAA"/>
  </w:docVars>
  <w:rsids>
    <w:rsidRoot w:val="00E30155"/>
    <w:rsid w:val="0000001B"/>
    <w:rsid w:val="00001CFC"/>
    <w:rsid w:val="00003D59"/>
    <w:rsid w:val="000049BD"/>
    <w:rsid w:val="00007B5D"/>
    <w:rsid w:val="000124D2"/>
    <w:rsid w:val="00012515"/>
    <w:rsid w:val="000159F2"/>
    <w:rsid w:val="00022913"/>
    <w:rsid w:val="000271A1"/>
    <w:rsid w:val="00030D6B"/>
    <w:rsid w:val="000328ED"/>
    <w:rsid w:val="00033424"/>
    <w:rsid w:val="0003405A"/>
    <w:rsid w:val="00035EDF"/>
    <w:rsid w:val="00046389"/>
    <w:rsid w:val="00055499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B9D"/>
    <w:rsid w:val="000D4FFC"/>
    <w:rsid w:val="000D75B2"/>
    <w:rsid w:val="000E3455"/>
    <w:rsid w:val="000E5ECA"/>
    <w:rsid w:val="000E6CF5"/>
    <w:rsid w:val="000E6E70"/>
    <w:rsid w:val="000F235D"/>
    <w:rsid w:val="000F23CA"/>
    <w:rsid w:val="000F4E4D"/>
    <w:rsid w:val="0010401F"/>
    <w:rsid w:val="001072D8"/>
    <w:rsid w:val="001105AF"/>
    <w:rsid w:val="00111541"/>
    <w:rsid w:val="00112FC3"/>
    <w:rsid w:val="0011540D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1F87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27EF8"/>
    <w:rsid w:val="00230002"/>
    <w:rsid w:val="002322EF"/>
    <w:rsid w:val="002353E8"/>
    <w:rsid w:val="00237AF3"/>
    <w:rsid w:val="00240A1E"/>
    <w:rsid w:val="00241DE2"/>
    <w:rsid w:val="002420D8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4E23"/>
    <w:rsid w:val="00275880"/>
    <w:rsid w:val="00282C63"/>
    <w:rsid w:val="002879F7"/>
    <w:rsid w:val="002915B4"/>
    <w:rsid w:val="002960F7"/>
    <w:rsid w:val="00296884"/>
    <w:rsid w:val="00296FEF"/>
    <w:rsid w:val="002A1857"/>
    <w:rsid w:val="002C0481"/>
    <w:rsid w:val="002C1143"/>
    <w:rsid w:val="002C7F38"/>
    <w:rsid w:val="002D28BE"/>
    <w:rsid w:val="002D4748"/>
    <w:rsid w:val="002E06F9"/>
    <w:rsid w:val="002E3687"/>
    <w:rsid w:val="002E73DF"/>
    <w:rsid w:val="002F48EB"/>
    <w:rsid w:val="002F5E8B"/>
    <w:rsid w:val="003003EE"/>
    <w:rsid w:val="00301898"/>
    <w:rsid w:val="0030628A"/>
    <w:rsid w:val="0031266C"/>
    <w:rsid w:val="00321562"/>
    <w:rsid w:val="003222FE"/>
    <w:rsid w:val="00322BAF"/>
    <w:rsid w:val="003254BC"/>
    <w:rsid w:val="00327EE7"/>
    <w:rsid w:val="003306B1"/>
    <w:rsid w:val="00331783"/>
    <w:rsid w:val="00331DA7"/>
    <w:rsid w:val="0035122B"/>
    <w:rsid w:val="00353451"/>
    <w:rsid w:val="003608C6"/>
    <w:rsid w:val="00361A59"/>
    <w:rsid w:val="0036470D"/>
    <w:rsid w:val="00371032"/>
    <w:rsid w:val="00371B44"/>
    <w:rsid w:val="00371CB1"/>
    <w:rsid w:val="003875BB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3B5"/>
    <w:rsid w:val="00400E81"/>
    <w:rsid w:val="004075D5"/>
    <w:rsid w:val="00416E1E"/>
    <w:rsid w:val="004205A6"/>
    <w:rsid w:val="0042207E"/>
    <w:rsid w:val="00426FE0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853FF"/>
    <w:rsid w:val="004905F3"/>
    <w:rsid w:val="004916C1"/>
    <w:rsid w:val="004959AC"/>
    <w:rsid w:val="004A054A"/>
    <w:rsid w:val="004A2350"/>
    <w:rsid w:val="004A6C75"/>
    <w:rsid w:val="004A7221"/>
    <w:rsid w:val="004A7283"/>
    <w:rsid w:val="004B3753"/>
    <w:rsid w:val="004B5D85"/>
    <w:rsid w:val="004C31D2"/>
    <w:rsid w:val="004D307A"/>
    <w:rsid w:val="004D3209"/>
    <w:rsid w:val="004D55C2"/>
    <w:rsid w:val="004D5E95"/>
    <w:rsid w:val="004F3275"/>
    <w:rsid w:val="004F6464"/>
    <w:rsid w:val="00510197"/>
    <w:rsid w:val="005137C2"/>
    <w:rsid w:val="00521131"/>
    <w:rsid w:val="0052539C"/>
    <w:rsid w:val="00525CD3"/>
    <w:rsid w:val="005262CB"/>
    <w:rsid w:val="00526F60"/>
    <w:rsid w:val="00527C0B"/>
    <w:rsid w:val="0053065C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61A9"/>
    <w:rsid w:val="00597807"/>
    <w:rsid w:val="00597AE1"/>
    <w:rsid w:val="00597FE1"/>
    <w:rsid w:val="005A2007"/>
    <w:rsid w:val="005B0966"/>
    <w:rsid w:val="005B10D8"/>
    <w:rsid w:val="005B2A1C"/>
    <w:rsid w:val="005B795D"/>
    <w:rsid w:val="005C278C"/>
    <w:rsid w:val="005D38FF"/>
    <w:rsid w:val="005E05CC"/>
    <w:rsid w:val="005E3646"/>
    <w:rsid w:val="005E3A57"/>
    <w:rsid w:val="005E4A6B"/>
    <w:rsid w:val="0060514A"/>
    <w:rsid w:val="00613820"/>
    <w:rsid w:val="006238CB"/>
    <w:rsid w:val="00627637"/>
    <w:rsid w:val="0063105C"/>
    <w:rsid w:val="00652248"/>
    <w:rsid w:val="006525B3"/>
    <w:rsid w:val="00657528"/>
    <w:rsid w:val="00657B80"/>
    <w:rsid w:val="00657CC6"/>
    <w:rsid w:val="00662098"/>
    <w:rsid w:val="00662CD9"/>
    <w:rsid w:val="006705AF"/>
    <w:rsid w:val="00670BDF"/>
    <w:rsid w:val="0067384A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3DD"/>
    <w:rsid w:val="006B2156"/>
    <w:rsid w:val="006C3427"/>
    <w:rsid w:val="006C34F6"/>
    <w:rsid w:val="006C45F4"/>
    <w:rsid w:val="006C52E5"/>
    <w:rsid w:val="006D00DD"/>
    <w:rsid w:val="006D1210"/>
    <w:rsid w:val="006D340A"/>
    <w:rsid w:val="006D3D38"/>
    <w:rsid w:val="006E127D"/>
    <w:rsid w:val="006F58AE"/>
    <w:rsid w:val="006F5CFD"/>
    <w:rsid w:val="006F6444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531A"/>
    <w:rsid w:val="0073636D"/>
    <w:rsid w:val="0073738B"/>
    <w:rsid w:val="00740E80"/>
    <w:rsid w:val="007600CC"/>
    <w:rsid w:val="00760BB0"/>
    <w:rsid w:val="0076116D"/>
    <w:rsid w:val="0076157A"/>
    <w:rsid w:val="0076342D"/>
    <w:rsid w:val="00767E98"/>
    <w:rsid w:val="007715B8"/>
    <w:rsid w:val="00775446"/>
    <w:rsid w:val="0077690B"/>
    <w:rsid w:val="00782A4B"/>
    <w:rsid w:val="00784593"/>
    <w:rsid w:val="00790014"/>
    <w:rsid w:val="00792BB8"/>
    <w:rsid w:val="00793E38"/>
    <w:rsid w:val="007A00EF"/>
    <w:rsid w:val="007B19EA"/>
    <w:rsid w:val="007B5141"/>
    <w:rsid w:val="007C032B"/>
    <w:rsid w:val="007C0A2D"/>
    <w:rsid w:val="007C27B0"/>
    <w:rsid w:val="007C2813"/>
    <w:rsid w:val="007C319C"/>
    <w:rsid w:val="007C71CF"/>
    <w:rsid w:val="007D0623"/>
    <w:rsid w:val="007D2186"/>
    <w:rsid w:val="007D3B2D"/>
    <w:rsid w:val="007E22D1"/>
    <w:rsid w:val="007E28C2"/>
    <w:rsid w:val="007E537E"/>
    <w:rsid w:val="007E7F4B"/>
    <w:rsid w:val="007F0712"/>
    <w:rsid w:val="007F0891"/>
    <w:rsid w:val="007F300B"/>
    <w:rsid w:val="008014C3"/>
    <w:rsid w:val="00802E57"/>
    <w:rsid w:val="00804868"/>
    <w:rsid w:val="00804E37"/>
    <w:rsid w:val="0081031B"/>
    <w:rsid w:val="00810FF5"/>
    <w:rsid w:val="008115DB"/>
    <w:rsid w:val="00824E90"/>
    <w:rsid w:val="00827662"/>
    <w:rsid w:val="008364E9"/>
    <w:rsid w:val="00837781"/>
    <w:rsid w:val="00850812"/>
    <w:rsid w:val="00864886"/>
    <w:rsid w:val="00873599"/>
    <w:rsid w:val="00876B9A"/>
    <w:rsid w:val="008777D7"/>
    <w:rsid w:val="00877D9F"/>
    <w:rsid w:val="0088419C"/>
    <w:rsid w:val="008841F2"/>
    <w:rsid w:val="00884CB9"/>
    <w:rsid w:val="008855F2"/>
    <w:rsid w:val="008933BF"/>
    <w:rsid w:val="008966FD"/>
    <w:rsid w:val="00897939"/>
    <w:rsid w:val="008A10C4"/>
    <w:rsid w:val="008A5E6E"/>
    <w:rsid w:val="008B0248"/>
    <w:rsid w:val="008B196D"/>
    <w:rsid w:val="008B345A"/>
    <w:rsid w:val="008B4646"/>
    <w:rsid w:val="008B70FC"/>
    <w:rsid w:val="008D1466"/>
    <w:rsid w:val="008D14C1"/>
    <w:rsid w:val="008D19C6"/>
    <w:rsid w:val="008E0368"/>
    <w:rsid w:val="008E7EB8"/>
    <w:rsid w:val="008F13F1"/>
    <w:rsid w:val="008F22B0"/>
    <w:rsid w:val="008F5F33"/>
    <w:rsid w:val="00902E43"/>
    <w:rsid w:val="00904FB9"/>
    <w:rsid w:val="0091046A"/>
    <w:rsid w:val="00915D10"/>
    <w:rsid w:val="00916733"/>
    <w:rsid w:val="00917BE4"/>
    <w:rsid w:val="00922A19"/>
    <w:rsid w:val="00924531"/>
    <w:rsid w:val="00926424"/>
    <w:rsid w:val="00926ABD"/>
    <w:rsid w:val="00931EBA"/>
    <w:rsid w:val="00942CAA"/>
    <w:rsid w:val="00947F4E"/>
    <w:rsid w:val="009527FB"/>
    <w:rsid w:val="00961525"/>
    <w:rsid w:val="009649CF"/>
    <w:rsid w:val="00966247"/>
    <w:rsid w:val="00966D47"/>
    <w:rsid w:val="0097383E"/>
    <w:rsid w:val="009779D9"/>
    <w:rsid w:val="00983DC0"/>
    <w:rsid w:val="00992312"/>
    <w:rsid w:val="009A0042"/>
    <w:rsid w:val="009A0EBB"/>
    <w:rsid w:val="009A4C51"/>
    <w:rsid w:val="009A7353"/>
    <w:rsid w:val="009B09FF"/>
    <w:rsid w:val="009C0DED"/>
    <w:rsid w:val="009C1078"/>
    <w:rsid w:val="009C4A89"/>
    <w:rsid w:val="009D0005"/>
    <w:rsid w:val="009D2EB7"/>
    <w:rsid w:val="009E76ED"/>
    <w:rsid w:val="009F052A"/>
    <w:rsid w:val="009F0A8C"/>
    <w:rsid w:val="009F1D81"/>
    <w:rsid w:val="009F3076"/>
    <w:rsid w:val="009F319A"/>
    <w:rsid w:val="00A006E3"/>
    <w:rsid w:val="00A05AF3"/>
    <w:rsid w:val="00A14A34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74C4D"/>
    <w:rsid w:val="00A8375F"/>
    <w:rsid w:val="00A84A94"/>
    <w:rsid w:val="00A86BF7"/>
    <w:rsid w:val="00A879AD"/>
    <w:rsid w:val="00A96B4A"/>
    <w:rsid w:val="00AA2B27"/>
    <w:rsid w:val="00AA4353"/>
    <w:rsid w:val="00AA6D7B"/>
    <w:rsid w:val="00AC0357"/>
    <w:rsid w:val="00AC10F4"/>
    <w:rsid w:val="00AC1C6E"/>
    <w:rsid w:val="00AC53BE"/>
    <w:rsid w:val="00AC5D22"/>
    <w:rsid w:val="00AD1DAA"/>
    <w:rsid w:val="00AD3D99"/>
    <w:rsid w:val="00AF1E23"/>
    <w:rsid w:val="00AF4A2A"/>
    <w:rsid w:val="00AF619E"/>
    <w:rsid w:val="00AF752C"/>
    <w:rsid w:val="00AF7AE5"/>
    <w:rsid w:val="00AF7F81"/>
    <w:rsid w:val="00B01AFF"/>
    <w:rsid w:val="00B03968"/>
    <w:rsid w:val="00B0407E"/>
    <w:rsid w:val="00B05CC7"/>
    <w:rsid w:val="00B27E39"/>
    <w:rsid w:val="00B337A5"/>
    <w:rsid w:val="00B350D8"/>
    <w:rsid w:val="00B407EE"/>
    <w:rsid w:val="00B532C1"/>
    <w:rsid w:val="00B53F22"/>
    <w:rsid w:val="00B560E7"/>
    <w:rsid w:val="00B76763"/>
    <w:rsid w:val="00B7732B"/>
    <w:rsid w:val="00B80FC1"/>
    <w:rsid w:val="00B81A9F"/>
    <w:rsid w:val="00B81AE4"/>
    <w:rsid w:val="00B85112"/>
    <w:rsid w:val="00B879F0"/>
    <w:rsid w:val="00B90DAF"/>
    <w:rsid w:val="00BA181D"/>
    <w:rsid w:val="00BB189D"/>
    <w:rsid w:val="00BB6D00"/>
    <w:rsid w:val="00BB7919"/>
    <w:rsid w:val="00BC0131"/>
    <w:rsid w:val="00BC14C2"/>
    <w:rsid w:val="00BC150D"/>
    <w:rsid w:val="00BC25AA"/>
    <w:rsid w:val="00BC4577"/>
    <w:rsid w:val="00BC4A55"/>
    <w:rsid w:val="00BC656B"/>
    <w:rsid w:val="00BD1185"/>
    <w:rsid w:val="00BD1500"/>
    <w:rsid w:val="00BD3A0C"/>
    <w:rsid w:val="00BF4FDF"/>
    <w:rsid w:val="00C017C2"/>
    <w:rsid w:val="00C022E3"/>
    <w:rsid w:val="00C05A8D"/>
    <w:rsid w:val="00C076EC"/>
    <w:rsid w:val="00C151DA"/>
    <w:rsid w:val="00C17989"/>
    <w:rsid w:val="00C22194"/>
    <w:rsid w:val="00C22D56"/>
    <w:rsid w:val="00C24A40"/>
    <w:rsid w:val="00C24D80"/>
    <w:rsid w:val="00C26F35"/>
    <w:rsid w:val="00C31DB8"/>
    <w:rsid w:val="00C33DF9"/>
    <w:rsid w:val="00C35EA9"/>
    <w:rsid w:val="00C361D4"/>
    <w:rsid w:val="00C36DBC"/>
    <w:rsid w:val="00C370B9"/>
    <w:rsid w:val="00C40F1C"/>
    <w:rsid w:val="00C4712D"/>
    <w:rsid w:val="00C518B3"/>
    <w:rsid w:val="00C547BC"/>
    <w:rsid w:val="00C555C9"/>
    <w:rsid w:val="00C55D4D"/>
    <w:rsid w:val="00C62804"/>
    <w:rsid w:val="00C67235"/>
    <w:rsid w:val="00C7535B"/>
    <w:rsid w:val="00C769CE"/>
    <w:rsid w:val="00C8773B"/>
    <w:rsid w:val="00C94F55"/>
    <w:rsid w:val="00CA569D"/>
    <w:rsid w:val="00CA5F91"/>
    <w:rsid w:val="00CA660C"/>
    <w:rsid w:val="00CA7D62"/>
    <w:rsid w:val="00CB07A8"/>
    <w:rsid w:val="00CC1DCD"/>
    <w:rsid w:val="00CC22D7"/>
    <w:rsid w:val="00CC6366"/>
    <w:rsid w:val="00CD418A"/>
    <w:rsid w:val="00CD4A57"/>
    <w:rsid w:val="00CE2F31"/>
    <w:rsid w:val="00D05632"/>
    <w:rsid w:val="00D05B0F"/>
    <w:rsid w:val="00D11759"/>
    <w:rsid w:val="00D14E9D"/>
    <w:rsid w:val="00D16A65"/>
    <w:rsid w:val="00D174E3"/>
    <w:rsid w:val="00D31F3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301A"/>
    <w:rsid w:val="00D64B5D"/>
    <w:rsid w:val="00D64E08"/>
    <w:rsid w:val="00D717D8"/>
    <w:rsid w:val="00D74E10"/>
    <w:rsid w:val="00D8512E"/>
    <w:rsid w:val="00D8762F"/>
    <w:rsid w:val="00D92EA4"/>
    <w:rsid w:val="00D96738"/>
    <w:rsid w:val="00D9681C"/>
    <w:rsid w:val="00DA0237"/>
    <w:rsid w:val="00DA1D88"/>
    <w:rsid w:val="00DA1E58"/>
    <w:rsid w:val="00DA3A42"/>
    <w:rsid w:val="00DA5E5A"/>
    <w:rsid w:val="00DB434A"/>
    <w:rsid w:val="00DB6B82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DF758A"/>
    <w:rsid w:val="00E043BA"/>
    <w:rsid w:val="00E04533"/>
    <w:rsid w:val="00E04DB6"/>
    <w:rsid w:val="00E06FFB"/>
    <w:rsid w:val="00E07DFE"/>
    <w:rsid w:val="00E1187D"/>
    <w:rsid w:val="00E134B4"/>
    <w:rsid w:val="00E20DFE"/>
    <w:rsid w:val="00E215DF"/>
    <w:rsid w:val="00E30155"/>
    <w:rsid w:val="00E3047F"/>
    <w:rsid w:val="00E31600"/>
    <w:rsid w:val="00E37C8B"/>
    <w:rsid w:val="00E52361"/>
    <w:rsid w:val="00E529B7"/>
    <w:rsid w:val="00E6005D"/>
    <w:rsid w:val="00E66863"/>
    <w:rsid w:val="00E73612"/>
    <w:rsid w:val="00E76F68"/>
    <w:rsid w:val="00E82B72"/>
    <w:rsid w:val="00E838AD"/>
    <w:rsid w:val="00E91FE1"/>
    <w:rsid w:val="00EA370C"/>
    <w:rsid w:val="00EA5E95"/>
    <w:rsid w:val="00EA717F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11EC"/>
    <w:rsid w:val="00F179E1"/>
    <w:rsid w:val="00F249FD"/>
    <w:rsid w:val="00F31999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C176D"/>
    <w:rsid w:val="00FC7A11"/>
    <w:rsid w:val="00FD4380"/>
    <w:rsid w:val="00FD4ADC"/>
    <w:rsid w:val="00FE47F6"/>
    <w:rsid w:val="00FE7855"/>
    <w:rsid w:val="00FF0A0F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A14A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14A3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14A3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FD4ADC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23a22248-acb0-4303-bd1b-c36b2527d0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042B1C7-8CF2-47B1-BF76-E0F6C32571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EFF1A5-1D19-47A0-8287-71CB8B458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851</Words>
  <Characters>4582</Characters>
  <Application>Microsoft Office Word</Application>
  <DocSecurity>0</DocSecurity>
  <Lines>86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IDCC</cp:lastModifiedBy>
  <cp:revision>2</cp:revision>
  <cp:lastPrinted>1900-01-02T18:00:00Z</cp:lastPrinted>
  <dcterms:created xsi:type="dcterms:W3CDTF">2024-08-22T15:13:00Z</dcterms:created>
  <dcterms:modified xsi:type="dcterms:W3CDTF">2024-08-22T15:13:00Z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  <property fmtid="{D5CDD505-2E9C-101B-9397-08002B2CF9AE}" pid="24" name="GrammarlyDocumentId">
    <vt:lpwstr>5b6acb8c4d16c0d8b1dc5f57635d62f4d29dbc308f05476a90b44fc1dcf9f031</vt:lpwstr>
  </property>
  <property fmtid="{D5CDD505-2E9C-101B-9397-08002B2CF9AE}" pid="25" name="MSIP_Label_bcf26ed8-713a-4e6c-8a04-66607341a11c_Enabled">
    <vt:lpwstr>true</vt:lpwstr>
  </property>
  <property fmtid="{D5CDD505-2E9C-101B-9397-08002B2CF9AE}" pid="26" name="MSIP_Label_bcf26ed8-713a-4e6c-8a04-66607341a11c_SetDate">
    <vt:lpwstr>2024-05-15T18:26:13Z</vt:lpwstr>
  </property>
  <property fmtid="{D5CDD505-2E9C-101B-9397-08002B2CF9AE}" pid="27" name="MSIP_Label_bcf26ed8-713a-4e6c-8a04-66607341a11c_Method">
    <vt:lpwstr>Standard</vt:lpwstr>
  </property>
  <property fmtid="{D5CDD505-2E9C-101B-9397-08002B2CF9AE}" pid="28" name="MSIP_Label_bcf26ed8-713a-4e6c-8a04-66607341a11c_Name">
    <vt:lpwstr>Public</vt:lpwstr>
  </property>
  <property fmtid="{D5CDD505-2E9C-101B-9397-08002B2CF9AE}" pid="29" name="MSIP_Label_bcf26ed8-713a-4e6c-8a04-66607341a11c_SiteId">
    <vt:lpwstr>e351b779-f6d5-4e50-8568-80e922d180ae</vt:lpwstr>
  </property>
  <property fmtid="{D5CDD505-2E9C-101B-9397-08002B2CF9AE}" pid="30" name="MSIP_Label_bcf26ed8-713a-4e6c-8a04-66607341a11c_ActionId">
    <vt:lpwstr>005e3d4e-4704-4e46-b892-cd51fd244b9b</vt:lpwstr>
  </property>
  <property fmtid="{D5CDD505-2E9C-101B-9397-08002B2CF9AE}" pid="31" name="MSIP_Label_bcf26ed8-713a-4e6c-8a04-66607341a11c_ContentBits">
    <vt:lpwstr>0</vt:lpwstr>
  </property>
</Properties>
</file>