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511E1" w14:textId="55F256D0" w:rsidR="00174FE4" w:rsidRPr="00CC0086" w:rsidRDefault="00174FE4" w:rsidP="00174FE4">
      <w:pPr>
        <w:tabs>
          <w:tab w:val="right" w:pos="9639"/>
        </w:tabs>
        <w:spacing w:after="0"/>
        <w:rPr>
          <w:rFonts w:ascii="Arial" w:eastAsia="Times New Roman" w:hAnsi="Arial" w:cs="Arial"/>
          <w:b/>
          <w:sz w:val="22"/>
          <w:szCs w:val="22"/>
          <w:lang w:val="sv-SE"/>
        </w:rPr>
      </w:pPr>
      <w:r w:rsidRPr="00CC0086">
        <w:rPr>
          <w:rFonts w:ascii="Arial" w:eastAsia="Times New Roman" w:hAnsi="Arial" w:cs="Arial"/>
          <w:b/>
          <w:sz w:val="22"/>
          <w:szCs w:val="22"/>
          <w:lang w:val="sv-SE"/>
        </w:rPr>
        <w:t>3GPP TSG-SA3 Meeting #117</w:t>
      </w:r>
      <w:r w:rsidRPr="00CC0086">
        <w:rPr>
          <w:rFonts w:ascii="Arial" w:eastAsia="Times New Roman" w:hAnsi="Arial" w:cs="Arial"/>
          <w:b/>
          <w:sz w:val="22"/>
          <w:szCs w:val="22"/>
          <w:lang w:val="sv-SE"/>
        </w:rPr>
        <w:tab/>
      </w:r>
      <w:r w:rsidRPr="00CC0086">
        <w:rPr>
          <w:rFonts w:ascii="Arial" w:eastAsia="Times New Roman" w:hAnsi="Arial" w:cs="Arial"/>
          <w:b/>
          <w:sz w:val="22"/>
          <w:szCs w:val="22"/>
          <w:lang w:val="sv-SE"/>
        </w:rPr>
        <w:t>S3-</w:t>
      </w:r>
      <w:r w:rsidR="00CC0086" w:rsidRPr="00CC0086">
        <w:rPr>
          <w:rFonts w:ascii="Arial" w:eastAsia="Times New Roman" w:hAnsi="Arial" w:cs="Arial"/>
          <w:b/>
          <w:sz w:val="22"/>
          <w:szCs w:val="22"/>
          <w:lang w:val="sv-SE"/>
        </w:rPr>
        <w:t>24</w:t>
      </w:r>
      <w:r w:rsidR="00CC0086">
        <w:rPr>
          <w:rFonts w:ascii="Arial" w:eastAsia="Times New Roman" w:hAnsi="Arial" w:cs="Arial"/>
          <w:b/>
          <w:sz w:val="22"/>
          <w:szCs w:val="22"/>
          <w:lang w:val="sv-SE"/>
        </w:rPr>
        <w:t>3504</w:t>
      </w:r>
    </w:p>
    <w:p w14:paraId="00DBDC2E" w14:textId="77777777" w:rsidR="00174FE4" w:rsidRPr="00872560" w:rsidRDefault="00174FE4" w:rsidP="00174FE4">
      <w:pPr>
        <w:pStyle w:val="Header"/>
        <w:rPr>
          <w:b w:val="0"/>
          <w:bCs/>
          <w:noProof/>
          <w:sz w:val="24"/>
        </w:rPr>
      </w:pPr>
      <w:r w:rsidRPr="004E65B2">
        <w:rPr>
          <w:rFonts w:eastAsia="Times New Roman" w:cs="Arial"/>
          <w:sz w:val="22"/>
          <w:szCs w:val="22"/>
        </w:rPr>
        <w:t>Maastricht, Netherlands 19 - 23 August 2024</w:t>
      </w:r>
    </w:p>
    <w:p w14:paraId="336EB6CC" w14:textId="77777777" w:rsidR="0010401F" w:rsidRDefault="0010401F">
      <w:pPr>
        <w:keepNext/>
        <w:pBdr>
          <w:bottom w:val="single" w:sz="4" w:space="1" w:color="auto"/>
        </w:pBdr>
        <w:tabs>
          <w:tab w:val="right" w:pos="9639"/>
        </w:tabs>
        <w:outlineLvl w:val="0"/>
        <w:rPr>
          <w:rFonts w:ascii="Arial" w:hAnsi="Arial" w:cs="Arial"/>
          <w:b/>
          <w:sz w:val="24"/>
        </w:rPr>
      </w:pPr>
    </w:p>
    <w:p w14:paraId="39676C5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61CB4">
        <w:rPr>
          <w:rFonts w:ascii="Arial" w:hAnsi="Arial"/>
          <w:b/>
          <w:lang w:val="en-US"/>
        </w:rPr>
        <w:t>Ericsson</w:t>
      </w:r>
    </w:p>
    <w:p w14:paraId="4FB49408" w14:textId="72C8F8C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778A4">
        <w:rPr>
          <w:rFonts w:ascii="Arial" w:hAnsi="Arial" w:cs="Arial"/>
          <w:b/>
        </w:rPr>
        <w:t xml:space="preserve">New Solution to Key Issue #1: </w:t>
      </w:r>
      <w:r w:rsidR="00C10DB0">
        <w:rPr>
          <w:rFonts w:ascii="Arial" w:hAnsi="Arial" w:cs="Arial"/>
          <w:b/>
        </w:rPr>
        <w:t>Using s</w:t>
      </w:r>
      <w:r w:rsidR="00D778A4">
        <w:rPr>
          <w:rFonts w:ascii="Arial" w:hAnsi="Arial" w:cs="Arial"/>
          <w:b/>
        </w:rPr>
        <w:t>ecurity log events</w:t>
      </w:r>
      <w:r w:rsidR="007956EE">
        <w:rPr>
          <w:rFonts w:ascii="Arial" w:hAnsi="Arial" w:cs="Arial"/>
          <w:b/>
        </w:rPr>
        <w:t xml:space="preserve">, </w:t>
      </w:r>
      <w:r w:rsidR="00D778A4">
        <w:rPr>
          <w:rFonts w:ascii="Arial" w:hAnsi="Arial" w:cs="Arial"/>
          <w:b/>
        </w:rPr>
        <w:t>counters</w:t>
      </w:r>
      <w:r w:rsidR="00C10DB0">
        <w:rPr>
          <w:rFonts w:ascii="Arial" w:hAnsi="Arial" w:cs="Arial"/>
          <w:b/>
        </w:rPr>
        <w:t xml:space="preserve"> </w:t>
      </w:r>
      <w:r w:rsidR="00063CF9">
        <w:rPr>
          <w:rFonts w:ascii="Arial" w:hAnsi="Arial" w:cs="Arial"/>
          <w:b/>
        </w:rPr>
        <w:t xml:space="preserve">and protocol </w:t>
      </w:r>
      <w:proofErr w:type="spellStart"/>
      <w:r w:rsidR="00063CF9">
        <w:rPr>
          <w:rFonts w:ascii="Arial" w:hAnsi="Arial" w:cs="Arial"/>
          <w:b/>
        </w:rPr>
        <w:t>signaling</w:t>
      </w:r>
      <w:proofErr w:type="spellEnd"/>
      <w:r w:rsidR="00063CF9">
        <w:rPr>
          <w:rFonts w:ascii="Arial" w:hAnsi="Arial" w:cs="Arial"/>
          <w:b/>
        </w:rPr>
        <w:t xml:space="preserve"> monitoring</w:t>
      </w:r>
    </w:p>
    <w:p w14:paraId="5D9FE0D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9820541"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1CB4">
        <w:rPr>
          <w:rFonts w:ascii="Arial" w:hAnsi="Arial"/>
          <w:b/>
        </w:rPr>
        <w:t>5.1</w:t>
      </w:r>
    </w:p>
    <w:p w14:paraId="6C106454" w14:textId="77777777" w:rsidR="00C022E3" w:rsidRDefault="00C022E3">
      <w:pPr>
        <w:pStyle w:val="Heading1"/>
      </w:pPr>
      <w:r>
        <w:t>1</w:t>
      </w:r>
      <w:r>
        <w:tab/>
        <w:t>Decision/action requested</w:t>
      </w:r>
    </w:p>
    <w:p w14:paraId="4BE5E2ED" w14:textId="77777777" w:rsidR="00C022E3" w:rsidRDefault="00D61CB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33.794 [1] below.</w:t>
      </w:r>
    </w:p>
    <w:p w14:paraId="4D3F740A" w14:textId="77777777" w:rsidR="00C022E3" w:rsidRPr="00D61CB4" w:rsidRDefault="00C022E3">
      <w:pPr>
        <w:pStyle w:val="Heading1"/>
      </w:pPr>
      <w:r w:rsidRPr="00D61CB4">
        <w:t>2</w:t>
      </w:r>
      <w:r w:rsidRPr="00D61CB4">
        <w:tab/>
        <w:t>References</w:t>
      </w:r>
    </w:p>
    <w:p w14:paraId="16538A96" w14:textId="77777777" w:rsidR="00C022E3" w:rsidRPr="00D61CB4" w:rsidRDefault="00C022E3">
      <w:pPr>
        <w:pStyle w:val="Reference"/>
        <w:rPr>
          <w:lang w:val="fr-FR"/>
        </w:rPr>
      </w:pPr>
      <w:r w:rsidRPr="00D61CB4">
        <w:rPr>
          <w:lang w:val="fr-FR"/>
        </w:rPr>
        <w:t>[</w:t>
      </w:r>
      <w:r w:rsidR="00D61CB4" w:rsidRPr="00D61CB4">
        <w:rPr>
          <w:lang w:val="fr-FR"/>
        </w:rPr>
        <w:t>1</w:t>
      </w:r>
      <w:r w:rsidRPr="00D61CB4">
        <w:rPr>
          <w:lang w:val="fr-FR"/>
        </w:rPr>
        <w:t>]</w:t>
      </w:r>
      <w:r w:rsidRPr="00D61CB4">
        <w:rPr>
          <w:lang w:val="fr-FR"/>
        </w:rPr>
        <w:tab/>
      </w:r>
      <w:r w:rsidR="00D61CB4" w:rsidRPr="00D61CB4">
        <w:t>3GPP TR 33.794 "Study on enablers for Zero Trust Security"</w:t>
      </w:r>
    </w:p>
    <w:p w14:paraId="1DF86600" w14:textId="77777777" w:rsidR="00C022E3" w:rsidRDefault="00C022E3">
      <w:pPr>
        <w:pStyle w:val="Heading1"/>
      </w:pPr>
      <w:r>
        <w:t>3</w:t>
      </w:r>
      <w:r>
        <w:tab/>
        <w:t>Rationale</w:t>
      </w:r>
    </w:p>
    <w:p w14:paraId="2F8A0CA2" w14:textId="1FBA1DBE" w:rsidR="00214173" w:rsidRPr="007C54C2" w:rsidRDefault="007C54C2">
      <w:pPr>
        <w:rPr>
          <w:iCs/>
        </w:rPr>
      </w:pPr>
      <w:r>
        <w:rPr>
          <w:iCs/>
        </w:rPr>
        <w:t>This contribution proposes a new solution to Key Issue #</w:t>
      </w:r>
      <w:r w:rsidR="000116F3">
        <w:rPr>
          <w:iCs/>
        </w:rPr>
        <w:t>1</w:t>
      </w:r>
      <w:r>
        <w:rPr>
          <w:iCs/>
        </w:rPr>
        <w:t xml:space="preserve"> of TR 33.794 [1].</w:t>
      </w:r>
    </w:p>
    <w:p w14:paraId="57BB0A72" w14:textId="77777777" w:rsidR="00C022E3" w:rsidRDefault="00C022E3">
      <w:pPr>
        <w:pStyle w:val="Heading1"/>
      </w:pPr>
      <w:r>
        <w:t>4</w:t>
      </w:r>
      <w:r>
        <w:tab/>
        <w:t>Detailed proposal</w:t>
      </w:r>
    </w:p>
    <w:p w14:paraId="3D8CA70F" w14:textId="77777777" w:rsidR="00C022E3" w:rsidRDefault="00D61CB4" w:rsidP="00D61CB4">
      <w:pPr>
        <w:jc w:val="center"/>
        <w:rPr>
          <w:iCs/>
          <w:color w:val="00B0F0"/>
          <w:sz w:val="36"/>
          <w:szCs w:val="36"/>
        </w:rPr>
      </w:pPr>
      <w:r w:rsidRPr="00D61CB4">
        <w:rPr>
          <w:iCs/>
          <w:color w:val="00B0F0"/>
          <w:sz w:val="36"/>
          <w:szCs w:val="36"/>
        </w:rPr>
        <w:t>*** BEGIN CHANGES ***</w:t>
      </w:r>
    </w:p>
    <w:p w14:paraId="57F1B6A6" w14:textId="7F519E37" w:rsidR="00AD573F" w:rsidRDefault="00AD573F" w:rsidP="00AD573F">
      <w:pPr>
        <w:pStyle w:val="Heading2"/>
        <w:rPr>
          <w:ins w:id="0" w:author="Author"/>
        </w:rPr>
      </w:pPr>
      <w:bookmarkStart w:id="1" w:name="_Toc167966613"/>
      <w:ins w:id="2" w:author="Author">
        <w:r>
          <w:t>7.</w:t>
        </w:r>
        <w:r w:rsidRPr="00B04214">
          <w:rPr>
            <w:highlight w:val="yellow"/>
          </w:rPr>
          <w:t>Y</w:t>
        </w:r>
        <w:r>
          <w:tab/>
          <w:t>Solution #</w:t>
        </w:r>
        <w:r w:rsidRPr="00B04214">
          <w:rPr>
            <w:highlight w:val="yellow"/>
          </w:rPr>
          <w:t>Y</w:t>
        </w:r>
        <w:r>
          <w:t xml:space="preserve">: </w:t>
        </w:r>
        <w:bookmarkEnd w:id="1"/>
        <w:r w:rsidR="00C10DB0">
          <w:t>Using s</w:t>
        </w:r>
        <w:r w:rsidR="00862876">
          <w:t>ecurity log events</w:t>
        </w:r>
        <w:r w:rsidR="003E5967">
          <w:t>,</w:t>
        </w:r>
        <w:r w:rsidR="00862876">
          <w:t xml:space="preserve"> counters</w:t>
        </w:r>
        <w:r w:rsidR="00C10DB0">
          <w:t xml:space="preserve"> </w:t>
        </w:r>
        <w:r w:rsidR="003E5967">
          <w:t xml:space="preserve">and protocol </w:t>
        </w:r>
        <w:proofErr w:type="spellStart"/>
        <w:r w:rsidR="003E5967">
          <w:t>signaling</w:t>
        </w:r>
        <w:proofErr w:type="spellEnd"/>
        <w:r w:rsidR="003E5967">
          <w:t xml:space="preserve"> monitoring</w:t>
        </w:r>
      </w:ins>
    </w:p>
    <w:p w14:paraId="6EF8F417" w14:textId="77777777" w:rsidR="00AD573F" w:rsidRDefault="00AD573F" w:rsidP="00AD573F">
      <w:pPr>
        <w:pStyle w:val="Heading3"/>
        <w:rPr>
          <w:ins w:id="3" w:author="Author"/>
        </w:rPr>
      </w:pPr>
      <w:bookmarkStart w:id="4" w:name="_Toc513475453"/>
      <w:bookmarkStart w:id="5" w:name="_Toc48930870"/>
      <w:bookmarkStart w:id="6" w:name="_Toc49376119"/>
      <w:bookmarkStart w:id="7" w:name="_Toc56501633"/>
      <w:bookmarkStart w:id="8" w:name="_Toc95076618"/>
      <w:bookmarkStart w:id="9" w:name="_Toc106618437"/>
      <w:bookmarkStart w:id="10" w:name="_Toc158207565"/>
      <w:bookmarkStart w:id="11" w:name="_Toc160088607"/>
      <w:bookmarkStart w:id="12" w:name="_Toc160093524"/>
      <w:bookmarkStart w:id="13" w:name="_Toc160446685"/>
      <w:bookmarkStart w:id="14" w:name="_Toc160446815"/>
      <w:bookmarkStart w:id="15" w:name="_Toc160533919"/>
      <w:bookmarkStart w:id="16" w:name="_Toc167966614"/>
      <w:ins w:id="17" w:author="Author">
        <w:r>
          <w:t>7.</w:t>
        </w:r>
        <w:r w:rsidRPr="00B04214">
          <w:rPr>
            <w:highlight w:val="yellow"/>
          </w:rPr>
          <w:t>Y</w:t>
        </w:r>
        <w:r>
          <w:t>.1</w:t>
        </w:r>
        <w:r>
          <w:tab/>
          <w:t>Introduction</w:t>
        </w:r>
        <w:bookmarkEnd w:id="4"/>
        <w:bookmarkEnd w:id="5"/>
        <w:bookmarkEnd w:id="6"/>
        <w:bookmarkEnd w:id="7"/>
        <w:bookmarkEnd w:id="8"/>
        <w:bookmarkEnd w:id="9"/>
        <w:bookmarkEnd w:id="10"/>
        <w:bookmarkEnd w:id="11"/>
        <w:bookmarkEnd w:id="12"/>
        <w:bookmarkEnd w:id="13"/>
        <w:bookmarkEnd w:id="14"/>
        <w:bookmarkEnd w:id="15"/>
        <w:bookmarkEnd w:id="16"/>
      </w:ins>
    </w:p>
    <w:p w14:paraId="5FB904E0" w14:textId="4833AF81" w:rsidR="00B04214" w:rsidRDefault="00B04214" w:rsidP="00B04214">
      <w:pPr>
        <w:rPr>
          <w:ins w:id="18" w:author="Author"/>
        </w:rPr>
      </w:pPr>
      <w:bookmarkStart w:id="19" w:name="_Toc513475454"/>
      <w:bookmarkStart w:id="20" w:name="_Toc48930871"/>
      <w:bookmarkStart w:id="21" w:name="_Toc49376120"/>
      <w:bookmarkStart w:id="22" w:name="_Toc56501634"/>
      <w:bookmarkStart w:id="23" w:name="_Toc95076619"/>
      <w:bookmarkStart w:id="24" w:name="_Toc106618438"/>
      <w:bookmarkStart w:id="25" w:name="_Toc158207566"/>
      <w:bookmarkStart w:id="26" w:name="_Toc160088608"/>
      <w:bookmarkStart w:id="27" w:name="_Toc160093525"/>
      <w:bookmarkStart w:id="28" w:name="_Toc160446686"/>
      <w:bookmarkStart w:id="29" w:name="_Toc160446816"/>
      <w:bookmarkStart w:id="30" w:name="_Toc160533920"/>
      <w:bookmarkStart w:id="31" w:name="_Toc167966615"/>
      <w:ins w:id="32" w:author="Author">
        <w:r w:rsidRPr="00B04214">
          <w:t>This solution address</w:t>
        </w:r>
        <w:r w:rsidR="00086B0A">
          <w:t>es</w:t>
        </w:r>
        <w:r w:rsidRPr="00B04214">
          <w:t xml:space="preserve"> Key Issue #1: Data exposure for security evaluation and monitoring, aspect (1) </w:t>
        </w:r>
        <w:r>
          <w:t>"</w:t>
        </w:r>
        <w:r w:rsidRPr="00B04214">
          <w:t>Specification of data (stage-2) to be collected for security evaluation and monitoring of the 5G SBA</w:t>
        </w:r>
        <w:r>
          <w:t xml:space="preserve">". </w:t>
        </w:r>
      </w:ins>
    </w:p>
    <w:p w14:paraId="25F2608B" w14:textId="69FFA21F" w:rsidR="00A501D3" w:rsidRDefault="00A501D3" w:rsidP="00B04214">
      <w:pPr>
        <w:rPr>
          <w:ins w:id="33" w:author="Author"/>
        </w:rPr>
      </w:pPr>
      <w:ins w:id="34" w:author="Author">
        <w:r>
          <w:t>The solution describes how security log events</w:t>
        </w:r>
        <w:r w:rsidR="00003992">
          <w:t>,</w:t>
        </w:r>
        <w:r>
          <w:t xml:space="preserve"> counters </w:t>
        </w:r>
        <w:r w:rsidR="00003992">
          <w:t xml:space="preserve">and protocol </w:t>
        </w:r>
        <w:proofErr w:type="spellStart"/>
        <w:r w:rsidR="00003992">
          <w:t>signaling</w:t>
        </w:r>
        <w:proofErr w:type="spellEnd"/>
        <w:r w:rsidR="00003992">
          <w:t xml:space="preserve"> monitoring tools </w:t>
        </w:r>
        <w:r>
          <w:t>can be used</w:t>
        </w:r>
        <w:r w:rsidR="00A47340">
          <w:t xml:space="preserve"> to address the </w:t>
        </w:r>
        <w:r w:rsidR="00397912">
          <w:t>use cases in clause 5.1 of the present document.</w:t>
        </w:r>
        <w:r w:rsidR="002228CF">
          <w:t xml:space="preserve"> </w:t>
        </w:r>
      </w:ins>
    </w:p>
    <w:p w14:paraId="1A9917D4" w14:textId="77777777" w:rsidR="00AD573F" w:rsidRDefault="00AD573F" w:rsidP="00AD573F">
      <w:pPr>
        <w:pStyle w:val="Heading3"/>
        <w:rPr>
          <w:ins w:id="35" w:author="Author"/>
        </w:rPr>
      </w:pPr>
      <w:ins w:id="36" w:author="Author">
        <w:r>
          <w:t>7.</w:t>
        </w:r>
        <w:r w:rsidRPr="00B04214">
          <w:rPr>
            <w:highlight w:val="yellow"/>
          </w:rPr>
          <w:t>Y</w:t>
        </w:r>
        <w:r>
          <w:t>.2</w:t>
        </w:r>
        <w:r>
          <w:tab/>
          <w:t>Solution details</w:t>
        </w:r>
        <w:bookmarkEnd w:id="19"/>
        <w:bookmarkEnd w:id="20"/>
        <w:bookmarkEnd w:id="21"/>
        <w:bookmarkEnd w:id="22"/>
        <w:bookmarkEnd w:id="23"/>
        <w:bookmarkEnd w:id="24"/>
        <w:bookmarkEnd w:id="25"/>
        <w:bookmarkEnd w:id="26"/>
        <w:bookmarkEnd w:id="27"/>
        <w:bookmarkEnd w:id="28"/>
        <w:bookmarkEnd w:id="29"/>
        <w:bookmarkEnd w:id="30"/>
        <w:bookmarkEnd w:id="31"/>
      </w:ins>
    </w:p>
    <w:p w14:paraId="7940D95B" w14:textId="1915AF94" w:rsidR="00A9113C" w:rsidRDefault="00A9113C" w:rsidP="00A9113C">
      <w:pPr>
        <w:pStyle w:val="Heading4"/>
        <w:rPr>
          <w:ins w:id="37" w:author="Author"/>
        </w:rPr>
      </w:pPr>
      <w:ins w:id="38" w:author="Author">
        <w:r>
          <w:t>7.</w:t>
        </w:r>
        <w:r w:rsidRPr="00A9113C">
          <w:rPr>
            <w:highlight w:val="yellow"/>
          </w:rPr>
          <w:t>Y</w:t>
        </w:r>
        <w:r>
          <w:t>.2.1</w:t>
        </w:r>
        <w:r>
          <w:tab/>
          <w:t>General</w:t>
        </w:r>
      </w:ins>
    </w:p>
    <w:p w14:paraId="6CD8B036" w14:textId="0DE9C1C8" w:rsidR="00A9113C" w:rsidRDefault="005760F8" w:rsidP="00A9113C">
      <w:pPr>
        <w:rPr>
          <w:ins w:id="39" w:author="Author"/>
        </w:rPr>
      </w:pPr>
      <w:ins w:id="40" w:author="Author">
        <w:r>
          <w:t xml:space="preserve">For the operation and management of mobile networks, </w:t>
        </w:r>
        <w:r w:rsidR="0026033F">
          <w:t xml:space="preserve">different data sources can be used to </w:t>
        </w:r>
        <w:r w:rsidR="00307E6A">
          <w:t xml:space="preserve">understand the status of the network which in turn allows to </w:t>
        </w:r>
        <w:r w:rsidR="00656BFE">
          <w:t xml:space="preserve">take measures based on the understanding. Some of the </w:t>
        </w:r>
        <w:r w:rsidR="0035436C">
          <w:t>data</w:t>
        </w:r>
        <w:r w:rsidR="00656BFE">
          <w:t xml:space="preserve"> sources are specified in </w:t>
        </w:r>
        <w:r w:rsidR="00A16D57">
          <w:t xml:space="preserve">3GPP documents, but most are not. </w:t>
        </w:r>
        <w:r w:rsidR="0080266D">
          <w:t xml:space="preserve">For security monitoring, </w:t>
        </w:r>
        <w:r w:rsidR="001A0731">
          <w:t>examples for</w:t>
        </w:r>
        <w:r w:rsidR="0080266D">
          <w:t xml:space="preserve"> </w:t>
        </w:r>
        <w:r w:rsidR="00816469">
          <w:t>usual data sources today are security log events</w:t>
        </w:r>
        <w:r w:rsidR="00143F6C">
          <w:t xml:space="preserve">, </w:t>
        </w:r>
        <w:r w:rsidR="00816469">
          <w:t>different counters</w:t>
        </w:r>
        <w:r w:rsidR="00143F6C">
          <w:t xml:space="preserve"> and protocol </w:t>
        </w:r>
        <w:proofErr w:type="spellStart"/>
        <w:r w:rsidR="00143F6C">
          <w:t>signaling</w:t>
        </w:r>
        <w:proofErr w:type="spellEnd"/>
        <w:r w:rsidR="00143F6C">
          <w:t xml:space="preserve"> monitoring tools</w:t>
        </w:r>
        <w:r w:rsidR="00816469">
          <w:t>.</w:t>
        </w:r>
        <w:r w:rsidR="00D330E9">
          <w:t xml:space="preserve"> Since </w:t>
        </w:r>
        <w:r w:rsidR="00123E86">
          <w:t>security logs and counters</w:t>
        </w:r>
        <w:r w:rsidR="00D330E9">
          <w:t xml:space="preserve"> are </w:t>
        </w:r>
        <w:r w:rsidR="0039505C">
          <w:t xml:space="preserve">usually </w:t>
        </w:r>
        <w:r w:rsidR="00D330E9">
          <w:t xml:space="preserve">proprietary, every implementation will have </w:t>
        </w:r>
        <w:r w:rsidR="00806D98">
          <w:t xml:space="preserve">slightly different types of events and counters. However, many are </w:t>
        </w:r>
        <w:r w:rsidR="009D540C">
          <w:t>quite straightforward, and it seems reasonable to assume that some version of them exists in most implementations.</w:t>
        </w:r>
      </w:ins>
    </w:p>
    <w:p w14:paraId="405CFB34" w14:textId="06D20C2F" w:rsidR="00816469" w:rsidRDefault="00816469" w:rsidP="00A9113C">
      <w:pPr>
        <w:rPr>
          <w:ins w:id="41" w:author="Author"/>
        </w:rPr>
      </w:pPr>
      <w:ins w:id="42" w:author="Author">
        <w:r>
          <w:t xml:space="preserve">In the following clauses, </w:t>
        </w:r>
        <w:r w:rsidR="00D330E9">
          <w:t>it is described how security log events</w:t>
        </w:r>
        <w:r w:rsidR="00914B81">
          <w:t>,</w:t>
        </w:r>
        <w:r w:rsidR="009D540C">
          <w:t xml:space="preserve"> counters </w:t>
        </w:r>
        <w:r w:rsidR="00914B81">
          <w:t xml:space="preserve">and protocol </w:t>
        </w:r>
        <w:proofErr w:type="spellStart"/>
        <w:r w:rsidR="00914B81">
          <w:t>signaling</w:t>
        </w:r>
        <w:proofErr w:type="spellEnd"/>
        <w:r w:rsidR="00914B81">
          <w:t xml:space="preserve"> monitoring tools </w:t>
        </w:r>
        <w:r w:rsidR="009D540C">
          <w:t>can be used to address the use cases in clause 5.1</w:t>
        </w:r>
        <w:r w:rsidR="00DB5058">
          <w:t>.</w:t>
        </w:r>
        <w:r w:rsidR="0091704B">
          <w:t xml:space="preserve"> </w:t>
        </w:r>
      </w:ins>
    </w:p>
    <w:p w14:paraId="194CD312" w14:textId="16F65CCB" w:rsidR="00EA24E8" w:rsidRDefault="00EA24E8" w:rsidP="00EA24E8">
      <w:pPr>
        <w:rPr>
          <w:ins w:id="43" w:author="Author"/>
        </w:rPr>
      </w:pPr>
      <w:ins w:id="44" w:author="Author">
        <w:r>
          <w:t>Counters can be generated, collected and stored with the same log management system employed for collecting individual events/data. Counters of individual events are a minimal form of processing of individual events.</w:t>
        </w:r>
        <w:r w:rsidR="00B165E4">
          <w:t xml:space="preserve"> </w:t>
        </w:r>
        <w:r>
          <w:t xml:space="preserve">The NF can be configured to provide the counters to the OSF or OAM periodically or on demand based on a request from the OSF. </w:t>
        </w:r>
      </w:ins>
    </w:p>
    <w:p w14:paraId="2C37C1BD" w14:textId="3367B037" w:rsidR="004C3393" w:rsidRDefault="00EA24E8" w:rsidP="00A9113C">
      <w:pPr>
        <w:rPr>
          <w:ins w:id="45" w:author="Author"/>
          <w:rStyle w:val="ui-provider"/>
        </w:rPr>
      </w:pPr>
      <w:ins w:id="46" w:author="Author">
        <w:r>
          <w:t xml:space="preserve">Individual events are still collected on a need basis while counters could be used for adaptive collection. This means that the OSF depending on its logic, can potentially determine to change its behaviour based on the value of the counters, e.g. if the OSF detects a high counter value between a periodic sampling of a counter, it can determine to </w:t>
        </w:r>
        <w:r>
          <w:lastRenderedPageBreak/>
          <w:t>collect all the individual events.</w:t>
        </w:r>
        <w:r w:rsidR="003E4DD0">
          <w:t xml:space="preserve"> </w:t>
        </w:r>
        <w:r w:rsidR="003E4DD0">
          <w:rPr>
            <w:rStyle w:val="ui-provider"/>
          </w:rPr>
          <w:t>Data could be stored under a rolling window to address storage restrictions. Data retention policies also need to be taken into account.</w:t>
        </w:r>
      </w:ins>
    </w:p>
    <w:p w14:paraId="3EA356F3" w14:textId="77777777" w:rsidR="00CC0086" w:rsidRPr="006E5496" w:rsidRDefault="00CC0086" w:rsidP="00CC0086">
      <w:pPr>
        <w:rPr>
          <w:ins w:id="47" w:author="Author"/>
          <w:color w:val="FF0000"/>
        </w:rPr>
      </w:pPr>
      <w:ins w:id="48" w:author="Author">
        <w:r>
          <w:rPr>
            <w:color w:val="FF0000"/>
          </w:rPr>
          <w:t>Editor's Note: Whether counters can be collected at the NF is FFS</w:t>
        </w:r>
      </w:ins>
    </w:p>
    <w:p w14:paraId="666F1D33" w14:textId="77777777" w:rsidR="00566AC0" w:rsidRDefault="00566AC0" w:rsidP="00566AC0">
      <w:pPr>
        <w:pStyle w:val="Heading4"/>
        <w:rPr>
          <w:ins w:id="49" w:author="Author"/>
        </w:rPr>
      </w:pPr>
      <w:ins w:id="50" w:author="Author">
        <w:r>
          <w:t>7.</w:t>
        </w:r>
        <w:r w:rsidRPr="00A9113C">
          <w:rPr>
            <w:highlight w:val="yellow"/>
          </w:rPr>
          <w:t>Y</w:t>
        </w:r>
        <w:r>
          <w:t>.2.2</w:t>
        </w:r>
        <w:r>
          <w:tab/>
        </w:r>
        <w:r w:rsidRPr="00816469">
          <w:t>Use case #1: Information on Malformed Message</w:t>
        </w:r>
      </w:ins>
    </w:p>
    <w:p w14:paraId="4CD5E0CF" w14:textId="60FF9A6B" w:rsidR="00EE31A3" w:rsidRDefault="005270F4" w:rsidP="00EE31A3">
      <w:pPr>
        <w:rPr>
          <w:ins w:id="51" w:author="Author"/>
        </w:rPr>
      </w:pPr>
      <w:ins w:id="52" w:author="Author">
        <w:r>
          <w:t xml:space="preserve">It is common </w:t>
        </w:r>
        <w:r w:rsidR="00933640">
          <w:t xml:space="preserve">security </w:t>
        </w:r>
        <w:r>
          <w:t xml:space="preserve">practice </w:t>
        </w:r>
        <w:r w:rsidR="00CB6107">
          <w:t>to drop malformed messages</w:t>
        </w:r>
        <w:r w:rsidR="00A212D9">
          <w:t>, and also common practice to</w:t>
        </w:r>
        <w:r w:rsidR="00BB350B">
          <w:t xml:space="preserve"> perform</w:t>
        </w:r>
        <w:r w:rsidR="00A212D9">
          <w:t xml:space="preserve"> fuzz </w:t>
        </w:r>
        <w:r w:rsidR="00BB350B">
          <w:t xml:space="preserve">testing on </w:t>
        </w:r>
        <w:r w:rsidR="00A212D9">
          <w:t>interfaces to check that malformed messages indeed are dropped.</w:t>
        </w:r>
        <w:r w:rsidR="00AE2990">
          <w:t xml:space="preserve"> As explained in clause 5.1.1.1, besides dropping the malformed message,</w:t>
        </w:r>
        <w:r w:rsidR="008D4DE7">
          <w:t xml:space="preserve"> it could also be desirable to monitor the </w:t>
        </w:r>
        <w:r w:rsidR="00A340CC">
          <w:t xml:space="preserve">occurrence of malformed messages. </w:t>
        </w:r>
        <w:r w:rsidR="00476D0B">
          <w:t xml:space="preserve">However, </w:t>
        </w:r>
        <w:r w:rsidR="00115B6D">
          <w:t>sending events for every malformed message could also introduce an opportunity for a denial-of-service attack on the monitoring system. Hence,</w:t>
        </w:r>
        <w:r w:rsidR="00482953">
          <w:t xml:space="preserve"> for the use case of malformed messages, it seems </w:t>
        </w:r>
        <w:r w:rsidR="00B25B5D">
          <w:t>preferable</w:t>
        </w:r>
        <w:r w:rsidR="00482953">
          <w:t xml:space="preserve"> to </w:t>
        </w:r>
        <w:r w:rsidR="002228CF">
          <w:t xml:space="preserve">use counters for the number of malformed messages that are dropped. </w:t>
        </w:r>
        <w:r w:rsidR="008B3EED">
          <w:t xml:space="preserve">Once the counter reaches a certain configurable threshold, </w:t>
        </w:r>
        <w:r w:rsidR="00580C23">
          <w:t>the security monitoring system could be informed.</w:t>
        </w:r>
        <w:r w:rsidR="008B3EED">
          <w:t xml:space="preserve"> </w:t>
        </w:r>
      </w:ins>
    </w:p>
    <w:p w14:paraId="5AAA00DD" w14:textId="56E525A0" w:rsidR="00566AC0" w:rsidRDefault="00566AC0" w:rsidP="00566AC0">
      <w:pPr>
        <w:pStyle w:val="Heading4"/>
        <w:rPr>
          <w:ins w:id="53" w:author="Author"/>
        </w:rPr>
      </w:pPr>
      <w:ins w:id="54" w:author="Author">
        <w:r>
          <w:t>7.</w:t>
        </w:r>
        <w:r w:rsidRPr="00A9113C">
          <w:rPr>
            <w:highlight w:val="yellow"/>
          </w:rPr>
          <w:t>Y</w:t>
        </w:r>
        <w:r>
          <w:t>.2.</w:t>
        </w:r>
        <w:r w:rsidR="00EE31A3">
          <w:t>3</w:t>
        </w:r>
        <w:r>
          <w:tab/>
        </w:r>
        <w:r w:rsidR="00BF7022" w:rsidRPr="00BF7022">
          <w:t>Use case #2: Massive number of SBI Messages</w:t>
        </w:r>
      </w:ins>
    </w:p>
    <w:p w14:paraId="14BAB86C" w14:textId="31EDE763" w:rsidR="002C5C91" w:rsidRPr="002C5C91" w:rsidRDefault="002C5C91" w:rsidP="002C5C91">
      <w:pPr>
        <w:rPr>
          <w:ins w:id="55" w:author="Author"/>
        </w:rPr>
      </w:pPr>
      <w:ins w:id="56" w:author="Author">
        <w:r>
          <w:t xml:space="preserve">Handling </w:t>
        </w:r>
        <w:r w:rsidR="004E3607">
          <w:t>overload scenarios</w:t>
        </w:r>
        <w:r w:rsidR="0001318C">
          <w:t xml:space="preserve"> </w:t>
        </w:r>
        <w:r w:rsidR="00722443">
          <w:t xml:space="preserve">is </w:t>
        </w:r>
        <w:r w:rsidR="0001318C">
          <w:t>a common task for mobile networks</w:t>
        </w:r>
        <w:r w:rsidR="006B11D6">
          <w:t xml:space="preserve">, mostly for operational reasons since a high load can </w:t>
        </w:r>
        <w:r w:rsidR="00C35E7D">
          <w:t xml:space="preserve">also </w:t>
        </w:r>
        <w:r w:rsidR="006B11D6">
          <w:t xml:space="preserve">occur for many benign reasons. However, </w:t>
        </w:r>
        <w:r w:rsidR="00480F91">
          <w:t>as explained in clause 5.1.2.1, it could also be desirable to monitor the signalling load for security</w:t>
        </w:r>
        <w:r w:rsidR="001343A0">
          <w:t xml:space="preserve"> reasons.</w:t>
        </w:r>
        <w:r w:rsidR="00AC6C16">
          <w:t xml:space="preserve"> Especially for this use case, it is important that a high load and/or denial of service attack on the SBA signalling layer does not also lead to a high load or denial of service at the security monitoring layer. Hence it seems a better choice to use counters and thresholds </w:t>
        </w:r>
        <w:r w:rsidR="00862127">
          <w:t>to inform the security monitoring layer about an unusual high load.</w:t>
        </w:r>
        <w:r w:rsidR="00275645">
          <w:t xml:space="preserve"> </w:t>
        </w:r>
      </w:ins>
    </w:p>
    <w:p w14:paraId="49C946FC" w14:textId="6E8E70B7" w:rsidR="00566AC0" w:rsidRDefault="00566AC0" w:rsidP="00566AC0">
      <w:pPr>
        <w:pStyle w:val="Heading4"/>
        <w:rPr>
          <w:ins w:id="57" w:author="Author"/>
        </w:rPr>
      </w:pPr>
      <w:ins w:id="58" w:author="Author">
        <w:r>
          <w:t>7.</w:t>
        </w:r>
        <w:r w:rsidRPr="00A9113C">
          <w:rPr>
            <w:highlight w:val="yellow"/>
          </w:rPr>
          <w:t>Y</w:t>
        </w:r>
        <w:r>
          <w:t>.2.</w:t>
        </w:r>
        <w:r w:rsidR="00EE31A3">
          <w:t>4</w:t>
        </w:r>
        <w:r>
          <w:tab/>
        </w:r>
        <w:r w:rsidR="00D0445E" w:rsidRPr="00D0445E">
          <w:t>Use case #3:  Unauthorized/failed authentication NF service access request</w:t>
        </w:r>
      </w:ins>
    </w:p>
    <w:p w14:paraId="0B0D4E92" w14:textId="44E3EABB" w:rsidR="005D5A3C" w:rsidRDefault="003009C5" w:rsidP="005D5A3C">
      <w:pPr>
        <w:rPr>
          <w:ins w:id="59" w:author="Author"/>
        </w:rPr>
      </w:pPr>
      <w:ins w:id="60" w:author="Author">
        <w:r>
          <w:t>If an unauthenticated or unauthorized NF tries to invoke a service at another NF</w:t>
        </w:r>
        <w:r w:rsidR="00622B18">
          <w:t xml:space="preserve"> or </w:t>
        </w:r>
        <w:r w:rsidR="00FC4958">
          <w:t xml:space="preserve">at the </w:t>
        </w:r>
        <w:r w:rsidR="00622B18">
          <w:t>NRF</w:t>
        </w:r>
        <w:r>
          <w:t xml:space="preserve">, the </w:t>
        </w:r>
        <w:r w:rsidR="009302BE">
          <w:t xml:space="preserve">service will not be provided. As explained in clause 5.1.3.1, it could be desirable to monitor </w:t>
        </w:r>
        <w:r w:rsidR="00C80E22">
          <w:t>the events of attempted service access without authentication or authorization.</w:t>
        </w:r>
        <w:r w:rsidR="00712BC4">
          <w:t xml:space="preserve"> </w:t>
        </w:r>
        <w:r w:rsidR="00D406EB">
          <w:t xml:space="preserve">Such unauthenticated or unauthorized service access could result in a security log event that is exported to the security monitoring function. Again, care needs to be taken so that </w:t>
        </w:r>
        <w:r w:rsidR="007D16AF">
          <w:t xml:space="preserve">this does not introduce an opportunity for a </w:t>
        </w:r>
        <w:r w:rsidR="004E3607">
          <w:t>denial-of-service</w:t>
        </w:r>
        <w:r w:rsidR="007D16AF">
          <w:t xml:space="preserve"> attack on the security monitoring system.</w:t>
        </w:r>
      </w:ins>
    </w:p>
    <w:p w14:paraId="1F3B0650" w14:textId="5E25A98F" w:rsidR="008B0F47" w:rsidRDefault="00566AC0" w:rsidP="007D63D4">
      <w:pPr>
        <w:pStyle w:val="Heading4"/>
        <w:rPr>
          <w:ins w:id="61" w:author="Author"/>
        </w:rPr>
      </w:pPr>
      <w:ins w:id="62" w:author="Author">
        <w:r>
          <w:t>7.</w:t>
        </w:r>
        <w:r w:rsidRPr="00A9113C">
          <w:rPr>
            <w:highlight w:val="yellow"/>
          </w:rPr>
          <w:t>Y</w:t>
        </w:r>
        <w:r>
          <w:t>.2.</w:t>
        </w:r>
        <w:r w:rsidR="00EE31A3">
          <w:t>5</w:t>
        </w:r>
        <w:r>
          <w:tab/>
        </w:r>
        <w:r w:rsidR="00593F84" w:rsidRPr="00593F84">
          <w:t>Use case #4:  Reconnaissance</w:t>
        </w:r>
      </w:ins>
    </w:p>
    <w:p w14:paraId="37EFBE46" w14:textId="24DE869A" w:rsidR="007D63D4" w:rsidRDefault="007D63D4" w:rsidP="007D63D4">
      <w:pPr>
        <w:rPr>
          <w:ins w:id="63" w:author="Author"/>
        </w:rPr>
      </w:pPr>
      <w:ins w:id="64" w:author="Author">
        <w:r>
          <w:t xml:space="preserve">Use case #4 describes scenarios where </w:t>
        </w:r>
        <w:r w:rsidR="0008453A">
          <w:t xml:space="preserve">a valid TLS connection is set up but not used in the intended way, e.g. no API call is made. </w:t>
        </w:r>
        <w:r w:rsidR="007240C3">
          <w:t xml:space="preserve">In these scenarios, there is no actual </w:t>
        </w:r>
        <w:r w:rsidR="00641EA0">
          <w:t xml:space="preserve">error, but instead a valid communication event is </w:t>
        </w:r>
        <w:r w:rsidR="00F55878">
          <w:t xml:space="preserve">interpreted as an indication of a potential attack. </w:t>
        </w:r>
      </w:ins>
    </w:p>
    <w:p w14:paraId="2CD123D6" w14:textId="3590A4DD" w:rsidR="00F55878" w:rsidRDefault="00F55878" w:rsidP="007D63D4">
      <w:pPr>
        <w:rPr>
          <w:ins w:id="65" w:author="Author"/>
        </w:rPr>
      </w:pPr>
      <w:ins w:id="66" w:author="Author">
        <w:r>
          <w:t xml:space="preserve">The monitoring of </w:t>
        </w:r>
        <w:r w:rsidR="00672704">
          <w:t xml:space="preserve">valid communication can be done </w:t>
        </w:r>
        <w:r w:rsidR="00AE44CC">
          <w:t xml:space="preserve">by </w:t>
        </w:r>
        <w:r w:rsidR="00205B7C">
          <w:t xml:space="preserve">protocol </w:t>
        </w:r>
        <w:proofErr w:type="spellStart"/>
        <w:r w:rsidR="00205B7C">
          <w:t>signaling</w:t>
        </w:r>
        <w:proofErr w:type="spellEnd"/>
        <w:r w:rsidR="00205B7C">
          <w:t xml:space="preserve"> monitoring tools</w:t>
        </w:r>
        <w:r w:rsidR="00F530E3">
          <w:t xml:space="preserve">, which is a usual practice </w:t>
        </w:r>
        <w:r w:rsidR="005543EA">
          <w:t>in network operations and management.</w:t>
        </w:r>
      </w:ins>
    </w:p>
    <w:p w14:paraId="21210084" w14:textId="14ABC9E7" w:rsidR="008072E5" w:rsidRDefault="008072E5" w:rsidP="007D63D4">
      <w:pPr>
        <w:rPr>
          <w:ins w:id="67" w:author="Author"/>
          <w:rStyle w:val="ui-provider"/>
        </w:rPr>
      </w:pPr>
      <w:ins w:id="68" w:author="Author">
        <w:r>
          <w:t xml:space="preserve">Use case #4 also describes the scenario </w:t>
        </w:r>
        <w:r w:rsidR="000D45C1">
          <w:t xml:space="preserve">where a TLS connection is attempted but not </w:t>
        </w:r>
        <w:r w:rsidR="0098517C">
          <w:t xml:space="preserve">fully established. </w:t>
        </w:r>
        <w:r w:rsidR="00DF3E89">
          <w:rPr>
            <w:rStyle w:val="ui-provider"/>
          </w:rPr>
          <w:t>However, this type of event depends highly on the TLS stack implementation and is potentially not exported from the TLS stack.</w:t>
        </w:r>
      </w:ins>
    </w:p>
    <w:p w14:paraId="005D7F4F" w14:textId="0997CA5D" w:rsidR="00473723" w:rsidRDefault="00473723" w:rsidP="00473723">
      <w:pPr>
        <w:pStyle w:val="Heading4"/>
        <w:rPr>
          <w:ins w:id="69" w:author="Author"/>
        </w:rPr>
      </w:pPr>
      <w:ins w:id="70" w:author="Author">
        <w:r>
          <w:t>7.</w:t>
        </w:r>
        <w:r w:rsidRPr="00A9113C">
          <w:rPr>
            <w:highlight w:val="yellow"/>
          </w:rPr>
          <w:t>Y</w:t>
        </w:r>
        <w:r>
          <w:t>.2.</w:t>
        </w:r>
        <w:r w:rsidR="00EE31A3">
          <w:t>6</w:t>
        </w:r>
        <w:r>
          <w:tab/>
        </w:r>
        <w:r w:rsidRPr="00473723">
          <w:t>Use case #5: Abnormal SBI Call Flow</w:t>
        </w:r>
      </w:ins>
    </w:p>
    <w:p w14:paraId="525E2C24" w14:textId="66E16E85" w:rsidR="006338AA" w:rsidRDefault="00737814" w:rsidP="006338AA">
      <w:pPr>
        <w:rPr>
          <w:ins w:id="71" w:author="Author"/>
        </w:rPr>
      </w:pPr>
      <w:ins w:id="72" w:author="Author">
        <w:r>
          <w:t xml:space="preserve">Use case #5 describes scenarios where </w:t>
        </w:r>
        <w:r w:rsidR="00A73543">
          <w:t xml:space="preserve">service requests are authenticated and </w:t>
        </w:r>
        <w:r w:rsidR="00187697">
          <w:t>authorized but</w:t>
        </w:r>
        <w:r w:rsidR="00A73543">
          <w:t xml:space="preserve"> appear outside valid communication flows and procedures. </w:t>
        </w:r>
        <w:r w:rsidR="00187697">
          <w:t xml:space="preserve">Such requests are usually caught by the internal logic of the NF and the messages are silently discarded. </w:t>
        </w:r>
        <w:r w:rsidR="00612550">
          <w:t xml:space="preserve">As explained in </w:t>
        </w:r>
        <w:r w:rsidR="003D0FE6">
          <w:t xml:space="preserve">clause 5.1.5.1, it could be desirable to also monitor the occurrence of such </w:t>
        </w:r>
        <w:r w:rsidR="00D46467">
          <w:t xml:space="preserve">discarded messages. This could be done by counters, in order to not impact performance </w:t>
        </w:r>
        <w:r w:rsidR="00547C7C">
          <w:t xml:space="preserve">and introduce the opportunity for a </w:t>
        </w:r>
        <w:r w:rsidR="00862876">
          <w:t>denial-of-service</w:t>
        </w:r>
        <w:r w:rsidR="00547C7C">
          <w:t xml:space="preserve"> attack on the security monitoring system.</w:t>
        </w:r>
        <w:r w:rsidR="00B669A7">
          <w:t xml:space="preserve"> Alternatively, protocol </w:t>
        </w:r>
        <w:proofErr w:type="spellStart"/>
        <w:r w:rsidR="00B669A7">
          <w:t>sign</w:t>
        </w:r>
        <w:r w:rsidR="000608CB">
          <w:t>a</w:t>
        </w:r>
        <w:r w:rsidR="00B669A7">
          <w:t>ling</w:t>
        </w:r>
        <w:proofErr w:type="spellEnd"/>
        <w:r w:rsidR="00B669A7">
          <w:t xml:space="preserve"> monitoring </w:t>
        </w:r>
        <w:r w:rsidR="00943002">
          <w:t>tools could used for this use case as well.</w:t>
        </w:r>
      </w:ins>
    </w:p>
    <w:p w14:paraId="7C87FC39" w14:textId="2A3C8159" w:rsidR="00473723" w:rsidRDefault="00473723" w:rsidP="00473723">
      <w:pPr>
        <w:pStyle w:val="Heading4"/>
        <w:rPr>
          <w:ins w:id="73" w:author="Author"/>
        </w:rPr>
      </w:pPr>
      <w:ins w:id="74" w:author="Author">
        <w:r>
          <w:t>7.</w:t>
        </w:r>
        <w:r w:rsidRPr="00A9113C">
          <w:rPr>
            <w:highlight w:val="yellow"/>
          </w:rPr>
          <w:t>Y</w:t>
        </w:r>
        <w:r>
          <w:t>.2.</w:t>
        </w:r>
        <w:r w:rsidR="00EE31A3">
          <w:t>7</w:t>
        </w:r>
        <w:r>
          <w:tab/>
        </w:r>
        <w:r w:rsidR="00AB059B" w:rsidRPr="00AB059B">
          <w:t>Use case #6: API Security Risks</w:t>
        </w:r>
      </w:ins>
    </w:p>
    <w:p w14:paraId="51C14648" w14:textId="22474013" w:rsidR="00D96120" w:rsidRDefault="004E4409" w:rsidP="00D96120">
      <w:pPr>
        <w:rPr>
          <w:ins w:id="75" w:author="Author"/>
        </w:rPr>
      </w:pPr>
      <w:ins w:id="76" w:author="Author">
        <w:r>
          <w:t xml:space="preserve">Use case #6 describes scenarios where </w:t>
        </w:r>
        <w:r w:rsidR="005140BC">
          <w:t>service requests are authenticated and authorized but are duplicates, out of seque</w:t>
        </w:r>
        <w:r w:rsidR="00EE767C">
          <w:t xml:space="preserve">nce or exceed the limits for e.g. message length.  Such requests are usually caught by the internal logic of the NF and the messages are silently discarded. As explained in clause 5.1.6.1, it could be desirable to also monitor the occurrence of such discarded messages. This could be done by counters, in order to not impact performance and introduce the opportunity for a </w:t>
        </w:r>
        <w:r w:rsidR="00862876">
          <w:t>denial-of-service</w:t>
        </w:r>
        <w:r w:rsidR="00EE767C">
          <w:t xml:space="preserve"> attack on the security monitoring system.</w:t>
        </w:r>
        <w:r w:rsidR="000608CB" w:rsidRPr="000608CB">
          <w:t xml:space="preserve"> </w:t>
        </w:r>
        <w:r w:rsidR="000608CB">
          <w:t xml:space="preserve">Alternatively, protocol </w:t>
        </w:r>
        <w:proofErr w:type="spellStart"/>
        <w:r w:rsidR="000608CB">
          <w:t>signaling</w:t>
        </w:r>
        <w:proofErr w:type="spellEnd"/>
        <w:r w:rsidR="000608CB">
          <w:t xml:space="preserve"> monitoring tools could used for this use case as well.</w:t>
        </w:r>
      </w:ins>
    </w:p>
    <w:p w14:paraId="7EB228C5" w14:textId="77777777" w:rsidR="00D61CB4" w:rsidRDefault="00AD573F" w:rsidP="007071D0">
      <w:pPr>
        <w:pStyle w:val="Heading3"/>
        <w:rPr>
          <w:ins w:id="77" w:author="Author"/>
        </w:rPr>
      </w:pPr>
      <w:bookmarkStart w:id="78" w:name="_Toc513475455"/>
      <w:bookmarkStart w:id="79" w:name="_Toc48930873"/>
      <w:bookmarkStart w:id="80" w:name="_Toc49376122"/>
      <w:bookmarkStart w:id="81" w:name="_Toc56501636"/>
      <w:bookmarkStart w:id="82" w:name="_Toc95076620"/>
      <w:bookmarkStart w:id="83" w:name="_Toc106618439"/>
      <w:bookmarkStart w:id="84" w:name="_Toc158207567"/>
      <w:bookmarkStart w:id="85" w:name="_Toc160088609"/>
      <w:bookmarkStart w:id="86" w:name="_Toc160093526"/>
      <w:bookmarkStart w:id="87" w:name="_Toc160446687"/>
      <w:bookmarkStart w:id="88" w:name="_Toc160446817"/>
      <w:bookmarkStart w:id="89" w:name="_Toc160533921"/>
      <w:bookmarkStart w:id="90" w:name="_Toc167966616"/>
      <w:ins w:id="91" w:author="Author">
        <w:r>
          <w:lastRenderedPageBreak/>
          <w:t>7.</w:t>
        </w:r>
        <w:r w:rsidRPr="00B04214">
          <w:rPr>
            <w:highlight w:val="yellow"/>
          </w:rPr>
          <w:t>Y</w:t>
        </w:r>
        <w:r>
          <w:t>.3</w:t>
        </w:r>
        <w:r>
          <w:tab/>
          <w:t>Evaluation</w:t>
        </w:r>
        <w:bookmarkEnd w:id="78"/>
        <w:bookmarkEnd w:id="79"/>
        <w:bookmarkEnd w:id="80"/>
        <w:bookmarkEnd w:id="81"/>
        <w:bookmarkEnd w:id="82"/>
        <w:bookmarkEnd w:id="83"/>
        <w:bookmarkEnd w:id="84"/>
        <w:bookmarkEnd w:id="85"/>
        <w:bookmarkEnd w:id="86"/>
        <w:bookmarkEnd w:id="87"/>
        <w:bookmarkEnd w:id="88"/>
        <w:bookmarkEnd w:id="89"/>
        <w:bookmarkEnd w:id="90"/>
      </w:ins>
    </w:p>
    <w:p w14:paraId="13D30DFF" w14:textId="409E0B98" w:rsidR="007071D0" w:rsidRDefault="007071D0" w:rsidP="007071D0">
      <w:pPr>
        <w:rPr>
          <w:ins w:id="92" w:author="Author"/>
        </w:rPr>
      </w:pPr>
      <w:ins w:id="93" w:author="Author">
        <w:r>
          <w:t xml:space="preserve">This </w:t>
        </w:r>
        <w:r w:rsidR="00D778A4">
          <w:t xml:space="preserve">solution proposes </w:t>
        </w:r>
        <w:r w:rsidR="00425585">
          <w:t>to use security log events</w:t>
        </w:r>
        <w:r w:rsidR="00143F8C">
          <w:t xml:space="preserve">, counters and protocol </w:t>
        </w:r>
        <w:proofErr w:type="spellStart"/>
        <w:r w:rsidR="00143F8C">
          <w:t>signaling</w:t>
        </w:r>
        <w:proofErr w:type="spellEnd"/>
        <w:r w:rsidR="00143F8C">
          <w:t xml:space="preserve"> monitoring tools</w:t>
        </w:r>
        <w:r w:rsidR="00425585">
          <w:t xml:space="preserve"> to address the use cases in clause 5.1. This is well aligned with existing practice and allows to </w:t>
        </w:r>
        <w:r w:rsidR="00883EE5">
          <w:t>perform security monitoring following the use cases with minimal deployment effort and implementation impact.</w:t>
        </w:r>
        <w:r w:rsidR="007F45C4">
          <w:t xml:space="preserve"> </w:t>
        </w:r>
      </w:ins>
    </w:p>
    <w:p w14:paraId="022DBCE9" w14:textId="77777777" w:rsidR="00CC0086" w:rsidRPr="006E5496" w:rsidRDefault="00CC0086" w:rsidP="00CC0086">
      <w:pPr>
        <w:rPr>
          <w:ins w:id="94" w:author="Author"/>
          <w:color w:val="FF0000"/>
        </w:rPr>
      </w:pPr>
      <w:ins w:id="95" w:author="Author">
        <w:r>
          <w:rPr>
            <w:color w:val="FF0000"/>
          </w:rPr>
          <w:t>Editor's Note: Further evaluation is FFS</w:t>
        </w:r>
      </w:ins>
    </w:p>
    <w:p w14:paraId="22CCB001" w14:textId="77777777" w:rsidR="00D61CB4" w:rsidRPr="00D61CB4" w:rsidRDefault="00D61CB4" w:rsidP="00D61CB4">
      <w:pPr>
        <w:jc w:val="center"/>
        <w:rPr>
          <w:iCs/>
          <w:color w:val="00B0F0"/>
          <w:sz w:val="36"/>
          <w:szCs w:val="36"/>
        </w:rPr>
      </w:pPr>
    </w:p>
    <w:p w14:paraId="2188CAF7" w14:textId="77777777" w:rsidR="00D61CB4" w:rsidRPr="00D61CB4" w:rsidRDefault="00D61CB4" w:rsidP="00D61CB4">
      <w:pPr>
        <w:jc w:val="center"/>
        <w:rPr>
          <w:iCs/>
          <w:color w:val="00B0F0"/>
          <w:sz w:val="36"/>
          <w:szCs w:val="36"/>
        </w:rPr>
      </w:pPr>
      <w:r w:rsidRPr="00D61CB4">
        <w:rPr>
          <w:iCs/>
          <w:color w:val="00B0F0"/>
          <w:sz w:val="36"/>
          <w:szCs w:val="36"/>
        </w:rPr>
        <w:t>*** END CHANGES ***</w:t>
      </w:r>
    </w:p>
    <w:sectPr w:rsidR="00D61CB4" w:rsidRPr="00D61CB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9D0B0" w14:textId="77777777" w:rsidR="00D730D1" w:rsidRDefault="00D730D1">
      <w:r>
        <w:separator/>
      </w:r>
    </w:p>
  </w:endnote>
  <w:endnote w:type="continuationSeparator" w:id="0">
    <w:p w14:paraId="4C8FD794" w14:textId="77777777" w:rsidR="00D730D1" w:rsidRDefault="00D730D1">
      <w:r>
        <w:continuationSeparator/>
      </w:r>
    </w:p>
  </w:endnote>
  <w:endnote w:type="continuationNotice" w:id="1">
    <w:p w14:paraId="624D3D93" w14:textId="77777777" w:rsidR="00D730D1" w:rsidRDefault="00D730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AB5AA" w14:textId="77777777" w:rsidR="00D730D1" w:rsidRDefault="00D730D1">
      <w:r>
        <w:separator/>
      </w:r>
    </w:p>
  </w:footnote>
  <w:footnote w:type="continuationSeparator" w:id="0">
    <w:p w14:paraId="0F2A65D9" w14:textId="77777777" w:rsidR="00D730D1" w:rsidRDefault="00D730D1">
      <w:r>
        <w:continuationSeparator/>
      </w:r>
    </w:p>
  </w:footnote>
  <w:footnote w:type="continuationNotice" w:id="1">
    <w:p w14:paraId="3ED602B6" w14:textId="77777777" w:rsidR="00D730D1" w:rsidRDefault="00D730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51305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43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5573102">
    <w:abstractNumId w:val="13"/>
  </w:num>
  <w:num w:numId="4" w16cid:durableId="1240480404">
    <w:abstractNumId w:val="16"/>
  </w:num>
  <w:num w:numId="5" w16cid:durableId="1978024253">
    <w:abstractNumId w:val="15"/>
  </w:num>
  <w:num w:numId="6" w16cid:durableId="193815252">
    <w:abstractNumId w:val="11"/>
  </w:num>
  <w:num w:numId="7" w16cid:durableId="541403332">
    <w:abstractNumId w:val="12"/>
  </w:num>
  <w:num w:numId="8" w16cid:durableId="430131208">
    <w:abstractNumId w:val="20"/>
  </w:num>
  <w:num w:numId="9" w16cid:durableId="398328592">
    <w:abstractNumId w:val="18"/>
  </w:num>
  <w:num w:numId="10" w16cid:durableId="612783850">
    <w:abstractNumId w:val="19"/>
  </w:num>
  <w:num w:numId="11" w16cid:durableId="467816629">
    <w:abstractNumId w:val="14"/>
  </w:num>
  <w:num w:numId="12" w16cid:durableId="1919552031">
    <w:abstractNumId w:val="17"/>
  </w:num>
  <w:num w:numId="13" w16cid:durableId="1707488610">
    <w:abstractNumId w:val="9"/>
  </w:num>
  <w:num w:numId="14" w16cid:durableId="754326890">
    <w:abstractNumId w:val="7"/>
  </w:num>
  <w:num w:numId="15" w16cid:durableId="886334490">
    <w:abstractNumId w:val="6"/>
  </w:num>
  <w:num w:numId="16" w16cid:durableId="239947311">
    <w:abstractNumId w:val="5"/>
  </w:num>
  <w:num w:numId="17" w16cid:durableId="560561304">
    <w:abstractNumId w:val="4"/>
  </w:num>
  <w:num w:numId="18" w16cid:durableId="616331723">
    <w:abstractNumId w:val="8"/>
  </w:num>
  <w:num w:numId="19" w16cid:durableId="1017462581">
    <w:abstractNumId w:val="3"/>
  </w:num>
  <w:num w:numId="20" w16cid:durableId="447554463">
    <w:abstractNumId w:val="2"/>
  </w:num>
  <w:num w:numId="21" w16cid:durableId="1042825868">
    <w:abstractNumId w:val="1"/>
  </w:num>
  <w:num w:numId="22" w16cid:durableId="918099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4BF"/>
    <w:rsid w:val="00003992"/>
    <w:rsid w:val="000116F3"/>
    <w:rsid w:val="00012515"/>
    <w:rsid w:val="0001318C"/>
    <w:rsid w:val="00015A9C"/>
    <w:rsid w:val="00016545"/>
    <w:rsid w:val="00023AD6"/>
    <w:rsid w:val="00033C9B"/>
    <w:rsid w:val="000413F1"/>
    <w:rsid w:val="00046389"/>
    <w:rsid w:val="000608CB"/>
    <w:rsid w:val="00063CF9"/>
    <w:rsid w:val="0006455E"/>
    <w:rsid w:val="00074722"/>
    <w:rsid w:val="000819D8"/>
    <w:rsid w:val="0008453A"/>
    <w:rsid w:val="00086B0A"/>
    <w:rsid w:val="000934A6"/>
    <w:rsid w:val="000A2C6C"/>
    <w:rsid w:val="000A4660"/>
    <w:rsid w:val="000C181E"/>
    <w:rsid w:val="000D1B5B"/>
    <w:rsid w:val="000D45C1"/>
    <w:rsid w:val="000D6CFA"/>
    <w:rsid w:val="000F2048"/>
    <w:rsid w:val="0010401F"/>
    <w:rsid w:val="00112FC3"/>
    <w:rsid w:val="00115B6D"/>
    <w:rsid w:val="00116B8B"/>
    <w:rsid w:val="00123E86"/>
    <w:rsid w:val="001269C6"/>
    <w:rsid w:val="001343A0"/>
    <w:rsid w:val="00143F6C"/>
    <w:rsid w:val="00143F8C"/>
    <w:rsid w:val="00160E87"/>
    <w:rsid w:val="00171B45"/>
    <w:rsid w:val="00173FA3"/>
    <w:rsid w:val="00174FE4"/>
    <w:rsid w:val="001842C7"/>
    <w:rsid w:val="00184B6F"/>
    <w:rsid w:val="001861E5"/>
    <w:rsid w:val="00187697"/>
    <w:rsid w:val="001A0731"/>
    <w:rsid w:val="001A241E"/>
    <w:rsid w:val="001B1652"/>
    <w:rsid w:val="001C390C"/>
    <w:rsid w:val="001C3EC8"/>
    <w:rsid w:val="001C4C11"/>
    <w:rsid w:val="001D2BD4"/>
    <w:rsid w:val="001D6911"/>
    <w:rsid w:val="001F71C5"/>
    <w:rsid w:val="00201947"/>
    <w:rsid w:val="0020395B"/>
    <w:rsid w:val="002046CB"/>
    <w:rsid w:val="00204DC9"/>
    <w:rsid w:val="00205B7C"/>
    <w:rsid w:val="002062C0"/>
    <w:rsid w:val="00210AFC"/>
    <w:rsid w:val="00214173"/>
    <w:rsid w:val="00215130"/>
    <w:rsid w:val="002228CF"/>
    <w:rsid w:val="00230002"/>
    <w:rsid w:val="00236060"/>
    <w:rsid w:val="00244C9A"/>
    <w:rsid w:val="00247216"/>
    <w:rsid w:val="00255962"/>
    <w:rsid w:val="0026033F"/>
    <w:rsid w:val="002732AA"/>
    <w:rsid w:val="00275645"/>
    <w:rsid w:val="002943F8"/>
    <w:rsid w:val="002A1857"/>
    <w:rsid w:val="002A5315"/>
    <w:rsid w:val="002B7C76"/>
    <w:rsid w:val="002C23BA"/>
    <w:rsid w:val="002C5C91"/>
    <w:rsid w:val="002C7F38"/>
    <w:rsid w:val="002F28E6"/>
    <w:rsid w:val="003009C5"/>
    <w:rsid w:val="00302966"/>
    <w:rsid w:val="0030628A"/>
    <w:rsid w:val="00307E6A"/>
    <w:rsid w:val="00343D42"/>
    <w:rsid w:val="0035122B"/>
    <w:rsid w:val="00352F77"/>
    <w:rsid w:val="00353451"/>
    <w:rsid w:val="0035436C"/>
    <w:rsid w:val="00371032"/>
    <w:rsid w:val="00371B44"/>
    <w:rsid w:val="003875BB"/>
    <w:rsid w:val="00392A67"/>
    <w:rsid w:val="0039505C"/>
    <w:rsid w:val="00397912"/>
    <w:rsid w:val="003B5871"/>
    <w:rsid w:val="003C122B"/>
    <w:rsid w:val="003C5A97"/>
    <w:rsid w:val="003C7A04"/>
    <w:rsid w:val="003D0FE6"/>
    <w:rsid w:val="003D40C7"/>
    <w:rsid w:val="003E2162"/>
    <w:rsid w:val="003E4DD0"/>
    <w:rsid w:val="003E5967"/>
    <w:rsid w:val="003E641F"/>
    <w:rsid w:val="003F52B2"/>
    <w:rsid w:val="003F6E74"/>
    <w:rsid w:val="00413068"/>
    <w:rsid w:val="00425585"/>
    <w:rsid w:val="00426FAE"/>
    <w:rsid w:val="00440414"/>
    <w:rsid w:val="004414DF"/>
    <w:rsid w:val="004558E9"/>
    <w:rsid w:val="004574AC"/>
    <w:rsid w:val="0045777E"/>
    <w:rsid w:val="00473723"/>
    <w:rsid w:val="00476D0B"/>
    <w:rsid w:val="00480F91"/>
    <w:rsid w:val="00482953"/>
    <w:rsid w:val="004959AC"/>
    <w:rsid w:val="004B3753"/>
    <w:rsid w:val="004C31D2"/>
    <w:rsid w:val="004C3393"/>
    <w:rsid w:val="004D55C2"/>
    <w:rsid w:val="004D7970"/>
    <w:rsid w:val="004E3607"/>
    <w:rsid w:val="004E4409"/>
    <w:rsid w:val="004F3275"/>
    <w:rsid w:val="00512889"/>
    <w:rsid w:val="005140BC"/>
    <w:rsid w:val="00521131"/>
    <w:rsid w:val="005270F4"/>
    <w:rsid w:val="00527C0B"/>
    <w:rsid w:val="005410F6"/>
    <w:rsid w:val="00547C7C"/>
    <w:rsid w:val="005543EA"/>
    <w:rsid w:val="00566AC0"/>
    <w:rsid w:val="005729C4"/>
    <w:rsid w:val="00575466"/>
    <w:rsid w:val="005760F8"/>
    <w:rsid w:val="00580C23"/>
    <w:rsid w:val="0059227B"/>
    <w:rsid w:val="00593F84"/>
    <w:rsid w:val="005A28CA"/>
    <w:rsid w:val="005A5B01"/>
    <w:rsid w:val="005B0120"/>
    <w:rsid w:val="005B0966"/>
    <w:rsid w:val="005B795D"/>
    <w:rsid w:val="005D5A3C"/>
    <w:rsid w:val="005E4005"/>
    <w:rsid w:val="005E4CF5"/>
    <w:rsid w:val="0060514A"/>
    <w:rsid w:val="00612550"/>
    <w:rsid w:val="00613820"/>
    <w:rsid w:val="00622B18"/>
    <w:rsid w:val="006243D9"/>
    <w:rsid w:val="006338AA"/>
    <w:rsid w:val="00641EA0"/>
    <w:rsid w:val="00652248"/>
    <w:rsid w:val="00656BFE"/>
    <w:rsid w:val="00657A26"/>
    <w:rsid w:val="00657A78"/>
    <w:rsid w:val="00657B80"/>
    <w:rsid w:val="00672704"/>
    <w:rsid w:val="00675B3C"/>
    <w:rsid w:val="0068169A"/>
    <w:rsid w:val="0069495C"/>
    <w:rsid w:val="006B11D6"/>
    <w:rsid w:val="006D340A"/>
    <w:rsid w:val="006E3402"/>
    <w:rsid w:val="006E5496"/>
    <w:rsid w:val="006F1D0F"/>
    <w:rsid w:val="00702D0B"/>
    <w:rsid w:val="007071D0"/>
    <w:rsid w:val="007076D0"/>
    <w:rsid w:val="00712BC4"/>
    <w:rsid w:val="00715A1D"/>
    <w:rsid w:val="00722443"/>
    <w:rsid w:val="0072302A"/>
    <w:rsid w:val="00723362"/>
    <w:rsid w:val="007240C3"/>
    <w:rsid w:val="00737814"/>
    <w:rsid w:val="00743D14"/>
    <w:rsid w:val="0075586E"/>
    <w:rsid w:val="00760BB0"/>
    <w:rsid w:val="0076157A"/>
    <w:rsid w:val="0077386A"/>
    <w:rsid w:val="00774364"/>
    <w:rsid w:val="00784593"/>
    <w:rsid w:val="0078479C"/>
    <w:rsid w:val="007956EE"/>
    <w:rsid w:val="0079598B"/>
    <w:rsid w:val="007A00EF"/>
    <w:rsid w:val="007B19EA"/>
    <w:rsid w:val="007C0A2D"/>
    <w:rsid w:val="007C27B0"/>
    <w:rsid w:val="007C54C2"/>
    <w:rsid w:val="007D16AF"/>
    <w:rsid w:val="007D1EF9"/>
    <w:rsid w:val="007D63D4"/>
    <w:rsid w:val="007E24D8"/>
    <w:rsid w:val="007E537E"/>
    <w:rsid w:val="007F300B"/>
    <w:rsid w:val="007F45C4"/>
    <w:rsid w:val="008014C3"/>
    <w:rsid w:val="0080266D"/>
    <w:rsid w:val="00804D2D"/>
    <w:rsid w:val="00806D98"/>
    <w:rsid w:val="008072E5"/>
    <w:rsid w:val="00816469"/>
    <w:rsid w:val="00850812"/>
    <w:rsid w:val="00862127"/>
    <w:rsid w:val="00862876"/>
    <w:rsid w:val="00872560"/>
    <w:rsid w:val="00876B9A"/>
    <w:rsid w:val="00883EE5"/>
    <w:rsid w:val="008841F2"/>
    <w:rsid w:val="008933BF"/>
    <w:rsid w:val="008A10C4"/>
    <w:rsid w:val="008B0248"/>
    <w:rsid w:val="008B0F47"/>
    <w:rsid w:val="008B3EED"/>
    <w:rsid w:val="008D4DE7"/>
    <w:rsid w:val="008E0278"/>
    <w:rsid w:val="008F5F33"/>
    <w:rsid w:val="0091046A"/>
    <w:rsid w:val="00914B81"/>
    <w:rsid w:val="0091704B"/>
    <w:rsid w:val="00926ABD"/>
    <w:rsid w:val="009271BA"/>
    <w:rsid w:val="009302BE"/>
    <w:rsid w:val="00933640"/>
    <w:rsid w:val="00935111"/>
    <w:rsid w:val="00937E25"/>
    <w:rsid w:val="00943002"/>
    <w:rsid w:val="00944D7A"/>
    <w:rsid w:val="00947F4E"/>
    <w:rsid w:val="00966D47"/>
    <w:rsid w:val="00973BF0"/>
    <w:rsid w:val="0098517C"/>
    <w:rsid w:val="00986BA2"/>
    <w:rsid w:val="00987741"/>
    <w:rsid w:val="00992312"/>
    <w:rsid w:val="00995206"/>
    <w:rsid w:val="00996CCA"/>
    <w:rsid w:val="009C0DED"/>
    <w:rsid w:val="009C467C"/>
    <w:rsid w:val="009D29D2"/>
    <w:rsid w:val="009D540C"/>
    <w:rsid w:val="009F35A3"/>
    <w:rsid w:val="009F56A6"/>
    <w:rsid w:val="00A05B73"/>
    <w:rsid w:val="00A11B3D"/>
    <w:rsid w:val="00A16D57"/>
    <w:rsid w:val="00A212D9"/>
    <w:rsid w:val="00A340CC"/>
    <w:rsid w:val="00A37D7F"/>
    <w:rsid w:val="00A40B6A"/>
    <w:rsid w:val="00A46410"/>
    <w:rsid w:val="00A47340"/>
    <w:rsid w:val="00A501D3"/>
    <w:rsid w:val="00A57688"/>
    <w:rsid w:val="00A64E54"/>
    <w:rsid w:val="00A72F1E"/>
    <w:rsid w:val="00A73543"/>
    <w:rsid w:val="00A769E7"/>
    <w:rsid w:val="00A84A94"/>
    <w:rsid w:val="00A86BF7"/>
    <w:rsid w:val="00A9113C"/>
    <w:rsid w:val="00A96B4A"/>
    <w:rsid w:val="00AB059B"/>
    <w:rsid w:val="00AC6C16"/>
    <w:rsid w:val="00AD1DAA"/>
    <w:rsid w:val="00AD573F"/>
    <w:rsid w:val="00AE2990"/>
    <w:rsid w:val="00AE44CC"/>
    <w:rsid w:val="00AF1E23"/>
    <w:rsid w:val="00AF7F81"/>
    <w:rsid w:val="00B01135"/>
    <w:rsid w:val="00B01AFF"/>
    <w:rsid w:val="00B01C41"/>
    <w:rsid w:val="00B04214"/>
    <w:rsid w:val="00B05CC7"/>
    <w:rsid w:val="00B0714B"/>
    <w:rsid w:val="00B165E4"/>
    <w:rsid w:val="00B25B5D"/>
    <w:rsid w:val="00B27E39"/>
    <w:rsid w:val="00B34A2A"/>
    <w:rsid w:val="00B350D8"/>
    <w:rsid w:val="00B4702A"/>
    <w:rsid w:val="00B53AC4"/>
    <w:rsid w:val="00B55C20"/>
    <w:rsid w:val="00B669A7"/>
    <w:rsid w:val="00B76763"/>
    <w:rsid w:val="00B7732B"/>
    <w:rsid w:val="00B82D5A"/>
    <w:rsid w:val="00B83C04"/>
    <w:rsid w:val="00B879F0"/>
    <w:rsid w:val="00BB350B"/>
    <w:rsid w:val="00BB7A9D"/>
    <w:rsid w:val="00BC25AA"/>
    <w:rsid w:val="00BC43FF"/>
    <w:rsid w:val="00BD24DF"/>
    <w:rsid w:val="00BD41A0"/>
    <w:rsid w:val="00BD45A2"/>
    <w:rsid w:val="00BF5CE5"/>
    <w:rsid w:val="00BF7022"/>
    <w:rsid w:val="00C022E3"/>
    <w:rsid w:val="00C10477"/>
    <w:rsid w:val="00C10DB0"/>
    <w:rsid w:val="00C24E26"/>
    <w:rsid w:val="00C30F87"/>
    <w:rsid w:val="00C35E7D"/>
    <w:rsid w:val="00C4712D"/>
    <w:rsid w:val="00C555C9"/>
    <w:rsid w:val="00C620DA"/>
    <w:rsid w:val="00C66911"/>
    <w:rsid w:val="00C741E9"/>
    <w:rsid w:val="00C80E22"/>
    <w:rsid w:val="00C82F46"/>
    <w:rsid w:val="00C94F55"/>
    <w:rsid w:val="00CA7D62"/>
    <w:rsid w:val="00CB07A8"/>
    <w:rsid w:val="00CB6107"/>
    <w:rsid w:val="00CC0086"/>
    <w:rsid w:val="00CC1B13"/>
    <w:rsid w:val="00CD4A57"/>
    <w:rsid w:val="00CF17DF"/>
    <w:rsid w:val="00CF3A76"/>
    <w:rsid w:val="00D0445E"/>
    <w:rsid w:val="00D138F3"/>
    <w:rsid w:val="00D26719"/>
    <w:rsid w:val="00D330E9"/>
    <w:rsid w:val="00D33604"/>
    <w:rsid w:val="00D37B08"/>
    <w:rsid w:val="00D406EB"/>
    <w:rsid w:val="00D437FF"/>
    <w:rsid w:val="00D46467"/>
    <w:rsid w:val="00D5130C"/>
    <w:rsid w:val="00D55CBF"/>
    <w:rsid w:val="00D60BCD"/>
    <w:rsid w:val="00D61CB4"/>
    <w:rsid w:val="00D62265"/>
    <w:rsid w:val="00D730D1"/>
    <w:rsid w:val="00D778A4"/>
    <w:rsid w:val="00D8512E"/>
    <w:rsid w:val="00D96120"/>
    <w:rsid w:val="00DA1E58"/>
    <w:rsid w:val="00DB5058"/>
    <w:rsid w:val="00DC5549"/>
    <w:rsid w:val="00DE4EF2"/>
    <w:rsid w:val="00DF2C0E"/>
    <w:rsid w:val="00DF3E89"/>
    <w:rsid w:val="00E04DB6"/>
    <w:rsid w:val="00E052A5"/>
    <w:rsid w:val="00E06FFB"/>
    <w:rsid w:val="00E10DAE"/>
    <w:rsid w:val="00E1773F"/>
    <w:rsid w:val="00E242FF"/>
    <w:rsid w:val="00E27487"/>
    <w:rsid w:val="00E30155"/>
    <w:rsid w:val="00E3219C"/>
    <w:rsid w:val="00E570D3"/>
    <w:rsid w:val="00E62539"/>
    <w:rsid w:val="00E80FFF"/>
    <w:rsid w:val="00E91FE1"/>
    <w:rsid w:val="00EA24E8"/>
    <w:rsid w:val="00EA5E95"/>
    <w:rsid w:val="00EC2F44"/>
    <w:rsid w:val="00EC7814"/>
    <w:rsid w:val="00ED0071"/>
    <w:rsid w:val="00ED4954"/>
    <w:rsid w:val="00EE0943"/>
    <w:rsid w:val="00EE31A3"/>
    <w:rsid w:val="00EE33A2"/>
    <w:rsid w:val="00EE767C"/>
    <w:rsid w:val="00F00E37"/>
    <w:rsid w:val="00F41C49"/>
    <w:rsid w:val="00F530E3"/>
    <w:rsid w:val="00F55878"/>
    <w:rsid w:val="00F67A1C"/>
    <w:rsid w:val="00F82C5B"/>
    <w:rsid w:val="00F8555F"/>
    <w:rsid w:val="00FA368D"/>
    <w:rsid w:val="00FC4958"/>
    <w:rsid w:val="00FD547D"/>
    <w:rsid w:val="07095B2D"/>
  </w:rsids>
  <m:mathPr>
    <m:mathFont m:val="Cambria Math"/>
    <m:brkBin m:val="before"/>
    <m:brkBinSub m:val="--"/>
    <m:smallFrac m:val="0"/>
    <m:dispDef/>
    <m:lMargin m:val="0"/>
    <m:rMargin m:val="0"/>
    <m:defJc m:val="centerGroup"/>
    <m:wrapIndent m:val="1440"/>
    <m:intLim m:val="subSup"/>
    <m:naryLim m:val="undOvr"/>
  </m:mathPr>
  <w:themeFontLang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BFBCA"/>
  <w15:chartTrackingRefBased/>
  <w15:docId w15:val="{DEBBF742-1FE8-4204-B444-D45884A39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D61CB4"/>
    <w:rPr>
      <w:rFonts w:ascii="Times New Roman" w:hAnsi="Times New Roman"/>
      <w:lang w:val="en-GB" w:eastAsia="en-US"/>
    </w:rPr>
  </w:style>
  <w:style w:type="character" w:customStyle="1" w:styleId="EditorsNoteCharChar">
    <w:name w:val="Editor's Note Char Char"/>
    <w:link w:val="EditorsNote"/>
    <w:locked/>
    <w:rsid w:val="00D61CB4"/>
    <w:rPr>
      <w:rFonts w:ascii="Times New Roman" w:hAnsi="Times New Roman"/>
      <w:color w:val="FF0000"/>
      <w:lang w:val="en-GB" w:eastAsia="en-US"/>
    </w:rPr>
  </w:style>
  <w:style w:type="character" w:customStyle="1" w:styleId="EXChar">
    <w:name w:val="EX Char"/>
    <w:link w:val="EX"/>
    <w:locked/>
    <w:rsid w:val="005B0120"/>
    <w:rPr>
      <w:rFonts w:ascii="Times New Roman" w:hAnsi="Times New Roman"/>
      <w:lang w:val="en-GB" w:eastAsia="en-US"/>
    </w:rPr>
  </w:style>
  <w:style w:type="character" w:customStyle="1" w:styleId="B1Char">
    <w:name w:val="B1 Char"/>
    <w:link w:val="B1"/>
    <w:qFormat/>
    <w:locked/>
    <w:rsid w:val="005B0120"/>
    <w:rPr>
      <w:rFonts w:ascii="Times New Roman" w:hAnsi="Times New Roman"/>
      <w:lang w:val="en-GB" w:eastAsia="en-US"/>
    </w:rPr>
  </w:style>
  <w:style w:type="character" w:customStyle="1" w:styleId="ui-provider">
    <w:name w:val="ui-provider"/>
    <w:basedOn w:val="DefaultParagraphFont"/>
    <w:rsid w:val="00DF3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901487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9926236">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621273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6251747">
      <w:bodyDiv w:val="1"/>
      <w:marLeft w:val="0"/>
      <w:marRight w:val="0"/>
      <w:marTop w:val="0"/>
      <w:marBottom w:val="0"/>
      <w:divBdr>
        <w:top w:val="none" w:sz="0" w:space="0" w:color="auto"/>
        <w:left w:val="none" w:sz="0" w:space="0" w:color="auto"/>
        <w:bottom w:val="none" w:sz="0" w:space="0" w:color="auto"/>
        <w:right w:val="none" w:sz="0" w:space="0" w:color="auto"/>
      </w:divBdr>
    </w:div>
    <w:div w:id="77556662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7977065">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885338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0819857">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944754">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1601669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5255131">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1096</Words>
  <Characters>6252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Ericsson-r3</cp:lastModifiedBy>
  <cp:revision>2</cp:revision>
  <dcterms:created xsi:type="dcterms:W3CDTF">2024-08-23T12:20:00Z</dcterms:created>
  <dcterms:modified xsi:type="dcterms:W3CDTF">2024-08-23T12:20:00Z</dcterms:modified>
</cp:coreProperties>
</file>