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6EF0C" w14:textId="6E2EDDB1" w:rsidR="00AB1F1E" w:rsidRDefault="00AB1F1E" w:rsidP="00AB1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5718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</w:t>
      </w:r>
      <w:r w:rsidR="003A7F27">
        <w:rPr>
          <w:b/>
          <w:i/>
          <w:noProof/>
          <w:sz w:val="28"/>
        </w:rPr>
        <w:t>243447</w:t>
      </w:r>
    </w:p>
    <w:p w14:paraId="25CC6D91" w14:textId="77777777" w:rsidR="004E3556" w:rsidRPr="00872560" w:rsidRDefault="004E3556" w:rsidP="004E3556">
      <w:pPr>
        <w:pStyle w:val="Header"/>
        <w:rPr>
          <w:b w:val="0"/>
          <w:bCs/>
          <w:noProof/>
          <w:sz w:val="24"/>
        </w:rPr>
      </w:pPr>
      <w:bookmarkStart w:id="0" w:name="_Hlk172190869"/>
      <w:r w:rsidRPr="004E65B2">
        <w:rPr>
          <w:rFonts w:eastAsia="Times New Roman" w:cs="Arial"/>
          <w:sz w:val="22"/>
          <w:szCs w:val="22"/>
        </w:rPr>
        <w:t>Maastricht, Netherlands 19 - 23 August 2024</w:t>
      </w:r>
      <w:bookmarkEnd w:id="0"/>
    </w:p>
    <w:p w14:paraId="0528D3D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527B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A29">
        <w:rPr>
          <w:rFonts w:ascii="Arial" w:hAnsi="Arial"/>
          <w:b/>
          <w:lang w:val="en-US"/>
        </w:rPr>
        <w:t>Huawei, HiSilicon</w:t>
      </w:r>
    </w:p>
    <w:p w14:paraId="194F11EE" w14:textId="334B7F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37C2">
        <w:rPr>
          <w:rFonts w:ascii="Arial" w:hAnsi="Arial" w:cs="Arial"/>
          <w:b/>
        </w:rPr>
        <w:t>Evaluation to</w:t>
      </w:r>
      <w:r w:rsidR="00F037C2" w:rsidRPr="0022496F">
        <w:rPr>
          <w:rFonts w:ascii="Arial" w:hAnsi="Arial" w:cs="Arial"/>
          <w:b/>
        </w:rPr>
        <w:t xml:space="preserve"> </w:t>
      </w:r>
      <w:r w:rsidR="00C63F05" w:rsidRPr="0022496F">
        <w:rPr>
          <w:rFonts w:ascii="Arial" w:hAnsi="Arial" w:cs="Arial"/>
          <w:b/>
        </w:rPr>
        <w:t>solution</w:t>
      </w:r>
      <w:r w:rsidR="00F037C2">
        <w:rPr>
          <w:rFonts w:ascii="Arial" w:hAnsi="Arial" w:cs="Arial"/>
          <w:b/>
        </w:rPr>
        <w:t xml:space="preserve"> 6</w:t>
      </w:r>
      <w:r w:rsidR="0022496F" w:rsidRPr="0022496F">
        <w:rPr>
          <w:rFonts w:ascii="Arial" w:hAnsi="Arial" w:cs="Arial"/>
          <w:b/>
        </w:rPr>
        <w:t xml:space="preserve"> to address KI#1</w:t>
      </w:r>
    </w:p>
    <w:p w14:paraId="096F9C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1023">
        <w:rPr>
          <w:rFonts w:ascii="Arial" w:hAnsi="Arial"/>
          <w:b/>
          <w:lang w:eastAsia="zh-CN"/>
        </w:rPr>
        <w:t>approval</w:t>
      </w:r>
    </w:p>
    <w:p w14:paraId="19D28C9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A29">
        <w:rPr>
          <w:rFonts w:ascii="Arial" w:hAnsi="Arial"/>
          <w:b/>
        </w:rPr>
        <w:t>5.</w:t>
      </w:r>
      <w:r w:rsidR="00D44F80">
        <w:rPr>
          <w:rFonts w:ascii="Arial" w:hAnsi="Arial"/>
          <w:b/>
        </w:rPr>
        <w:t>1</w:t>
      </w:r>
      <w:r w:rsidR="0022496F">
        <w:rPr>
          <w:rFonts w:ascii="Arial" w:hAnsi="Arial"/>
          <w:b/>
        </w:rPr>
        <w:t>0</w:t>
      </w:r>
    </w:p>
    <w:p w14:paraId="3D689DB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177C1BB" w14:textId="6A0CFEE6" w:rsidR="00C022E3" w:rsidRDefault="00F0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consider evaluation to solution 6 for the KI#1 </w:t>
      </w:r>
      <w:r w:rsidR="0022496F">
        <w:rPr>
          <w:b/>
          <w:i/>
          <w:lang w:eastAsia="zh-CN"/>
        </w:rPr>
        <w:t>in TR</w:t>
      </w:r>
      <w:r w:rsidR="0022496F" w:rsidRPr="0022496F">
        <w:t xml:space="preserve"> </w:t>
      </w:r>
      <w:r w:rsidR="0022496F" w:rsidRPr="0022496F">
        <w:rPr>
          <w:b/>
          <w:i/>
          <w:lang w:eastAsia="zh-CN"/>
        </w:rPr>
        <w:t>33.700-32</w:t>
      </w:r>
      <w:r w:rsidR="00C022E3">
        <w:rPr>
          <w:b/>
          <w:i/>
        </w:rPr>
        <w:t>.</w:t>
      </w:r>
    </w:p>
    <w:p w14:paraId="1A5028F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040FD61" w14:textId="77777777" w:rsidR="00C21CD8" w:rsidRDefault="00354974" w:rsidP="001F7A85">
      <w:pPr>
        <w:pStyle w:val="Reference"/>
      </w:pPr>
      <w:r>
        <w:t>NA</w:t>
      </w:r>
    </w:p>
    <w:p w14:paraId="28451DB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911CFD" w14:textId="6E617A8D" w:rsidR="00D93120" w:rsidRPr="001F7A85" w:rsidRDefault="00F037C2" w:rsidP="005962F8">
      <w:pPr>
        <w:jc w:val="both"/>
      </w:pPr>
      <w:r>
        <w:rPr>
          <w:iCs/>
        </w:rPr>
        <w:t>Evaluation to solution 6 for Key Issue#1</w:t>
      </w:r>
      <w:r w:rsidR="00C10F25">
        <w:t>.</w:t>
      </w:r>
    </w:p>
    <w:p w14:paraId="2012024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27D8D8" w14:textId="652D65FB" w:rsidR="006F308E" w:rsidRPr="006F308E" w:rsidRDefault="00D44F80" w:rsidP="007C1B9B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</w:t>
      </w:r>
      <w:r w:rsidRPr="00D44F80">
        <w:rPr>
          <w:sz w:val="40"/>
          <w:lang w:eastAsia="zh-CN"/>
        </w:rPr>
        <w:t xml:space="preserve">Start of Change </w:t>
      </w:r>
      <w:r>
        <w:rPr>
          <w:sz w:val="40"/>
          <w:lang w:eastAsia="zh-CN"/>
        </w:rPr>
        <w:t>*****</w:t>
      </w:r>
    </w:p>
    <w:p w14:paraId="34B691AA" w14:textId="55706A8D" w:rsidR="006F308E" w:rsidRDefault="00D40968" w:rsidP="006F308E">
      <w:pPr>
        <w:pStyle w:val="Heading2"/>
      </w:pPr>
      <w:bookmarkStart w:id="1" w:name="_Toc164754176"/>
      <w:r>
        <w:t>6</w:t>
      </w:r>
      <w:r w:rsidR="006F308E">
        <w:t>.</w:t>
      </w:r>
      <w:r>
        <w:t>6</w:t>
      </w:r>
      <w:r w:rsidR="006F308E" w:rsidRPr="004D3578">
        <w:tab/>
      </w:r>
      <w:r w:rsidR="006F308E">
        <w:t xml:space="preserve">Solution #X: Human User authentication </w:t>
      </w:r>
      <w:r w:rsidR="006F308E">
        <w:rPr>
          <w:lang w:eastAsia="zh-CN"/>
        </w:rPr>
        <w:t xml:space="preserve">of </w:t>
      </w:r>
      <w:r w:rsidR="006F308E">
        <w:t>through NAS procedure</w:t>
      </w:r>
    </w:p>
    <w:p w14:paraId="5AFEED44" w14:textId="7C9797D2" w:rsidR="006F308E" w:rsidRDefault="00D40968" w:rsidP="006F308E">
      <w:pPr>
        <w:pStyle w:val="Heading3"/>
      </w:pPr>
      <w:r>
        <w:t>6</w:t>
      </w:r>
      <w:r w:rsidR="006F308E">
        <w:t>.</w:t>
      </w:r>
      <w:r>
        <w:t>6</w:t>
      </w:r>
      <w:r w:rsidR="006F308E">
        <w:t>.1</w:t>
      </w:r>
      <w:r w:rsidR="006F308E">
        <w:tab/>
        <w:t>Introduction</w:t>
      </w:r>
    </w:p>
    <w:p w14:paraId="00E120A0" w14:textId="77777777" w:rsidR="006F308E" w:rsidRPr="00185882" w:rsidRDefault="006F308E" w:rsidP="006F308E">
      <w:pPr>
        <w:jc w:val="both"/>
        <w:rPr>
          <w:lang w:eastAsia="zh-CN"/>
        </w:rPr>
      </w:pPr>
      <w:r w:rsidRPr="00185882">
        <w:rPr>
          <w:rFonts w:hint="eastAsia"/>
          <w:lang w:eastAsia="zh-CN"/>
        </w:rPr>
        <w:t>This</w:t>
      </w:r>
      <w:r w:rsidRPr="00185882">
        <w:rPr>
          <w:lang w:eastAsia="zh-CN"/>
        </w:rPr>
        <w:t xml:space="preserve"> solution</w:t>
      </w:r>
      <w:r>
        <w:rPr>
          <w:lang w:eastAsia="zh-CN"/>
        </w:rPr>
        <w:t xml:space="preserve"> addresses </w:t>
      </w:r>
      <w:r>
        <w:t>key issue #1: "Authentication and Authorization of Human User ID"</w:t>
      </w:r>
      <w:r>
        <w:rPr>
          <w:lang w:eastAsia="zh-CN"/>
        </w:rPr>
        <w:t>. The solution focuses on the authentication procedure.</w:t>
      </w:r>
    </w:p>
    <w:p w14:paraId="57AD4236" w14:textId="073E89C3" w:rsidR="006F308E" w:rsidRDefault="00D40968" w:rsidP="006F308E">
      <w:pPr>
        <w:pStyle w:val="Heading3"/>
      </w:pPr>
      <w:r>
        <w:t>6</w:t>
      </w:r>
      <w:r w:rsidR="006F308E">
        <w:t>.</w:t>
      </w:r>
      <w:r>
        <w:t>6</w:t>
      </w:r>
      <w:r w:rsidR="006F308E">
        <w:t>.2</w:t>
      </w:r>
      <w:r w:rsidR="006F308E">
        <w:tab/>
        <w:t>Details</w:t>
      </w:r>
    </w:p>
    <w:p w14:paraId="2CD1F247" w14:textId="77777777" w:rsidR="006F308E" w:rsidRDefault="006F308E" w:rsidP="006F308E">
      <w:pPr>
        <w:jc w:val="both"/>
        <w:rPr>
          <w:lang w:eastAsia="zh-CN"/>
        </w:rPr>
      </w:pPr>
      <w:r>
        <w:rPr>
          <w:lang w:eastAsia="zh-CN"/>
        </w:rPr>
        <w:t xml:space="preserve">The user ID is sent by the UE in the Registration Request message. When the AMF receives the Registration Request message, the AMF first </w:t>
      </w:r>
      <w:proofErr w:type="spellStart"/>
      <w:r>
        <w:rPr>
          <w:lang w:eastAsia="zh-CN"/>
        </w:rPr>
        <w:t>perfroms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regstriation</w:t>
      </w:r>
      <w:proofErr w:type="spellEnd"/>
      <w:r>
        <w:rPr>
          <w:lang w:eastAsia="zh-CN"/>
        </w:rPr>
        <w:t xml:space="preserve"> procedure for the UE. The user authentication procedure will run after the Primary authentication.</w:t>
      </w:r>
    </w:p>
    <w:p w14:paraId="0D4858E0" w14:textId="77777777" w:rsidR="00AA7232" w:rsidRDefault="00C63F05" w:rsidP="00AA7232">
      <w:pPr>
        <w:pStyle w:val="EditorsNote"/>
        <w:jc w:val="center"/>
        <w:rPr>
          <w:noProof/>
        </w:rPr>
      </w:pPr>
      <w:r>
        <w:object w:dxaOrig="8641" w:dyaOrig="7876" w14:anchorId="3CBE9B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94pt" o:ole="">
            <v:imagedata r:id="rId7" o:title=""/>
          </v:shape>
          <o:OLEObject Type="Embed" ProgID="Visio.Drawing.15" ShapeID="_x0000_i1025" DrawAspect="Content" ObjectID="_1785894466" r:id="rId8"/>
        </w:object>
      </w:r>
    </w:p>
    <w:p w14:paraId="2B863D01" w14:textId="77777777" w:rsidR="00AA7232" w:rsidRDefault="00AA7232" w:rsidP="00AA7232">
      <w:pPr>
        <w:pStyle w:val="TF"/>
        <w:rPr>
          <w:lang w:eastAsia="x-none"/>
        </w:rPr>
      </w:pPr>
      <w:r>
        <w:t>Figure X-1: User Authentication Procedure for human user</w:t>
      </w:r>
    </w:p>
    <w:p w14:paraId="57DF089B" w14:textId="77777777" w:rsidR="00AA7232" w:rsidRDefault="00AA7232" w:rsidP="00AA7232">
      <w:pPr>
        <w:jc w:val="both"/>
        <w:rPr>
          <w:lang w:eastAsia="zh-CN"/>
        </w:rPr>
      </w:pPr>
      <w:r>
        <w:rPr>
          <w:lang w:eastAsia="zh-CN"/>
        </w:rPr>
        <w:t xml:space="preserve">1. </w:t>
      </w:r>
      <w:r w:rsidR="006F308E">
        <w:rPr>
          <w:lang w:eastAsia="zh-CN"/>
        </w:rPr>
        <w:t>The UE that the user is using may or may not have registered to the 5GC.</w:t>
      </w:r>
    </w:p>
    <w:p w14:paraId="225A19D2" w14:textId="77777777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i w:val="0"/>
          <w:iCs w:val="0"/>
          <w:lang w:eastAsia="zh-CN"/>
        </w:rPr>
        <w:t>2. A user logs onto the UE.</w:t>
      </w:r>
    </w:p>
    <w:p w14:paraId="759D5C43" w14:textId="77777777" w:rsidR="00C63F05" w:rsidRDefault="00AA7232" w:rsidP="00AA7232">
      <w:pPr>
        <w:jc w:val="both"/>
        <w:rPr>
          <w:ins w:id="2" w:author="Huawei" w:date="2024-05-08T07:12:00Z"/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3</w:t>
      </w:r>
      <w:r>
        <w:rPr>
          <w:rStyle w:val="Emphasis"/>
          <w:i w:val="0"/>
          <w:iCs w:val="0"/>
          <w:lang w:eastAsia="zh-CN"/>
        </w:rPr>
        <w:t xml:space="preserve">. The UE sends </w:t>
      </w:r>
      <w:r w:rsidR="006F308E">
        <w:rPr>
          <w:rStyle w:val="Emphasis"/>
          <w:rFonts w:hint="eastAsia"/>
          <w:i w:val="0"/>
          <w:iCs w:val="0"/>
          <w:lang w:eastAsia="zh-CN"/>
        </w:rPr>
        <w:t>the</w:t>
      </w:r>
      <w:r w:rsidR="006F308E">
        <w:rPr>
          <w:rStyle w:val="Emphasis"/>
          <w:i w:val="0"/>
          <w:iCs w:val="0"/>
          <w:lang w:eastAsia="zh-CN"/>
        </w:rPr>
        <w:t xml:space="preserve"> </w:t>
      </w:r>
      <w:r w:rsidR="00C63F05">
        <w:rPr>
          <w:rStyle w:val="Emphasis"/>
          <w:i w:val="0"/>
          <w:iCs w:val="0"/>
          <w:lang w:eastAsia="zh-CN"/>
        </w:rPr>
        <w:t>Registration</w:t>
      </w:r>
      <w:r>
        <w:rPr>
          <w:rStyle w:val="Emphasis"/>
          <w:i w:val="0"/>
          <w:iCs w:val="0"/>
          <w:lang w:eastAsia="zh-CN"/>
        </w:rPr>
        <w:t xml:space="preserve"> Request message to the AMF. </w:t>
      </w:r>
      <w:r w:rsidR="00C63F05">
        <w:rPr>
          <w:rStyle w:val="Emphasis"/>
          <w:rFonts w:hint="eastAsia"/>
          <w:i w:val="0"/>
          <w:iCs w:val="0"/>
          <w:lang w:eastAsia="zh-CN"/>
        </w:rPr>
        <w:t>If</w:t>
      </w:r>
      <w:r w:rsidR="00C63F05">
        <w:rPr>
          <w:rStyle w:val="Emphasis"/>
          <w:i w:val="0"/>
          <w:iCs w:val="0"/>
          <w:lang w:eastAsia="zh-CN"/>
        </w:rPr>
        <w:t xml:space="preserve"> the UE registered to the 5GC before, then the 5G-GUTI is included, otherwise, the SUCI is included. Additionally</w:t>
      </w:r>
      <w:r>
        <w:rPr>
          <w:rStyle w:val="Emphasis"/>
          <w:i w:val="0"/>
          <w:iCs w:val="0"/>
          <w:lang w:eastAsia="zh-CN"/>
        </w:rPr>
        <w:t xml:space="preserve">, the user ID will be carried in the Registration </w:t>
      </w:r>
      <w:r w:rsidR="00C63F05">
        <w:rPr>
          <w:rStyle w:val="Emphasis"/>
          <w:i w:val="0"/>
          <w:iCs w:val="0"/>
          <w:lang w:eastAsia="zh-CN"/>
        </w:rPr>
        <w:t>Request</w:t>
      </w:r>
      <w:r>
        <w:rPr>
          <w:rStyle w:val="Emphasis"/>
          <w:i w:val="0"/>
          <w:iCs w:val="0"/>
          <w:lang w:eastAsia="zh-CN"/>
        </w:rPr>
        <w:t xml:space="preserve"> message.</w:t>
      </w:r>
      <w:r w:rsidR="00C63F05">
        <w:rPr>
          <w:rStyle w:val="Emphasis"/>
          <w:i w:val="0"/>
          <w:iCs w:val="0"/>
          <w:lang w:eastAsia="zh-CN"/>
        </w:rPr>
        <w:t xml:space="preserve"> </w:t>
      </w:r>
    </w:p>
    <w:p w14:paraId="30E9616A" w14:textId="6AB7180A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4</w:t>
      </w:r>
      <w:r>
        <w:rPr>
          <w:rStyle w:val="Emphasis"/>
          <w:i w:val="0"/>
          <w:iCs w:val="0"/>
          <w:lang w:eastAsia="zh-CN"/>
        </w:rPr>
        <w:t xml:space="preserve">. The AMF </w:t>
      </w:r>
      <w:proofErr w:type="spellStart"/>
      <w:r w:rsidR="006F308E">
        <w:rPr>
          <w:rStyle w:val="Emphasis"/>
          <w:i w:val="0"/>
          <w:iCs w:val="0"/>
          <w:lang w:eastAsia="zh-CN"/>
        </w:rPr>
        <w:t>continutes</w:t>
      </w:r>
      <w:proofErr w:type="spellEnd"/>
      <w:r>
        <w:rPr>
          <w:rStyle w:val="Emphasis"/>
          <w:i w:val="0"/>
          <w:iCs w:val="0"/>
          <w:lang w:eastAsia="zh-CN"/>
        </w:rPr>
        <w:t xml:space="preserve"> the Registration Procedure for the UE. If the UE registration fails, the AMF will terminate the procedure the same way as in TS 23.502[</w:t>
      </w:r>
      <w:r w:rsidR="007C1B9B">
        <w:rPr>
          <w:rStyle w:val="Emphasis"/>
          <w:i w:val="0"/>
          <w:iCs w:val="0"/>
          <w:lang w:eastAsia="zh-CN"/>
        </w:rPr>
        <w:t>4</w:t>
      </w:r>
      <w:r>
        <w:rPr>
          <w:rStyle w:val="Emphasis"/>
          <w:i w:val="0"/>
          <w:iCs w:val="0"/>
          <w:lang w:eastAsia="zh-CN"/>
        </w:rPr>
        <w:t>].</w:t>
      </w:r>
      <w:r w:rsidR="00C63F05">
        <w:rPr>
          <w:rStyle w:val="Emphasis"/>
          <w:i w:val="0"/>
          <w:iCs w:val="0"/>
          <w:lang w:eastAsia="zh-CN"/>
        </w:rPr>
        <w:t xml:space="preserve"> If the UE registration </w:t>
      </w:r>
      <w:proofErr w:type="spellStart"/>
      <w:r w:rsidR="00C63F05">
        <w:rPr>
          <w:rStyle w:val="Emphasis"/>
          <w:i w:val="0"/>
          <w:iCs w:val="0"/>
          <w:lang w:eastAsia="zh-CN"/>
        </w:rPr>
        <w:t>compeltes</w:t>
      </w:r>
      <w:proofErr w:type="spellEnd"/>
      <w:r w:rsidR="00C63F05">
        <w:rPr>
          <w:rStyle w:val="Emphasis"/>
          <w:i w:val="0"/>
          <w:iCs w:val="0"/>
          <w:lang w:eastAsia="zh-CN"/>
        </w:rPr>
        <w:t>, the UE runs the user authentication procedure.</w:t>
      </w:r>
    </w:p>
    <w:p w14:paraId="044AE8B7" w14:textId="77777777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5</w:t>
      </w:r>
      <w:r>
        <w:rPr>
          <w:rStyle w:val="Emphasis"/>
          <w:i w:val="0"/>
          <w:iCs w:val="0"/>
          <w:lang w:eastAsia="zh-CN"/>
        </w:rPr>
        <w:t>. After completing the UE registration procedure, the AMF starts to run user authentication procedure.</w:t>
      </w:r>
    </w:p>
    <w:p w14:paraId="48CE79B7" w14:textId="0D2224F5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6</w:t>
      </w:r>
      <w:r>
        <w:rPr>
          <w:rStyle w:val="Emphasis"/>
          <w:i w:val="0"/>
          <w:iCs w:val="0"/>
          <w:lang w:eastAsia="zh-CN"/>
        </w:rPr>
        <w:t>-10. Comparing to primary authentication procedure define in TS 33.501[</w:t>
      </w:r>
      <w:r w:rsidR="0045648D">
        <w:rPr>
          <w:rStyle w:val="Emphasis"/>
          <w:i w:val="0"/>
          <w:iCs w:val="0"/>
          <w:lang w:eastAsia="zh-CN"/>
        </w:rPr>
        <w:t>3</w:t>
      </w:r>
      <w:r>
        <w:rPr>
          <w:rStyle w:val="Emphasis"/>
          <w:i w:val="0"/>
          <w:iCs w:val="0"/>
          <w:lang w:eastAsia="zh-CN"/>
        </w:rPr>
        <w:t xml:space="preserve">], only EAP </w:t>
      </w:r>
      <w:r w:rsidR="00C63F05">
        <w:rPr>
          <w:rStyle w:val="Emphasis"/>
          <w:i w:val="0"/>
          <w:iCs w:val="0"/>
          <w:lang w:eastAsia="zh-CN"/>
        </w:rPr>
        <w:t>method</w:t>
      </w:r>
      <w:r>
        <w:rPr>
          <w:rStyle w:val="Emphasis"/>
          <w:i w:val="0"/>
          <w:iCs w:val="0"/>
          <w:lang w:eastAsia="zh-CN"/>
        </w:rPr>
        <w:t xml:space="preserve"> is used for user authentication. AUSF and UDM are </w:t>
      </w:r>
      <w:r w:rsidR="00C63F05">
        <w:rPr>
          <w:rStyle w:val="Emphasis"/>
          <w:i w:val="0"/>
          <w:iCs w:val="0"/>
          <w:lang w:eastAsia="zh-CN"/>
        </w:rPr>
        <w:t>reused</w:t>
      </w:r>
      <w:r>
        <w:rPr>
          <w:rStyle w:val="Emphasis"/>
          <w:i w:val="0"/>
          <w:iCs w:val="0"/>
          <w:lang w:eastAsia="zh-CN"/>
        </w:rPr>
        <w:t xml:space="preserve"> for user authentication procedure. </w:t>
      </w:r>
    </w:p>
    <w:p w14:paraId="7F2171CE" w14:textId="4C307CCA" w:rsidR="00AC5BB0" w:rsidRDefault="00DE4793" w:rsidP="00DE4793">
      <w:pPr>
        <w:pStyle w:val="EditorsNote"/>
        <w:ind w:left="0" w:firstLine="0"/>
      </w:pPr>
      <w:r>
        <w:t xml:space="preserve">     </w:t>
      </w:r>
      <w:r w:rsidR="00AC5BB0" w:rsidRPr="00704A16">
        <w:t xml:space="preserve">Editor’s </w:t>
      </w:r>
      <w:r w:rsidR="00D456FB">
        <w:t>N</w:t>
      </w:r>
      <w:r w:rsidR="00AC5BB0" w:rsidRPr="00704A16">
        <w:t>ote:</w:t>
      </w:r>
      <w:r w:rsidR="00AC5BB0">
        <w:t xml:space="preserve"> It is ffs to clarify the EAP </w:t>
      </w:r>
      <w:proofErr w:type="spellStart"/>
      <w:r w:rsidR="00AC5BB0">
        <w:t>methond</w:t>
      </w:r>
      <w:proofErr w:type="spellEnd"/>
      <w:r w:rsidR="00AC5BB0">
        <w:t xml:space="preserve"> compared with primary authentication.</w:t>
      </w:r>
    </w:p>
    <w:p w14:paraId="0340D57F" w14:textId="6D3060D7" w:rsidR="00E40033" w:rsidRDefault="000041AB" w:rsidP="00AA7232">
      <w:pPr>
        <w:jc w:val="both"/>
        <w:rPr>
          <w:color w:val="FF0000"/>
        </w:rPr>
      </w:pPr>
      <w:r w:rsidRPr="000041AB">
        <w:rPr>
          <w:color w:val="FF0000"/>
        </w:rPr>
        <w:t xml:space="preserve">     </w:t>
      </w:r>
      <w:r w:rsidR="00AC5BB0" w:rsidRPr="000041AB">
        <w:rPr>
          <w:color w:val="FF0000"/>
        </w:rPr>
        <w:t xml:space="preserve">Editor’s </w:t>
      </w:r>
      <w:r w:rsidR="00D456FB" w:rsidRPr="000041AB">
        <w:rPr>
          <w:color w:val="FF0000"/>
        </w:rPr>
        <w:t>N</w:t>
      </w:r>
      <w:r w:rsidR="00AC5BB0" w:rsidRPr="000041AB">
        <w:rPr>
          <w:color w:val="FF0000"/>
        </w:rPr>
        <w:t>ote: It is ffs to clarify the credential used for user authentication.</w:t>
      </w:r>
    </w:p>
    <w:p w14:paraId="34203507" w14:textId="60F76515" w:rsidR="00AA7232" w:rsidRDefault="00AA7232" w:rsidP="00AA7232">
      <w:pPr>
        <w:jc w:val="both"/>
        <w:rPr>
          <w:rStyle w:val="Emphasis"/>
          <w:i w:val="0"/>
          <w:iCs w:val="0"/>
          <w:lang w:eastAsia="zh-CN"/>
        </w:rPr>
      </w:pPr>
      <w:r>
        <w:rPr>
          <w:rStyle w:val="Emphasis"/>
          <w:rFonts w:hint="eastAsia"/>
          <w:i w:val="0"/>
          <w:iCs w:val="0"/>
          <w:lang w:eastAsia="zh-CN"/>
        </w:rPr>
        <w:t>1</w:t>
      </w:r>
      <w:r>
        <w:rPr>
          <w:rStyle w:val="Emphasis"/>
          <w:i w:val="0"/>
          <w:iCs w:val="0"/>
          <w:lang w:eastAsia="zh-CN"/>
        </w:rPr>
        <w:t xml:space="preserve">1. The AMF sends </w:t>
      </w:r>
      <w:r w:rsidR="006F308E">
        <w:rPr>
          <w:rStyle w:val="Emphasis"/>
          <w:i w:val="0"/>
          <w:iCs w:val="0"/>
          <w:lang w:eastAsia="zh-CN"/>
        </w:rPr>
        <w:t xml:space="preserve">the </w:t>
      </w:r>
      <w:r>
        <w:rPr>
          <w:rStyle w:val="Emphasis"/>
          <w:i w:val="0"/>
          <w:iCs w:val="0"/>
          <w:lang w:eastAsia="zh-CN"/>
        </w:rPr>
        <w:t>Registration Accept message to the UE. The Registration Accept message further contains the authentication result of the user authentication.</w:t>
      </w:r>
    </w:p>
    <w:p w14:paraId="2537990E" w14:textId="611F99F9" w:rsidR="000041AB" w:rsidRDefault="00AA7232" w:rsidP="000041AB">
      <w:pPr>
        <w:pStyle w:val="EditorsNote"/>
        <w:ind w:left="0" w:firstLine="0"/>
        <w:rPr>
          <w:rStyle w:val="Emphasis"/>
          <w:i w:val="0"/>
          <w:iCs w:val="0"/>
          <w:lang w:eastAsia="zh-CN"/>
        </w:rPr>
      </w:pPr>
      <w:r w:rsidRPr="000041AB">
        <w:rPr>
          <w:rStyle w:val="Emphasis"/>
          <w:rFonts w:hint="eastAsia"/>
          <w:i w:val="0"/>
          <w:iCs w:val="0"/>
          <w:color w:val="auto"/>
          <w:lang w:eastAsia="zh-CN"/>
        </w:rPr>
        <w:t>1</w:t>
      </w:r>
      <w:r w:rsidRPr="000041AB">
        <w:rPr>
          <w:rStyle w:val="Emphasis"/>
          <w:i w:val="0"/>
          <w:iCs w:val="0"/>
          <w:color w:val="auto"/>
          <w:lang w:eastAsia="zh-CN"/>
        </w:rPr>
        <w:t>2. If EAP-Success is received, the UE will allow the user to use the UE.</w:t>
      </w:r>
      <w:r w:rsidR="00C63F05" w:rsidRPr="000041AB">
        <w:rPr>
          <w:rStyle w:val="Emphasis"/>
          <w:i w:val="0"/>
          <w:iCs w:val="0"/>
          <w:color w:val="auto"/>
          <w:lang w:eastAsia="zh-CN"/>
        </w:rPr>
        <w:t xml:space="preserve"> Otherwise, the UE will drop the user</w:t>
      </w:r>
      <w:r w:rsidR="000041AB">
        <w:rPr>
          <w:rStyle w:val="Emphasis"/>
          <w:i w:val="0"/>
          <w:iCs w:val="0"/>
          <w:color w:val="auto"/>
          <w:lang w:eastAsia="zh-CN"/>
        </w:rPr>
        <w:t>.</w:t>
      </w:r>
    </w:p>
    <w:p w14:paraId="3C01EB71" w14:textId="03045EB4" w:rsidR="00013317" w:rsidRDefault="00013317" w:rsidP="00013317">
      <w:pPr>
        <w:pStyle w:val="EditorsNote"/>
      </w:pPr>
      <w:r w:rsidRPr="00704A16">
        <w:t xml:space="preserve">Editor’s </w:t>
      </w:r>
      <w:r w:rsidR="00D456FB">
        <w:t>N</w:t>
      </w:r>
      <w:r w:rsidRPr="00704A16">
        <w:t>ote:</w:t>
      </w:r>
      <w:r>
        <w:t xml:space="preserve"> It is ffs whether the UE needs to authorize the user based on the result of the UE authentication.</w:t>
      </w:r>
    </w:p>
    <w:p w14:paraId="1A6BB092" w14:textId="4825A7B2" w:rsidR="00864BBC" w:rsidRDefault="00D40968" w:rsidP="00F252A6">
      <w:pPr>
        <w:pStyle w:val="Heading3"/>
        <w:rPr>
          <w:ins w:id="3" w:author="Huawei" w:date="2024-08-01T11:50:00Z"/>
        </w:rPr>
      </w:pPr>
      <w:ins w:id="4" w:author="Huawei" w:date="2024-08-01T12:00:00Z">
        <w:r>
          <w:t>6</w:t>
        </w:r>
      </w:ins>
      <w:ins w:id="5" w:author="Huawei" w:date="2024-05-08T07:12:00Z">
        <w:r w:rsidR="00AA7232">
          <w:t>.</w:t>
        </w:r>
      </w:ins>
      <w:ins w:id="6" w:author="Huawei" w:date="2024-08-01T12:00:00Z">
        <w:r>
          <w:t>6</w:t>
        </w:r>
      </w:ins>
      <w:ins w:id="7" w:author="Huawei" w:date="2024-05-08T07:12:00Z">
        <w:r w:rsidR="00AA7232">
          <w:t>.3</w:t>
        </w:r>
        <w:r w:rsidR="00AA7232">
          <w:tab/>
          <w:t>Evaluation</w:t>
        </w:r>
      </w:ins>
    </w:p>
    <w:p w14:paraId="1D184D35" w14:textId="16FBC4A4" w:rsidR="00F252A6" w:rsidRPr="00F252A6" w:rsidRDefault="00864BBC" w:rsidP="00864BBC">
      <w:pPr>
        <w:rPr>
          <w:ins w:id="8" w:author="Huawei" w:date="2024-08-01T11:53:00Z"/>
          <w:rFonts w:eastAsia="Malgun Gothic"/>
          <w:lang w:eastAsia="ko-KR"/>
        </w:rPr>
      </w:pPr>
      <w:ins w:id="9" w:author="Huawei" w:date="2024-08-01T11:50:00Z">
        <w:r>
          <w:rPr>
            <w:rFonts w:eastAsia="Malgun Gothic"/>
            <w:lang w:eastAsia="ko-KR"/>
          </w:rPr>
          <w:t xml:space="preserve">This solution </w:t>
        </w:r>
      </w:ins>
      <w:ins w:id="10" w:author="Zander Lei" w:date="2024-08-22T19:32:00Z">
        <w:r w:rsidR="007B5946">
          <w:rPr>
            <w:rFonts w:eastAsia="Malgun Gothic"/>
            <w:lang w:eastAsia="ko-KR"/>
          </w:rPr>
          <w:t xml:space="preserve">addresses </w:t>
        </w:r>
      </w:ins>
      <w:ins w:id="11" w:author="Huawei" w:date="2024-08-01T11:50:00Z">
        <w:r>
          <w:rPr>
            <w:rFonts w:eastAsia="Malgun Gothic"/>
            <w:lang w:eastAsia="ko-KR"/>
          </w:rPr>
          <w:t>KI#1</w:t>
        </w:r>
      </w:ins>
      <w:ins w:id="12" w:author="Huawei" w:date="2024-08-01T11:53:00Z">
        <w:r w:rsidR="00F252A6">
          <w:rPr>
            <w:rFonts w:eastAsia="Malgun Gothic"/>
            <w:lang w:eastAsia="ko-KR"/>
          </w:rPr>
          <w:t>.</w:t>
        </w:r>
      </w:ins>
    </w:p>
    <w:p w14:paraId="3D91E4BF" w14:textId="6BCBBBED" w:rsidR="00F252A6" w:rsidRPr="00864BBC" w:rsidRDefault="00F252A6" w:rsidP="001B1025">
      <w:pPr>
        <w:jc w:val="both"/>
        <w:rPr>
          <w:ins w:id="13" w:author="Huawei" w:date="2024-07-11T14:35:00Z"/>
        </w:rPr>
      </w:pPr>
      <w:ins w:id="14" w:author="Huawei" w:date="2024-08-01T11:53:00Z">
        <w:r>
          <w:t xml:space="preserve">The solution </w:t>
        </w:r>
        <w:r>
          <w:rPr>
            <w:lang w:eastAsia="zh-CN"/>
          </w:rPr>
          <w:t xml:space="preserve">uses </w:t>
        </w:r>
      </w:ins>
      <w:ins w:id="15" w:author="Zander Lei" w:date="2024-08-20T23:25:00Z">
        <w:r w:rsidR="006C4258">
          <w:rPr>
            <w:lang w:eastAsia="zh-CN"/>
          </w:rPr>
          <w:t xml:space="preserve">the </w:t>
        </w:r>
      </w:ins>
      <w:ins w:id="16" w:author="Huawei" w:date="2024-08-01T11:53:00Z">
        <w:r>
          <w:rPr>
            <w:lang w:eastAsia="zh-CN"/>
          </w:rPr>
          <w:t>EAP framework so that various authentication methods</w:t>
        </w:r>
      </w:ins>
      <w:ins w:id="17" w:author="Huawei" w:date="2024-08-03T17:32:00Z">
        <w:r w:rsidR="001B1025">
          <w:rPr>
            <w:lang w:eastAsia="zh-CN"/>
          </w:rPr>
          <w:t xml:space="preserve"> (</w:t>
        </w:r>
        <w:proofErr w:type="spellStart"/>
        <w:r w:rsidR="001B1025">
          <w:rPr>
            <w:lang w:eastAsia="zh-CN"/>
          </w:rPr>
          <w:t>e.g</w:t>
        </w:r>
        <w:proofErr w:type="spellEnd"/>
        <w:r w:rsidR="001B1025">
          <w:rPr>
            <w:lang w:eastAsia="zh-CN"/>
          </w:rPr>
          <w:t>, EA</w:t>
        </w:r>
      </w:ins>
      <w:ins w:id="18" w:author="Huawei" w:date="2024-08-09T15:28:00Z">
        <w:r w:rsidR="00E208D4">
          <w:rPr>
            <w:lang w:eastAsia="zh-CN"/>
          </w:rPr>
          <w:t>P</w:t>
        </w:r>
      </w:ins>
      <w:ins w:id="19" w:author="Huawei" w:date="2024-08-03T17:32:00Z">
        <w:r w:rsidR="001B1025">
          <w:rPr>
            <w:lang w:eastAsia="zh-CN"/>
          </w:rPr>
          <w:t>-TLS)</w:t>
        </w:r>
      </w:ins>
      <w:ins w:id="20" w:author="Huawei" w:date="2024-08-01T11:53:00Z">
        <w:r>
          <w:rPr>
            <w:lang w:eastAsia="zh-CN"/>
          </w:rPr>
          <w:t xml:space="preserve"> can be supported. </w:t>
        </w:r>
      </w:ins>
    </w:p>
    <w:p w14:paraId="4ACEBEA9" w14:textId="77777777" w:rsidR="008F4D00" w:rsidRDefault="008F4D00" w:rsidP="00A173B6">
      <w:pPr>
        <w:spacing w:after="0"/>
        <w:jc w:val="both"/>
        <w:rPr>
          <w:ins w:id="21" w:author="Huawei" w:date="2024-08-06T15:28:00Z"/>
          <w:rStyle w:val="Emphasis"/>
          <w:i w:val="0"/>
          <w:lang w:eastAsia="zh-CN"/>
        </w:rPr>
      </w:pPr>
    </w:p>
    <w:p w14:paraId="436D60BC" w14:textId="77777777" w:rsidR="007B5946" w:rsidRPr="000E7B55" w:rsidRDefault="007B5946" w:rsidP="001241AC">
      <w:pPr>
        <w:pStyle w:val="EditorsNote"/>
        <w:rPr>
          <w:ins w:id="22" w:author="Zander Lei" w:date="2024-08-22T19:34:00Z"/>
        </w:rPr>
      </w:pPr>
      <w:ins w:id="23" w:author="Zander Lei" w:date="2024-08-22T19:34:00Z">
        <w:r w:rsidRPr="000E7B55">
          <w:t xml:space="preserve">Editor’s </w:t>
        </w:r>
        <w:r>
          <w:t>N</w:t>
        </w:r>
        <w:r w:rsidRPr="000E7B55">
          <w:t>ote: evaluation is ffs on how this solution addresses KI#1 without having human user interaction addressed.</w:t>
        </w:r>
      </w:ins>
    </w:p>
    <w:p w14:paraId="3F53E2B4" w14:textId="15683DBA" w:rsidR="0030524B" w:rsidRPr="007B5946" w:rsidDel="00A173B6" w:rsidRDefault="0030524B" w:rsidP="00F01BB3">
      <w:pPr>
        <w:pStyle w:val="EditorsNote"/>
        <w:ind w:left="0" w:firstLine="0"/>
        <w:jc w:val="both"/>
        <w:rPr>
          <w:del w:id="24" w:author="Huawei" w:date="2024-08-06T15:28:00Z"/>
          <w:rStyle w:val="Emphasis"/>
          <w:i w:val="0"/>
          <w:color w:val="auto"/>
          <w:lang w:eastAsia="zh-CN"/>
        </w:rPr>
      </w:pPr>
    </w:p>
    <w:bookmarkEnd w:id="1"/>
    <w:p w14:paraId="2CF123C7" w14:textId="77777777" w:rsidR="00D44F80" w:rsidRPr="00D44F80" w:rsidRDefault="00D44F80" w:rsidP="00D44F80">
      <w:pPr>
        <w:jc w:val="center"/>
        <w:rPr>
          <w:sz w:val="40"/>
          <w:lang w:eastAsia="zh-CN"/>
        </w:rPr>
      </w:pPr>
      <w:r>
        <w:rPr>
          <w:sz w:val="40"/>
          <w:lang w:eastAsia="zh-CN"/>
        </w:rPr>
        <w:t>*****The End*****</w:t>
      </w:r>
    </w:p>
    <w:p w14:paraId="39F66648" w14:textId="77777777" w:rsidR="00D44F80" w:rsidRPr="00C21CD8" w:rsidRDefault="00D44F80" w:rsidP="00D44F80">
      <w:pPr>
        <w:jc w:val="both"/>
      </w:pPr>
    </w:p>
    <w:sectPr w:rsidR="00D44F80" w:rsidRPr="00C21C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E191F" w14:textId="77777777" w:rsidR="00E8036C" w:rsidRDefault="00E8036C">
      <w:r>
        <w:separator/>
      </w:r>
    </w:p>
  </w:endnote>
  <w:endnote w:type="continuationSeparator" w:id="0">
    <w:p w14:paraId="6820CBDF" w14:textId="77777777" w:rsidR="00E8036C" w:rsidRDefault="00E8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EAC39" w14:textId="77777777" w:rsidR="00E8036C" w:rsidRDefault="00E8036C">
      <w:r>
        <w:separator/>
      </w:r>
    </w:p>
  </w:footnote>
  <w:footnote w:type="continuationSeparator" w:id="0">
    <w:p w14:paraId="071EB13F" w14:textId="77777777" w:rsidR="00E8036C" w:rsidRDefault="00E80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55B42"/>
    <w:multiLevelType w:val="hybridMultilevel"/>
    <w:tmpl w:val="6262C4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973012"/>
    <w:multiLevelType w:val="hybridMultilevel"/>
    <w:tmpl w:val="EC680A7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1C26DE"/>
    <w:multiLevelType w:val="hybridMultilevel"/>
    <w:tmpl w:val="72F21122"/>
    <w:lvl w:ilvl="0" w:tplc="CE6A6FF4"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8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1AB"/>
    <w:rsid w:val="00012515"/>
    <w:rsid w:val="00013317"/>
    <w:rsid w:val="00041023"/>
    <w:rsid w:val="000413F1"/>
    <w:rsid w:val="000451B8"/>
    <w:rsid w:val="00046389"/>
    <w:rsid w:val="00074722"/>
    <w:rsid w:val="000819D8"/>
    <w:rsid w:val="00087A27"/>
    <w:rsid w:val="000934A6"/>
    <w:rsid w:val="000A2C6C"/>
    <w:rsid w:val="000A4660"/>
    <w:rsid w:val="000D1B5B"/>
    <w:rsid w:val="000D38A1"/>
    <w:rsid w:val="000F77FD"/>
    <w:rsid w:val="0010401F"/>
    <w:rsid w:val="00112FC3"/>
    <w:rsid w:val="00121966"/>
    <w:rsid w:val="001241AC"/>
    <w:rsid w:val="00126399"/>
    <w:rsid w:val="00173FA3"/>
    <w:rsid w:val="001842C7"/>
    <w:rsid w:val="00184B6F"/>
    <w:rsid w:val="001861E5"/>
    <w:rsid w:val="001B1025"/>
    <w:rsid w:val="001B1652"/>
    <w:rsid w:val="001B6FF2"/>
    <w:rsid w:val="001C3EC8"/>
    <w:rsid w:val="001D2BD4"/>
    <w:rsid w:val="001D6911"/>
    <w:rsid w:val="001F71C5"/>
    <w:rsid w:val="001F7A85"/>
    <w:rsid w:val="00201947"/>
    <w:rsid w:val="0020395B"/>
    <w:rsid w:val="002046CB"/>
    <w:rsid w:val="00204DC9"/>
    <w:rsid w:val="002062C0"/>
    <w:rsid w:val="00206EF1"/>
    <w:rsid w:val="00215130"/>
    <w:rsid w:val="0022496F"/>
    <w:rsid w:val="00230002"/>
    <w:rsid w:val="00242448"/>
    <w:rsid w:val="00244C9A"/>
    <w:rsid w:val="00247216"/>
    <w:rsid w:val="00277159"/>
    <w:rsid w:val="002819BB"/>
    <w:rsid w:val="002A1857"/>
    <w:rsid w:val="002C7F38"/>
    <w:rsid w:val="002E6DCA"/>
    <w:rsid w:val="0030524B"/>
    <w:rsid w:val="0030628A"/>
    <w:rsid w:val="00312DC5"/>
    <w:rsid w:val="003139A6"/>
    <w:rsid w:val="00343D42"/>
    <w:rsid w:val="00345047"/>
    <w:rsid w:val="0035122B"/>
    <w:rsid w:val="00353451"/>
    <w:rsid w:val="00354974"/>
    <w:rsid w:val="00371032"/>
    <w:rsid w:val="00371B44"/>
    <w:rsid w:val="003875BB"/>
    <w:rsid w:val="003A2B7F"/>
    <w:rsid w:val="003A7F27"/>
    <w:rsid w:val="003B0F36"/>
    <w:rsid w:val="003B5C5B"/>
    <w:rsid w:val="003C122B"/>
    <w:rsid w:val="003C16D8"/>
    <w:rsid w:val="003C5A97"/>
    <w:rsid w:val="003C7A04"/>
    <w:rsid w:val="003D10B8"/>
    <w:rsid w:val="003D40C7"/>
    <w:rsid w:val="003E5014"/>
    <w:rsid w:val="003F52B2"/>
    <w:rsid w:val="003F6E74"/>
    <w:rsid w:val="00413068"/>
    <w:rsid w:val="00440414"/>
    <w:rsid w:val="0044157C"/>
    <w:rsid w:val="00445E47"/>
    <w:rsid w:val="00454F78"/>
    <w:rsid w:val="004558E9"/>
    <w:rsid w:val="0045648D"/>
    <w:rsid w:val="0045777E"/>
    <w:rsid w:val="00467566"/>
    <w:rsid w:val="004959AC"/>
    <w:rsid w:val="004A259D"/>
    <w:rsid w:val="004B3753"/>
    <w:rsid w:val="004C31D2"/>
    <w:rsid w:val="004D0430"/>
    <w:rsid w:val="004D55C2"/>
    <w:rsid w:val="004E3556"/>
    <w:rsid w:val="004F3275"/>
    <w:rsid w:val="00521131"/>
    <w:rsid w:val="00527C0B"/>
    <w:rsid w:val="005410F6"/>
    <w:rsid w:val="00564E4F"/>
    <w:rsid w:val="005729C4"/>
    <w:rsid w:val="00573A1B"/>
    <w:rsid w:val="00575466"/>
    <w:rsid w:val="00576B4B"/>
    <w:rsid w:val="0059227B"/>
    <w:rsid w:val="005962F8"/>
    <w:rsid w:val="005A3E8D"/>
    <w:rsid w:val="005B0966"/>
    <w:rsid w:val="005B795D"/>
    <w:rsid w:val="005E00CC"/>
    <w:rsid w:val="005E4CF5"/>
    <w:rsid w:val="0060514A"/>
    <w:rsid w:val="00613820"/>
    <w:rsid w:val="00640CDB"/>
    <w:rsid w:val="00652248"/>
    <w:rsid w:val="00657A26"/>
    <w:rsid w:val="00657B80"/>
    <w:rsid w:val="006650B1"/>
    <w:rsid w:val="006732B1"/>
    <w:rsid w:val="00674D02"/>
    <w:rsid w:val="00675B3C"/>
    <w:rsid w:val="0069495C"/>
    <w:rsid w:val="006C4258"/>
    <w:rsid w:val="006C7123"/>
    <w:rsid w:val="006D340A"/>
    <w:rsid w:val="006F1D0F"/>
    <w:rsid w:val="006F308E"/>
    <w:rsid w:val="00715A1D"/>
    <w:rsid w:val="00742AA6"/>
    <w:rsid w:val="007576EC"/>
    <w:rsid w:val="00760BB0"/>
    <w:rsid w:val="0076157A"/>
    <w:rsid w:val="00775C5B"/>
    <w:rsid w:val="00784593"/>
    <w:rsid w:val="0079300C"/>
    <w:rsid w:val="007971D8"/>
    <w:rsid w:val="007A00EF"/>
    <w:rsid w:val="007B19EA"/>
    <w:rsid w:val="007B5946"/>
    <w:rsid w:val="007C0A2D"/>
    <w:rsid w:val="007C1B9B"/>
    <w:rsid w:val="007C27B0"/>
    <w:rsid w:val="007E537E"/>
    <w:rsid w:val="007F300B"/>
    <w:rsid w:val="008014C3"/>
    <w:rsid w:val="00804D2D"/>
    <w:rsid w:val="008201CB"/>
    <w:rsid w:val="008313B8"/>
    <w:rsid w:val="00837992"/>
    <w:rsid w:val="00850812"/>
    <w:rsid w:val="00864BBC"/>
    <w:rsid w:val="00872560"/>
    <w:rsid w:val="008739F0"/>
    <w:rsid w:val="00876B9A"/>
    <w:rsid w:val="008841F2"/>
    <w:rsid w:val="008933BF"/>
    <w:rsid w:val="008A10C4"/>
    <w:rsid w:val="008B0248"/>
    <w:rsid w:val="008B50AE"/>
    <w:rsid w:val="008C3D22"/>
    <w:rsid w:val="008E361A"/>
    <w:rsid w:val="008F19BE"/>
    <w:rsid w:val="008F4D00"/>
    <w:rsid w:val="008F5F33"/>
    <w:rsid w:val="00905B56"/>
    <w:rsid w:val="0091046A"/>
    <w:rsid w:val="00926ABD"/>
    <w:rsid w:val="009271BA"/>
    <w:rsid w:val="00947F4E"/>
    <w:rsid w:val="00966D47"/>
    <w:rsid w:val="00992312"/>
    <w:rsid w:val="009C0DED"/>
    <w:rsid w:val="009C236D"/>
    <w:rsid w:val="009F533C"/>
    <w:rsid w:val="00A012F6"/>
    <w:rsid w:val="00A05869"/>
    <w:rsid w:val="00A173B6"/>
    <w:rsid w:val="00A1769C"/>
    <w:rsid w:val="00A37D7F"/>
    <w:rsid w:val="00A46410"/>
    <w:rsid w:val="00A57688"/>
    <w:rsid w:val="00A72F1E"/>
    <w:rsid w:val="00A769E7"/>
    <w:rsid w:val="00A84A94"/>
    <w:rsid w:val="00A86BF7"/>
    <w:rsid w:val="00A96B4A"/>
    <w:rsid w:val="00AA7232"/>
    <w:rsid w:val="00AB1F1E"/>
    <w:rsid w:val="00AC56CB"/>
    <w:rsid w:val="00AC5BB0"/>
    <w:rsid w:val="00AD1DAA"/>
    <w:rsid w:val="00AF1E23"/>
    <w:rsid w:val="00AF2EDD"/>
    <w:rsid w:val="00AF7F81"/>
    <w:rsid w:val="00B01135"/>
    <w:rsid w:val="00B01562"/>
    <w:rsid w:val="00B01AFF"/>
    <w:rsid w:val="00B01C41"/>
    <w:rsid w:val="00B05CC7"/>
    <w:rsid w:val="00B27E39"/>
    <w:rsid w:val="00B34445"/>
    <w:rsid w:val="00B350D8"/>
    <w:rsid w:val="00B4702A"/>
    <w:rsid w:val="00B52829"/>
    <w:rsid w:val="00B63C72"/>
    <w:rsid w:val="00B76763"/>
    <w:rsid w:val="00B7732B"/>
    <w:rsid w:val="00B879F0"/>
    <w:rsid w:val="00BB1783"/>
    <w:rsid w:val="00BB37D8"/>
    <w:rsid w:val="00BB7A9D"/>
    <w:rsid w:val="00BC25AA"/>
    <w:rsid w:val="00BC31ED"/>
    <w:rsid w:val="00BC43FF"/>
    <w:rsid w:val="00BC591F"/>
    <w:rsid w:val="00BF1209"/>
    <w:rsid w:val="00C0185F"/>
    <w:rsid w:val="00C022E3"/>
    <w:rsid w:val="00C068CF"/>
    <w:rsid w:val="00C10005"/>
    <w:rsid w:val="00C10F25"/>
    <w:rsid w:val="00C21CD8"/>
    <w:rsid w:val="00C34900"/>
    <w:rsid w:val="00C4712D"/>
    <w:rsid w:val="00C555C9"/>
    <w:rsid w:val="00C63F05"/>
    <w:rsid w:val="00C66911"/>
    <w:rsid w:val="00C928DC"/>
    <w:rsid w:val="00C94F55"/>
    <w:rsid w:val="00CA7D62"/>
    <w:rsid w:val="00CB07A8"/>
    <w:rsid w:val="00CD4A57"/>
    <w:rsid w:val="00CF17DF"/>
    <w:rsid w:val="00CF3A76"/>
    <w:rsid w:val="00D138F3"/>
    <w:rsid w:val="00D33604"/>
    <w:rsid w:val="00D35BE1"/>
    <w:rsid w:val="00D37B08"/>
    <w:rsid w:val="00D40968"/>
    <w:rsid w:val="00D437FF"/>
    <w:rsid w:val="00D44F80"/>
    <w:rsid w:val="00D456FB"/>
    <w:rsid w:val="00D5130C"/>
    <w:rsid w:val="00D62265"/>
    <w:rsid w:val="00D8444E"/>
    <w:rsid w:val="00D84AB5"/>
    <w:rsid w:val="00D8512E"/>
    <w:rsid w:val="00D93120"/>
    <w:rsid w:val="00DA1E58"/>
    <w:rsid w:val="00DD7DC1"/>
    <w:rsid w:val="00DE3B9E"/>
    <w:rsid w:val="00DE4793"/>
    <w:rsid w:val="00DE4EF2"/>
    <w:rsid w:val="00DF2C0E"/>
    <w:rsid w:val="00E04DB6"/>
    <w:rsid w:val="00E06FFB"/>
    <w:rsid w:val="00E1773F"/>
    <w:rsid w:val="00E208D4"/>
    <w:rsid w:val="00E30155"/>
    <w:rsid w:val="00E40033"/>
    <w:rsid w:val="00E46405"/>
    <w:rsid w:val="00E57183"/>
    <w:rsid w:val="00E8036C"/>
    <w:rsid w:val="00E91FE1"/>
    <w:rsid w:val="00EA5E95"/>
    <w:rsid w:val="00EC7814"/>
    <w:rsid w:val="00ED4954"/>
    <w:rsid w:val="00ED4FA1"/>
    <w:rsid w:val="00EE0943"/>
    <w:rsid w:val="00EE33A2"/>
    <w:rsid w:val="00F00E37"/>
    <w:rsid w:val="00F01BB3"/>
    <w:rsid w:val="00F037C2"/>
    <w:rsid w:val="00F252A6"/>
    <w:rsid w:val="00F41A29"/>
    <w:rsid w:val="00F4372D"/>
    <w:rsid w:val="00F67A1C"/>
    <w:rsid w:val="00F82C5B"/>
    <w:rsid w:val="00F8555F"/>
    <w:rsid w:val="00F96D6B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1C714"/>
  <w15:chartTrackingRefBased/>
  <w15:docId w15:val="{8FB79F3E-E908-4A2C-90A4-2CFBC828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F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D44F80"/>
    <w:rPr>
      <w:rFonts w:ascii="Times New Roman" w:hAnsi="Times New Roman"/>
      <w:color w:val="FF0000"/>
      <w:lang w:val="en-GB" w:eastAsia="en-US"/>
    </w:rPr>
  </w:style>
  <w:style w:type="character" w:styleId="Strong">
    <w:name w:val="Strong"/>
    <w:qFormat/>
    <w:rsid w:val="00FF2E5A"/>
    <w:rPr>
      <w:b/>
      <w:bCs/>
    </w:rPr>
  </w:style>
  <w:style w:type="character" w:styleId="Emphasis">
    <w:name w:val="Emphasis"/>
    <w:qFormat/>
    <w:rsid w:val="00FF2E5A"/>
    <w:rPr>
      <w:i/>
      <w:iCs/>
    </w:rPr>
  </w:style>
  <w:style w:type="character" w:customStyle="1" w:styleId="TF0">
    <w:name w:val="TF (文字)"/>
    <w:link w:val="TF"/>
    <w:locked/>
    <w:rsid w:val="0022496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F30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6F308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F30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F308E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リスト段落 Char,列出段落 Char,Lettre d'introduction Char"/>
    <w:link w:val="ListParagraph"/>
    <w:uiPriority w:val="34"/>
    <w:qFormat/>
    <w:locked/>
    <w:rsid w:val="008739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1899-12-31T23:00:00Z</cp:lastPrinted>
  <dcterms:created xsi:type="dcterms:W3CDTF">2024-08-22T20:58:00Z</dcterms:created>
  <dcterms:modified xsi:type="dcterms:W3CDTF">2024-08-22T20:59:00Z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(3)lGNjf9xPexuL5CxMN0CAvhNM4UQC2LlpaA3hJB/cidexz/52YkhommXGURFxfftwDfmPbyh6
BMmeXvmrZA/KphTO7RkBU8XFJCUPW5dN0M8xSTT86oIM5QNvnSbqHJSIq1XJroyEvZF8/g2T
NLZXkgODN+PMCbSXv4KVxg9GyT+s9JE3BDDAKX7FjMa41Wwj7V5Xg1tpuwSKC/CFrXqM5p5t
jDVl0I5CSdTQG26WFW</vt:lpwstr>
  </property>
  <property fmtid="{D5CDD505-2E9C-101B-9397-08002B2CF9AE}" pid="3" name="_2015_ms_pID_7253431">
    <vt:lpwstr>BBi6eu8l792+YHVCLpv3KhvspOxwJTZpU7t6F3xScnAUFIf3w9Ezd2
AsoUuMs4aGxKwRFCObBbMcZzu0TWwOTVtTmY0LKUDvi06W2YhjnSkDQVJ2poA/VYduFiTBaB
F9CZoKVjoKAFiTQyzYGB0S/ccT1hAnLIq5xh/+VPXZ/NMQyJNuTs+jFV0t3+D/dIMYjwVZgl
QABhXKzT2FzWW94qe5a+U9w9+q55WcMoyw1a</vt:lpwstr>
  </property>
  <property fmtid="{D5CDD505-2E9C-101B-9397-08002B2CF9AE}" pid="4" name="_2015_ms_pID_7253432">
    <vt:lpwstr>RgVCNf++x+pt+rYCX94dNmw=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1722928347</vt:lpwstr>
  </property>
</Properties>
</file>