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81A5ED" w14:textId="1D8A7843" w:rsidR="00067A9C" w:rsidRPr="004E65B2" w:rsidRDefault="00067A9C" w:rsidP="00067A9C">
      <w:pPr>
        <w:tabs>
          <w:tab w:val="right" w:pos="9639"/>
        </w:tabs>
        <w:spacing w:after="0"/>
        <w:rPr>
          <w:rFonts w:ascii="Arial" w:eastAsia="Times New Roman" w:hAnsi="Arial" w:cs="Arial"/>
          <w:b/>
          <w:sz w:val="22"/>
          <w:szCs w:val="22"/>
        </w:rPr>
      </w:pPr>
      <w:r w:rsidRPr="004E65B2">
        <w:rPr>
          <w:rFonts w:ascii="Arial" w:eastAsia="Times New Roman" w:hAnsi="Arial" w:cs="Arial"/>
          <w:b/>
          <w:sz w:val="22"/>
          <w:szCs w:val="22"/>
        </w:rPr>
        <w:t>3GPP TSG-SA3 Meeting #117</w:t>
      </w:r>
      <w:r w:rsidRPr="004E65B2">
        <w:rPr>
          <w:rFonts w:ascii="Arial" w:eastAsia="Times New Roman" w:hAnsi="Arial" w:cs="Arial"/>
          <w:b/>
          <w:sz w:val="22"/>
          <w:szCs w:val="22"/>
        </w:rPr>
        <w:tab/>
        <w:t>S3-</w:t>
      </w:r>
      <w:r w:rsidRPr="00104F9A">
        <w:rPr>
          <w:rFonts w:ascii="Arial" w:eastAsia="Times New Roman" w:hAnsi="Arial" w:cs="Arial"/>
          <w:b/>
          <w:sz w:val="22"/>
          <w:szCs w:val="22"/>
        </w:rPr>
        <w:t>24</w:t>
      </w:r>
      <w:r w:rsidR="00FE2D1E">
        <w:rPr>
          <w:rFonts w:ascii="Arial" w:eastAsia="Times New Roman" w:hAnsi="Arial" w:cs="Arial"/>
          <w:b/>
          <w:sz w:val="22"/>
          <w:szCs w:val="22"/>
        </w:rPr>
        <w:t>3443</w:t>
      </w:r>
    </w:p>
    <w:p w14:paraId="43C77299" w14:textId="77777777" w:rsidR="00EE33A2" w:rsidRPr="00872560" w:rsidRDefault="00067A9C" w:rsidP="00067A9C">
      <w:pPr>
        <w:pStyle w:val="Header"/>
        <w:rPr>
          <w:b w:val="0"/>
          <w:bCs/>
          <w:noProof/>
          <w:sz w:val="24"/>
        </w:rPr>
      </w:pPr>
      <w:r w:rsidRPr="004E65B2">
        <w:rPr>
          <w:rFonts w:eastAsia="Times New Roman" w:cs="Arial"/>
          <w:sz w:val="22"/>
          <w:szCs w:val="22"/>
        </w:rPr>
        <w:t xml:space="preserve">Maastricht, </w:t>
      </w:r>
      <w:proofErr w:type="gramStart"/>
      <w:r w:rsidRPr="004E65B2">
        <w:rPr>
          <w:rFonts w:eastAsia="Times New Roman" w:cs="Arial"/>
          <w:sz w:val="22"/>
          <w:szCs w:val="22"/>
        </w:rPr>
        <w:t>Netherlands  19</w:t>
      </w:r>
      <w:proofErr w:type="gramEnd"/>
      <w:r w:rsidRPr="004E65B2">
        <w:rPr>
          <w:rFonts w:eastAsia="Times New Roman" w:cs="Arial"/>
          <w:sz w:val="22"/>
          <w:szCs w:val="22"/>
        </w:rPr>
        <w:t xml:space="preserve"> - 23 August 2024</w:t>
      </w:r>
    </w:p>
    <w:p w14:paraId="558427D4" w14:textId="77777777" w:rsidR="0010401F" w:rsidRDefault="0010401F">
      <w:pPr>
        <w:keepNext/>
        <w:pBdr>
          <w:bottom w:val="single" w:sz="4" w:space="1" w:color="auto"/>
        </w:pBdr>
        <w:tabs>
          <w:tab w:val="right" w:pos="9639"/>
        </w:tabs>
        <w:outlineLvl w:val="0"/>
        <w:rPr>
          <w:rFonts w:ascii="Arial" w:hAnsi="Arial" w:cs="Arial"/>
          <w:b/>
          <w:sz w:val="24"/>
        </w:rPr>
      </w:pPr>
    </w:p>
    <w:p w14:paraId="49F8DE76" w14:textId="705AF908"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A3984" w:rsidRPr="00046364">
        <w:rPr>
          <w:rFonts w:ascii="Arial" w:hAnsi="Arial"/>
          <w:b/>
          <w:lang w:val="en-US"/>
        </w:rPr>
        <w:t>Huawei, HiSilicon</w:t>
      </w:r>
    </w:p>
    <w:p w14:paraId="6B7B24AA" w14:textId="05EBC776"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3C0FDB">
        <w:rPr>
          <w:rFonts w:ascii="Arial" w:hAnsi="Arial" w:cs="Arial"/>
          <w:b/>
          <w:bCs/>
        </w:rPr>
        <w:t xml:space="preserve">Sol#5 </w:t>
      </w:r>
      <w:r w:rsidR="009C3616">
        <w:rPr>
          <w:rFonts w:ascii="Arial" w:hAnsi="Arial" w:cs="Arial"/>
          <w:b/>
          <w:bCs/>
        </w:rPr>
        <w:t>evaluation</w:t>
      </w:r>
    </w:p>
    <w:p w14:paraId="6E3A78C1" w14:textId="610678A8"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4376CA3" w14:textId="17C54AA1"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371F7C">
        <w:rPr>
          <w:rFonts w:ascii="Arial" w:hAnsi="Arial"/>
          <w:b/>
        </w:rPr>
        <w:t>5.1</w:t>
      </w:r>
      <w:r w:rsidR="00F3443F">
        <w:rPr>
          <w:rFonts w:ascii="Arial" w:hAnsi="Arial"/>
          <w:b/>
        </w:rPr>
        <w:t>0</w:t>
      </w:r>
    </w:p>
    <w:p w14:paraId="6D4F9209" w14:textId="77777777" w:rsidR="00C022E3" w:rsidRDefault="00C022E3">
      <w:pPr>
        <w:pStyle w:val="Heading1"/>
      </w:pPr>
      <w:r>
        <w:t>1</w:t>
      </w:r>
      <w:r>
        <w:tab/>
        <w:t>Decision/action requested</w:t>
      </w:r>
    </w:p>
    <w:p w14:paraId="20A267E5" w14:textId="047284B9" w:rsidR="00C022E3" w:rsidRDefault="006A398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Approve the pCR proposal for TR 33.</w:t>
      </w:r>
      <w:r w:rsidR="00371F7C">
        <w:rPr>
          <w:b/>
          <w:i/>
        </w:rPr>
        <w:t>7</w:t>
      </w:r>
      <w:r w:rsidR="006054FE">
        <w:rPr>
          <w:b/>
          <w:i/>
        </w:rPr>
        <w:t>00-32</w:t>
      </w:r>
    </w:p>
    <w:p w14:paraId="11788327" w14:textId="77777777" w:rsidR="00C022E3" w:rsidRDefault="00C022E3">
      <w:pPr>
        <w:pStyle w:val="Heading1"/>
      </w:pPr>
      <w:r>
        <w:t>2</w:t>
      </w:r>
      <w:r>
        <w:tab/>
        <w:t>References</w:t>
      </w:r>
    </w:p>
    <w:p w14:paraId="66D0023D" w14:textId="376039F9" w:rsidR="00C022E3" w:rsidRPr="00433086" w:rsidRDefault="00C022E3">
      <w:pPr>
        <w:pStyle w:val="Reference"/>
        <w:rPr>
          <w:color w:val="000000"/>
        </w:rPr>
      </w:pPr>
      <w:r w:rsidRPr="00433086">
        <w:rPr>
          <w:color w:val="000000"/>
        </w:rPr>
        <w:t>[1]</w:t>
      </w:r>
      <w:r w:rsidRPr="00433086">
        <w:rPr>
          <w:color w:val="000000"/>
        </w:rPr>
        <w:tab/>
        <w:t>3GPP T</w:t>
      </w:r>
      <w:r w:rsidR="006A3984" w:rsidRPr="00433086">
        <w:rPr>
          <w:color w:val="000000"/>
        </w:rPr>
        <w:t>R</w:t>
      </w:r>
      <w:r w:rsidRPr="00433086">
        <w:rPr>
          <w:color w:val="000000"/>
        </w:rPr>
        <w:t xml:space="preserve"> </w:t>
      </w:r>
      <w:r w:rsidR="00BE4873">
        <w:rPr>
          <w:color w:val="000000"/>
        </w:rPr>
        <w:t>3</w:t>
      </w:r>
      <w:r w:rsidR="006A3984" w:rsidRPr="00433086">
        <w:rPr>
          <w:color w:val="000000"/>
        </w:rPr>
        <w:t>3</w:t>
      </w:r>
      <w:r w:rsidRPr="00433086">
        <w:rPr>
          <w:color w:val="000000"/>
        </w:rPr>
        <w:t>.</w:t>
      </w:r>
      <w:r w:rsidR="006A3984" w:rsidRPr="00433086">
        <w:rPr>
          <w:color w:val="000000"/>
        </w:rPr>
        <w:t>7</w:t>
      </w:r>
      <w:r w:rsidR="006054FE">
        <w:rPr>
          <w:color w:val="000000"/>
        </w:rPr>
        <w:t>00-32</w:t>
      </w:r>
    </w:p>
    <w:p w14:paraId="430F0EC7" w14:textId="77777777" w:rsidR="00C022E3" w:rsidRDefault="00C022E3">
      <w:pPr>
        <w:pStyle w:val="Heading1"/>
      </w:pPr>
      <w:r>
        <w:t>3</w:t>
      </w:r>
      <w:r>
        <w:tab/>
        <w:t>Rationale</w:t>
      </w:r>
    </w:p>
    <w:p w14:paraId="7F82E641" w14:textId="4941EF06" w:rsidR="006A3984" w:rsidRDefault="006A3984" w:rsidP="006A3984">
      <w:r>
        <w:t xml:space="preserve">This contribution proposes </w:t>
      </w:r>
      <w:r w:rsidR="0071110E">
        <w:t xml:space="preserve">evaluation </w:t>
      </w:r>
      <w:r w:rsidR="00BE4873">
        <w:t xml:space="preserve">text </w:t>
      </w:r>
      <w:r w:rsidR="0071110E">
        <w:t>fo</w:t>
      </w:r>
      <w:r w:rsidR="00BE4873">
        <w:t>r Sol#</w:t>
      </w:r>
      <w:r w:rsidR="006054FE">
        <w:t>5</w:t>
      </w:r>
      <w:r w:rsidR="00BE4873">
        <w:t xml:space="preserve"> </w:t>
      </w:r>
      <w:r w:rsidR="00371F7C">
        <w:t xml:space="preserve">in </w:t>
      </w:r>
      <w:r w:rsidR="00BE4873" w:rsidRPr="00433086">
        <w:rPr>
          <w:color w:val="000000"/>
        </w:rPr>
        <w:t xml:space="preserve">TR </w:t>
      </w:r>
      <w:r w:rsidR="00BE4873">
        <w:rPr>
          <w:color w:val="000000"/>
        </w:rPr>
        <w:t>3</w:t>
      </w:r>
      <w:r w:rsidR="00BE4873" w:rsidRPr="00433086">
        <w:rPr>
          <w:color w:val="000000"/>
        </w:rPr>
        <w:t>3.7</w:t>
      </w:r>
      <w:r w:rsidR="006B4787">
        <w:rPr>
          <w:color w:val="000000"/>
        </w:rPr>
        <w:t>00-32</w:t>
      </w:r>
      <w:r w:rsidR="00BE4873" w:rsidRPr="00433086">
        <w:rPr>
          <w:color w:val="000000"/>
        </w:rPr>
        <w:t xml:space="preserve"> </w:t>
      </w:r>
      <w:r>
        <w:t xml:space="preserve">[1]. </w:t>
      </w:r>
    </w:p>
    <w:p w14:paraId="60ACBD6B" w14:textId="77777777" w:rsidR="00C022E3" w:rsidRDefault="00C022E3">
      <w:pPr>
        <w:pStyle w:val="Heading1"/>
      </w:pPr>
      <w:r>
        <w:t>4</w:t>
      </w:r>
      <w:r>
        <w:tab/>
        <w:t xml:space="preserve">Detailed </w:t>
      </w:r>
      <w:proofErr w:type="gramStart"/>
      <w:r>
        <w:t>proposal</w:t>
      </w:r>
      <w:proofErr w:type="gramEnd"/>
    </w:p>
    <w:p w14:paraId="2857C863" w14:textId="77777777" w:rsidR="006A3984" w:rsidRPr="00E122F4" w:rsidRDefault="006A3984" w:rsidP="006A3984">
      <w:pPr>
        <w:tabs>
          <w:tab w:val="left" w:pos="937"/>
        </w:tabs>
        <w:rPr>
          <w:sz w:val="24"/>
          <w:szCs w:val="24"/>
          <w:lang w:eastAsia="zh-CN"/>
        </w:rPr>
      </w:pPr>
      <w:r>
        <w:rPr>
          <w:sz w:val="24"/>
          <w:szCs w:val="24"/>
        </w:rPr>
        <w:t>pCR</w:t>
      </w:r>
    </w:p>
    <w:p w14:paraId="4AAF34D0" w14:textId="77777777" w:rsidR="006A3984" w:rsidRPr="00421333" w:rsidRDefault="006A3984" w:rsidP="006A3984">
      <w:pPr>
        <w:jc w:val="center"/>
        <w:rPr>
          <w:rFonts w:cs="Arial"/>
          <w:noProof/>
          <w:sz w:val="32"/>
          <w:szCs w:val="32"/>
          <w:lang w:eastAsia="zh-CN"/>
        </w:rPr>
      </w:pPr>
      <w:r w:rsidRPr="00421333">
        <w:rPr>
          <w:rFonts w:cs="Arial"/>
          <w:noProof/>
          <w:sz w:val="32"/>
          <w:szCs w:val="32"/>
        </w:rPr>
        <w:t>***  BEGINNING OF CHANGES  ***</w:t>
      </w:r>
    </w:p>
    <w:p w14:paraId="3C36BB0A" w14:textId="77777777" w:rsidR="006054FE" w:rsidRPr="00EC71EE" w:rsidRDefault="006054FE" w:rsidP="006054FE">
      <w:pPr>
        <w:pStyle w:val="Heading2"/>
        <w:jc w:val="both"/>
        <w:rPr>
          <w:rFonts w:eastAsia="Times New Roman"/>
        </w:rPr>
      </w:pPr>
      <w:r w:rsidRPr="00EC71EE">
        <w:rPr>
          <w:rFonts w:eastAsia="Times New Roman"/>
        </w:rPr>
        <w:t>6.5</w:t>
      </w:r>
      <w:r w:rsidRPr="00EC71EE">
        <w:rPr>
          <w:rFonts w:eastAsia="Times New Roman"/>
        </w:rPr>
        <w:tab/>
        <w:t>Solution #5: User authentication and authorization</w:t>
      </w:r>
    </w:p>
    <w:p w14:paraId="1AB22FD3" w14:textId="77777777" w:rsidR="006054FE" w:rsidRPr="00EC71EE" w:rsidRDefault="006054FE" w:rsidP="006054FE">
      <w:pPr>
        <w:pStyle w:val="Heading3"/>
        <w:jc w:val="both"/>
        <w:rPr>
          <w:rFonts w:eastAsia="Times New Roman"/>
        </w:rPr>
      </w:pPr>
      <w:r w:rsidRPr="00EC71EE">
        <w:rPr>
          <w:rFonts w:eastAsia="Times New Roman"/>
        </w:rPr>
        <w:t>6.5.1</w:t>
      </w:r>
      <w:r w:rsidRPr="00EC71EE">
        <w:rPr>
          <w:rFonts w:eastAsia="Times New Roman"/>
        </w:rPr>
        <w:tab/>
        <w:t xml:space="preserve">Introduction </w:t>
      </w:r>
    </w:p>
    <w:p w14:paraId="40E1662D" w14:textId="77777777" w:rsidR="006054FE" w:rsidRPr="00EC71EE" w:rsidRDefault="006054FE" w:rsidP="006054FE">
      <w:pPr>
        <w:jc w:val="both"/>
      </w:pPr>
      <w:r w:rsidRPr="00EC71EE">
        <w:t xml:space="preserve">This solution addresses the key issue #1. </w:t>
      </w:r>
    </w:p>
    <w:p w14:paraId="2219B2DA" w14:textId="77777777" w:rsidR="006054FE" w:rsidRPr="00EC71EE" w:rsidRDefault="006054FE" w:rsidP="006054FE">
      <w:r w:rsidRPr="00EC71EE">
        <w:t xml:space="preserve">The solution reuses the NSSAA procedure TS 33.501 [3] and adapts it to authenticate and authorize a human user using the UE. It allows restriction to user through authorization outcome. </w:t>
      </w:r>
    </w:p>
    <w:p w14:paraId="4EEF1B41" w14:textId="77777777" w:rsidR="006054FE" w:rsidRPr="00EC71EE" w:rsidRDefault="006054FE" w:rsidP="006054FE">
      <w:pPr>
        <w:pStyle w:val="Heading3"/>
        <w:jc w:val="both"/>
        <w:rPr>
          <w:rFonts w:eastAsia="Times New Roman"/>
        </w:rPr>
      </w:pPr>
      <w:r w:rsidRPr="00EC71EE">
        <w:rPr>
          <w:rFonts w:eastAsia="Times New Roman"/>
        </w:rPr>
        <w:t>6.5</w:t>
      </w:r>
      <w:r w:rsidRPr="00037550">
        <w:rPr>
          <w:rFonts w:eastAsia="Times New Roman"/>
        </w:rPr>
        <w:t>.</w:t>
      </w:r>
      <w:r w:rsidRPr="00EC71EE">
        <w:rPr>
          <w:rFonts w:eastAsia="Times New Roman"/>
        </w:rPr>
        <w:t>1</w:t>
      </w:r>
      <w:r w:rsidRPr="00EC71EE">
        <w:rPr>
          <w:rFonts w:eastAsia="Times New Roman"/>
        </w:rPr>
        <w:tab/>
        <w:t>Solution details</w:t>
      </w:r>
    </w:p>
    <w:p w14:paraId="45F56015" w14:textId="77777777" w:rsidR="006054FE" w:rsidRPr="00EC71EE" w:rsidRDefault="006054FE" w:rsidP="006054FE">
      <w:r w:rsidRPr="00EC71EE">
        <w:t xml:space="preserve">Assuming the human user with a user identifier (UID) is using a UE with a 3GPP subscription identified by the UE’s SUPI to access services via the 5GS. Before authentication of the UID, the Primary authentication for the UE needs to be performed. It is also assumed that the networks slice identified by S-NSSAI is supposed to provide the service for the UE and the user. </w:t>
      </w:r>
    </w:p>
    <w:p w14:paraId="7173ECCD" w14:textId="77777777" w:rsidR="006054FE" w:rsidRPr="00EC71EE" w:rsidRDefault="006054FE" w:rsidP="006054FE">
      <w:r w:rsidRPr="00EC71EE">
        <w:t>With reference to the figure 16.2-1 in TS 33.501 [3], the user identity authentication and authorization procedure is described as follows:</w:t>
      </w:r>
    </w:p>
    <w:p w14:paraId="07507940" w14:textId="77777777" w:rsidR="006054FE" w:rsidRPr="00EC71EE" w:rsidRDefault="006054FE" w:rsidP="006054FE">
      <w:pPr>
        <w:rPr>
          <w:lang w:eastAsia="zh-CN"/>
        </w:rPr>
      </w:pPr>
      <w:r w:rsidRPr="00EC71EE">
        <w:t xml:space="preserve">1. </w:t>
      </w:r>
      <w:r w:rsidRPr="00EC71EE">
        <w:rPr>
          <w:lang w:eastAsia="zh-CN"/>
        </w:rPr>
        <w:t xml:space="preserve">UE sends a Registration Request.  </w:t>
      </w:r>
    </w:p>
    <w:p w14:paraId="35483AA2" w14:textId="017BA096" w:rsidR="006054FE" w:rsidRPr="00EC71EE" w:rsidRDefault="006054FE" w:rsidP="006054FE">
      <w:r w:rsidRPr="00EC71EE">
        <w:rPr>
          <w:rFonts w:hint="eastAsia"/>
          <w:lang w:eastAsia="zh-CN"/>
        </w:rPr>
        <w:t>NOTE:</w:t>
      </w:r>
      <w:r w:rsidRPr="00EC71EE">
        <w:rPr>
          <w:lang w:eastAsia="zh-CN"/>
        </w:rPr>
        <w:t xml:space="preserve"> How the user triggers the UE to send the registration request is out of scope. </w:t>
      </w:r>
    </w:p>
    <w:p w14:paraId="2EFE1D0A" w14:textId="77777777" w:rsidR="006054FE" w:rsidRPr="00EC71EE" w:rsidRDefault="006054FE" w:rsidP="006054FE">
      <w:r w:rsidRPr="00EC71EE">
        <w:t>2. For an initial Registration Request, the AMF shall invoke Primary authentication as described in TS 33.501 [3]. For a subsequent Registration Request, the Primary authentication may be skipped if the UE has already been authenticated and the AMF has valid security context.</w:t>
      </w:r>
    </w:p>
    <w:p w14:paraId="65ACC759" w14:textId="77777777" w:rsidR="006054FE" w:rsidRPr="00EC71EE" w:rsidRDefault="006054FE" w:rsidP="006054FE">
      <w:r w:rsidRPr="00EC71EE">
        <w:t xml:space="preserve">3. The AMF shall determine whether user identifier authentication and authorization (UIAA) procedure is required, based on information stored locally or from UDM. If yes, the AMF triggers the UIAA procedure. The UIAA procedure can be adapted from NSSAA procedure as shown in 16.3 in TS 33.501 [3] with modification as follows: </w:t>
      </w:r>
    </w:p>
    <w:p w14:paraId="30687C72" w14:textId="7ECC4114" w:rsidR="006054FE" w:rsidRPr="00EC71EE" w:rsidRDefault="006054FE" w:rsidP="006054FE">
      <w:r w:rsidRPr="00EC71EE">
        <w:t>NOTE: the step “3-x” is corresponding to the step “x” in clause 16.3 in TS 33.501 [3]</w:t>
      </w:r>
    </w:p>
    <w:p w14:paraId="337AF675" w14:textId="6A6A342D" w:rsidR="006054FE" w:rsidRPr="00EC71EE" w:rsidRDefault="006054FE" w:rsidP="006054FE">
      <w:r w:rsidRPr="00EC71EE">
        <w:lastRenderedPageBreak/>
        <w:t>3-1: The AMF may trigger the start of the UIAA procedure.</w:t>
      </w:r>
    </w:p>
    <w:p w14:paraId="0F4DC691" w14:textId="485F4985" w:rsidR="006054FE" w:rsidRPr="00EC71EE" w:rsidRDefault="006054FE" w:rsidP="006054FE">
      <w:pPr>
        <w:pStyle w:val="EditorsNote"/>
      </w:pPr>
      <w:r w:rsidRPr="00EC71EE">
        <w:t xml:space="preserve">Editor’s note: How the AMF knows to perform user authentication is ffs. </w:t>
      </w:r>
    </w:p>
    <w:p w14:paraId="35C756E8" w14:textId="77777777" w:rsidR="006054FE" w:rsidRPr="00EC71EE" w:rsidRDefault="006054FE" w:rsidP="006054FE">
      <w:r w:rsidRPr="00EC71EE">
        <w:t xml:space="preserve">3-2: The AMF may request the EAP ID for EAP authentication. </w:t>
      </w:r>
    </w:p>
    <w:p w14:paraId="3B5DDEE5" w14:textId="77777777" w:rsidR="006054FE" w:rsidRPr="00EC71EE" w:rsidRDefault="006054FE" w:rsidP="006054FE">
      <w:r w:rsidRPr="00EC71EE">
        <w:t xml:space="preserve">3-3: The UE provides the EAP ID to the AMF. The EAP ID is included in the EAP message which is transparent to the AMF. The UE may provide UID to the AMF as well. </w:t>
      </w:r>
    </w:p>
    <w:p w14:paraId="1B3CBE27" w14:textId="5EF477C4" w:rsidR="006054FE" w:rsidRPr="00EC71EE" w:rsidRDefault="006054FE" w:rsidP="006054FE">
      <w:r w:rsidRPr="00EC71EE">
        <w:t xml:space="preserve">NOTE: UID may be the same or different from EAP ID. The UID format is out of scope of this solution. </w:t>
      </w:r>
    </w:p>
    <w:p w14:paraId="0457922C" w14:textId="4042ABB9" w:rsidR="006054FE" w:rsidRPr="00EC71EE" w:rsidRDefault="006054FE" w:rsidP="006054FE">
      <w:pPr>
        <w:pStyle w:val="EditorsNote"/>
      </w:pPr>
      <w:r w:rsidRPr="00EC71EE">
        <w:t>Editor’s Note: EAP ID is used for authentication with the AAA-S. If UID is different from EAP ID, then how user authentication based on UID is performed is FFS</w:t>
      </w:r>
      <w:r w:rsidRPr="00EC71EE">
        <w:rPr>
          <w:rFonts w:eastAsia="Times New Roman"/>
        </w:rPr>
        <w:t>.</w:t>
      </w:r>
    </w:p>
    <w:p w14:paraId="2E8F57B6" w14:textId="77777777" w:rsidR="006054FE" w:rsidRPr="00EC71EE" w:rsidRDefault="006054FE" w:rsidP="006054FE">
      <w:r w:rsidRPr="00EC71EE">
        <w:t>3-4: The AMF sends the GPSI, EAP ID and the UID if available to the NSSAAF.</w:t>
      </w:r>
    </w:p>
    <w:p w14:paraId="4C249DA9" w14:textId="77777777" w:rsidR="006054FE" w:rsidRPr="00EC71EE" w:rsidRDefault="006054FE" w:rsidP="006054FE">
      <w:r w:rsidRPr="00EC71EE">
        <w:t>3-5: 5.</w:t>
      </w:r>
      <w:r w:rsidRPr="00EC71EE">
        <w:tab/>
        <w:t xml:space="preserve">The NSSAAF forwards the message to the AAA-S directly or through AAA-P if available. </w:t>
      </w:r>
    </w:p>
    <w:p w14:paraId="33C12D3E" w14:textId="77777777" w:rsidR="006054FE" w:rsidRPr="00EC71EE" w:rsidRDefault="006054FE" w:rsidP="006054FE">
      <w:r w:rsidRPr="00EC71EE">
        <w:t>3-6 to 3-11: EAP-messages are exchanged with the UE. One or more than one iterations of these steps may occur.</w:t>
      </w:r>
    </w:p>
    <w:p w14:paraId="632A93DE" w14:textId="01974222" w:rsidR="00281F5B" w:rsidRPr="00281F5B" w:rsidRDefault="006054FE" w:rsidP="00281F5B">
      <w:pPr>
        <w:pStyle w:val="NoteHeading"/>
      </w:pPr>
      <w:r w:rsidRPr="00EC71EE">
        <w:t>3-12.</w:t>
      </w:r>
      <w:r w:rsidRPr="00EC71EE">
        <w:tab/>
        <w:t xml:space="preserve">EAP authentication completes. The EAP-Success/Failure message is delivered to the NSSAAF/AAA-P along with GPSI and UID. The message may include any restriction information imposed to the UID, </w:t>
      </w:r>
      <w:proofErr w:type="gramStart"/>
      <w:r w:rsidRPr="00EC71EE">
        <w:t>e.g.</w:t>
      </w:r>
      <w:proofErr w:type="gramEnd"/>
      <w:r w:rsidRPr="00EC71EE">
        <w:t xml:space="preserve"> </w:t>
      </w:r>
      <w:r w:rsidRPr="00EC71EE">
        <w:rPr>
          <w:rFonts w:eastAsia="Times New Roman"/>
        </w:rPr>
        <w:t xml:space="preserve">tiers of services/QoS, service duration etc. </w:t>
      </w:r>
    </w:p>
    <w:p w14:paraId="0F54CB1B" w14:textId="20BC44CE" w:rsidR="006054FE" w:rsidRPr="00EC71EE" w:rsidRDefault="006054FE" w:rsidP="006054FE">
      <w:pPr>
        <w:pStyle w:val="EditorsNote"/>
      </w:pPr>
      <w:r w:rsidRPr="00EC71EE">
        <w:t xml:space="preserve">Editor’s Note: Whether the AAA-S can provide the restriction information, </w:t>
      </w:r>
      <w:proofErr w:type="gramStart"/>
      <w:r w:rsidRPr="00EC71EE">
        <w:t>e.g.</w:t>
      </w:r>
      <w:proofErr w:type="gramEnd"/>
      <w:r w:rsidRPr="00EC71EE">
        <w:t xml:space="preserve"> </w:t>
      </w:r>
      <w:r w:rsidRPr="00EC71EE">
        <w:rPr>
          <w:rFonts w:eastAsia="Times New Roman"/>
        </w:rPr>
        <w:t>tiers of services/QoS, service duration, is FFS.</w:t>
      </w:r>
    </w:p>
    <w:p w14:paraId="43009271" w14:textId="77777777" w:rsidR="006054FE" w:rsidRPr="00EC71EE" w:rsidRDefault="006054FE" w:rsidP="006054FE">
      <w:r w:rsidRPr="00EC71EE">
        <w:t>3-13.</w:t>
      </w:r>
      <w:r w:rsidRPr="00EC71EE">
        <w:tab/>
        <w:t>The NSSAAF sends the UIAA result (Success/Failure), GPSI, UID to the AMF.</w:t>
      </w:r>
    </w:p>
    <w:p w14:paraId="07FEC568" w14:textId="77777777" w:rsidR="006054FE" w:rsidRPr="00EC71EE" w:rsidRDefault="006054FE" w:rsidP="006054FE">
      <w:r w:rsidRPr="00EC71EE">
        <w:t>3-14.</w:t>
      </w:r>
      <w:r w:rsidRPr="00EC71EE">
        <w:tab/>
        <w:t>The AMF transmits the UIAA result to the UE.</w:t>
      </w:r>
    </w:p>
    <w:p w14:paraId="53E7DDC7" w14:textId="57B4289F" w:rsidR="006054FE" w:rsidRPr="00EC71EE" w:rsidRDefault="006054FE" w:rsidP="006054FE">
      <w:r w:rsidRPr="00EC71EE">
        <w:t>3-15. Based on the UIAA result, the AMF initiates the UE Configuration Update procedure.</w:t>
      </w:r>
    </w:p>
    <w:p w14:paraId="775DEE9C" w14:textId="0E376207" w:rsidR="00A96770" w:rsidRPr="00EC71EE" w:rsidRDefault="006054FE" w:rsidP="0071110E">
      <w:pPr>
        <w:pStyle w:val="EditorsNote"/>
      </w:pPr>
      <w:r w:rsidRPr="00EC71EE">
        <w:t>Editor’s note: Whether the AMF initiates UE configuration update and what to be updated should be aligned to SA2</w:t>
      </w:r>
    </w:p>
    <w:p w14:paraId="432D158E" w14:textId="77777777" w:rsidR="006054FE" w:rsidRPr="00EC71EE" w:rsidRDefault="006054FE" w:rsidP="006054FE">
      <w:pPr>
        <w:pStyle w:val="Heading3"/>
        <w:jc w:val="both"/>
        <w:rPr>
          <w:rFonts w:eastAsia="Times New Roman"/>
        </w:rPr>
      </w:pPr>
      <w:r w:rsidRPr="00EC71EE">
        <w:rPr>
          <w:rFonts w:eastAsia="Times New Roman"/>
        </w:rPr>
        <w:t>6.5.3</w:t>
      </w:r>
      <w:r w:rsidRPr="00EC71EE">
        <w:rPr>
          <w:rFonts w:eastAsia="Times New Roman"/>
        </w:rPr>
        <w:tab/>
        <w:t>Evaluation</w:t>
      </w:r>
    </w:p>
    <w:p w14:paraId="1AB30A7A" w14:textId="77777777" w:rsidR="003A4E87" w:rsidRDefault="003A4E87" w:rsidP="003A4E87">
      <w:pPr>
        <w:jc w:val="both"/>
        <w:rPr>
          <w:ins w:id="0" w:author="Zander Lei" w:date="2024-07-22T14:33:00Z"/>
        </w:rPr>
      </w:pPr>
      <w:ins w:id="1" w:author="Zander Lei" w:date="2024-07-22T14:33:00Z">
        <w:r>
          <w:t xml:space="preserve">This solution addresses the key issue #1. </w:t>
        </w:r>
      </w:ins>
    </w:p>
    <w:p w14:paraId="61A5A92F" w14:textId="02D7A19B" w:rsidR="003A4E87" w:rsidRDefault="003A4E87" w:rsidP="003A4E87">
      <w:pPr>
        <w:rPr>
          <w:ins w:id="2" w:author="Zander Lei" w:date="2024-07-22T14:36:00Z"/>
        </w:rPr>
      </w:pPr>
      <w:ins w:id="3" w:author="Zander Lei" w:date="2024-07-22T14:33:00Z">
        <w:r w:rsidRPr="00EF4BD6">
          <w:t>Th</w:t>
        </w:r>
      </w:ins>
      <w:ins w:id="4" w:author="Zander Lei" w:date="2024-08-12T14:59:00Z">
        <w:r w:rsidR="00014817">
          <w:t>is</w:t>
        </w:r>
      </w:ins>
      <w:ins w:id="5" w:author="Zander Lei" w:date="2024-07-22T14:33:00Z">
        <w:r w:rsidRPr="00EF4BD6">
          <w:t xml:space="preserve"> </w:t>
        </w:r>
        <w:r>
          <w:t xml:space="preserve">solution reuses </w:t>
        </w:r>
        <w:r w:rsidR="00F749A1">
          <w:t xml:space="preserve">the NSSAA procedure </w:t>
        </w:r>
        <w:r>
          <w:t>and adapts</w:t>
        </w:r>
      </w:ins>
      <w:ins w:id="6" w:author="Zander Lei" w:date="2024-08-12T14:54:00Z">
        <w:r w:rsidR="00F749A1">
          <w:t xml:space="preserve"> it</w:t>
        </w:r>
      </w:ins>
      <w:ins w:id="7" w:author="Zander Lei" w:date="2024-07-22T14:33:00Z">
        <w:r>
          <w:t xml:space="preserve"> to authenticate and authorize a user identifier</w:t>
        </w:r>
      </w:ins>
      <w:ins w:id="8" w:author="Zander Lei" w:date="2024-07-22T14:34:00Z">
        <w:r w:rsidR="00A55F04">
          <w:t xml:space="preserve"> with </w:t>
        </w:r>
      </w:ins>
      <w:ins w:id="9" w:author="Zander Lei" w:date="2024-08-12T14:59:00Z">
        <w:r w:rsidR="00014817">
          <w:t>few</w:t>
        </w:r>
      </w:ins>
      <w:ins w:id="10" w:author="Zander Lei" w:date="2024-07-22T14:34:00Z">
        <w:r w:rsidR="00A55F04">
          <w:t xml:space="preserve"> </w:t>
        </w:r>
      </w:ins>
      <w:ins w:id="11" w:author="Zander Lei" w:date="2024-08-12T15:02:00Z">
        <w:r w:rsidR="00380C57">
          <w:t>changes highlighted</w:t>
        </w:r>
      </w:ins>
      <w:ins w:id="12" w:author="Zander Lei" w:date="2024-07-22T14:36:00Z">
        <w:r w:rsidR="00862446">
          <w:t xml:space="preserve"> as follows: </w:t>
        </w:r>
      </w:ins>
    </w:p>
    <w:p w14:paraId="41ABA4A3" w14:textId="42835098" w:rsidR="00862446" w:rsidRDefault="00862446" w:rsidP="00380C57">
      <w:pPr>
        <w:pStyle w:val="ListBullet"/>
        <w:rPr>
          <w:ins w:id="13" w:author="Zander Lei" w:date="2024-07-22T14:37:00Z"/>
        </w:rPr>
      </w:pPr>
      <w:ins w:id="14" w:author="Zander Lei" w:date="2024-07-22T14:36:00Z">
        <w:r>
          <w:t>UE: include</w:t>
        </w:r>
      </w:ins>
      <w:ins w:id="15" w:author="Zander Lei" w:date="2024-08-12T14:57:00Z">
        <w:r w:rsidR="00F749A1">
          <w:t>s</w:t>
        </w:r>
      </w:ins>
      <w:ins w:id="16" w:author="Zander Lei" w:date="2024-07-22T14:36:00Z">
        <w:r>
          <w:t xml:space="preserve"> </w:t>
        </w:r>
      </w:ins>
      <w:ins w:id="17" w:author="Zander Lei" w:date="2024-08-12T14:57:00Z">
        <w:r w:rsidR="00F749A1">
          <w:t xml:space="preserve">the </w:t>
        </w:r>
      </w:ins>
      <w:ins w:id="18" w:author="Zander Lei" w:date="2024-07-22T14:36:00Z">
        <w:r w:rsidRPr="00EC71EE">
          <w:t xml:space="preserve">user identifier </w:t>
        </w:r>
        <w:r>
          <w:t>in the regist</w:t>
        </w:r>
      </w:ins>
      <w:ins w:id="19" w:author="Zander Lei" w:date="2024-07-22T14:37:00Z">
        <w:r>
          <w:t xml:space="preserve">ration request. </w:t>
        </w:r>
      </w:ins>
    </w:p>
    <w:p w14:paraId="47493BD7" w14:textId="33D7CC83" w:rsidR="00862446" w:rsidRDefault="00862446" w:rsidP="00380C57">
      <w:pPr>
        <w:pStyle w:val="ListBullet"/>
        <w:rPr>
          <w:ins w:id="20" w:author="Zander Lei" w:date="2024-08-12T15:00:00Z"/>
        </w:rPr>
      </w:pPr>
      <w:ins w:id="21" w:author="Zander Lei" w:date="2024-07-22T14:37:00Z">
        <w:r>
          <w:t>AMF: triggers the user identifier</w:t>
        </w:r>
      </w:ins>
      <w:ins w:id="22" w:author="Zander Lei" w:date="2024-08-12T14:57:00Z">
        <w:r w:rsidR="00F749A1">
          <w:t xml:space="preserve"> authentication procedure</w:t>
        </w:r>
      </w:ins>
      <w:ins w:id="23" w:author="Zander Lei" w:date="2024-07-22T14:37:00Z">
        <w:r>
          <w:t>, e.g.</w:t>
        </w:r>
      </w:ins>
      <w:ins w:id="24" w:author="Zander Lei" w:date="2024-08-12T14:57:00Z">
        <w:r w:rsidR="00F749A1">
          <w:t>,</w:t>
        </w:r>
      </w:ins>
      <w:ins w:id="25" w:author="Zander Lei" w:date="2024-07-22T14:37:00Z">
        <w:r>
          <w:t xml:space="preserve"> based on subscription information at UDM</w:t>
        </w:r>
      </w:ins>
    </w:p>
    <w:p w14:paraId="73A8303A" w14:textId="74AA9F21" w:rsidR="00862446" w:rsidRDefault="00862446" w:rsidP="00380C57">
      <w:pPr>
        <w:pStyle w:val="ListBullet"/>
        <w:rPr>
          <w:ins w:id="26" w:author="Zander Lei" w:date="2024-07-22T14:33:00Z"/>
        </w:rPr>
      </w:pPr>
      <w:ins w:id="27" w:author="Zander Lei" w:date="2024-07-22T14:37:00Z">
        <w:r>
          <w:t xml:space="preserve">AAA: </w:t>
        </w:r>
      </w:ins>
      <w:ins w:id="28" w:author="Zander Lei" w:date="2024-07-22T14:38:00Z">
        <w:r>
          <w:t>exchange</w:t>
        </w:r>
      </w:ins>
      <w:ins w:id="29" w:author="Zander Lei" w:date="2024-07-22T14:39:00Z">
        <w:r w:rsidR="00B96ACB">
          <w:t>s</w:t>
        </w:r>
      </w:ins>
      <w:ins w:id="30" w:author="Zander Lei" w:date="2024-07-22T14:38:00Z">
        <w:r>
          <w:t xml:space="preserve"> messages with </w:t>
        </w:r>
      </w:ins>
      <w:ins w:id="31" w:author="Zander Lei" w:date="2024-08-12T14:57:00Z">
        <w:r w:rsidR="00F749A1">
          <w:t xml:space="preserve">the </w:t>
        </w:r>
      </w:ins>
      <w:ins w:id="32" w:author="Zander Lei" w:date="2024-07-22T14:38:00Z">
        <w:r>
          <w:t xml:space="preserve">UE </w:t>
        </w:r>
      </w:ins>
      <w:ins w:id="33" w:author="Zander Lei" w:date="2024-08-12T14:57:00Z">
        <w:r w:rsidR="00F749A1">
          <w:t>assisted by the A</w:t>
        </w:r>
      </w:ins>
      <w:ins w:id="34" w:author="Zander Lei" w:date="2024-08-12T14:58:00Z">
        <w:r w:rsidR="00F749A1">
          <w:t>MF</w:t>
        </w:r>
      </w:ins>
      <w:ins w:id="35" w:author="Zander Lei" w:date="2024-07-22T14:38:00Z">
        <w:r>
          <w:t xml:space="preserve"> to authenticate and authorize the user identifier</w:t>
        </w:r>
      </w:ins>
      <w:ins w:id="36" w:author="Zander Lei" w:date="2024-07-22T14:39:00Z">
        <w:r w:rsidR="00B96ACB">
          <w:t xml:space="preserve">. </w:t>
        </w:r>
      </w:ins>
    </w:p>
    <w:p w14:paraId="3498714B" w14:textId="0636FBD8" w:rsidR="000968EC" w:rsidRDefault="000968EC" w:rsidP="000968EC">
      <w:pPr>
        <w:jc w:val="both"/>
        <w:rPr>
          <w:ins w:id="37" w:author="Zander Lei" w:date="2024-08-20T20:25:00Z"/>
        </w:rPr>
      </w:pPr>
      <w:ins w:id="38" w:author="Zander Lei" w:date="2024-08-20T20:27:00Z">
        <w:r w:rsidRPr="000E7B55">
          <w:t>T</w:t>
        </w:r>
      </w:ins>
      <w:ins w:id="39" w:author="Zander Lei" w:date="2024-08-20T20:25:00Z">
        <w:r w:rsidRPr="000E7B55">
          <w:t>h</w:t>
        </w:r>
      </w:ins>
      <w:ins w:id="40" w:author="Zander Lei" w:date="2024-08-20T20:28:00Z">
        <w:r w:rsidRPr="000E7B55">
          <w:t>is solution does not address an i</w:t>
        </w:r>
      </w:ins>
      <w:ins w:id="41" w:author="Zander Lei" w:date="2024-08-20T20:27:00Z">
        <w:r w:rsidRPr="000E7B55">
          <w:t>nterface</w:t>
        </w:r>
      </w:ins>
      <w:ins w:id="42" w:author="Zander Lei" w:date="2024-08-20T20:28:00Z">
        <w:r w:rsidRPr="000E7B55">
          <w:t xml:space="preserve"> between the </w:t>
        </w:r>
      </w:ins>
      <w:ins w:id="43" w:author="Zander Lei" w:date="2024-08-20T20:25:00Z">
        <w:r w:rsidRPr="000E7B55">
          <w:t xml:space="preserve">user and the </w:t>
        </w:r>
      </w:ins>
      <w:ins w:id="44" w:author="Zander Lei" w:date="2024-08-20T20:27:00Z">
        <w:r w:rsidRPr="000E7B55">
          <w:t xml:space="preserve">UE’s </w:t>
        </w:r>
      </w:ins>
      <w:ins w:id="45" w:author="Zander Lei" w:date="2024-08-20T20:25:00Z">
        <w:r w:rsidRPr="000E7B55">
          <w:t>NAS</w:t>
        </w:r>
      </w:ins>
      <w:ins w:id="46" w:author="Zander Lei" w:date="2024-08-20T20:26:00Z">
        <w:r w:rsidRPr="000E7B55">
          <w:t xml:space="preserve"> </w:t>
        </w:r>
        <w:proofErr w:type="spellStart"/>
        <w:r w:rsidRPr="000E7B55">
          <w:t>signaling</w:t>
        </w:r>
      </w:ins>
      <w:proofErr w:type="spellEnd"/>
      <w:ins w:id="47" w:author="Zander Lei" w:date="2024-08-20T20:25:00Z">
        <w:r w:rsidRPr="000E7B55">
          <w:t>.</w:t>
        </w:r>
        <w:r>
          <w:t xml:space="preserve"> </w:t>
        </w:r>
      </w:ins>
    </w:p>
    <w:p w14:paraId="5C366E2E" w14:textId="16862587" w:rsidR="000E7B55" w:rsidRPr="007117DF" w:rsidRDefault="000E7B55" w:rsidP="007117DF">
      <w:pPr>
        <w:pStyle w:val="EditorsNote"/>
        <w:rPr>
          <w:ins w:id="48" w:author="Zander Lei" w:date="2024-08-22T19:22:00Z"/>
          <w:rFonts w:eastAsia="Times New Roman"/>
        </w:rPr>
      </w:pPr>
      <w:ins w:id="49" w:author="Zander Lei" w:date="2024-08-22T19:22:00Z">
        <w:r w:rsidRPr="007117DF">
          <w:rPr>
            <w:rFonts w:eastAsia="Times New Roman"/>
          </w:rPr>
          <w:t xml:space="preserve">Editor’s </w:t>
        </w:r>
      </w:ins>
      <w:ins w:id="50" w:author="Zander Lei" w:date="2024-08-22T19:26:00Z">
        <w:r w:rsidRPr="007117DF">
          <w:rPr>
            <w:rFonts w:eastAsia="Times New Roman"/>
          </w:rPr>
          <w:t>N</w:t>
        </w:r>
      </w:ins>
      <w:ins w:id="51" w:author="Zander Lei" w:date="2024-08-22T19:22:00Z">
        <w:r w:rsidRPr="007117DF">
          <w:rPr>
            <w:rFonts w:eastAsia="Times New Roman"/>
          </w:rPr>
          <w:t xml:space="preserve">ote: </w:t>
        </w:r>
      </w:ins>
      <w:ins w:id="52" w:author="Zander Lei" w:date="2024-08-22T19:23:00Z">
        <w:r w:rsidRPr="007117DF">
          <w:rPr>
            <w:rFonts w:eastAsia="Times New Roman"/>
          </w:rPr>
          <w:t>evaluation is ffs on</w:t>
        </w:r>
      </w:ins>
      <w:ins w:id="53" w:author="Zander Lei" w:date="2024-08-22T19:22:00Z">
        <w:r w:rsidRPr="007117DF">
          <w:rPr>
            <w:rFonts w:eastAsia="Times New Roman"/>
          </w:rPr>
          <w:t xml:space="preserve"> how this solution addresses KI#1 without having human user interaction addressed.</w:t>
        </w:r>
      </w:ins>
    </w:p>
    <w:p w14:paraId="3748B66F" w14:textId="2F2DD0F3" w:rsidR="000E7B55" w:rsidRPr="00EC71EE" w:rsidRDefault="000E7B55" w:rsidP="000E7B55">
      <w:pPr>
        <w:pStyle w:val="EditorsNote"/>
        <w:rPr>
          <w:ins w:id="54" w:author="Zander Lei" w:date="2024-08-22T19:22:00Z"/>
        </w:rPr>
      </w:pPr>
    </w:p>
    <w:p w14:paraId="2DF5BE78" w14:textId="1898CF63" w:rsidR="00D31741" w:rsidRDefault="00D31741" w:rsidP="006A3984">
      <w:pPr>
        <w:jc w:val="center"/>
        <w:rPr>
          <w:rFonts w:cs="Arial"/>
          <w:noProof/>
          <w:sz w:val="32"/>
          <w:szCs w:val="32"/>
        </w:rPr>
      </w:pPr>
    </w:p>
    <w:p w14:paraId="3958B77F" w14:textId="77777777" w:rsidR="006054FE" w:rsidRDefault="006054FE" w:rsidP="006A3984">
      <w:pPr>
        <w:jc w:val="center"/>
        <w:rPr>
          <w:rFonts w:cs="Arial"/>
          <w:noProof/>
          <w:sz w:val="32"/>
          <w:szCs w:val="32"/>
        </w:rPr>
      </w:pPr>
    </w:p>
    <w:p w14:paraId="55841F6B" w14:textId="5A37E915" w:rsidR="006A3984" w:rsidRPr="00421333" w:rsidRDefault="006A3984" w:rsidP="006A3984">
      <w:pPr>
        <w:jc w:val="center"/>
        <w:rPr>
          <w:rFonts w:cs="Arial"/>
          <w:noProof/>
          <w:sz w:val="32"/>
          <w:szCs w:val="32"/>
          <w:lang w:eastAsia="zh-CN"/>
        </w:rPr>
      </w:pPr>
      <w:r w:rsidRPr="00421333">
        <w:rPr>
          <w:rFonts w:cs="Arial"/>
          <w:noProof/>
          <w:sz w:val="32"/>
          <w:szCs w:val="32"/>
        </w:rPr>
        <w:t xml:space="preserve">***  </w:t>
      </w:r>
      <w:r>
        <w:rPr>
          <w:rFonts w:cs="Arial"/>
          <w:noProof/>
          <w:sz w:val="32"/>
          <w:szCs w:val="32"/>
        </w:rPr>
        <w:t>END</w:t>
      </w:r>
      <w:r w:rsidRPr="00421333">
        <w:rPr>
          <w:rFonts w:cs="Arial"/>
          <w:noProof/>
          <w:sz w:val="32"/>
          <w:szCs w:val="32"/>
        </w:rPr>
        <w:t xml:space="preserve"> OF CHANGES  ***</w:t>
      </w:r>
    </w:p>
    <w:p w14:paraId="5DEB97EC" w14:textId="490A39CA" w:rsidR="00C022E3" w:rsidRDefault="00C022E3" w:rsidP="006A3984">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6F216C" w14:textId="77777777" w:rsidR="00E83C74" w:rsidRDefault="00E83C74">
      <w:r>
        <w:separator/>
      </w:r>
    </w:p>
  </w:endnote>
  <w:endnote w:type="continuationSeparator" w:id="0">
    <w:p w14:paraId="74FD6AAD" w14:textId="77777777" w:rsidR="00E83C74" w:rsidRDefault="00E83C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2D1B95" w14:textId="77777777" w:rsidR="00E83C74" w:rsidRDefault="00E83C74">
      <w:r>
        <w:separator/>
      </w:r>
    </w:p>
  </w:footnote>
  <w:footnote w:type="continuationSeparator" w:id="0">
    <w:p w14:paraId="5D0E9019" w14:textId="77777777" w:rsidR="00E83C74" w:rsidRDefault="00E83C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19240B5"/>
    <w:multiLevelType w:val="hybridMultilevel"/>
    <w:tmpl w:val="E4201E0E"/>
    <w:lvl w:ilvl="0" w:tplc="6A2C7304">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82C1496"/>
    <w:multiLevelType w:val="hybridMultilevel"/>
    <w:tmpl w:val="B810E38C"/>
    <w:lvl w:ilvl="0" w:tplc="04090001">
      <w:start w:val="1"/>
      <w:numFmt w:val="bullet"/>
      <w:lvlText w:val=""/>
      <w:lvlJc w:val="left"/>
      <w:pPr>
        <w:ind w:left="720" w:hanging="360"/>
      </w:pPr>
      <w:rPr>
        <w:rFonts w:ascii="Symbol" w:hAnsi="Symbol" w:hint="default"/>
      </w:rPr>
    </w:lvl>
    <w:lvl w:ilvl="1" w:tplc="97CC06A4">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3522E14"/>
    <w:multiLevelType w:val="hybridMultilevel"/>
    <w:tmpl w:val="919C8A0A"/>
    <w:lvl w:ilvl="0" w:tplc="4D6A4C20">
      <w:start w:val="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5E85C37"/>
    <w:multiLevelType w:val="hybridMultilevel"/>
    <w:tmpl w:val="2E42FC52"/>
    <w:lvl w:ilvl="0" w:tplc="FFD0771E">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6AB4737"/>
    <w:multiLevelType w:val="hybridMultilevel"/>
    <w:tmpl w:val="F482C060"/>
    <w:lvl w:ilvl="0" w:tplc="AF864B30">
      <w:start w:val="8"/>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9"/>
  </w:num>
  <w:num w:numId="5">
    <w:abstractNumId w:val="18"/>
  </w:num>
  <w:num w:numId="6">
    <w:abstractNumId w:val="11"/>
  </w:num>
  <w:num w:numId="7">
    <w:abstractNumId w:val="12"/>
  </w:num>
  <w:num w:numId="8">
    <w:abstractNumId w:val="25"/>
  </w:num>
  <w:num w:numId="9">
    <w:abstractNumId w:val="22"/>
  </w:num>
  <w:num w:numId="10">
    <w:abstractNumId w:val="23"/>
  </w:num>
  <w:num w:numId="11">
    <w:abstractNumId w:val="16"/>
  </w:num>
  <w:num w:numId="12">
    <w:abstractNumId w:val="20"/>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1"/>
  </w:num>
  <w:num w:numId="24">
    <w:abstractNumId w:val="24"/>
  </w:num>
  <w:num w:numId="25">
    <w:abstractNumId w:val="17"/>
  </w:num>
  <w:num w:numId="26">
    <w:abstractNumId w:val="15"/>
  </w:num>
  <w:num w:numId="2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ander Lei">
    <w15:presenceInfo w15:providerId="None" w15:userId="Zander L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14817"/>
    <w:rsid w:val="0003538B"/>
    <w:rsid w:val="000413F1"/>
    <w:rsid w:val="00046389"/>
    <w:rsid w:val="00047CFA"/>
    <w:rsid w:val="00067A9C"/>
    <w:rsid w:val="00074722"/>
    <w:rsid w:val="000819D8"/>
    <w:rsid w:val="000934A6"/>
    <w:rsid w:val="000968EC"/>
    <w:rsid w:val="000A2C6C"/>
    <w:rsid w:val="000A4660"/>
    <w:rsid w:val="000C4930"/>
    <w:rsid w:val="000D1B5B"/>
    <w:rsid w:val="000E76A1"/>
    <w:rsid w:val="000E7B55"/>
    <w:rsid w:val="0010401F"/>
    <w:rsid w:val="00104F9A"/>
    <w:rsid w:val="00112FC3"/>
    <w:rsid w:val="00140D54"/>
    <w:rsid w:val="00171F27"/>
    <w:rsid w:val="00173FA3"/>
    <w:rsid w:val="001842C7"/>
    <w:rsid w:val="00184B6F"/>
    <w:rsid w:val="001861E5"/>
    <w:rsid w:val="001B1652"/>
    <w:rsid w:val="001B1943"/>
    <w:rsid w:val="001C3EC8"/>
    <w:rsid w:val="001D2BD4"/>
    <w:rsid w:val="001D6911"/>
    <w:rsid w:val="001D7E96"/>
    <w:rsid w:val="001E4106"/>
    <w:rsid w:val="001F71C5"/>
    <w:rsid w:val="00201947"/>
    <w:rsid w:val="0020395B"/>
    <w:rsid w:val="002046CB"/>
    <w:rsid w:val="00204DC9"/>
    <w:rsid w:val="002062C0"/>
    <w:rsid w:val="00215130"/>
    <w:rsid w:val="00223DCC"/>
    <w:rsid w:val="00230002"/>
    <w:rsid w:val="002362A4"/>
    <w:rsid w:val="00244C9A"/>
    <w:rsid w:val="00247216"/>
    <w:rsid w:val="00281F5B"/>
    <w:rsid w:val="002A1857"/>
    <w:rsid w:val="002B2198"/>
    <w:rsid w:val="002C7F38"/>
    <w:rsid w:val="002D10DC"/>
    <w:rsid w:val="0030628A"/>
    <w:rsid w:val="00325043"/>
    <w:rsid w:val="00343D42"/>
    <w:rsid w:val="0035122B"/>
    <w:rsid w:val="00353451"/>
    <w:rsid w:val="00371032"/>
    <w:rsid w:val="00371B44"/>
    <w:rsid w:val="00371F7C"/>
    <w:rsid w:val="00380C57"/>
    <w:rsid w:val="003875BB"/>
    <w:rsid w:val="00387E8C"/>
    <w:rsid w:val="0039506F"/>
    <w:rsid w:val="003A4E87"/>
    <w:rsid w:val="003B0AEC"/>
    <w:rsid w:val="003C0FDB"/>
    <w:rsid w:val="003C122B"/>
    <w:rsid w:val="003C5A97"/>
    <w:rsid w:val="003C7A04"/>
    <w:rsid w:val="003D40C7"/>
    <w:rsid w:val="003D77ED"/>
    <w:rsid w:val="003F52B2"/>
    <w:rsid w:val="003F6E74"/>
    <w:rsid w:val="00413068"/>
    <w:rsid w:val="00433086"/>
    <w:rsid w:val="00440414"/>
    <w:rsid w:val="004558E9"/>
    <w:rsid w:val="0045777E"/>
    <w:rsid w:val="00475E2A"/>
    <w:rsid w:val="004959AC"/>
    <w:rsid w:val="00497333"/>
    <w:rsid w:val="004B3753"/>
    <w:rsid w:val="004C31D2"/>
    <w:rsid w:val="004C662A"/>
    <w:rsid w:val="004D55C2"/>
    <w:rsid w:val="004F3275"/>
    <w:rsid w:val="004F6909"/>
    <w:rsid w:val="00506EBB"/>
    <w:rsid w:val="005164E6"/>
    <w:rsid w:val="00521131"/>
    <w:rsid w:val="00527C0B"/>
    <w:rsid w:val="005410F6"/>
    <w:rsid w:val="00541BEA"/>
    <w:rsid w:val="00567D2B"/>
    <w:rsid w:val="005729C4"/>
    <w:rsid w:val="00575466"/>
    <w:rsid w:val="0059227B"/>
    <w:rsid w:val="005B0966"/>
    <w:rsid w:val="005B795D"/>
    <w:rsid w:val="005E4005"/>
    <w:rsid w:val="005E4CF5"/>
    <w:rsid w:val="005F44F6"/>
    <w:rsid w:val="00601044"/>
    <w:rsid w:val="0060514A"/>
    <w:rsid w:val="006054FE"/>
    <w:rsid w:val="00605D91"/>
    <w:rsid w:val="00613820"/>
    <w:rsid w:val="0061385A"/>
    <w:rsid w:val="00641E56"/>
    <w:rsid w:val="00652248"/>
    <w:rsid w:val="00657A26"/>
    <w:rsid w:val="00657B80"/>
    <w:rsid w:val="00663C8C"/>
    <w:rsid w:val="00675B3C"/>
    <w:rsid w:val="00677C0C"/>
    <w:rsid w:val="0069495C"/>
    <w:rsid w:val="006A3984"/>
    <w:rsid w:val="006B3402"/>
    <w:rsid w:val="006B4787"/>
    <w:rsid w:val="006D340A"/>
    <w:rsid w:val="006F1D0F"/>
    <w:rsid w:val="00704A42"/>
    <w:rsid w:val="0071110E"/>
    <w:rsid w:val="007117DF"/>
    <w:rsid w:val="00715A1D"/>
    <w:rsid w:val="00746E8B"/>
    <w:rsid w:val="0075586E"/>
    <w:rsid w:val="00760BB0"/>
    <w:rsid w:val="0076157A"/>
    <w:rsid w:val="00784593"/>
    <w:rsid w:val="007A00EF"/>
    <w:rsid w:val="007B19EA"/>
    <w:rsid w:val="007B5589"/>
    <w:rsid w:val="007C0A2D"/>
    <w:rsid w:val="007C27B0"/>
    <w:rsid w:val="007E537E"/>
    <w:rsid w:val="007F300B"/>
    <w:rsid w:val="008014C3"/>
    <w:rsid w:val="00804D2D"/>
    <w:rsid w:val="008100A7"/>
    <w:rsid w:val="00835676"/>
    <w:rsid w:val="008435A0"/>
    <w:rsid w:val="00850812"/>
    <w:rsid w:val="00862446"/>
    <w:rsid w:val="00871B12"/>
    <w:rsid w:val="00872560"/>
    <w:rsid w:val="00876B9A"/>
    <w:rsid w:val="008841F2"/>
    <w:rsid w:val="008933BF"/>
    <w:rsid w:val="008A10C4"/>
    <w:rsid w:val="008B0248"/>
    <w:rsid w:val="008C3EB2"/>
    <w:rsid w:val="008E2566"/>
    <w:rsid w:val="008F5F33"/>
    <w:rsid w:val="0091046A"/>
    <w:rsid w:val="00913EF6"/>
    <w:rsid w:val="00926ABD"/>
    <w:rsid w:val="009271BA"/>
    <w:rsid w:val="009440C3"/>
    <w:rsid w:val="00945FDA"/>
    <w:rsid w:val="00947F4E"/>
    <w:rsid w:val="00951761"/>
    <w:rsid w:val="00955C8D"/>
    <w:rsid w:val="00966D47"/>
    <w:rsid w:val="00992312"/>
    <w:rsid w:val="009B58F7"/>
    <w:rsid w:val="009C0DED"/>
    <w:rsid w:val="009C3616"/>
    <w:rsid w:val="009F43B0"/>
    <w:rsid w:val="00A23773"/>
    <w:rsid w:val="00A37D7F"/>
    <w:rsid w:val="00A46410"/>
    <w:rsid w:val="00A55F04"/>
    <w:rsid w:val="00A57688"/>
    <w:rsid w:val="00A67368"/>
    <w:rsid w:val="00A72F1E"/>
    <w:rsid w:val="00A7552C"/>
    <w:rsid w:val="00A769E7"/>
    <w:rsid w:val="00A84A94"/>
    <w:rsid w:val="00A86BF7"/>
    <w:rsid w:val="00A96770"/>
    <w:rsid w:val="00A96B4A"/>
    <w:rsid w:val="00AA0DD2"/>
    <w:rsid w:val="00AA1391"/>
    <w:rsid w:val="00AD1DAA"/>
    <w:rsid w:val="00AF1E23"/>
    <w:rsid w:val="00AF4361"/>
    <w:rsid w:val="00AF5B27"/>
    <w:rsid w:val="00AF7F81"/>
    <w:rsid w:val="00B01135"/>
    <w:rsid w:val="00B01AFF"/>
    <w:rsid w:val="00B01C41"/>
    <w:rsid w:val="00B05CC7"/>
    <w:rsid w:val="00B27E39"/>
    <w:rsid w:val="00B34425"/>
    <w:rsid w:val="00B350D8"/>
    <w:rsid w:val="00B4702A"/>
    <w:rsid w:val="00B76763"/>
    <w:rsid w:val="00B7732B"/>
    <w:rsid w:val="00B879F0"/>
    <w:rsid w:val="00B96ACB"/>
    <w:rsid w:val="00BA66D6"/>
    <w:rsid w:val="00BB7A9D"/>
    <w:rsid w:val="00BC25AA"/>
    <w:rsid w:val="00BC43FF"/>
    <w:rsid w:val="00BE4873"/>
    <w:rsid w:val="00C022E3"/>
    <w:rsid w:val="00C303B2"/>
    <w:rsid w:val="00C4712D"/>
    <w:rsid w:val="00C51081"/>
    <w:rsid w:val="00C555C9"/>
    <w:rsid w:val="00C66911"/>
    <w:rsid w:val="00C74DBD"/>
    <w:rsid w:val="00C87217"/>
    <w:rsid w:val="00C94F55"/>
    <w:rsid w:val="00CA7D62"/>
    <w:rsid w:val="00CB07A8"/>
    <w:rsid w:val="00CD4A57"/>
    <w:rsid w:val="00CF17DF"/>
    <w:rsid w:val="00CF3A76"/>
    <w:rsid w:val="00D138F3"/>
    <w:rsid w:val="00D24086"/>
    <w:rsid w:val="00D27663"/>
    <w:rsid w:val="00D31528"/>
    <w:rsid w:val="00D31741"/>
    <w:rsid w:val="00D33604"/>
    <w:rsid w:val="00D37B08"/>
    <w:rsid w:val="00D437FF"/>
    <w:rsid w:val="00D43A15"/>
    <w:rsid w:val="00D460D4"/>
    <w:rsid w:val="00D5130C"/>
    <w:rsid w:val="00D62265"/>
    <w:rsid w:val="00D8512E"/>
    <w:rsid w:val="00DA1E58"/>
    <w:rsid w:val="00DA4F00"/>
    <w:rsid w:val="00DB0810"/>
    <w:rsid w:val="00DE1251"/>
    <w:rsid w:val="00DE4EF2"/>
    <w:rsid w:val="00DF2C0E"/>
    <w:rsid w:val="00E03ADA"/>
    <w:rsid w:val="00E04DB6"/>
    <w:rsid w:val="00E06FFB"/>
    <w:rsid w:val="00E12F90"/>
    <w:rsid w:val="00E13AE8"/>
    <w:rsid w:val="00E1773F"/>
    <w:rsid w:val="00E30155"/>
    <w:rsid w:val="00E41547"/>
    <w:rsid w:val="00E83C74"/>
    <w:rsid w:val="00E91FE1"/>
    <w:rsid w:val="00EA2D87"/>
    <w:rsid w:val="00EA5E95"/>
    <w:rsid w:val="00EC3AB3"/>
    <w:rsid w:val="00EC4BC3"/>
    <w:rsid w:val="00EC7814"/>
    <w:rsid w:val="00ED4954"/>
    <w:rsid w:val="00EE0943"/>
    <w:rsid w:val="00EE33A2"/>
    <w:rsid w:val="00F00E37"/>
    <w:rsid w:val="00F05A2E"/>
    <w:rsid w:val="00F12B04"/>
    <w:rsid w:val="00F15933"/>
    <w:rsid w:val="00F25288"/>
    <w:rsid w:val="00F3443F"/>
    <w:rsid w:val="00F46977"/>
    <w:rsid w:val="00F67A1C"/>
    <w:rsid w:val="00F749A1"/>
    <w:rsid w:val="00F82C5B"/>
    <w:rsid w:val="00F82E3F"/>
    <w:rsid w:val="00F8555F"/>
    <w:rsid w:val="00FE0172"/>
    <w:rsid w:val="00FE2D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66B633"/>
  <w15:chartTrackingRefBased/>
  <w15:docId w15:val="{F1C357B6-1BE0-4BF3-9590-255A88E04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68EC"/>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B1Char">
    <w:name w:val="B1 Char"/>
    <w:link w:val="B1"/>
    <w:qFormat/>
    <w:rsid w:val="00047CFA"/>
    <w:rPr>
      <w:rFonts w:ascii="Times New Roman" w:hAnsi="Times New Roman"/>
      <w:lang w:val="en-GB" w:eastAsia="en-US"/>
    </w:rPr>
  </w:style>
  <w:style w:type="character" w:customStyle="1" w:styleId="NOZchn">
    <w:name w:val="NO Zchn"/>
    <w:link w:val="NO"/>
    <w:qFormat/>
    <w:rsid w:val="00047CFA"/>
    <w:rPr>
      <w:rFonts w:ascii="Times New Roman" w:hAnsi="Times New Roman"/>
      <w:lang w:val="en-GB" w:eastAsia="en-US"/>
    </w:rPr>
  </w:style>
  <w:style w:type="character" w:customStyle="1" w:styleId="EditorsNoteCharChar">
    <w:name w:val="Editor's Note Char Char"/>
    <w:link w:val="EditorsNote"/>
    <w:rsid w:val="00E03ADA"/>
    <w:rPr>
      <w:rFonts w:ascii="Times New Roman" w:hAnsi="Times New Roman"/>
      <w:color w:val="FF0000"/>
      <w:lang w:val="en-GB" w:eastAsia="en-US"/>
    </w:rPr>
  </w:style>
  <w:style w:type="character" w:customStyle="1" w:styleId="Heading2Char">
    <w:name w:val="Heading 2 Char"/>
    <w:aliases w:val="H2 Char,h2 Char,2nd level Char,†berschrift 2 Char,õberschrift 2 Char,UNDERRUBRIK 1-2 Char"/>
    <w:link w:val="Heading2"/>
    <w:rsid w:val="0039506F"/>
    <w:rPr>
      <w:rFonts w:ascii="Arial" w:hAnsi="Arial"/>
      <w:sz w:val="32"/>
      <w:lang w:val="en-GB" w:eastAsia="en-US"/>
    </w:rPr>
  </w:style>
  <w:style w:type="character" w:customStyle="1" w:styleId="Heading3Char">
    <w:name w:val="Heading 3 Char"/>
    <w:aliases w:val="h3 Char"/>
    <w:link w:val="Heading3"/>
    <w:rsid w:val="00D31741"/>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133242">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2</Pages>
  <Words>657</Words>
  <Characters>3748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4397</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Zander</dc:creator>
  <cp:keywords/>
  <cp:lastModifiedBy>Zander Lei</cp:lastModifiedBy>
  <cp:revision>4</cp:revision>
  <cp:lastPrinted>1899-12-31T16:00:00Z</cp:lastPrinted>
  <dcterms:created xsi:type="dcterms:W3CDTF">2024-08-22T20:56:00Z</dcterms:created>
  <dcterms:modified xsi:type="dcterms:W3CDTF">2024-08-22T20:56:00Z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2015_ms_pID_725343">
    <vt:lpwstr>(3)xLSoAmMg0gg62kSCIC7kusjoGE8SE44+HZaGCq9u/L4xjgpV2B9Hzqh3tKcfycdq7VjtXBOz
IZp29DeWL/FE/d4ve4V+3XW5ClWNimY29BH8eECg3uRqfr72WjAyUbQ+fiSNXMiiDxdfi605
oSZGHTlV2QG/hSlsIwWeUKDmdHh0ykbAvEkbsqAyLqYtVHkGIy5oWpHZRim7LRn417nlJVQw
9tKdzapufkE1pGIThM</vt:lpwstr>
  </property>
  <property fmtid="{D5CDD505-2E9C-101B-9397-08002B2CF9AE}" pid="4" name="_2015_ms_pID_7253431">
    <vt:lpwstr>gYZG5uNQ+ODjF1AYnkwmb/3IVha0MCRyqZPmxLhOFrxBtyhFivQJAD
L96nln/mBaVmu7cSqQ0oBaBpm8yF3GPSRD7EJRuOfnc7GnSgOMdJTmgSIxYRYip+foJdR2As
+OBY/aytS8WSqRJ47T8FUWurC1ArKylIP3a8SzXhY1ZkCVrixKXy2LKa9faqWruBRJwmPTQ5
PcALr3642o9LNzvJSu4XKMWxEEgO8DMeAqVM</vt:lpwstr>
  </property>
  <property fmtid="{D5CDD505-2E9C-101B-9397-08002B2CF9AE}" pid="5" name="_2015_ms_pID_7253432">
    <vt:lpwstr>mQ==</vt:lpwstr>
  </property>
</Properties>
</file>