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270DD8ED"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766FC6">
        <w:rPr>
          <w:rFonts w:ascii="Arial" w:eastAsia="Times New Roman" w:hAnsi="Arial" w:cs="Arial"/>
          <w:b/>
          <w:sz w:val="22"/>
          <w:szCs w:val="22"/>
        </w:rPr>
        <w:t>24</w:t>
      </w:r>
      <w:r w:rsidR="001C76DC">
        <w:rPr>
          <w:rFonts w:ascii="Arial" w:eastAsia="Times New Roman" w:hAnsi="Arial" w:cs="Arial"/>
          <w:b/>
          <w:sz w:val="22"/>
          <w:szCs w:val="22"/>
        </w:rPr>
        <w:t>3442</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112C9B6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5772">
        <w:rPr>
          <w:rFonts w:ascii="Arial" w:hAnsi="Arial" w:cs="Arial"/>
          <w:b/>
          <w:bCs/>
        </w:rPr>
        <w:t xml:space="preserve">Sol#5 </w:t>
      </w:r>
      <w:r w:rsidR="00BE4873">
        <w:rPr>
          <w:rFonts w:ascii="Arial" w:hAnsi="Arial" w:cs="Arial"/>
          <w:b/>
          <w:bCs/>
        </w:rPr>
        <w:t xml:space="preserve">update </w:t>
      </w:r>
      <w:r w:rsidR="00EE5772">
        <w:rPr>
          <w:rFonts w:ascii="Arial" w:hAnsi="Arial" w:cs="Arial"/>
          <w:b/>
          <w:bCs/>
        </w:rPr>
        <w:t>to</w:t>
      </w:r>
      <w:r w:rsidR="00BE4873">
        <w:rPr>
          <w:rFonts w:ascii="Arial" w:hAnsi="Arial" w:cs="Arial"/>
          <w:b/>
          <w:bCs/>
        </w:rPr>
        <w:t xml:space="preserve"> address ENs</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17C54A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w:t>
      </w:r>
      <w:r w:rsidR="00F3443F">
        <w:rPr>
          <w:rFonts w:ascii="Arial" w:hAnsi="Arial"/>
          <w:b/>
        </w:rPr>
        <w:t>0</w:t>
      </w:r>
    </w:p>
    <w:p w14:paraId="6D4F9209" w14:textId="77777777" w:rsidR="00C022E3" w:rsidRDefault="00C022E3">
      <w:pPr>
        <w:pStyle w:val="Heading1"/>
      </w:pPr>
      <w:r>
        <w:t>1</w:t>
      </w:r>
      <w:r>
        <w:tab/>
        <w:t>Decision/action requested</w:t>
      </w:r>
    </w:p>
    <w:p w14:paraId="20A267E5" w14:textId="047284B9"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w:t>
      </w:r>
      <w:r w:rsidR="006054FE">
        <w:rPr>
          <w:b/>
          <w:i/>
        </w:rPr>
        <w:t>00-32</w:t>
      </w:r>
    </w:p>
    <w:p w14:paraId="11788327" w14:textId="77777777" w:rsidR="00C022E3" w:rsidRDefault="00C022E3">
      <w:pPr>
        <w:pStyle w:val="Heading1"/>
      </w:pPr>
      <w:r>
        <w:t>2</w:t>
      </w:r>
      <w:r>
        <w:tab/>
        <w:t>References</w:t>
      </w:r>
    </w:p>
    <w:p w14:paraId="66D0023D" w14:textId="376039F9"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6054FE">
        <w:rPr>
          <w:color w:val="000000"/>
        </w:rPr>
        <w:t>00-32</w:t>
      </w:r>
    </w:p>
    <w:p w14:paraId="430F0EC7" w14:textId="77777777" w:rsidR="00C022E3" w:rsidRDefault="00C022E3">
      <w:pPr>
        <w:pStyle w:val="Heading1"/>
      </w:pPr>
      <w:r>
        <w:t>3</w:t>
      </w:r>
      <w:r>
        <w:tab/>
        <w:t>Rationale</w:t>
      </w:r>
    </w:p>
    <w:p w14:paraId="7F82E641" w14:textId="52C759FF" w:rsidR="006A3984" w:rsidRDefault="006A3984" w:rsidP="006A3984">
      <w:r>
        <w:t xml:space="preserve">This contribution proposes </w:t>
      </w:r>
      <w:r w:rsidR="00BE4873">
        <w:t xml:space="preserve">text to address </w:t>
      </w:r>
      <w:r w:rsidR="0045494A">
        <w:t xml:space="preserve">four </w:t>
      </w:r>
      <w:r w:rsidR="00BE4873">
        <w:t>ENs for Sol#</w:t>
      </w:r>
      <w:r w:rsidR="006054FE">
        <w:t>5</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6B4787">
        <w:rPr>
          <w:color w:val="000000"/>
        </w:rPr>
        <w:t>00-32</w:t>
      </w:r>
      <w:r w:rsidR="00BE4873" w:rsidRPr="00433086">
        <w:rPr>
          <w:color w:val="000000"/>
        </w:rPr>
        <w:t xml:space="preserve"> </w:t>
      </w:r>
      <w:r>
        <w:t xml:space="preserve">[1]. </w:t>
      </w:r>
    </w:p>
    <w:p w14:paraId="60ACBD6B" w14:textId="77777777" w:rsidR="00C022E3" w:rsidRDefault="00C022E3">
      <w:pPr>
        <w:pStyle w:val="Heading1"/>
      </w:pPr>
      <w:r>
        <w:t>4</w:t>
      </w:r>
      <w:r>
        <w:tab/>
        <w:t xml:space="preserve">Detailed </w:t>
      </w:r>
      <w:proofErr w:type="gramStart"/>
      <w:r>
        <w:t>proposal</w:t>
      </w:r>
      <w:proofErr w:type="gramEnd"/>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3C36BB0A" w14:textId="77777777" w:rsidR="006054FE" w:rsidRPr="00EC71EE" w:rsidRDefault="006054FE" w:rsidP="006054FE">
      <w:pPr>
        <w:pStyle w:val="Heading2"/>
        <w:jc w:val="both"/>
        <w:rPr>
          <w:rFonts w:eastAsia="Times New Roman"/>
        </w:rPr>
      </w:pPr>
      <w:r w:rsidRPr="00EC71EE">
        <w:rPr>
          <w:rFonts w:eastAsia="Times New Roman"/>
        </w:rPr>
        <w:t>6.5</w:t>
      </w:r>
      <w:r w:rsidRPr="00EC71EE">
        <w:rPr>
          <w:rFonts w:eastAsia="Times New Roman"/>
        </w:rPr>
        <w:tab/>
        <w:t>Solution #5: User authentication and authorization</w:t>
      </w:r>
    </w:p>
    <w:p w14:paraId="1AB22FD3" w14:textId="77777777" w:rsidR="006054FE" w:rsidRPr="00EC71EE" w:rsidRDefault="006054FE" w:rsidP="006054FE">
      <w:pPr>
        <w:pStyle w:val="Heading3"/>
        <w:jc w:val="both"/>
        <w:rPr>
          <w:rFonts w:eastAsia="Times New Roman"/>
        </w:rPr>
      </w:pPr>
      <w:r w:rsidRPr="00EC71EE">
        <w:rPr>
          <w:rFonts w:eastAsia="Times New Roman"/>
        </w:rPr>
        <w:t>6.5.1</w:t>
      </w:r>
      <w:r w:rsidRPr="00EC71EE">
        <w:rPr>
          <w:rFonts w:eastAsia="Times New Roman"/>
        </w:rPr>
        <w:tab/>
        <w:t xml:space="preserve">Introduction </w:t>
      </w:r>
    </w:p>
    <w:p w14:paraId="40E1662D" w14:textId="77777777" w:rsidR="006054FE" w:rsidRPr="00EC71EE" w:rsidRDefault="006054FE" w:rsidP="006054FE">
      <w:pPr>
        <w:jc w:val="both"/>
      </w:pPr>
      <w:r w:rsidRPr="00EC71EE">
        <w:t xml:space="preserve">This solution addresses the key issue #1. </w:t>
      </w:r>
    </w:p>
    <w:p w14:paraId="2219B2DA" w14:textId="77777777" w:rsidR="006054FE" w:rsidRPr="00EC71EE" w:rsidRDefault="006054FE" w:rsidP="006054FE">
      <w:r w:rsidRPr="00EC71EE">
        <w:t xml:space="preserve">The solution reuses the NSSAA procedure TS 33.501 [3] and adapts it to authenticate and authorize a human user using the UE. It allows restriction to user through authorization outcome. </w:t>
      </w:r>
    </w:p>
    <w:p w14:paraId="4EEF1B41" w14:textId="77777777" w:rsidR="006054FE" w:rsidRPr="00EC71EE" w:rsidRDefault="006054FE" w:rsidP="006054FE">
      <w:pPr>
        <w:pStyle w:val="Heading3"/>
        <w:jc w:val="both"/>
        <w:rPr>
          <w:rFonts w:eastAsia="Times New Roman"/>
        </w:rPr>
      </w:pPr>
      <w:r w:rsidRPr="00EC71EE">
        <w:rPr>
          <w:rFonts w:eastAsia="Times New Roman"/>
        </w:rPr>
        <w:t>6.5</w:t>
      </w:r>
      <w:r w:rsidRPr="00037550">
        <w:rPr>
          <w:rFonts w:eastAsia="Times New Roman"/>
        </w:rPr>
        <w:t>.</w:t>
      </w:r>
      <w:r w:rsidRPr="00EC71EE">
        <w:rPr>
          <w:rFonts w:eastAsia="Times New Roman"/>
        </w:rPr>
        <w:t>1</w:t>
      </w:r>
      <w:r w:rsidRPr="00EC71EE">
        <w:rPr>
          <w:rFonts w:eastAsia="Times New Roman"/>
        </w:rPr>
        <w:tab/>
        <w:t>Solution details</w:t>
      </w:r>
    </w:p>
    <w:p w14:paraId="45F56015" w14:textId="77777777" w:rsidR="006054FE" w:rsidRPr="00EC71EE" w:rsidRDefault="006054FE" w:rsidP="006054FE">
      <w:r w:rsidRPr="00EC71EE">
        <w:t xml:space="preserve">Assuming the human user with a user identifier (UID) is using a UE with a 3GPP subscription identified by the UE’s SUPI to access services via the 5GS. Before authentication of the UID, the Primary authentication for the UE needs to be performed. It is also assumed that the networks slice identified by S-NSSAI is supposed to provide the service for the UE and the user. </w:t>
      </w:r>
    </w:p>
    <w:p w14:paraId="7173ECCD" w14:textId="77777777" w:rsidR="006054FE" w:rsidRPr="00EC71EE" w:rsidRDefault="006054FE" w:rsidP="006054FE">
      <w:r w:rsidRPr="00EC71EE">
        <w:t>With reference to the figure 16.2-1 in TS 33.501 [3], the user identity authentication and authorization procedure is described as follows:</w:t>
      </w:r>
    </w:p>
    <w:p w14:paraId="07507940" w14:textId="219DCFC6" w:rsidR="006054FE" w:rsidRPr="00EC71EE" w:rsidRDefault="006054FE" w:rsidP="006054FE">
      <w:pPr>
        <w:rPr>
          <w:lang w:eastAsia="zh-CN"/>
        </w:rPr>
      </w:pPr>
      <w:r w:rsidRPr="00E90475">
        <w:t xml:space="preserve">1. </w:t>
      </w:r>
      <w:r w:rsidRPr="00E90475">
        <w:rPr>
          <w:lang w:eastAsia="zh-CN"/>
        </w:rPr>
        <w:t>UE sends a Registration Request</w:t>
      </w:r>
      <w:ins w:id="0" w:author="Zander Lei" w:date="2024-08-20T18:28:00Z">
        <w:r w:rsidR="00FA285C" w:rsidRPr="00E90475">
          <w:rPr>
            <w:lang w:eastAsia="zh-CN"/>
          </w:rPr>
          <w:t xml:space="preserve"> which may include</w:t>
        </w:r>
      </w:ins>
      <w:ins w:id="1" w:author="Zander Lei" w:date="2024-08-20T18:32:00Z">
        <w:r w:rsidR="00FA285C" w:rsidRPr="00E90475">
          <w:rPr>
            <w:lang w:eastAsia="zh-CN"/>
          </w:rPr>
          <w:t xml:space="preserve"> the</w:t>
        </w:r>
      </w:ins>
      <w:ins w:id="2" w:author="Zander Lei" w:date="2024-08-20T18:28:00Z">
        <w:r w:rsidR="00FA285C" w:rsidRPr="00E90475">
          <w:rPr>
            <w:lang w:eastAsia="zh-CN"/>
          </w:rPr>
          <w:t xml:space="preserve"> UID</w:t>
        </w:r>
      </w:ins>
      <w:r w:rsidRPr="00E90475">
        <w:rPr>
          <w:lang w:eastAsia="zh-CN"/>
        </w:rPr>
        <w:t>.</w:t>
      </w:r>
      <w:r w:rsidRPr="00EC71EE">
        <w:rPr>
          <w:lang w:eastAsia="zh-CN"/>
        </w:rPr>
        <w:t xml:space="preserve">  </w:t>
      </w:r>
    </w:p>
    <w:p w14:paraId="35483AA2" w14:textId="1FFA9CCA" w:rsidR="006054FE" w:rsidRPr="000D2CE5" w:rsidRDefault="006054FE" w:rsidP="000D2CE5">
      <w:pPr>
        <w:pStyle w:val="NoteHeading"/>
      </w:pPr>
      <w:r w:rsidRPr="000D2CE5">
        <w:rPr>
          <w:rFonts w:hint="eastAsia"/>
        </w:rPr>
        <w:t>NOTE</w:t>
      </w:r>
      <w:ins w:id="3" w:author="Zander Lei" w:date="2024-07-22T14:26:00Z">
        <w:r w:rsidR="00A96770" w:rsidRPr="000D2CE5">
          <w:t xml:space="preserve"> 1</w:t>
        </w:r>
      </w:ins>
      <w:r w:rsidRPr="000D2CE5">
        <w:rPr>
          <w:rFonts w:hint="eastAsia"/>
        </w:rPr>
        <w:t>:</w:t>
      </w:r>
      <w:r w:rsidRPr="000D2CE5">
        <w:t xml:space="preserve"> How the user triggers the UE to send the registration request is out of scope. </w:t>
      </w:r>
    </w:p>
    <w:p w14:paraId="2EFE1D0A" w14:textId="77777777" w:rsidR="006054FE" w:rsidRPr="00EC71EE" w:rsidRDefault="006054FE" w:rsidP="006054FE">
      <w:r w:rsidRPr="00EC71EE">
        <w:t>2. For an initial Registration Request, the AMF shall invoke Primary authentication as described in TS 33.501 [3]. For a subsequent Registration Request, the Primary authentication may be skipped if the UE has already been authenticated and the AMF has valid security context.</w:t>
      </w:r>
    </w:p>
    <w:p w14:paraId="65ACC759" w14:textId="77777777" w:rsidR="006054FE" w:rsidRPr="00EC71EE" w:rsidRDefault="006054FE" w:rsidP="006054FE">
      <w:r w:rsidRPr="00EC71EE">
        <w:t xml:space="preserve">3. The AMF shall determine whether user identifier authentication and authorization (UIAA) procedure is required, based on information stored locally or from UDM. If yes, the AMF triggers the UIAA procedure. The UIAA procedure can be adapted from NSSAA procedure as shown in 16.3 in TS 33.501 [3] with modification as follows: </w:t>
      </w:r>
    </w:p>
    <w:p w14:paraId="30687C72" w14:textId="64476704" w:rsidR="006054FE" w:rsidRPr="000D2CE5" w:rsidRDefault="006054FE" w:rsidP="000D2CE5">
      <w:pPr>
        <w:pStyle w:val="NoteHeading"/>
      </w:pPr>
      <w:r w:rsidRPr="000D2CE5">
        <w:t>NOTE</w:t>
      </w:r>
      <w:ins w:id="4" w:author="Zander Lei" w:date="2024-07-22T14:26:00Z">
        <w:r w:rsidR="00A96770" w:rsidRPr="000D2CE5">
          <w:t xml:space="preserve"> 2</w:t>
        </w:r>
      </w:ins>
      <w:r w:rsidRPr="000D2CE5">
        <w:t>: the step “3-x” is corresponding to the step “x” in clause 16.3 in TS 33.501 [3]</w:t>
      </w:r>
    </w:p>
    <w:p w14:paraId="337AF675" w14:textId="15E37EF2" w:rsidR="006054FE" w:rsidRPr="00EC71EE" w:rsidRDefault="006054FE" w:rsidP="006054FE">
      <w:r w:rsidRPr="00EC71EE">
        <w:lastRenderedPageBreak/>
        <w:t>3-1: The AMF may trigger the start of the UIAA procedure.</w:t>
      </w:r>
      <w:ins w:id="5" w:author="Zander Lei" w:date="2024-07-22T14:08:00Z">
        <w:r w:rsidR="00677C0C">
          <w:t xml:space="preserve"> The AMF may determine </w:t>
        </w:r>
      </w:ins>
      <w:ins w:id="6" w:author="Zander Lei" w:date="2024-07-22T14:09:00Z">
        <w:r w:rsidR="00677C0C">
          <w:t xml:space="preserve">to trigger the UIAA </w:t>
        </w:r>
      </w:ins>
      <w:ins w:id="7" w:author="Zander Lei" w:date="2024-08-12T14:50:00Z">
        <w:r w:rsidR="00764A5A">
          <w:t>with the</w:t>
        </w:r>
      </w:ins>
      <w:ins w:id="8" w:author="Zander Lei" w:date="2024-07-22T14:11:00Z">
        <w:r w:rsidR="00677C0C">
          <w:t xml:space="preserve"> corresponding AAA server </w:t>
        </w:r>
      </w:ins>
      <w:ins w:id="9" w:author="Zander Lei" w:date="2024-07-22T14:09:00Z">
        <w:r w:rsidR="00677C0C">
          <w:t>based on the UE’s subscription information</w:t>
        </w:r>
      </w:ins>
      <w:ins w:id="10" w:author="Zander Lei" w:date="2024-07-22T14:11:00Z">
        <w:r w:rsidR="00677C0C">
          <w:t xml:space="preserve">. </w:t>
        </w:r>
      </w:ins>
    </w:p>
    <w:p w14:paraId="0F4DC691" w14:textId="485F4985" w:rsidR="006054FE" w:rsidRPr="00EC71EE" w:rsidDel="00677C0C" w:rsidRDefault="006054FE" w:rsidP="006054FE">
      <w:pPr>
        <w:pStyle w:val="EditorsNote"/>
        <w:rPr>
          <w:del w:id="11" w:author="Zander Lei" w:date="2024-07-22T14:12:00Z"/>
        </w:rPr>
      </w:pPr>
      <w:del w:id="12" w:author="Zander Lei" w:date="2024-07-22T14:12:00Z">
        <w:r w:rsidRPr="00EC71EE" w:rsidDel="00677C0C">
          <w:delText xml:space="preserve">Editor’s note: How the AMF knows to perform user authentication is ffs. </w:delText>
        </w:r>
      </w:del>
    </w:p>
    <w:p w14:paraId="35C756E8" w14:textId="77777777" w:rsidR="006054FE" w:rsidRPr="00EC71EE" w:rsidRDefault="006054FE" w:rsidP="006054FE">
      <w:r w:rsidRPr="00EC71EE">
        <w:t xml:space="preserve">3-2: The AMF may request the EAP ID for EAP authentication. </w:t>
      </w:r>
    </w:p>
    <w:p w14:paraId="3B5DDEE5" w14:textId="77777777" w:rsidR="006054FE" w:rsidRPr="00EC71EE" w:rsidRDefault="006054FE" w:rsidP="006054FE">
      <w:r w:rsidRPr="00EC71EE">
        <w:t xml:space="preserve">3-3: The UE provides the EAP ID to the AMF. The EAP ID is included in the EAP message which is transparent to the AMF. The UE may provide UID to the AMF as well. </w:t>
      </w:r>
    </w:p>
    <w:p w14:paraId="1B3CBE27" w14:textId="3DED8977" w:rsidR="006054FE" w:rsidRPr="000D2CE5" w:rsidRDefault="006054FE" w:rsidP="000D2CE5">
      <w:pPr>
        <w:pStyle w:val="NoteHeading"/>
      </w:pPr>
      <w:r w:rsidRPr="000D2CE5">
        <w:t>NOTE</w:t>
      </w:r>
      <w:ins w:id="13" w:author="Zander Lei" w:date="2024-07-22T14:26:00Z">
        <w:r w:rsidR="00A96770" w:rsidRPr="000D2CE5">
          <w:t xml:space="preserve"> 3</w:t>
        </w:r>
      </w:ins>
      <w:r w:rsidRPr="000D2CE5">
        <w:t xml:space="preserve">: UID may be the same </w:t>
      </w:r>
      <w:ins w:id="14" w:author="Zander Lei" w:date="2024-07-22T14:14:00Z">
        <w:r w:rsidR="004F6909" w:rsidRPr="000D2CE5">
          <w:t xml:space="preserve">as </w:t>
        </w:r>
      </w:ins>
      <w:r w:rsidRPr="000D2CE5">
        <w:t xml:space="preserve">or different from </w:t>
      </w:r>
      <w:ins w:id="15" w:author="Zander Lei" w:date="2024-07-22T14:14:00Z">
        <w:r w:rsidR="004F6909" w:rsidRPr="000D2CE5">
          <w:t xml:space="preserve">the </w:t>
        </w:r>
      </w:ins>
      <w:r w:rsidRPr="000D2CE5">
        <w:t xml:space="preserve">EAP ID. </w:t>
      </w:r>
      <w:ins w:id="16" w:author="Zander Lei" w:date="2024-07-22T14:14:00Z">
        <w:r w:rsidR="004F6909" w:rsidRPr="000D2CE5">
          <w:t xml:space="preserve">In </w:t>
        </w:r>
      </w:ins>
      <w:ins w:id="17" w:author="Zander Lei" w:date="2024-07-22T14:15:00Z">
        <w:r w:rsidR="004F6909" w:rsidRPr="000D2CE5">
          <w:t xml:space="preserve">case the UID is different from the EAP ID, the UE and the AAA server must know the mapping between the UID and the </w:t>
        </w:r>
      </w:ins>
      <w:ins w:id="18" w:author="Zander Lei" w:date="2024-07-22T14:16:00Z">
        <w:r w:rsidR="004F6909" w:rsidRPr="000D2CE5">
          <w:t xml:space="preserve">EAP ID. </w:t>
        </w:r>
      </w:ins>
      <w:r w:rsidRPr="000D2CE5">
        <w:t xml:space="preserve">The UID format is out of scope of this solution. </w:t>
      </w:r>
    </w:p>
    <w:p w14:paraId="0457922C" w14:textId="4042ABB9" w:rsidR="006054FE" w:rsidRPr="00EC71EE" w:rsidDel="004F6909" w:rsidRDefault="006054FE" w:rsidP="006054FE">
      <w:pPr>
        <w:pStyle w:val="EditorsNote"/>
        <w:rPr>
          <w:del w:id="19" w:author="Zander Lei" w:date="2024-07-22T14:16:00Z"/>
        </w:rPr>
      </w:pPr>
      <w:del w:id="20" w:author="Zander Lei" w:date="2024-07-22T14:16:00Z">
        <w:r w:rsidRPr="00EC71EE" w:rsidDel="004F6909">
          <w:delText>Editor’s Note: EAP ID is used for authentication with the AAA-S. If UID is different from EAP ID, then how user authentication based on UID is performed is FFS</w:delText>
        </w:r>
        <w:r w:rsidRPr="00EC71EE" w:rsidDel="004F6909">
          <w:rPr>
            <w:rFonts w:eastAsia="Times New Roman"/>
          </w:rPr>
          <w:delText>.</w:delText>
        </w:r>
      </w:del>
    </w:p>
    <w:p w14:paraId="2E8F57B6" w14:textId="77777777" w:rsidR="006054FE" w:rsidRPr="00EC71EE" w:rsidRDefault="006054FE" w:rsidP="006054FE">
      <w:r w:rsidRPr="00EC71EE">
        <w:t>3-4: The AMF sends the GPSI, EAP ID and the UID if available to the NSSAAF.</w:t>
      </w:r>
    </w:p>
    <w:p w14:paraId="4C249DA9" w14:textId="77777777" w:rsidR="006054FE" w:rsidRPr="00EC71EE" w:rsidRDefault="006054FE" w:rsidP="006054FE">
      <w:r w:rsidRPr="00EC71EE">
        <w:t>3-5: 5.</w:t>
      </w:r>
      <w:r w:rsidRPr="00EC71EE">
        <w:tab/>
        <w:t xml:space="preserve">The NSSAAF forwards the message to the AAA-S directly or through AAA-P if available. </w:t>
      </w:r>
    </w:p>
    <w:p w14:paraId="33C12D3E" w14:textId="77777777" w:rsidR="006054FE" w:rsidRPr="00EC71EE" w:rsidRDefault="006054FE" w:rsidP="006054FE">
      <w:r w:rsidRPr="00EC71EE">
        <w:t>3-6 to 3-11: EAP-messages are exchanged with the UE. One or more than one iterations of these steps may occur.</w:t>
      </w:r>
    </w:p>
    <w:p w14:paraId="14F17CFE" w14:textId="71A85DFC" w:rsidR="006054FE" w:rsidRDefault="006054FE" w:rsidP="006054FE">
      <w:pPr>
        <w:rPr>
          <w:ins w:id="21" w:author="Zander Lei" w:date="2024-07-22T14:19:00Z"/>
          <w:rFonts w:eastAsia="Times New Roman"/>
        </w:rPr>
      </w:pPr>
      <w:r w:rsidRPr="00EC71EE">
        <w:t>3-12.</w:t>
      </w:r>
      <w:r w:rsidRPr="00EC71EE">
        <w:tab/>
        <w:t xml:space="preserve">EAP authentication completes. The EAP-Success/Failure message is delivered to the NSSAAF/AAA-P along with GPSI and UID. The message may include any restriction information imposed to the UID, </w:t>
      </w:r>
      <w:proofErr w:type="gramStart"/>
      <w:r w:rsidRPr="00EC71EE">
        <w:t>e.g.</w:t>
      </w:r>
      <w:proofErr w:type="gramEnd"/>
      <w:r w:rsidRPr="00EC71EE">
        <w:t xml:space="preserve"> </w:t>
      </w:r>
      <w:r w:rsidRPr="00EC71EE">
        <w:rPr>
          <w:rFonts w:eastAsia="Times New Roman"/>
        </w:rPr>
        <w:t xml:space="preserve">tiers of services/QoS, service duration etc. </w:t>
      </w:r>
    </w:p>
    <w:p w14:paraId="632A93DE" w14:textId="5F7A07EF" w:rsidR="00281F5B" w:rsidRPr="000D2CE5" w:rsidRDefault="00281F5B" w:rsidP="000D2CE5">
      <w:pPr>
        <w:pStyle w:val="NoteHeading"/>
      </w:pPr>
      <w:ins w:id="22" w:author="Zander Lei" w:date="2024-07-22T14:19:00Z">
        <w:r w:rsidRPr="000D2CE5">
          <w:t>NOTE</w:t>
        </w:r>
      </w:ins>
      <w:ins w:id="23" w:author="Zander Lei" w:date="2024-07-22T14:27:00Z">
        <w:r w:rsidR="00A96770" w:rsidRPr="000D2CE5">
          <w:t xml:space="preserve"> 4</w:t>
        </w:r>
      </w:ins>
      <w:ins w:id="24" w:author="Zander Lei" w:date="2024-07-22T14:19:00Z">
        <w:r w:rsidRPr="000D2CE5">
          <w:t xml:space="preserve">: </w:t>
        </w:r>
      </w:ins>
      <w:ins w:id="25" w:author="Zander Lei" w:date="2024-08-12T14:46:00Z">
        <w:r w:rsidR="00787631">
          <w:t>R</w:t>
        </w:r>
      </w:ins>
      <w:ins w:id="26" w:author="Zander Lei" w:date="2024-07-22T14:22:00Z">
        <w:r w:rsidR="006B4787" w:rsidRPr="000D2CE5">
          <w:t>estriction information</w:t>
        </w:r>
      </w:ins>
      <w:ins w:id="27" w:author="Zander Lei" w:date="2024-08-12T14:46:00Z">
        <w:r w:rsidR="00787631">
          <w:t xml:space="preserve"> that</w:t>
        </w:r>
      </w:ins>
      <w:ins w:id="28" w:author="Zander Lei" w:date="2024-07-22T14:19:00Z">
        <w:r w:rsidRPr="000D2CE5">
          <w:t xml:space="preserve"> the AAA-S can provide </w:t>
        </w:r>
      </w:ins>
      <w:ins w:id="29" w:author="Zander Lei" w:date="2024-08-12T14:49:00Z">
        <w:r w:rsidR="00764A5A">
          <w:t>follows</w:t>
        </w:r>
      </w:ins>
      <w:ins w:id="30" w:author="Zander Lei" w:date="2024-07-22T14:20:00Z">
        <w:r w:rsidRPr="000D2CE5">
          <w:t xml:space="preserve"> </w:t>
        </w:r>
      </w:ins>
      <w:ins w:id="31" w:author="Zander Lei" w:date="2024-07-22T14:23:00Z">
        <w:r w:rsidR="00C303B2" w:rsidRPr="000D2CE5">
          <w:t xml:space="preserve">conclusions in </w:t>
        </w:r>
      </w:ins>
      <w:ins w:id="32" w:author="Zander Lei" w:date="2024-08-12T14:49:00Z">
        <w:r w:rsidR="00787631">
          <w:t xml:space="preserve">the </w:t>
        </w:r>
      </w:ins>
      <w:ins w:id="33" w:author="Zander Lei" w:date="2024-07-22T14:22:00Z">
        <w:r w:rsidR="006B4787" w:rsidRPr="000D2CE5">
          <w:t>TR 23.</w:t>
        </w:r>
      </w:ins>
      <w:ins w:id="34" w:author="Zander Lei" w:date="2024-07-22T14:23:00Z">
        <w:r w:rsidR="00C303B2" w:rsidRPr="000D2CE5">
          <w:t>700-32</w:t>
        </w:r>
      </w:ins>
      <w:ins w:id="35" w:author="Zander Lei" w:date="2024-08-12T14:44:00Z">
        <w:r w:rsidR="00787631">
          <w:t xml:space="preserve"> [2]</w:t>
        </w:r>
      </w:ins>
      <w:ins w:id="36" w:author="Zander Lei" w:date="2024-07-22T14:23:00Z">
        <w:r w:rsidR="00C303B2" w:rsidRPr="000D2CE5">
          <w:t xml:space="preserve">. </w:t>
        </w:r>
      </w:ins>
      <w:ins w:id="37" w:author="Zander Lei" w:date="2024-07-22T14:22:00Z">
        <w:r w:rsidR="006B4787" w:rsidRPr="000D2CE5">
          <w:t xml:space="preserve"> </w:t>
        </w:r>
      </w:ins>
    </w:p>
    <w:p w14:paraId="0F54CB1B" w14:textId="20BC44CE" w:rsidR="006054FE" w:rsidRPr="00EC71EE" w:rsidDel="00281F5B" w:rsidRDefault="006054FE" w:rsidP="006054FE">
      <w:pPr>
        <w:pStyle w:val="EditorsNote"/>
        <w:rPr>
          <w:del w:id="38" w:author="Zander Lei" w:date="2024-07-22T14:19:00Z"/>
        </w:rPr>
      </w:pPr>
      <w:del w:id="39" w:author="Zander Lei" w:date="2024-07-22T14:19:00Z">
        <w:r w:rsidRPr="00EC71EE" w:rsidDel="00281F5B">
          <w:delText xml:space="preserve">Editor’s Note: Whether the AAA-S can provide the restriction information, e.g. </w:delText>
        </w:r>
        <w:r w:rsidRPr="00EC71EE" w:rsidDel="00281F5B">
          <w:rPr>
            <w:rFonts w:eastAsia="Times New Roman"/>
          </w:rPr>
          <w:delText>tiers of services/QoS, service duration, is FFS.</w:delText>
        </w:r>
      </w:del>
    </w:p>
    <w:p w14:paraId="43009271" w14:textId="77777777" w:rsidR="006054FE" w:rsidRPr="00EC71EE" w:rsidRDefault="006054FE" w:rsidP="006054FE">
      <w:r w:rsidRPr="00EC71EE">
        <w:t>3-13.</w:t>
      </w:r>
      <w:r w:rsidRPr="00EC71EE">
        <w:tab/>
        <w:t>The NSSAAF sends the UIAA result (Success/Failure), GPSI, UID to the AMF.</w:t>
      </w:r>
    </w:p>
    <w:p w14:paraId="07FEC568" w14:textId="77777777" w:rsidR="006054FE" w:rsidRPr="00EC71EE" w:rsidRDefault="006054FE" w:rsidP="006054FE">
      <w:r w:rsidRPr="00EC71EE">
        <w:t>3-14.</w:t>
      </w:r>
      <w:r w:rsidRPr="00EC71EE">
        <w:tab/>
        <w:t>The AMF transmits the UIAA result to the UE.</w:t>
      </w:r>
    </w:p>
    <w:p w14:paraId="53E7DDC7" w14:textId="57B4289F" w:rsidR="006054FE" w:rsidRPr="00EC71EE" w:rsidDel="00A96770" w:rsidRDefault="006054FE" w:rsidP="006054FE">
      <w:pPr>
        <w:rPr>
          <w:del w:id="40" w:author="Zander Lei" w:date="2024-07-22T14:26:00Z"/>
        </w:rPr>
      </w:pPr>
      <w:r w:rsidRPr="00EC71EE">
        <w:t>3-15. Based on the UIAA result, the AMF initiates the UE Configuration Update procedure.</w:t>
      </w:r>
    </w:p>
    <w:p w14:paraId="53A25180" w14:textId="308848CF" w:rsidR="00A96770" w:rsidRDefault="006054FE" w:rsidP="00A96770">
      <w:pPr>
        <w:rPr>
          <w:ins w:id="41" w:author="Zander Lei" w:date="2024-07-22T14:24:00Z"/>
        </w:rPr>
      </w:pPr>
      <w:del w:id="42" w:author="Zander Lei" w:date="2024-07-22T14:24:00Z">
        <w:r w:rsidRPr="00EC71EE" w:rsidDel="00A96770">
          <w:delText>Editor’s note: Whether the AMF initiates UE configuration update and what to be updated should be aligned to SA2</w:delText>
        </w:r>
      </w:del>
    </w:p>
    <w:p w14:paraId="775DEE9C" w14:textId="21557348" w:rsidR="00A96770" w:rsidRPr="000D2CE5" w:rsidRDefault="00A96770" w:rsidP="000D2CE5">
      <w:pPr>
        <w:pStyle w:val="NoteHeading"/>
      </w:pPr>
      <w:ins w:id="43" w:author="Zander Lei" w:date="2024-07-22T14:25:00Z">
        <w:r w:rsidRPr="000D2CE5">
          <w:t>NOTE</w:t>
        </w:r>
      </w:ins>
      <w:ins w:id="44" w:author="Zander Lei" w:date="2024-07-22T14:27:00Z">
        <w:r w:rsidRPr="000D2CE5">
          <w:t xml:space="preserve"> 5</w:t>
        </w:r>
      </w:ins>
      <w:ins w:id="45" w:author="Zander Lei" w:date="2024-07-22T14:25:00Z">
        <w:r w:rsidRPr="000D2CE5">
          <w:t xml:space="preserve">: Whether the UE configuration update </w:t>
        </w:r>
      </w:ins>
      <w:ins w:id="46" w:author="Zander Lei" w:date="2024-08-12T14:48:00Z">
        <w:r w:rsidR="00787631">
          <w:t xml:space="preserve">is initiated by the </w:t>
        </w:r>
        <w:r w:rsidR="00787631" w:rsidRPr="000D2CE5">
          <w:t xml:space="preserve">AMF initiates </w:t>
        </w:r>
        <w:r w:rsidR="00787631">
          <w:t>and the update</w:t>
        </w:r>
      </w:ins>
      <w:ins w:id="47" w:author="Zander Lei" w:date="2024-08-12T14:49:00Z">
        <w:r w:rsidR="00764A5A">
          <w:t>d</w:t>
        </w:r>
      </w:ins>
      <w:ins w:id="48" w:author="Zander Lei" w:date="2024-08-12T14:48:00Z">
        <w:r w:rsidR="00787631">
          <w:t xml:space="preserve"> content </w:t>
        </w:r>
      </w:ins>
      <w:ins w:id="49" w:author="Zander Lei" w:date="2024-08-12T14:49:00Z">
        <w:r w:rsidR="00764A5A">
          <w:t>follows</w:t>
        </w:r>
      </w:ins>
      <w:ins w:id="50" w:author="Zander Lei" w:date="2024-08-12T14:48:00Z">
        <w:r w:rsidR="00787631">
          <w:t xml:space="preserve"> the</w:t>
        </w:r>
      </w:ins>
      <w:ins w:id="51" w:author="Zander Lei" w:date="2024-07-22T14:25:00Z">
        <w:r w:rsidRPr="000D2CE5">
          <w:t xml:space="preserve"> </w:t>
        </w:r>
      </w:ins>
      <w:ins w:id="52" w:author="Zander Lei" w:date="2024-08-12T14:49:00Z">
        <w:r w:rsidR="00764A5A">
          <w:t xml:space="preserve">conclusions in the </w:t>
        </w:r>
      </w:ins>
      <w:ins w:id="53" w:author="Zander Lei" w:date="2024-08-12T14:45:00Z">
        <w:r w:rsidR="00787631" w:rsidRPr="000D2CE5">
          <w:t>TR 23.700-32</w:t>
        </w:r>
        <w:r w:rsidR="00787631">
          <w:t xml:space="preserve"> [2]</w:t>
        </w:r>
      </w:ins>
      <w:ins w:id="54" w:author="Zander Lei" w:date="2024-07-22T14:25:00Z">
        <w:r w:rsidRPr="000D2CE5">
          <w:t xml:space="preserve">. </w:t>
        </w:r>
      </w:ins>
    </w:p>
    <w:p w14:paraId="432D158E" w14:textId="77777777" w:rsidR="006054FE" w:rsidRPr="00EC71EE" w:rsidRDefault="006054FE" w:rsidP="006054FE">
      <w:pPr>
        <w:pStyle w:val="Heading3"/>
        <w:jc w:val="both"/>
        <w:rPr>
          <w:rFonts w:eastAsia="Times New Roman"/>
        </w:rPr>
      </w:pPr>
      <w:r w:rsidRPr="00EC71EE">
        <w:rPr>
          <w:rFonts w:eastAsia="Times New Roman"/>
        </w:rPr>
        <w:t>6.5.3</w:t>
      </w:r>
      <w:r w:rsidRPr="00EC71EE">
        <w:rPr>
          <w:rFonts w:eastAsia="Times New Roman"/>
        </w:rPr>
        <w:tab/>
        <w:t>Evaluation</w:t>
      </w:r>
    </w:p>
    <w:p w14:paraId="2DF5BE78" w14:textId="1898CF63" w:rsidR="00D31741" w:rsidRDefault="00D31741" w:rsidP="006A3984">
      <w:pPr>
        <w:jc w:val="center"/>
        <w:rPr>
          <w:rFonts w:cs="Arial"/>
          <w:noProof/>
          <w:sz w:val="32"/>
          <w:szCs w:val="32"/>
        </w:rPr>
      </w:pPr>
    </w:p>
    <w:p w14:paraId="3958B77F" w14:textId="77777777" w:rsidR="006054FE" w:rsidRDefault="006054FE"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02D1B" w14:textId="77777777" w:rsidR="00C021F0" w:rsidRDefault="00C021F0">
      <w:r>
        <w:separator/>
      </w:r>
    </w:p>
  </w:endnote>
  <w:endnote w:type="continuationSeparator" w:id="0">
    <w:p w14:paraId="33174244" w14:textId="77777777" w:rsidR="00C021F0" w:rsidRDefault="00C0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48E64" w14:textId="77777777" w:rsidR="00C021F0" w:rsidRDefault="00C021F0">
      <w:r>
        <w:separator/>
      </w:r>
    </w:p>
  </w:footnote>
  <w:footnote w:type="continuationSeparator" w:id="0">
    <w:p w14:paraId="1C901473" w14:textId="77777777" w:rsidR="00C021F0" w:rsidRDefault="00C02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47CFA"/>
    <w:rsid w:val="00067A9C"/>
    <w:rsid w:val="00074722"/>
    <w:rsid w:val="000819D8"/>
    <w:rsid w:val="000934A6"/>
    <w:rsid w:val="000A2C6C"/>
    <w:rsid w:val="000A4660"/>
    <w:rsid w:val="000B2073"/>
    <w:rsid w:val="000D1B5B"/>
    <w:rsid w:val="000D2CE5"/>
    <w:rsid w:val="000E76A1"/>
    <w:rsid w:val="0010401F"/>
    <w:rsid w:val="00112FC3"/>
    <w:rsid w:val="00140D54"/>
    <w:rsid w:val="00171F27"/>
    <w:rsid w:val="00173FA3"/>
    <w:rsid w:val="001842C7"/>
    <w:rsid w:val="00184B6F"/>
    <w:rsid w:val="001861E5"/>
    <w:rsid w:val="001B1652"/>
    <w:rsid w:val="001B1943"/>
    <w:rsid w:val="001C3EC8"/>
    <w:rsid w:val="001C76DC"/>
    <w:rsid w:val="001D2BD4"/>
    <w:rsid w:val="001D6911"/>
    <w:rsid w:val="001D7E96"/>
    <w:rsid w:val="001E4106"/>
    <w:rsid w:val="001F71C5"/>
    <w:rsid w:val="00201947"/>
    <w:rsid w:val="0020395B"/>
    <w:rsid w:val="002046CB"/>
    <w:rsid w:val="00204DC9"/>
    <w:rsid w:val="002062C0"/>
    <w:rsid w:val="00215130"/>
    <w:rsid w:val="00223DCC"/>
    <w:rsid w:val="00230002"/>
    <w:rsid w:val="002362A4"/>
    <w:rsid w:val="00241FF6"/>
    <w:rsid w:val="00244C9A"/>
    <w:rsid w:val="00247216"/>
    <w:rsid w:val="00281F5B"/>
    <w:rsid w:val="002A1857"/>
    <w:rsid w:val="002B2198"/>
    <w:rsid w:val="002C7F38"/>
    <w:rsid w:val="002D10DC"/>
    <w:rsid w:val="0030628A"/>
    <w:rsid w:val="00325043"/>
    <w:rsid w:val="00343D42"/>
    <w:rsid w:val="0035122B"/>
    <w:rsid w:val="00353451"/>
    <w:rsid w:val="00371032"/>
    <w:rsid w:val="00371B44"/>
    <w:rsid w:val="00371F7C"/>
    <w:rsid w:val="003875BB"/>
    <w:rsid w:val="00387E8C"/>
    <w:rsid w:val="0039506F"/>
    <w:rsid w:val="003A2FCA"/>
    <w:rsid w:val="003B0AEC"/>
    <w:rsid w:val="003C122B"/>
    <w:rsid w:val="003C5A97"/>
    <w:rsid w:val="003C7A04"/>
    <w:rsid w:val="003D40C7"/>
    <w:rsid w:val="003D77ED"/>
    <w:rsid w:val="003F52B2"/>
    <w:rsid w:val="003F6E74"/>
    <w:rsid w:val="00413068"/>
    <w:rsid w:val="00433086"/>
    <w:rsid w:val="00440414"/>
    <w:rsid w:val="0045494A"/>
    <w:rsid w:val="004558E9"/>
    <w:rsid w:val="0045777E"/>
    <w:rsid w:val="00475E2A"/>
    <w:rsid w:val="004959AC"/>
    <w:rsid w:val="00497333"/>
    <w:rsid w:val="004B3753"/>
    <w:rsid w:val="004C31D2"/>
    <w:rsid w:val="004C662A"/>
    <w:rsid w:val="004D55C2"/>
    <w:rsid w:val="004F3275"/>
    <w:rsid w:val="004F6909"/>
    <w:rsid w:val="004F7F6E"/>
    <w:rsid w:val="00506EBB"/>
    <w:rsid w:val="005164E6"/>
    <w:rsid w:val="00521131"/>
    <w:rsid w:val="00527C0B"/>
    <w:rsid w:val="005410F6"/>
    <w:rsid w:val="00541BEA"/>
    <w:rsid w:val="00567D2B"/>
    <w:rsid w:val="005729C4"/>
    <w:rsid w:val="00575466"/>
    <w:rsid w:val="0059227B"/>
    <w:rsid w:val="005B0966"/>
    <w:rsid w:val="005B795D"/>
    <w:rsid w:val="005E4005"/>
    <w:rsid w:val="005E4CF5"/>
    <w:rsid w:val="005F44F6"/>
    <w:rsid w:val="00601044"/>
    <w:rsid w:val="0060514A"/>
    <w:rsid w:val="006054FE"/>
    <w:rsid w:val="00605D91"/>
    <w:rsid w:val="00613820"/>
    <w:rsid w:val="0061385A"/>
    <w:rsid w:val="0061719B"/>
    <w:rsid w:val="00652248"/>
    <w:rsid w:val="00657A26"/>
    <w:rsid w:val="00657B80"/>
    <w:rsid w:val="00663C8C"/>
    <w:rsid w:val="00675B3C"/>
    <w:rsid w:val="00677C0C"/>
    <w:rsid w:val="0069495C"/>
    <w:rsid w:val="006A3984"/>
    <w:rsid w:val="006B3402"/>
    <w:rsid w:val="006B4787"/>
    <w:rsid w:val="006D340A"/>
    <w:rsid w:val="006F1D0F"/>
    <w:rsid w:val="00704A42"/>
    <w:rsid w:val="00715A1D"/>
    <w:rsid w:val="00746E8B"/>
    <w:rsid w:val="0075586E"/>
    <w:rsid w:val="00760BB0"/>
    <w:rsid w:val="0076157A"/>
    <w:rsid w:val="00764A5A"/>
    <w:rsid w:val="00766FC6"/>
    <w:rsid w:val="00784593"/>
    <w:rsid w:val="00787631"/>
    <w:rsid w:val="0078783A"/>
    <w:rsid w:val="007A00EF"/>
    <w:rsid w:val="007B19EA"/>
    <w:rsid w:val="007B5589"/>
    <w:rsid w:val="007C0A2D"/>
    <w:rsid w:val="007C27B0"/>
    <w:rsid w:val="007E537E"/>
    <w:rsid w:val="007F300B"/>
    <w:rsid w:val="008014C3"/>
    <w:rsid w:val="00804D2D"/>
    <w:rsid w:val="008100A7"/>
    <w:rsid w:val="00835676"/>
    <w:rsid w:val="00850812"/>
    <w:rsid w:val="00872560"/>
    <w:rsid w:val="00876B9A"/>
    <w:rsid w:val="008841F2"/>
    <w:rsid w:val="008933BF"/>
    <w:rsid w:val="008A10C4"/>
    <w:rsid w:val="008B0248"/>
    <w:rsid w:val="008C3EB2"/>
    <w:rsid w:val="008F5F33"/>
    <w:rsid w:val="0091046A"/>
    <w:rsid w:val="00913EF6"/>
    <w:rsid w:val="00926ABD"/>
    <w:rsid w:val="009271BA"/>
    <w:rsid w:val="009440C3"/>
    <w:rsid w:val="00945FDA"/>
    <w:rsid w:val="00947F4E"/>
    <w:rsid w:val="00955C8D"/>
    <w:rsid w:val="00966D47"/>
    <w:rsid w:val="00992312"/>
    <w:rsid w:val="009B58F7"/>
    <w:rsid w:val="009C0DED"/>
    <w:rsid w:val="00A23773"/>
    <w:rsid w:val="00A37D7F"/>
    <w:rsid w:val="00A46410"/>
    <w:rsid w:val="00A57688"/>
    <w:rsid w:val="00A67368"/>
    <w:rsid w:val="00A72F1E"/>
    <w:rsid w:val="00A769E7"/>
    <w:rsid w:val="00A84A94"/>
    <w:rsid w:val="00A86BF7"/>
    <w:rsid w:val="00A96770"/>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A66D6"/>
    <w:rsid w:val="00BB39D8"/>
    <w:rsid w:val="00BB7A9D"/>
    <w:rsid w:val="00BC25AA"/>
    <w:rsid w:val="00BC43FF"/>
    <w:rsid w:val="00BE4873"/>
    <w:rsid w:val="00C021F0"/>
    <w:rsid w:val="00C022E3"/>
    <w:rsid w:val="00C303B2"/>
    <w:rsid w:val="00C4712D"/>
    <w:rsid w:val="00C51081"/>
    <w:rsid w:val="00C555C9"/>
    <w:rsid w:val="00C66911"/>
    <w:rsid w:val="00C74DBD"/>
    <w:rsid w:val="00C87217"/>
    <w:rsid w:val="00C94F55"/>
    <w:rsid w:val="00CA3E4D"/>
    <w:rsid w:val="00CA7D62"/>
    <w:rsid w:val="00CB07A8"/>
    <w:rsid w:val="00CD4A57"/>
    <w:rsid w:val="00CF17DF"/>
    <w:rsid w:val="00CF3A76"/>
    <w:rsid w:val="00D138F3"/>
    <w:rsid w:val="00D24086"/>
    <w:rsid w:val="00D27663"/>
    <w:rsid w:val="00D31528"/>
    <w:rsid w:val="00D31741"/>
    <w:rsid w:val="00D33604"/>
    <w:rsid w:val="00D37B08"/>
    <w:rsid w:val="00D437FF"/>
    <w:rsid w:val="00D43A15"/>
    <w:rsid w:val="00D460D4"/>
    <w:rsid w:val="00D5130C"/>
    <w:rsid w:val="00D62265"/>
    <w:rsid w:val="00D8512E"/>
    <w:rsid w:val="00DA1E58"/>
    <w:rsid w:val="00DA4F00"/>
    <w:rsid w:val="00DB0810"/>
    <w:rsid w:val="00DE1251"/>
    <w:rsid w:val="00DE4EF2"/>
    <w:rsid w:val="00DF2C0E"/>
    <w:rsid w:val="00E03ADA"/>
    <w:rsid w:val="00E04DB6"/>
    <w:rsid w:val="00E06FFB"/>
    <w:rsid w:val="00E12F90"/>
    <w:rsid w:val="00E13AE8"/>
    <w:rsid w:val="00E1773F"/>
    <w:rsid w:val="00E30155"/>
    <w:rsid w:val="00E41547"/>
    <w:rsid w:val="00E90475"/>
    <w:rsid w:val="00E91FE1"/>
    <w:rsid w:val="00EA2D87"/>
    <w:rsid w:val="00EA5E95"/>
    <w:rsid w:val="00EC3AB3"/>
    <w:rsid w:val="00EC7814"/>
    <w:rsid w:val="00ED4954"/>
    <w:rsid w:val="00EE0943"/>
    <w:rsid w:val="00EE33A2"/>
    <w:rsid w:val="00EE5772"/>
    <w:rsid w:val="00F00E37"/>
    <w:rsid w:val="00F05A2E"/>
    <w:rsid w:val="00F15933"/>
    <w:rsid w:val="00F25288"/>
    <w:rsid w:val="00F3443F"/>
    <w:rsid w:val="00F67A1C"/>
    <w:rsid w:val="00F82C5B"/>
    <w:rsid w:val="00F82E3F"/>
    <w:rsid w:val="00F8555F"/>
    <w:rsid w:val="00FA285C"/>
    <w:rsid w:val="00FB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8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0D2CE5"/>
  </w:style>
  <w:style w:type="character" w:customStyle="1" w:styleId="NoteHeadingChar">
    <w:name w:val="Note Heading Char"/>
    <w:link w:val="NoteHeading"/>
    <w:rsid w:val="000D2CE5"/>
    <w:rPr>
      <w:rFonts w:ascii="Times New Roman" w:hAnsi="Times New Roman"/>
      <w:lang w:val="en-GB"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3</cp:revision>
  <cp:lastPrinted>1899-12-31T16:00:00Z</cp:lastPrinted>
  <dcterms:created xsi:type="dcterms:W3CDTF">2024-08-22T20:54:00Z</dcterms:created>
  <dcterms:modified xsi:type="dcterms:W3CDTF">2024-08-22T20:55:00Z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(3)zRueSQ/wX5piwSriFwyRNMIgSEZF74pr35VeUPGsmcw11ygxLNkSv+Zk3YSFv0IG3kVE4wsI
yB2920MMR8ZY/LwIN9Q9xb5kZvCLF6wNk1gw6S3YkTj9123bWsfxbKqEadTfpI0SitF+ulCA
WqKSmUu4+9qGqJy0J1dOZL3hoTSVIMj/rsKn6qVBiDTVbaoL+l8FKEl/Med+z+/8lMlEuL/U
Vo16gKm9t4m7Vn3Rdh</vt:lpwstr>
  </property>
  <property fmtid="{D5CDD505-2E9C-101B-9397-08002B2CF9AE}" pid="4" name="_2015_ms_pID_7253431">
    <vt:lpwstr>7Q/5b/QcFaJmhdNT4zoUaGIUnEOO7lqoHOBe2LrvGz+GVXzcqk3RZF
z+gKEmNIh1G0QtgLGE6o/N/lM4lYj42kqIihgOxnPKd+hctK06ggOOWjKecBRpF8CQ5pAl7h
oG+TIp1A71e2fOZwtS7ZGxdUcKeWGF04M6wR3g8JjAexOXVIaeLAOCf4TYo2RyDoaqX8IdoG
MBeBKcbBoABG5xOqrRIIiCuD0EL7ZGcN/4MG</vt:lpwstr>
  </property>
  <property fmtid="{D5CDD505-2E9C-101B-9397-08002B2CF9AE}" pid="5" name="_2015_ms_pID_7253432">
    <vt:lpwstr>Lg==</vt:lpwstr>
  </property>
</Properties>
</file>