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6FB" w:rsidRDefault="00434D04">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TSG-SA3 Meeting #117</w:t>
      </w:r>
      <w:r>
        <w:rPr>
          <w:rFonts w:ascii="Arial" w:eastAsia="Arial" w:hAnsi="Arial" w:cs="Arial"/>
          <w:b/>
          <w:i/>
          <w:color w:val="000000"/>
          <w:sz w:val="24"/>
          <w:szCs w:val="24"/>
        </w:rPr>
        <w:t xml:space="preserve"> </w:t>
      </w:r>
      <w:r>
        <w:rPr>
          <w:rFonts w:ascii="Arial" w:eastAsia="Arial" w:hAnsi="Arial" w:cs="Arial"/>
          <w:b/>
          <w:i/>
          <w:color w:val="000000"/>
          <w:sz w:val="28"/>
          <w:szCs w:val="28"/>
        </w:rPr>
        <w:tab/>
      </w:r>
      <w:bookmarkStart w:id="0" w:name="_GoBack"/>
      <w:r w:rsidR="0047676A" w:rsidRPr="0047676A">
        <w:rPr>
          <w:rFonts w:ascii="Arial" w:eastAsia="Arial" w:hAnsi="Arial" w:cs="Arial"/>
          <w:b/>
          <w:color w:val="000000"/>
          <w:sz w:val="28"/>
          <w:szCs w:val="28"/>
        </w:rPr>
        <w:t>S3-243396</w:t>
      </w:r>
      <w:bookmarkEnd w:id="0"/>
    </w:p>
    <w:p w:rsidR="001536FB" w:rsidRDefault="00434D04">
      <w:pPr>
        <w:keepNext/>
        <w:pBdr>
          <w:bottom w:val="single" w:sz="4" w:space="1" w:color="000000"/>
        </w:pBdr>
        <w:tabs>
          <w:tab w:val="right" w:pos="9639"/>
        </w:tabs>
        <w:rPr>
          <w:rFonts w:ascii="Arial" w:eastAsia="Arial" w:hAnsi="Arial" w:cs="Arial"/>
          <w:b/>
          <w:sz w:val="24"/>
          <w:szCs w:val="24"/>
        </w:rPr>
      </w:pPr>
      <w:r>
        <w:rPr>
          <w:rFonts w:ascii="Arial" w:eastAsia="Arial" w:hAnsi="Arial" w:cs="Arial"/>
          <w:b/>
          <w:sz w:val="24"/>
          <w:szCs w:val="24"/>
        </w:rPr>
        <w:t>Maastricht, Netherlands, 19 – 23 August 2024</w:t>
      </w:r>
    </w:p>
    <w:p w:rsidR="001536FB" w:rsidRDefault="001536FB">
      <w:pPr>
        <w:keepNext/>
        <w:pBdr>
          <w:bottom w:val="single" w:sz="4" w:space="1" w:color="000000"/>
        </w:pBdr>
        <w:tabs>
          <w:tab w:val="right" w:pos="9639"/>
        </w:tabs>
        <w:rPr>
          <w:rFonts w:ascii="Arial" w:eastAsia="Arial" w:hAnsi="Arial" w:cs="Arial"/>
          <w:b/>
          <w:sz w:val="24"/>
          <w:szCs w:val="24"/>
        </w:rPr>
      </w:pPr>
    </w:p>
    <w:p w:rsidR="001536FB" w:rsidRDefault="00434D04">
      <w:pPr>
        <w:keepNext/>
        <w:tabs>
          <w:tab w:val="left" w:pos="2127"/>
          <w:tab w:val="left" w:pos="5979"/>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w:t>
      </w:r>
    </w:p>
    <w:p w:rsidR="001536FB" w:rsidRDefault="00434D04">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Evaluation for solution #4</w:t>
      </w:r>
    </w:p>
    <w:p w:rsidR="001536FB" w:rsidRDefault="00434D04">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rsidR="001536FB" w:rsidRDefault="00434D04">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5.6</w:t>
      </w:r>
    </w:p>
    <w:p w:rsidR="001536FB" w:rsidRDefault="00434D04">
      <w:pPr>
        <w:pStyle w:val="Heading1"/>
      </w:pPr>
      <w:r>
        <w:t>1</w:t>
      </w:r>
      <w:r>
        <w:tab/>
        <w:t>Decision/action requested</w:t>
      </w:r>
    </w:p>
    <w:p w:rsidR="001536FB" w:rsidRDefault="00434D04">
      <w:pPr>
        <w:pBdr>
          <w:top w:val="single" w:sz="4" w:space="1" w:color="000000"/>
          <w:left w:val="single" w:sz="4" w:space="4" w:color="000000"/>
          <w:bottom w:val="single" w:sz="4" w:space="0" w:color="000000"/>
          <w:right w:val="single" w:sz="4" w:space="4" w:color="000000"/>
        </w:pBdr>
        <w:shd w:val="clear" w:color="auto" w:fill="FFFF99"/>
        <w:jc w:val="center"/>
      </w:pPr>
      <w:r>
        <w:rPr>
          <w:b/>
          <w:i/>
        </w:rPr>
        <w:t xml:space="preserve">Approve the </w:t>
      </w:r>
      <w:proofErr w:type="spellStart"/>
      <w:r>
        <w:rPr>
          <w:b/>
          <w:i/>
        </w:rPr>
        <w:t>pCR</w:t>
      </w:r>
      <w:proofErr w:type="spellEnd"/>
      <w:r>
        <w:rPr>
          <w:b/>
          <w:i/>
        </w:rPr>
        <w:t xml:space="preserve"> to TR 33.701</w:t>
      </w:r>
    </w:p>
    <w:p w:rsidR="001536FB" w:rsidRDefault="00434D04">
      <w:pPr>
        <w:pStyle w:val="Heading1"/>
      </w:pPr>
      <w:r>
        <w:t>2</w:t>
      </w:r>
      <w:r>
        <w:tab/>
        <w:t>References</w:t>
      </w:r>
    </w:p>
    <w:p w:rsidR="001536FB" w:rsidRDefault="00434D04">
      <w:pPr>
        <w:pBdr>
          <w:top w:val="nil"/>
          <w:left w:val="nil"/>
          <w:bottom w:val="nil"/>
          <w:right w:val="nil"/>
          <w:between w:val="nil"/>
        </w:pBdr>
        <w:tabs>
          <w:tab w:val="left" w:pos="851"/>
        </w:tabs>
      </w:pPr>
      <w:bookmarkStart w:id="1" w:name="_heading=h.gjdgxs" w:colFirst="0" w:colLast="0"/>
      <w:bookmarkEnd w:id="1"/>
      <w:r>
        <w:t>[1]</w:t>
      </w:r>
      <w:r>
        <w:tab/>
        <w:t xml:space="preserve">3GPP TR 33.701 V0.3.0 Study on mitigations against bidding down attacks (Release 19) </w:t>
      </w:r>
    </w:p>
    <w:p w:rsidR="001536FB" w:rsidRDefault="00434D04">
      <w:pPr>
        <w:pStyle w:val="Heading1"/>
      </w:pPr>
      <w:r>
        <w:t xml:space="preserve"> 3</w:t>
      </w:r>
      <w:r>
        <w:tab/>
        <w:t>Rationale</w:t>
      </w:r>
    </w:p>
    <w:p w:rsidR="001536FB" w:rsidRDefault="00434D04">
      <w:r>
        <w:t>This contribution proposes a solution evaluation for solution#4 in TR 33.701.</w:t>
      </w:r>
    </w:p>
    <w:p w:rsidR="001536FB" w:rsidRDefault="00434D04">
      <w:pPr>
        <w:pStyle w:val="Heading1"/>
      </w:pPr>
      <w:r>
        <w:t>4</w:t>
      </w:r>
      <w:r>
        <w:tab/>
        <w:t>Detailed proposal</w:t>
      </w:r>
    </w:p>
    <w:p w:rsidR="001536FB" w:rsidRDefault="001536FB"/>
    <w:p w:rsidR="001536FB" w:rsidRDefault="00434D04">
      <w:pPr>
        <w:jc w:val="center"/>
        <w:rPr>
          <w:color w:val="0070C0"/>
          <w:sz w:val="36"/>
          <w:szCs w:val="36"/>
        </w:rPr>
      </w:pPr>
      <w:bookmarkStart w:id="2" w:name="_heading=h.30j0zll" w:colFirst="0" w:colLast="0"/>
      <w:bookmarkEnd w:id="2"/>
      <w:r>
        <w:rPr>
          <w:color w:val="0070C0"/>
          <w:sz w:val="36"/>
          <w:szCs w:val="36"/>
        </w:rPr>
        <w:t>*** Start of 1</w:t>
      </w:r>
      <w:r>
        <w:rPr>
          <w:color w:val="0070C0"/>
          <w:sz w:val="36"/>
          <w:szCs w:val="36"/>
          <w:vertAlign w:val="superscript"/>
        </w:rPr>
        <w:t>st</w:t>
      </w:r>
      <w:r>
        <w:rPr>
          <w:color w:val="0070C0"/>
          <w:sz w:val="36"/>
          <w:szCs w:val="36"/>
        </w:rPr>
        <w:t xml:space="preserve"> Change ***</w:t>
      </w:r>
    </w:p>
    <w:p w:rsidR="001536FB" w:rsidRDefault="00434D04">
      <w:pPr>
        <w:pStyle w:val="Heading2"/>
      </w:pPr>
      <w:bookmarkStart w:id="3" w:name="_heading=h.1fob9te" w:colFirst="0" w:colLast="0"/>
      <w:bookmarkEnd w:id="3"/>
      <w:r>
        <w:t>5.</w:t>
      </w:r>
      <w:r w:rsidR="005B18A6">
        <w:t>4</w:t>
      </w:r>
      <w:r>
        <w:tab/>
        <w:t>Solution #4: Solution for mitigating GERAN UTRAN bidding down attack</w:t>
      </w:r>
    </w:p>
    <w:p w:rsidR="001536FB" w:rsidRDefault="00434D04">
      <w:pPr>
        <w:pStyle w:val="Heading3"/>
      </w:pPr>
      <w:bookmarkStart w:id="4" w:name="_heading=h.3znysh7" w:colFirst="0" w:colLast="0"/>
      <w:bookmarkEnd w:id="4"/>
      <w:r>
        <w:t>5.</w:t>
      </w:r>
      <w:r w:rsidR="005B18A6">
        <w:t>4</w:t>
      </w:r>
      <w:r>
        <w:t>.1</w:t>
      </w:r>
      <w:r>
        <w:tab/>
        <w:t>Introduction</w:t>
      </w:r>
    </w:p>
    <w:p w:rsidR="001536FB" w:rsidRDefault="00434D04">
      <w:r>
        <w:t>This solution address KI#4.</w:t>
      </w:r>
    </w:p>
    <w:p w:rsidR="001536FB" w:rsidRDefault="00434D04">
      <w:pPr>
        <w:pStyle w:val="Heading3"/>
      </w:pPr>
      <w:bookmarkStart w:id="5" w:name="_heading=h.2et92p0" w:colFirst="0" w:colLast="0"/>
      <w:bookmarkEnd w:id="5"/>
      <w:r>
        <w:t>5.</w:t>
      </w:r>
      <w:r w:rsidR="005B18A6">
        <w:t>4</w:t>
      </w:r>
      <w:r>
        <w:t>.2</w:t>
      </w:r>
      <w:r>
        <w:tab/>
        <w:t>Details</w:t>
      </w:r>
    </w:p>
    <w:p w:rsidR="001536FB" w:rsidRDefault="00434D04">
      <w:pPr>
        <w:keepLines/>
        <w:spacing w:after="240"/>
        <w:jc w:val="center"/>
        <w:rPr>
          <w:rFonts w:ascii="Arial" w:eastAsia="Arial" w:hAnsi="Arial" w:cs="Arial"/>
          <w:b/>
        </w:rPr>
      </w:pPr>
      <w:r>
        <w:rPr>
          <w:rFonts w:ascii="Arial" w:eastAsia="Arial" w:hAnsi="Arial" w:cs="Arial"/>
          <w:b/>
          <w:noProof/>
        </w:rPr>
        <w:drawing>
          <wp:inline distT="0" distB="0" distL="0" distR="0">
            <wp:extent cx="4264862" cy="2399013"/>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6"/>
                    <a:srcRect/>
                    <a:stretch>
                      <a:fillRect/>
                    </a:stretch>
                  </pic:blipFill>
                  <pic:spPr>
                    <a:xfrm>
                      <a:off x="0" y="0"/>
                      <a:ext cx="4264862" cy="2399013"/>
                    </a:xfrm>
                    <a:prstGeom prst="rect">
                      <a:avLst/>
                    </a:prstGeom>
                    <a:ln/>
                  </pic:spPr>
                </pic:pic>
              </a:graphicData>
            </a:graphic>
          </wp:inline>
        </w:drawing>
      </w:r>
    </w:p>
    <w:p w:rsidR="001536FB" w:rsidRDefault="00434D04">
      <w:pPr>
        <w:keepLines/>
        <w:spacing w:after="240"/>
        <w:jc w:val="center"/>
        <w:rPr>
          <w:rFonts w:ascii="Arial" w:eastAsia="Arial" w:hAnsi="Arial" w:cs="Arial"/>
          <w:b/>
        </w:rPr>
      </w:pPr>
      <w:r>
        <w:rPr>
          <w:rFonts w:ascii="Arial" w:eastAsia="Arial" w:hAnsi="Arial" w:cs="Arial"/>
          <w:b/>
        </w:rPr>
        <w:t>Figure 5.4.2-1: Procedure for mitigating false base station in 2G/3G decommissioning scenarios</w:t>
      </w:r>
    </w:p>
    <w:p w:rsidR="001536FB" w:rsidRDefault="00434D04">
      <w:pPr>
        <w:numPr>
          <w:ilvl w:val="0"/>
          <w:numId w:val="1"/>
        </w:numPr>
      </w:pPr>
      <w:r>
        <w:t xml:space="preserve">The core network function may send a list of 2G/3G supporting PLMNs (list-1), or a list of 2G/3G decommissioning PLMNs (list-2), or 2G/3G decommissioning information of the home network to the UE. </w:t>
      </w:r>
    </w:p>
    <w:p w:rsidR="001536FB" w:rsidRDefault="00434D04">
      <w:pPr>
        <w:numPr>
          <w:ilvl w:val="1"/>
          <w:numId w:val="3"/>
        </w:numPr>
      </w:pPr>
      <w:r>
        <w:t xml:space="preserve">List-1: the list of 2G/3G supporting PLMNs contains the identities of the PLMNs that still deploy and maintain the radio access technologies of GERAN/GSM and/or UTRA. </w:t>
      </w:r>
    </w:p>
    <w:p w:rsidR="001536FB" w:rsidRDefault="00434D04">
      <w:pPr>
        <w:numPr>
          <w:ilvl w:val="2"/>
          <w:numId w:val="3"/>
        </w:numPr>
      </w:pPr>
      <w:r>
        <w:lastRenderedPageBreak/>
        <w:t>If provided by the HPLMN, the list can contain all the PLMNs that have roaming agreement with the HPLMN and still support 2G/3G. The list may also contain the HPLMN of the UE if the HPLMN still maintains 2G/3G.</w:t>
      </w:r>
    </w:p>
    <w:p w:rsidR="001536FB" w:rsidRDefault="00434D04">
      <w:pPr>
        <w:numPr>
          <w:ilvl w:val="2"/>
          <w:numId w:val="3"/>
        </w:numPr>
      </w:pPr>
      <w:r>
        <w:t>If provided by the serving PLMN, the list can indicate that the serving PLMN which the UE is attached to still maintains 2G/3G.</w:t>
      </w:r>
    </w:p>
    <w:p w:rsidR="001536FB" w:rsidRDefault="00434D04">
      <w:pPr>
        <w:keepLines/>
        <w:ind w:left="1135" w:hanging="851"/>
        <w:rPr>
          <w:color w:val="FF0000"/>
        </w:rPr>
      </w:pPr>
      <w:r>
        <w:rPr>
          <w:color w:val="FF0000"/>
        </w:rPr>
        <w:t>Editor's Note: Whether List-1 is sent to UE is FFS</w:t>
      </w:r>
    </w:p>
    <w:p w:rsidR="001536FB" w:rsidRDefault="00434D04">
      <w:pPr>
        <w:numPr>
          <w:ilvl w:val="1"/>
          <w:numId w:val="3"/>
        </w:numPr>
      </w:pPr>
      <w:r>
        <w:t xml:space="preserve">List-2: the list of 2G/3G decommissioning PLMNs contains the identities of the PLMNs that have decommissioned the radio access technologies of GERAN/GSM and/or UTRA. </w:t>
      </w:r>
    </w:p>
    <w:p w:rsidR="001536FB" w:rsidRDefault="00434D04">
      <w:pPr>
        <w:numPr>
          <w:ilvl w:val="2"/>
          <w:numId w:val="3"/>
        </w:numPr>
      </w:pPr>
      <w:r>
        <w:t>If provided by the HPLMN, the list can contain all the PLMNs that have roaming agreement with the HPLMN and have decommissioned 2G/3G. The list may also contain the home PLMN of the UE if the HPLMN has decommissioned 2G/3G.</w:t>
      </w:r>
    </w:p>
    <w:p w:rsidR="001536FB" w:rsidRDefault="00434D04">
      <w:pPr>
        <w:numPr>
          <w:ilvl w:val="2"/>
          <w:numId w:val="3"/>
        </w:numPr>
      </w:pPr>
      <w:r>
        <w:t>If provided by the serving PLMN, the list can indicate that the serving PLMN which the UE is attached to has decommissioned 2G/3G.</w:t>
      </w:r>
    </w:p>
    <w:p w:rsidR="001536FB" w:rsidRDefault="00434D04">
      <w:pPr>
        <w:numPr>
          <w:ilvl w:val="1"/>
          <w:numId w:val="3"/>
        </w:numPr>
      </w:pPr>
      <w:r>
        <w:t xml:space="preserve">If the home network has decommissioned 2G/3G access technologies, the 2G/3G decommissioning information may include the indication that 2G/3G has been decommissioned in the home network or the indication that UE shall not select all the GERAN/GSM/UTRA cells. </w:t>
      </w:r>
    </w:p>
    <w:p w:rsidR="001536FB" w:rsidRDefault="00434D04">
      <w:pPr>
        <w:ind w:left="284" w:firstLine="284"/>
      </w:pPr>
      <w:r>
        <w:t>The message in step 1 may be delivered to the UE via the registration accept message or UPU procedure.</w:t>
      </w:r>
    </w:p>
    <w:p w:rsidR="001536FB" w:rsidRDefault="00434D04">
      <w:pPr>
        <w:keepLines/>
        <w:ind w:left="1135" w:hanging="851"/>
        <w:rPr>
          <w:color w:val="FF0000"/>
        </w:rPr>
      </w:pPr>
      <w:r>
        <w:rPr>
          <w:color w:val="FF0000"/>
        </w:rPr>
        <w:t>Editor's Note: it is FFS whether it is practical for an operator to maintain a list of decommissioned networks for all roaming partners </w:t>
      </w:r>
    </w:p>
    <w:p w:rsidR="001536FB" w:rsidRDefault="00434D04">
      <w:pPr>
        <w:keepLines/>
        <w:ind w:left="1135" w:hanging="851"/>
        <w:rPr>
          <w:color w:val="FF0000"/>
        </w:rPr>
      </w:pPr>
      <w:r>
        <w:rPr>
          <w:color w:val="FF0000"/>
        </w:rPr>
        <w:t>Editor's Note: it is FFS whether it is practical for a network to provide this huge list to the UEs.</w:t>
      </w:r>
    </w:p>
    <w:p w:rsidR="004156ED" w:rsidRDefault="005B18A6" w:rsidP="004156ED">
      <w:pPr>
        <w:keepLines/>
        <w:ind w:left="1135" w:hanging="851"/>
        <w:rPr>
          <w:color w:val="FF0000"/>
        </w:rPr>
      </w:pPr>
      <w:ins w:id="6" w:author="Jiwan Ninglekhu" w:date="2024-08-08T14:02:00Z">
        <w:r>
          <w:rPr>
            <w:color w:val="FF0000"/>
          </w:rPr>
          <w:t xml:space="preserve">Editor’s Note: </w:t>
        </w:r>
      </w:ins>
      <w:ins w:id="7" w:author="Jiwan Ninglekhu" w:date="2024-08-08T14:01:00Z">
        <w:r w:rsidRPr="005B18A6">
          <w:rPr>
            <w:color w:val="FF0000"/>
          </w:rPr>
          <w:t xml:space="preserve">Whether </w:t>
        </w:r>
      </w:ins>
      <w:ins w:id="8" w:author="Jiwan Ninglekhu" w:date="2024-08-08T14:16:00Z">
        <w:r w:rsidR="004156ED">
          <w:rPr>
            <w:color w:val="FF0000"/>
          </w:rPr>
          <w:t xml:space="preserve">and how </w:t>
        </w:r>
      </w:ins>
      <w:ins w:id="9" w:author="Jiwan Ninglekhu" w:date="2024-08-08T14:01:00Z">
        <w:r w:rsidRPr="005B18A6">
          <w:rPr>
            <w:color w:val="FF0000"/>
          </w:rPr>
          <w:t xml:space="preserve">a serving PLMN should have an agreement with the PLMNs that have a roaming agreement with HPLMN </w:t>
        </w:r>
      </w:ins>
      <w:ins w:id="10" w:author="Jiwan Ninglekhu" w:date="2024-08-08T14:16:00Z">
        <w:r w:rsidR="004156ED">
          <w:rPr>
            <w:color w:val="FF0000"/>
          </w:rPr>
          <w:t xml:space="preserve">is </w:t>
        </w:r>
      </w:ins>
      <w:ins w:id="11" w:author="Jiwan Ninglekhu" w:date="2024-08-08T14:02:00Z">
        <w:r>
          <w:rPr>
            <w:color w:val="FF0000"/>
          </w:rPr>
          <w:t>FFS</w:t>
        </w:r>
      </w:ins>
      <w:ins w:id="12" w:author="Jiwan Ninglekhu" w:date="2024-08-08T14:01:00Z">
        <w:r w:rsidRPr="005B18A6">
          <w:rPr>
            <w:color w:val="FF0000"/>
          </w:rPr>
          <w:t>.</w:t>
        </w:r>
      </w:ins>
    </w:p>
    <w:p w:rsidR="001536FB" w:rsidRDefault="00434D04">
      <w:pPr>
        <w:numPr>
          <w:ilvl w:val="0"/>
          <w:numId w:val="1"/>
        </w:numPr>
      </w:pPr>
      <w:r>
        <w:t>If the UE receives the list of 2G/3G supporting PLMNs, the UE shall only select the GSM/GERAN/UTRA cells broadcasting the PLMN IDs in list-1 (because the GSM/GERAN/UTRA cell broadcasting the PLMN ID not in list-1 is considered to be forged by a false base station).</w:t>
      </w:r>
    </w:p>
    <w:p w:rsidR="001536FB" w:rsidRDefault="00434D04">
      <w:pPr>
        <w:numPr>
          <w:ilvl w:val="0"/>
          <w:numId w:val="4"/>
        </w:numPr>
        <w:ind w:firstLine="0"/>
      </w:pPr>
      <w:r>
        <w:t xml:space="preserve">If the UE receives the list of 2G/3G decommissioning PLMNs, the UE shall not select the GSM/GERAN/UTRA cells broadcasting the PLMN IDs in list-2 (because the GSM/GERAN/UTRA cell broadcasting the PLMN ID in list-2 is considered to be forged by a false base station). </w:t>
      </w:r>
    </w:p>
    <w:p w:rsidR="001536FB" w:rsidRDefault="00434D04">
      <w:pPr>
        <w:numPr>
          <w:ilvl w:val="0"/>
          <w:numId w:val="4"/>
        </w:numPr>
        <w:ind w:firstLine="0"/>
      </w:pPr>
      <w:r>
        <w:t xml:space="preserve">If the UE receives the 2G/3G decommissioning information of the home network, the UE shall not select the GSM/GERAN/UTRA cell (because the HPLMN does not support a successful 2G/3G AKA for the UE). </w:t>
      </w:r>
    </w:p>
    <w:p w:rsidR="001536FB" w:rsidRDefault="00434D04">
      <w:pPr>
        <w:keepLines/>
        <w:ind w:left="1135" w:hanging="851"/>
      </w:pPr>
      <w:r>
        <w:t>NOTE 1: The information received by the UE for mitigating false base stations takes precedence over the information of PLMN/access technologies combination information configured in the UICC.</w:t>
      </w:r>
    </w:p>
    <w:p w:rsidR="004156ED" w:rsidRDefault="004156ED" w:rsidP="004156ED">
      <w:pPr>
        <w:rPr>
          <w:ins w:id="13" w:author="Jiwan Ninglekhu" w:date="2024-08-08T14:10:00Z"/>
        </w:rPr>
      </w:pPr>
      <w:ins w:id="14" w:author="Jiwan Ninglekhu" w:date="2024-08-08T14:11:00Z">
        <w:r>
          <w:t>Editor’s N</w:t>
        </w:r>
      </w:ins>
      <w:ins w:id="15" w:author="Jiwan Ninglekhu" w:date="2024-08-08T14:12:00Z">
        <w:r>
          <w:t>ote</w:t>
        </w:r>
      </w:ins>
      <w:ins w:id="16" w:author="Jiwan Ninglekhu" w:date="2024-08-08T14:11:00Z">
        <w:r>
          <w:t xml:space="preserve">: </w:t>
        </w:r>
      </w:ins>
      <w:ins w:id="17" w:author="Jiwan Ninglekhu" w:date="2024-08-08T14:17:00Z">
        <w:r w:rsidR="005F10EA">
          <w:t>Wh</w:t>
        </w:r>
      </w:ins>
      <w:ins w:id="18" w:author="Jiwan Ninglekhu" w:date="2024-08-08T14:10:00Z">
        <w:r>
          <w:t xml:space="preserve">ether </w:t>
        </w:r>
      </w:ins>
      <w:ins w:id="19" w:author="Jiwan Ninglekhu" w:date="2024-08-08T14:17:00Z">
        <w:r w:rsidR="00697339">
          <w:t xml:space="preserve">and how </w:t>
        </w:r>
      </w:ins>
      <w:ins w:id="20" w:author="Jiwan Ninglekhu" w:date="2024-08-08T14:10:00Z">
        <w:r>
          <w:t xml:space="preserve">the list can be maintained effectively such that a complete list of all roaming partners is available to the UE at the right time </w:t>
        </w:r>
      </w:ins>
      <w:ins w:id="21" w:author="Jiwan Ninglekhu" w:date="2024-08-08T14:11:00Z">
        <w:r>
          <w:t>is FFS</w:t>
        </w:r>
      </w:ins>
      <w:ins w:id="22" w:author="Jiwan Ninglekhu" w:date="2024-08-08T14:10:00Z">
        <w:r>
          <w:t xml:space="preserve">. </w:t>
        </w:r>
      </w:ins>
    </w:p>
    <w:p w:rsidR="001536FB" w:rsidRDefault="001536FB">
      <w:pPr>
        <w:keepLines/>
        <w:pBdr>
          <w:top w:val="nil"/>
          <w:left w:val="nil"/>
          <w:bottom w:val="nil"/>
          <w:right w:val="nil"/>
          <w:between w:val="nil"/>
        </w:pBdr>
        <w:ind w:left="1135" w:hanging="851"/>
        <w:rPr>
          <w:color w:val="000000"/>
        </w:rPr>
      </w:pPr>
    </w:p>
    <w:p w:rsidR="001536FB" w:rsidRDefault="00434D04">
      <w:pPr>
        <w:pStyle w:val="Heading3"/>
      </w:pPr>
      <w:bookmarkStart w:id="23" w:name="_heading=h.tyjcwt" w:colFirst="0" w:colLast="0"/>
      <w:bookmarkEnd w:id="23"/>
      <w:r>
        <w:t>5.</w:t>
      </w:r>
      <w:r w:rsidR="005B18A6">
        <w:t>4</w:t>
      </w:r>
      <w:r>
        <w:t>.3</w:t>
      </w:r>
      <w:r>
        <w:tab/>
        <w:t>Evaluation</w:t>
      </w:r>
    </w:p>
    <w:p w:rsidR="005B18A6" w:rsidRDefault="005B18A6" w:rsidP="005B18A6">
      <w:bookmarkStart w:id="24" w:name="_heading=h.3dy6vkm" w:colFirst="0" w:colLast="0"/>
      <w:bookmarkEnd w:id="24"/>
      <w:r>
        <w:t xml:space="preserve">This solution is not work for legacy UEs. </w:t>
      </w:r>
    </w:p>
    <w:p w:rsidR="005B18A6" w:rsidRDefault="005B18A6" w:rsidP="005B18A6">
      <w:pPr>
        <w:rPr>
          <w:ins w:id="25" w:author="Jiwan Ninglekhu" w:date="2024-08-08T14:06:00Z"/>
        </w:rPr>
      </w:pPr>
      <w:r>
        <w:t>This solution has impacts on UE.</w:t>
      </w:r>
    </w:p>
    <w:p w:rsidR="005B18A6" w:rsidRDefault="005B18A6" w:rsidP="005B18A6">
      <w:pPr>
        <w:rPr>
          <w:ins w:id="26" w:author="Jiwan Ninglekhu" w:date="2024-08-08T14:06:00Z"/>
        </w:rPr>
      </w:pPr>
      <w:ins w:id="27" w:author="Jiwan Ninglekhu" w:date="2024-08-08T14:06:00Z">
        <w:r>
          <w:t>Sending one or more of the lists impacts both the UE and the network. In particular, it impacts the UE and the AMF and the UDM function in the core network</w:t>
        </w:r>
      </w:ins>
    </w:p>
    <w:p w:rsidR="005B18A6" w:rsidDel="005B18A6" w:rsidRDefault="005B18A6" w:rsidP="005B18A6">
      <w:pPr>
        <w:rPr>
          <w:del w:id="28" w:author="Jiwan Ninglekhu" w:date="2024-08-08T14:06:00Z"/>
        </w:rPr>
      </w:pPr>
    </w:p>
    <w:p w:rsidR="005B18A6" w:rsidRDefault="005B18A6" w:rsidP="005B18A6">
      <w:r>
        <w:t>The UE may receive list of 2G/3G supporting PLMNs (i.e. list-1).</w:t>
      </w:r>
    </w:p>
    <w:p w:rsidR="005B18A6" w:rsidRDefault="005B18A6" w:rsidP="005B18A6">
      <w:r>
        <w:t>The UE may receive the list of 2G/3G decommissioning PLMNs (i.e. list-2)</w:t>
      </w:r>
    </w:p>
    <w:p w:rsidR="005B18A6" w:rsidRDefault="005B18A6" w:rsidP="005B18A6">
      <w:r>
        <w:t>The UE may receive the 2G/3G decommissioning information of home PLMN</w:t>
      </w:r>
    </w:p>
    <w:p w:rsidR="005B18A6" w:rsidRDefault="005B18A6" w:rsidP="005B18A6">
      <w:r>
        <w:t xml:space="preserve">If home PLMN has completed the 2G/3G decommissioning, the UE shall not select the GSM/GERAN/UTRA cell (because the HPLMN does not support a successful 2G/3G AKA for the UE). </w:t>
      </w:r>
    </w:p>
    <w:p w:rsidR="005B18A6" w:rsidRDefault="005B18A6" w:rsidP="005B18A6">
      <w:pPr>
        <w:rPr>
          <w:ins w:id="29" w:author="Jiwan Ninglekhu" w:date="2024-08-08T14:15:00Z"/>
        </w:rPr>
      </w:pPr>
      <w:r>
        <w:lastRenderedPageBreak/>
        <w:t>If the UE receives the list of 2G/3G supporting PLMNs, the UE shall only select the GSM/GERAN/UTRA cells broadcasting the PLMN IDs in list-1</w:t>
      </w:r>
    </w:p>
    <w:p w:rsidR="004156ED" w:rsidRDefault="004156ED" w:rsidP="004156ED">
      <w:pPr>
        <w:rPr>
          <w:ins w:id="30" w:author="Jiwan Ninglekhu" w:date="2024-08-08T14:15:00Z"/>
        </w:rPr>
      </w:pPr>
      <w:ins w:id="31" w:author="Jiwan Ninglekhu" w:date="2024-08-08T14:15:00Z">
        <w:r>
          <w:t xml:space="preserve">Including information on whether the serving PLMN supports 2G/3G in List-1 is optional. </w:t>
        </w:r>
      </w:ins>
    </w:p>
    <w:p w:rsidR="005B18A6" w:rsidRDefault="005B18A6" w:rsidP="005B18A6">
      <w:r>
        <w:t>If the UE receives the list of 2G/3G decommissioning PLMNs, the UE shall not select the GSM/GERAN/UTRA cells broadcasting the PLMN IDs in list-2</w:t>
      </w:r>
    </w:p>
    <w:p w:rsidR="005B18A6" w:rsidDel="004156ED" w:rsidRDefault="005B18A6" w:rsidP="005B18A6">
      <w:pPr>
        <w:rPr>
          <w:del w:id="32" w:author="Jiwan Ninglekhu" w:date="2024-08-08T14:08:00Z"/>
        </w:rPr>
      </w:pPr>
      <w:r>
        <w:t>This solution has impacts on registration procedure or UPU procedure.</w:t>
      </w:r>
      <w:ins w:id="33" w:author="Jiwan Ninglekhu" w:date="2024-08-08T14:07:00Z">
        <w:r w:rsidR="004156ED">
          <w:t xml:space="preserve"> </w:t>
        </w:r>
      </w:ins>
    </w:p>
    <w:p w:rsidR="005B18A6" w:rsidRDefault="005B18A6" w:rsidP="005B18A6">
      <w:pPr>
        <w:rPr>
          <w:ins w:id="34" w:author="Jiwan Ninglekhu" w:date="2024-08-08T14:05:00Z"/>
        </w:rPr>
      </w:pPr>
      <w:r>
        <w:t>The list of 2G/3G supporting PLMNs, list of 2G/3G decommissioning PLMNs, and the HPLMN 2G/3G decommission information may be delivered to the UE via UPU procedure or registration accept message.</w:t>
      </w:r>
    </w:p>
    <w:p w:rsidR="004156ED" w:rsidRDefault="004156ED" w:rsidP="004156ED">
      <w:pPr>
        <w:rPr>
          <w:ins w:id="35" w:author="Jiwan Ninglekhu" w:date="2024-08-08T14:15:00Z"/>
        </w:rPr>
      </w:pPr>
      <w:ins w:id="36" w:author="Jiwan Ninglekhu" w:date="2024-08-08T14:08:00Z">
        <w:r>
          <w:t xml:space="preserve">In other words, the AMF includes in the Registration Accept message, one or more lists and sends it to the UE. After the UE receives the list, it can </w:t>
        </w:r>
      </w:ins>
      <w:ins w:id="37" w:author="Jiwan Ninglekhu" w:date="2024-08-08T14:18:00Z">
        <w:r w:rsidR="009041A5">
          <w:t>decide</w:t>
        </w:r>
      </w:ins>
      <w:ins w:id="38" w:author="Jiwan Ninglekhu" w:date="2024-08-08T14:08:00Z">
        <w:r>
          <w:t xml:space="preserve"> to establish a PDU session based on the list. Similarly, the information collected from the HPLMN may impact the UE routing parameter in the UDM of the VPLMN/SPLMN when the UE is visiting a different PLMN. The UE routing parameter information in the UDM may be sent to the UE via the AMF using the UE Parameter Update procedure. Once received, the UE will store the Updated Routing Parameter in the UICC.</w:t>
        </w:r>
      </w:ins>
    </w:p>
    <w:p w:rsidR="005B18A6" w:rsidRDefault="005B18A6" w:rsidP="005B18A6">
      <w:r>
        <w:t>If UPU is used, this solution only works in 5G.</w:t>
      </w:r>
    </w:p>
    <w:p w:rsidR="001536FB" w:rsidDel="004156ED" w:rsidRDefault="001536FB" w:rsidP="00434D04">
      <w:pPr>
        <w:rPr>
          <w:del w:id="39" w:author="Jiwan Ninglekhu" w:date="2024-08-08T14:10:00Z"/>
        </w:rPr>
      </w:pPr>
    </w:p>
    <w:p w:rsidR="001536FB" w:rsidRDefault="00434D04">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rsidR="001536FB">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017E8"/>
    <w:multiLevelType w:val="multilevel"/>
    <w:tmpl w:val="AC2EF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5954C07"/>
    <w:multiLevelType w:val="multilevel"/>
    <w:tmpl w:val="C1E624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F780096"/>
    <w:multiLevelType w:val="multilevel"/>
    <w:tmpl w:val="69D8E5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06E570B"/>
    <w:multiLevelType w:val="multilevel"/>
    <w:tmpl w:val="F9F25236"/>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CE731F1"/>
    <w:multiLevelType w:val="multilevel"/>
    <w:tmpl w:val="4DA040DC"/>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5145C8E"/>
    <w:multiLevelType w:val="hybridMultilevel"/>
    <w:tmpl w:val="06C86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6FB"/>
    <w:rsid w:val="001536FB"/>
    <w:rsid w:val="004156ED"/>
    <w:rsid w:val="00434D04"/>
    <w:rsid w:val="0047676A"/>
    <w:rsid w:val="005B18A6"/>
    <w:rsid w:val="005F10EA"/>
    <w:rsid w:val="00697339"/>
    <w:rsid w:val="00904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17F162-DC23-47F2-9935-A3234C616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5466"/>
    <w:pPr>
      <w:spacing w:before="240" w:after="60"/>
      <w:jc w:val="center"/>
      <w:outlineLvl w:val="0"/>
    </w:pPr>
    <w:rPr>
      <w:rFonts w:ascii="Calibri Light" w:hAnsi="Calibri Light"/>
      <w:b/>
      <w:bCs/>
      <w:kern w:val="28"/>
      <w:sz w:val="32"/>
      <w:szCs w:val="3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5466"/>
    <w:rPr>
      <w:rFonts w:ascii="Calibri Light"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5"/>
      </w:numPr>
      <w:contextualSpacing/>
    </w:pPr>
  </w:style>
  <w:style w:type="paragraph" w:styleId="ListNumber4">
    <w:name w:val="List Number 4"/>
    <w:basedOn w:val="Normal"/>
    <w:rsid w:val="00575466"/>
    <w:pPr>
      <w:tabs>
        <w:tab w:val="num" w:pos="720"/>
      </w:tabs>
      <w:ind w:left="720" w:hanging="720"/>
      <w:contextualSpacing/>
    </w:pPr>
  </w:style>
  <w:style w:type="paragraph" w:styleId="ListNumber5">
    <w:name w:val="List Number 5"/>
    <w:basedOn w:val="Normal"/>
    <w:rsid w:val="00575466"/>
    <w:pPr>
      <w:tabs>
        <w:tab w:val="num" w:pos="720"/>
      </w:tabs>
      <w:ind w:left="720" w:hanging="720"/>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uiPriority w:val="11"/>
    <w:qFormat/>
    <w:pPr>
      <w:spacing w:after="60"/>
      <w:jc w:val="center"/>
    </w:pPr>
    <w:rPr>
      <w:rFonts w:ascii="Calibri" w:eastAsia="Calibri" w:hAnsi="Calibri" w:cs="Calibri"/>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style>
  <w:style w:type="character" w:customStyle="1" w:styleId="Heading2Char">
    <w:name w:val="Heading 2 Char"/>
    <w:aliases w:val="H2 Char,h2 Char,2nd level Char,†berschrift 2 Char,õberschrift 2 Char,UNDERRUBRIK 1-2 Char"/>
    <w:basedOn w:val="DefaultParagraphFont"/>
    <w:link w:val="Heading2"/>
    <w:rsid w:val="009C6CB7"/>
    <w:rPr>
      <w:rFonts w:ascii="Arial" w:hAnsi="Arial"/>
      <w:sz w:val="32"/>
      <w:lang w:val="en-GB" w:eastAsia="en-US"/>
    </w:rPr>
  </w:style>
  <w:style w:type="character" w:customStyle="1" w:styleId="Heading3Char">
    <w:name w:val="Heading 3 Char"/>
    <w:aliases w:val="h3 Char"/>
    <w:basedOn w:val="DefaultParagraphFont"/>
    <w:link w:val="Heading3"/>
    <w:rsid w:val="009C6CB7"/>
    <w:rPr>
      <w:rFonts w:ascii="Arial" w:hAnsi="Arial"/>
      <w:sz w:val="28"/>
      <w:lang w:val="en-GB" w:eastAsia="en-US"/>
    </w:rPr>
  </w:style>
  <w:style w:type="character" w:customStyle="1" w:styleId="TALChar">
    <w:name w:val="TAL Char"/>
    <w:link w:val="TAL"/>
    <w:qFormat/>
    <w:rsid w:val="00C0636B"/>
    <w:rPr>
      <w:rFonts w:ascii="Arial" w:hAnsi="Arial"/>
      <w:sz w:val="18"/>
      <w:lang w:val="en-GB" w:eastAsia="en-US"/>
    </w:rPr>
  </w:style>
  <w:style w:type="character" w:customStyle="1" w:styleId="TACChar">
    <w:name w:val="TAC Char"/>
    <w:link w:val="TAC"/>
    <w:locked/>
    <w:rsid w:val="00C0636B"/>
    <w:rPr>
      <w:rFonts w:ascii="Arial" w:hAnsi="Arial"/>
      <w:sz w:val="18"/>
      <w:lang w:val="en-GB" w:eastAsia="en-US"/>
    </w:rPr>
  </w:style>
  <w:style w:type="character" w:customStyle="1" w:styleId="TAHCar">
    <w:name w:val="TAH Car"/>
    <w:link w:val="TAH"/>
    <w:qFormat/>
    <w:rsid w:val="00C063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PxllvK6r6W2Q9dUS7Y4ajLrhSw==">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Jiwan Ninglekhu</cp:lastModifiedBy>
  <cp:revision>6</cp:revision>
  <dcterms:created xsi:type="dcterms:W3CDTF">2024-06-27T22:23:00Z</dcterms:created>
  <dcterms:modified xsi:type="dcterms:W3CDTF">2024-08-18T15:13:00Z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EriCOLLCategory</vt:lpwstr>
  </property>
  <property fmtid="{D5CDD505-2E9C-101B-9397-08002B2CF9AE}" pid="7" name="EriCOLLCompetence">
    <vt:lpwstr>EriCOLLCompetence</vt:lpwstr>
  </property>
  <property fmtid="{D5CDD505-2E9C-101B-9397-08002B2CF9AE}" pid="8" name="EriCOLLOrganizationUnit">
    <vt:lpwstr>EriCOLLOrganizationUnit</vt:lpwstr>
  </property>
  <property fmtid="{D5CDD505-2E9C-101B-9397-08002B2CF9AE}" pid="9" name="EriCOLLProjects">
    <vt:lpwstr>EriCOLLProjects</vt:lpwstr>
  </property>
  <property fmtid="{D5CDD505-2E9C-101B-9397-08002B2CF9AE}" pid="10" name="TaxKeyword">
    <vt:lpwstr>TaxKeyword</vt:lpwstr>
  </property>
  <property fmtid="{D5CDD505-2E9C-101B-9397-08002B2CF9AE}" pid="11" name="EriCOLLProcess">
    <vt:lpwstr>EriCOLLProcess</vt:lpwstr>
  </property>
  <property fmtid="{D5CDD505-2E9C-101B-9397-08002B2CF9AE}" pid="12" name="EriCOLLProducts">
    <vt:lpwstr>EriCOLLProducts</vt:lpwstr>
  </property>
  <property fmtid="{D5CDD505-2E9C-101B-9397-08002B2CF9AE}" pid="13" name="EriCOLLCustomer">
    <vt:lpwstr>EriCOLLCustomer</vt:lpwstr>
  </property>
  <property fmtid="{D5CDD505-2E9C-101B-9397-08002B2CF9AE}" pid="14" name="EriCOLLCountry">
    <vt:lpwstr>EriCOLLCountry</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MediaServiceImageTags</vt:lpwstr>
  </property>
</Properties>
</file>