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623B" w14:textId="5B6E6055" w:rsidR="001F71C5" w:rsidRDefault="001F71C5" w:rsidP="001F71C5">
      <w:pPr>
        <w:pStyle w:val="CRCoverPage"/>
        <w:tabs>
          <w:tab w:val="right" w:pos="9639"/>
        </w:tabs>
        <w:spacing w:after="0"/>
        <w:rPr>
          <w:b/>
          <w:i/>
          <w:noProof/>
          <w:sz w:val="28"/>
        </w:rPr>
      </w:pPr>
      <w:r>
        <w:rPr>
          <w:b/>
          <w:noProof/>
          <w:sz w:val="24"/>
        </w:rPr>
        <w:t>3GPP TSG-SA3 Meeting #</w:t>
      </w:r>
      <w:r w:rsidR="00823B5F">
        <w:rPr>
          <w:b/>
          <w:noProof/>
          <w:sz w:val="24"/>
        </w:rPr>
        <w:t>117</w:t>
      </w:r>
      <w:r>
        <w:rPr>
          <w:b/>
          <w:i/>
          <w:noProof/>
          <w:sz w:val="28"/>
        </w:rPr>
        <w:tab/>
        <w:t>S3-</w:t>
      </w:r>
      <w:r w:rsidR="00823B5F">
        <w:rPr>
          <w:b/>
          <w:i/>
          <w:noProof/>
          <w:sz w:val="28"/>
        </w:rPr>
        <w:t>24</w:t>
      </w:r>
      <w:r w:rsidR="00970F62">
        <w:rPr>
          <w:b/>
          <w:i/>
          <w:noProof/>
          <w:sz w:val="28"/>
        </w:rPr>
        <w:t>3338</w:t>
      </w:r>
    </w:p>
    <w:p w14:paraId="0AD36966" w14:textId="69B9B2C1" w:rsidR="00EE33A2" w:rsidRPr="00872560" w:rsidRDefault="00823B5F" w:rsidP="001F71C5">
      <w:pPr>
        <w:pStyle w:val="Header"/>
        <w:rPr>
          <w:b w:val="0"/>
          <w:bCs/>
          <w:noProof/>
          <w:sz w:val="24"/>
        </w:rPr>
      </w:pPr>
      <w:r>
        <w:rPr>
          <w:sz w:val="24"/>
        </w:rPr>
        <w:t>Maastricht</w:t>
      </w:r>
      <w:r w:rsidR="001F71C5">
        <w:rPr>
          <w:sz w:val="24"/>
        </w:rPr>
        <w:t xml:space="preserve">, </w:t>
      </w:r>
      <w:r>
        <w:rPr>
          <w:sz w:val="24"/>
        </w:rPr>
        <w:t>Netherlands</w:t>
      </w:r>
      <w:r w:rsidR="001F71C5">
        <w:rPr>
          <w:sz w:val="24"/>
        </w:rPr>
        <w:t xml:space="preserve">, </w:t>
      </w:r>
      <w:r>
        <w:rPr>
          <w:sz w:val="24"/>
        </w:rPr>
        <w:t>19</w:t>
      </w:r>
      <w:r w:rsidR="00A6710A">
        <w:rPr>
          <w:rFonts w:eastAsia="Malgun Gothic" w:hint="eastAsia"/>
          <w:sz w:val="24"/>
          <w:lang w:eastAsia="ko-KR"/>
        </w:rPr>
        <w:t>th</w:t>
      </w:r>
      <w:r>
        <w:rPr>
          <w:sz w:val="24"/>
        </w:rPr>
        <w:t xml:space="preserve"> </w:t>
      </w:r>
      <w:r w:rsidR="00A6710A">
        <w:rPr>
          <w:sz w:val="24"/>
        </w:rPr>
        <w:t>–</w:t>
      </w:r>
      <w:r w:rsidR="001F71C5">
        <w:rPr>
          <w:sz w:val="24"/>
        </w:rPr>
        <w:t xml:space="preserve"> </w:t>
      </w:r>
      <w:r>
        <w:rPr>
          <w:sz w:val="24"/>
        </w:rPr>
        <w:t>23</w:t>
      </w:r>
      <w:r w:rsidR="00A6710A">
        <w:rPr>
          <w:rFonts w:eastAsia="Malgun Gothic" w:hint="eastAsia"/>
          <w:sz w:val="24"/>
          <w:lang w:eastAsia="ko-KR"/>
        </w:rPr>
        <w:t>rd</w:t>
      </w:r>
      <w:r>
        <w:rPr>
          <w:sz w:val="24"/>
        </w:rPr>
        <w:t xml:space="preserve"> August </w:t>
      </w:r>
      <w:r w:rsidR="001F71C5">
        <w:rPr>
          <w:sz w:val="24"/>
        </w:rPr>
        <w:t>2024</w:t>
      </w:r>
    </w:p>
    <w:p w14:paraId="6B7F1A2F" w14:textId="77777777" w:rsidR="0010401F" w:rsidRDefault="0010401F">
      <w:pPr>
        <w:keepNext/>
        <w:pBdr>
          <w:bottom w:val="single" w:sz="4" w:space="1" w:color="auto"/>
        </w:pBdr>
        <w:tabs>
          <w:tab w:val="right" w:pos="9639"/>
        </w:tabs>
        <w:outlineLvl w:val="0"/>
        <w:rPr>
          <w:rFonts w:ascii="Arial" w:hAnsi="Arial" w:cs="Arial"/>
          <w:b/>
          <w:sz w:val="24"/>
        </w:rPr>
      </w:pPr>
    </w:p>
    <w:p w14:paraId="061C7C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0DEABF60" w14:textId="44CD2EE8" w:rsidR="00C022E3" w:rsidRDefault="00C022E3">
      <w:pPr>
        <w:keepNext/>
        <w:tabs>
          <w:tab w:val="left" w:pos="2127"/>
        </w:tabs>
        <w:spacing w:after="0"/>
        <w:ind w:left="2126" w:hanging="2126"/>
        <w:outlineLvl w:val="0"/>
        <w:rPr>
          <w:rFonts w:ascii="Arial" w:hAnsi="Arial"/>
          <w:b/>
        </w:rPr>
      </w:pPr>
      <w:r w:rsidRPr="00707B86">
        <w:rPr>
          <w:rFonts w:ascii="Arial" w:hAnsi="Arial" w:cs="Arial"/>
          <w:b/>
        </w:rPr>
        <w:t>Title:</w:t>
      </w:r>
      <w:r w:rsidRPr="00707B86">
        <w:rPr>
          <w:rFonts w:ascii="Arial" w:hAnsi="Arial" w:cs="Arial"/>
          <w:b/>
        </w:rPr>
        <w:tab/>
      </w:r>
      <w:r w:rsidR="00C203A3" w:rsidRPr="00707B86">
        <w:rPr>
          <w:rFonts w:ascii="Arial" w:hAnsi="Arial" w:cs="Arial"/>
          <w:b/>
        </w:rPr>
        <w:t>Updates on solution #14</w:t>
      </w:r>
    </w:p>
    <w:p w14:paraId="01BC6F6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09F492" w14:textId="0E8D4237" w:rsidR="00C022E3" w:rsidRDefault="00C022E3">
      <w:pPr>
        <w:keepNext/>
        <w:pBdr>
          <w:bottom w:val="single" w:sz="4" w:space="1" w:color="auto"/>
        </w:pBdr>
        <w:tabs>
          <w:tab w:val="left" w:pos="2127"/>
        </w:tabs>
        <w:spacing w:after="0"/>
        <w:ind w:left="2126" w:hanging="2126"/>
        <w:rPr>
          <w:rFonts w:ascii="Arial" w:hAnsi="Arial"/>
          <w:b/>
          <w:lang w:eastAsia="zh-CN"/>
        </w:rPr>
      </w:pPr>
      <w:r w:rsidRPr="00707B86">
        <w:rPr>
          <w:rFonts w:ascii="Arial" w:hAnsi="Arial"/>
          <w:b/>
        </w:rPr>
        <w:t>Agenda Item:</w:t>
      </w:r>
      <w:r w:rsidRPr="00707B86">
        <w:rPr>
          <w:rFonts w:ascii="Arial" w:hAnsi="Arial"/>
          <w:b/>
        </w:rPr>
        <w:tab/>
      </w:r>
      <w:r w:rsidR="00E93BA6" w:rsidRPr="00707B86">
        <w:rPr>
          <w:rFonts w:ascii="Arial" w:hAnsi="Arial"/>
          <w:b/>
        </w:rPr>
        <w:t>5.</w:t>
      </w:r>
      <w:r w:rsidR="00707B86" w:rsidRPr="00707B86">
        <w:rPr>
          <w:rFonts w:ascii="Arial" w:hAnsi="Arial"/>
          <w:b/>
        </w:rPr>
        <w:t>12</w:t>
      </w:r>
    </w:p>
    <w:p w14:paraId="59F84315" w14:textId="77777777" w:rsidR="00C022E3" w:rsidRDefault="00C022E3">
      <w:pPr>
        <w:pStyle w:val="Heading1"/>
      </w:pPr>
      <w:r>
        <w:t>1</w:t>
      </w:r>
      <w:r>
        <w:tab/>
        <w:t>Decision/action requested</w:t>
      </w:r>
    </w:p>
    <w:p w14:paraId="24325665" w14:textId="3DF637BF"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07B86">
        <w:rPr>
          <w:b/>
          <w:i/>
        </w:rPr>
        <w:t xml:space="preserve">This contribution </w:t>
      </w:r>
      <w:r w:rsidR="00143E37" w:rsidRPr="00707B86">
        <w:rPr>
          <w:b/>
          <w:i/>
        </w:rPr>
        <w:t xml:space="preserve">proposes </w:t>
      </w:r>
      <w:r w:rsidR="008D129F" w:rsidRPr="00707B86">
        <w:rPr>
          <w:b/>
          <w:i/>
        </w:rPr>
        <w:t>to update the solution #14.</w:t>
      </w:r>
    </w:p>
    <w:p w14:paraId="3A292B65" w14:textId="77777777" w:rsidR="00C022E3" w:rsidRDefault="00C022E3">
      <w:pPr>
        <w:pStyle w:val="Heading1"/>
      </w:pPr>
      <w:r>
        <w:t>2</w:t>
      </w:r>
      <w:r>
        <w:tab/>
        <w:t>References</w:t>
      </w:r>
    </w:p>
    <w:p w14:paraId="58729F33" w14:textId="74ECDF98" w:rsidR="00C022E3" w:rsidRPr="007E4892" w:rsidRDefault="00C022E3">
      <w:pPr>
        <w:pStyle w:val="Reference"/>
      </w:pPr>
      <w:r w:rsidRPr="007E4892">
        <w:t>[1]</w:t>
      </w:r>
      <w:r w:rsidRPr="007E4892">
        <w:tab/>
      </w:r>
      <w:r w:rsidR="005423F9">
        <w:t>TR 33.</w:t>
      </w:r>
      <w:r w:rsidR="00823B5F">
        <w:t xml:space="preserve">743 </w:t>
      </w:r>
    </w:p>
    <w:p w14:paraId="40525BBE" w14:textId="77777777" w:rsidR="00C022E3" w:rsidRDefault="00C022E3">
      <w:pPr>
        <w:pStyle w:val="Heading1"/>
      </w:pPr>
      <w:r>
        <w:t>3</w:t>
      </w:r>
      <w:r>
        <w:tab/>
        <w:t>Rationale</w:t>
      </w:r>
    </w:p>
    <w:p w14:paraId="3EDF4A77" w14:textId="77777777" w:rsidR="003F3184" w:rsidRDefault="004453B7">
      <w:pPr>
        <w:rPr>
          <w:iCs/>
        </w:rPr>
      </w:pPr>
      <w:r>
        <w:rPr>
          <w:iCs/>
        </w:rPr>
        <w:t xml:space="preserve">This contribution proposes </w:t>
      </w:r>
      <w:r w:rsidR="00823FC2">
        <w:rPr>
          <w:iCs/>
        </w:rPr>
        <w:t xml:space="preserve">to update the solution #14. </w:t>
      </w:r>
    </w:p>
    <w:p w14:paraId="1A7DF8EC" w14:textId="344F6959" w:rsidR="001F5FF0" w:rsidRDefault="003F3184">
      <w:pPr>
        <w:rPr>
          <w:rFonts w:eastAsia="Malgun Gothic"/>
          <w:lang w:eastAsia="ko-KR"/>
        </w:rPr>
      </w:pPr>
      <w:r>
        <w:rPr>
          <w:iCs/>
        </w:rPr>
        <w:t xml:space="preserve">Particularly, </w:t>
      </w:r>
      <w:r w:rsidR="007E2117">
        <w:rPr>
          <w:iCs/>
        </w:rPr>
        <w:t>it is proposed to remove two Editor’s Notes</w:t>
      </w:r>
      <w:r w:rsidR="001D332E">
        <w:rPr>
          <w:iCs/>
        </w:rPr>
        <w:t xml:space="preserve"> and add a</w:t>
      </w:r>
      <w:r w:rsidR="00EA1821">
        <w:rPr>
          <w:iCs/>
        </w:rPr>
        <w:t xml:space="preserve"> solution evaluation</w:t>
      </w:r>
      <w:r w:rsidR="007E2117">
        <w:rPr>
          <w:iCs/>
        </w:rPr>
        <w:t xml:space="preserve">. </w:t>
      </w:r>
    </w:p>
    <w:p w14:paraId="6A911689" w14:textId="4CB872EA" w:rsidR="007D35B7" w:rsidRDefault="009F180A">
      <w:pPr>
        <w:rPr>
          <w:rFonts w:eastAsia="Malgun Gothic"/>
          <w:lang w:eastAsia="ko-KR"/>
        </w:rPr>
      </w:pPr>
      <w:r>
        <w:rPr>
          <w:rFonts w:eastAsia="Malgun Gothic"/>
          <w:lang w:eastAsia="ko-KR"/>
        </w:rPr>
        <w:t xml:space="preserve">First, </w:t>
      </w:r>
      <w:r w:rsidR="00877ACA">
        <w:rPr>
          <w:rFonts w:eastAsia="Malgun Gothic"/>
          <w:lang w:eastAsia="ko-KR"/>
        </w:rPr>
        <w:t xml:space="preserve">End UE User Info </w:t>
      </w:r>
      <w:r w:rsidR="00C3207E">
        <w:rPr>
          <w:rFonts w:eastAsia="Malgun Gothic"/>
          <w:lang w:eastAsia="ko-KR"/>
        </w:rPr>
        <w:t>is</w:t>
      </w:r>
      <w:r w:rsidR="00092F0C">
        <w:rPr>
          <w:rFonts w:eastAsia="Malgun Gothic"/>
          <w:lang w:eastAsia="ko-KR"/>
        </w:rPr>
        <w:t xml:space="preserve"> associated to </w:t>
      </w:r>
      <w:r w:rsidR="006773D0">
        <w:rPr>
          <w:rFonts w:eastAsia="Malgun Gothic"/>
          <w:lang w:eastAsia="ko-KR"/>
        </w:rPr>
        <w:t>an</w:t>
      </w:r>
      <w:r w:rsidR="00092F0C">
        <w:rPr>
          <w:rFonts w:eastAsia="Malgun Gothic"/>
          <w:lang w:eastAsia="ko-KR"/>
        </w:rPr>
        <w:t xml:space="preserve"> RSC and </w:t>
      </w:r>
      <w:r w:rsidR="00581D54">
        <w:rPr>
          <w:rFonts w:eastAsia="Malgun Gothic"/>
          <w:lang w:eastAsia="ko-KR"/>
        </w:rPr>
        <w:t xml:space="preserve">it is </w:t>
      </w:r>
      <w:r w:rsidR="00092F0C">
        <w:rPr>
          <w:rFonts w:eastAsia="Malgun Gothic"/>
          <w:lang w:eastAsia="ko-KR"/>
        </w:rPr>
        <w:t xml:space="preserve">only </w:t>
      </w:r>
      <w:r w:rsidR="00CF2B2C">
        <w:rPr>
          <w:rFonts w:eastAsia="Malgun Gothic"/>
          <w:lang w:eastAsia="ko-KR"/>
        </w:rPr>
        <w:t xml:space="preserve">shared </w:t>
      </w:r>
      <w:r w:rsidR="003E4A3A">
        <w:rPr>
          <w:rFonts w:eastAsia="Malgun Gothic"/>
          <w:lang w:eastAsia="ko-KR"/>
        </w:rPr>
        <w:t xml:space="preserve">to </w:t>
      </w:r>
      <w:r w:rsidR="00166541">
        <w:rPr>
          <w:rFonts w:eastAsia="Malgun Gothic"/>
          <w:lang w:eastAsia="ko-KR"/>
        </w:rPr>
        <w:t xml:space="preserve">5G ProSe </w:t>
      </w:r>
      <w:r w:rsidR="003E4A3A">
        <w:rPr>
          <w:rFonts w:eastAsia="Malgun Gothic"/>
          <w:lang w:eastAsia="ko-KR"/>
        </w:rPr>
        <w:t xml:space="preserve">UE-to-UE relays that </w:t>
      </w:r>
      <w:r w:rsidR="00C560BD">
        <w:rPr>
          <w:rFonts w:eastAsia="Malgun Gothic"/>
          <w:lang w:eastAsia="ko-KR"/>
        </w:rPr>
        <w:t>are</w:t>
      </w:r>
      <w:r w:rsidR="003E4A3A">
        <w:rPr>
          <w:rFonts w:eastAsia="Malgun Gothic"/>
          <w:lang w:eastAsia="ko-KR"/>
        </w:rPr>
        <w:t xml:space="preserve"> authorized to provide the multi-hop relay service associated with the RSC</w:t>
      </w:r>
      <w:r w:rsidR="00F15F3B">
        <w:rPr>
          <w:rFonts w:eastAsia="Malgun Gothic"/>
          <w:lang w:eastAsia="ko-KR"/>
        </w:rPr>
        <w:t xml:space="preserve">. This means an attacker </w:t>
      </w:r>
      <w:r w:rsidR="00335CE2">
        <w:rPr>
          <w:rFonts w:eastAsia="Malgun Gothic"/>
          <w:lang w:eastAsia="ko-KR"/>
        </w:rPr>
        <w:t xml:space="preserve">that is not authorized </w:t>
      </w:r>
      <w:r w:rsidR="00F04D0F">
        <w:rPr>
          <w:rFonts w:eastAsia="Malgun Gothic"/>
          <w:lang w:eastAsia="ko-KR"/>
        </w:rPr>
        <w:t xml:space="preserve">to provide the relay service associated </w:t>
      </w:r>
      <w:r w:rsidR="003474AA">
        <w:rPr>
          <w:rFonts w:eastAsia="Malgun Gothic"/>
          <w:lang w:eastAsia="ko-KR"/>
        </w:rPr>
        <w:t>with</w:t>
      </w:r>
      <w:r w:rsidR="00F04D0F">
        <w:rPr>
          <w:rFonts w:eastAsia="Malgun Gothic"/>
          <w:lang w:eastAsia="ko-KR"/>
        </w:rPr>
        <w:t xml:space="preserve"> the RSC cannot obtain </w:t>
      </w:r>
      <w:r w:rsidR="00725F5D">
        <w:rPr>
          <w:rFonts w:eastAsia="Malgun Gothic"/>
          <w:lang w:eastAsia="ko-KR"/>
        </w:rPr>
        <w:t>a</w:t>
      </w:r>
      <w:r w:rsidR="006F098E">
        <w:rPr>
          <w:rFonts w:eastAsia="Malgun Gothic"/>
          <w:lang w:eastAsia="ko-KR"/>
        </w:rPr>
        <w:t>n</w:t>
      </w:r>
      <w:r w:rsidR="00725F5D">
        <w:rPr>
          <w:rFonts w:eastAsia="Malgun Gothic"/>
          <w:lang w:eastAsia="ko-KR"/>
        </w:rPr>
        <w:t xml:space="preserve"> </w:t>
      </w:r>
      <w:r w:rsidR="00F04D0F">
        <w:rPr>
          <w:rFonts w:eastAsia="Malgun Gothic"/>
          <w:lang w:eastAsia="ko-KR"/>
        </w:rPr>
        <w:t>End UE User info</w:t>
      </w:r>
      <w:r w:rsidR="006F098E">
        <w:rPr>
          <w:rFonts w:eastAsia="Malgun Gothic"/>
          <w:lang w:eastAsia="ko-KR"/>
        </w:rPr>
        <w:t xml:space="preserve"> specific t</w:t>
      </w:r>
      <w:r w:rsidR="007222EF">
        <w:rPr>
          <w:rFonts w:eastAsia="Malgun Gothic"/>
          <w:lang w:eastAsia="ko-KR"/>
        </w:rPr>
        <w:t>o an attacker’s target End UE</w:t>
      </w:r>
      <w:r w:rsidR="00F04D0F">
        <w:rPr>
          <w:rFonts w:eastAsia="Malgun Gothic"/>
          <w:lang w:eastAsia="ko-KR"/>
        </w:rPr>
        <w:t>.</w:t>
      </w:r>
      <w:r w:rsidR="00725F5D">
        <w:rPr>
          <w:rFonts w:eastAsia="Malgun Gothic"/>
          <w:lang w:eastAsia="ko-KR"/>
        </w:rPr>
        <w:t xml:space="preserve"> Thus, the privacy of End UE </w:t>
      </w:r>
      <w:r w:rsidR="00ED6A7F">
        <w:rPr>
          <w:rFonts w:eastAsia="Malgun Gothic"/>
          <w:lang w:eastAsia="ko-KR"/>
        </w:rPr>
        <w:t>against unauthorized attackers are preserved during rel</w:t>
      </w:r>
      <w:r w:rsidR="007A5AAF">
        <w:rPr>
          <w:rFonts w:eastAsia="Malgun Gothic"/>
          <w:lang w:eastAsia="ko-KR"/>
        </w:rPr>
        <w:t xml:space="preserve">ay discovery in this solution. </w:t>
      </w:r>
      <w:r w:rsidR="009B18CC">
        <w:rPr>
          <w:rFonts w:eastAsia="Malgun Gothic"/>
          <w:lang w:eastAsia="ko-KR"/>
        </w:rPr>
        <w:t>Therefore, it is proposed to remove the following Editor’s Note.</w:t>
      </w:r>
      <w:r w:rsidR="0016534F">
        <w:rPr>
          <w:rFonts w:eastAsia="Malgun Gothic"/>
          <w:lang w:eastAsia="ko-KR"/>
        </w:rPr>
        <w:t xml:space="preserve"> </w:t>
      </w:r>
    </w:p>
    <w:p w14:paraId="6A57B8FE" w14:textId="77777777" w:rsidR="001F5FF0" w:rsidRDefault="001F5FF0" w:rsidP="001F5FF0">
      <w:pPr>
        <w:pStyle w:val="EditorsNote"/>
        <w:rPr>
          <w:lang w:eastAsia="ko-KR"/>
        </w:rPr>
      </w:pPr>
      <w:r>
        <w:rPr>
          <w:lang w:eastAsia="ko-KR"/>
        </w:rPr>
        <w:t xml:space="preserve">Editor’s Note: </w:t>
      </w:r>
      <w:r w:rsidRPr="00311FF5">
        <w:rPr>
          <w:lang w:eastAsia="ko-KR"/>
        </w:rPr>
        <w:t>How is privacy of End UE during discovery preserved when Relays share End UE User info (with associated IP address) to other Relays when using MANET based routing discovery is FFS.</w:t>
      </w:r>
    </w:p>
    <w:p w14:paraId="0EC09A67" w14:textId="1A69833B" w:rsidR="00205141" w:rsidRDefault="00312E4D" w:rsidP="00312E4D">
      <w:pPr>
        <w:rPr>
          <w:lang w:eastAsia="ko-KR"/>
        </w:rPr>
      </w:pPr>
      <w:r>
        <w:rPr>
          <w:lang w:eastAsia="ko-KR"/>
        </w:rPr>
        <w:t>Second,</w:t>
      </w:r>
      <w:r w:rsidR="009B18CC">
        <w:rPr>
          <w:lang w:eastAsia="ko-KR"/>
        </w:rPr>
        <w:t xml:space="preserve"> this solution </w:t>
      </w:r>
      <w:r w:rsidR="00456820">
        <w:rPr>
          <w:lang w:eastAsia="ko-KR"/>
        </w:rPr>
        <w:t>is aligned with the SA2’s conclusion</w:t>
      </w:r>
      <w:r w:rsidR="00C45C0F">
        <w:rPr>
          <w:lang w:eastAsia="ko-KR"/>
        </w:rPr>
        <w:t>,</w:t>
      </w:r>
      <w:r w:rsidR="00456820">
        <w:rPr>
          <w:lang w:eastAsia="ko-KR"/>
        </w:rPr>
        <w:t xml:space="preserve"> </w:t>
      </w:r>
      <w:r w:rsidR="00C45C0F">
        <w:rPr>
          <w:lang w:eastAsia="ko-KR"/>
        </w:rPr>
        <w:t>e</w:t>
      </w:r>
      <w:r w:rsidR="00456820">
        <w:rPr>
          <w:lang w:eastAsia="ko-KR"/>
        </w:rPr>
        <w:t xml:space="preserve">specially </w:t>
      </w:r>
      <w:r w:rsidR="000F559A">
        <w:rPr>
          <w:lang w:eastAsia="ko-KR"/>
        </w:rPr>
        <w:t xml:space="preserve">when a multi-hop UE-to-UE relays with PDU type IP </w:t>
      </w:r>
      <w:r w:rsidR="00C45C0F">
        <w:rPr>
          <w:lang w:eastAsia="ko-KR"/>
        </w:rPr>
        <w:t xml:space="preserve">is used. </w:t>
      </w:r>
      <w:r w:rsidR="00D84B77">
        <w:rPr>
          <w:lang w:eastAsia="ko-KR"/>
        </w:rPr>
        <w:t xml:space="preserve">Thus, it is proposed to add a clarification that this solution applies to the PDU type IP </w:t>
      </w:r>
      <w:r w:rsidR="00C203A3">
        <w:rPr>
          <w:lang w:eastAsia="ko-KR"/>
        </w:rPr>
        <w:t xml:space="preserve">in the evaluation </w:t>
      </w:r>
      <w:r w:rsidR="00D84B77">
        <w:rPr>
          <w:lang w:eastAsia="ko-KR"/>
        </w:rPr>
        <w:t>and remove</w:t>
      </w:r>
      <w:r w:rsidR="00C203A3">
        <w:rPr>
          <w:lang w:eastAsia="ko-KR"/>
        </w:rPr>
        <w:t xml:space="preserve"> the following Editor’s Note.</w:t>
      </w:r>
      <w:r w:rsidR="00D84B77">
        <w:rPr>
          <w:lang w:eastAsia="ko-KR"/>
        </w:rPr>
        <w:t xml:space="preserve"> </w:t>
      </w:r>
    </w:p>
    <w:p w14:paraId="25B6E103" w14:textId="720A4331" w:rsidR="001F5FF0" w:rsidRDefault="001F5FF0" w:rsidP="001F5FF0">
      <w:pPr>
        <w:pStyle w:val="EditorsNote"/>
        <w:rPr>
          <w:rFonts w:eastAsia="Malgun Gothic"/>
          <w:iCs/>
          <w:lang w:eastAsia="ko-KR"/>
        </w:rPr>
      </w:pPr>
      <w:r>
        <w:rPr>
          <w:lang w:eastAsia="ko-KR"/>
        </w:rPr>
        <w:t>Editor’s Note: Alignment with SA2’s conclusion about the procedure is needed.</w:t>
      </w:r>
    </w:p>
    <w:p w14:paraId="4C9FDF31" w14:textId="77777777" w:rsidR="00C022E3" w:rsidRDefault="00C022E3">
      <w:pPr>
        <w:pStyle w:val="Heading1"/>
      </w:pPr>
      <w:r>
        <w:t>4</w:t>
      </w:r>
      <w:r>
        <w:tab/>
        <w:t>Detailed proposal</w:t>
      </w:r>
    </w:p>
    <w:p w14:paraId="2C4239D0"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03B0A055" w14:textId="77777777" w:rsidR="007E4892" w:rsidRDefault="007E4892">
      <w:pPr>
        <w:rPr>
          <w:iCs/>
        </w:rPr>
      </w:pPr>
    </w:p>
    <w:p w14:paraId="2A038019" w14:textId="77777777" w:rsidR="007E4892" w:rsidRPr="007E4892" w:rsidRDefault="007E4892" w:rsidP="007E4892">
      <w:pPr>
        <w:jc w:val="center"/>
        <w:rPr>
          <w:b/>
          <w:bCs/>
          <w:iCs/>
          <w:sz w:val="40"/>
          <w:szCs w:val="40"/>
        </w:rPr>
      </w:pPr>
      <w:r w:rsidRPr="007E4892">
        <w:rPr>
          <w:b/>
          <w:bCs/>
          <w:iCs/>
          <w:sz w:val="40"/>
          <w:szCs w:val="40"/>
        </w:rPr>
        <w:t>**** START OF CHANGES ****</w:t>
      </w:r>
    </w:p>
    <w:p w14:paraId="4BA56AF9" w14:textId="77777777" w:rsidR="00AB0874" w:rsidRPr="00317F07" w:rsidRDefault="00AB0874" w:rsidP="00AB0874">
      <w:pPr>
        <w:pStyle w:val="Heading2"/>
      </w:pPr>
      <w:bookmarkStart w:id="0" w:name="_Toc102752618"/>
      <w:bookmarkStart w:id="1" w:name="_Toc160448802"/>
      <w:bookmarkStart w:id="2" w:name="_Toc167953320"/>
      <w:r w:rsidRPr="00317F07">
        <w:t>6.</w:t>
      </w:r>
      <w:r>
        <w:rPr>
          <w:rFonts w:hint="eastAsia"/>
          <w:lang w:eastAsia="zh-CN"/>
        </w:rPr>
        <w:t>14</w:t>
      </w:r>
      <w:r w:rsidRPr="00317F07">
        <w:tab/>
        <w:t>Solution #</w:t>
      </w:r>
      <w:r>
        <w:rPr>
          <w:rFonts w:hint="eastAsia"/>
          <w:lang w:eastAsia="zh-CN"/>
        </w:rPr>
        <w:t>14</w:t>
      </w:r>
      <w:r w:rsidRPr="00317F07">
        <w:t xml:space="preserve">: </w:t>
      </w:r>
      <w:bookmarkEnd w:id="0"/>
      <w:bookmarkEnd w:id="1"/>
      <w:r>
        <w:t>Multi-hop UE-to-UE Relay discovery security</w:t>
      </w:r>
      <w:bookmarkEnd w:id="2"/>
    </w:p>
    <w:p w14:paraId="2405C087" w14:textId="77777777" w:rsidR="00AB0874" w:rsidRDefault="00AB0874" w:rsidP="00AB0874">
      <w:pPr>
        <w:pStyle w:val="Heading3"/>
      </w:pPr>
      <w:bookmarkStart w:id="3" w:name="_Toc528155245"/>
      <w:bookmarkStart w:id="4" w:name="_Toc102752619"/>
      <w:bookmarkStart w:id="5" w:name="_Toc160448803"/>
      <w:bookmarkStart w:id="6" w:name="_Toc167953321"/>
      <w:r w:rsidRPr="00317F07">
        <w:t>6.</w:t>
      </w:r>
      <w:r>
        <w:rPr>
          <w:rFonts w:hint="eastAsia"/>
          <w:lang w:eastAsia="zh-CN"/>
        </w:rPr>
        <w:t>14</w:t>
      </w:r>
      <w:r w:rsidRPr="00317F07">
        <w:t>.1</w:t>
      </w:r>
      <w:r w:rsidRPr="00317F07">
        <w:tab/>
        <w:t>Introduction</w:t>
      </w:r>
      <w:bookmarkEnd w:id="3"/>
      <w:bookmarkEnd w:id="4"/>
      <w:bookmarkEnd w:id="5"/>
      <w:bookmarkEnd w:id="6"/>
    </w:p>
    <w:p w14:paraId="0BB7CE5E" w14:textId="77777777" w:rsidR="00AB0874" w:rsidRDefault="00AB0874" w:rsidP="00AB0874">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25749F07" w14:textId="77777777" w:rsidR="00AB0874" w:rsidRPr="000D64A3" w:rsidRDefault="00AB0874" w:rsidP="00AB0874">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06058FD6" w14:textId="77777777" w:rsidR="00AB0874" w:rsidRDefault="00AB0874" w:rsidP="00AB0874">
      <w:pPr>
        <w:pStyle w:val="Heading3"/>
      </w:pPr>
      <w:bookmarkStart w:id="7" w:name="_Toc528155246"/>
      <w:bookmarkStart w:id="8" w:name="_Toc102752620"/>
      <w:bookmarkStart w:id="9" w:name="_Toc160448804"/>
      <w:bookmarkStart w:id="10" w:name="_Toc167953322"/>
      <w:r w:rsidRPr="00317F07">
        <w:lastRenderedPageBreak/>
        <w:t>6.</w:t>
      </w:r>
      <w:r>
        <w:rPr>
          <w:rFonts w:hint="eastAsia"/>
          <w:lang w:eastAsia="zh-CN"/>
        </w:rPr>
        <w:t>14</w:t>
      </w:r>
      <w:r w:rsidRPr="00317F07">
        <w:t>.2</w:t>
      </w:r>
      <w:r w:rsidRPr="00317F07">
        <w:tab/>
        <w:t>Solution details</w:t>
      </w:r>
      <w:bookmarkEnd w:id="7"/>
      <w:bookmarkEnd w:id="8"/>
      <w:bookmarkEnd w:id="9"/>
      <w:bookmarkEnd w:id="10"/>
    </w:p>
    <w:p w14:paraId="1E6BB260" w14:textId="77777777" w:rsidR="00AB0874" w:rsidRDefault="00AB0874" w:rsidP="00AB0874">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24A6D81B" w14:textId="77777777" w:rsidR="00AB0874" w:rsidRDefault="00AB0874" w:rsidP="00AB0874">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2FBD455F" w14:textId="77777777" w:rsidR="00AB0874" w:rsidRDefault="00AB0874" w:rsidP="00AB0874">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0B1B24E2" w14:textId="77777777" w:rsidR="00AB0874" w:rsidRDefault="00AB0874" w:rsidP="00AB0874">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2B629DA3" w14:textId="77777777" w:rsidR="00AB0874" w:rsidRDefault="00AB0874" w:rsidP="00AB0874">
      <w:r>
        <w:t>2.</w:t>
      </w:r>
      <w:r>
        <w:tab/>
        <w:t>Relay discovery between an 5G ProSe End UE and 5G ProSe UE-to-UE Relay</w:t>
      </w:r>
    </w:p>
    <w:p w14:paraId="01463E26" w14:textId="77777777" w:rsidR="00AB0874" w:rsidRDefault="00AB0874" w:rsidP="00AB0874">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7ECAF9AA" w14:textId="77777777" w:rsidR="00AB0874" w:rsidRDefault="00AB0874" w:rsidP="00AB0874">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4BD8E200" w14:textId="36566B10" w:rsidR="00AB0874" w:rsidDel="007D35B7" w:rsidRDefault="00AB0874" w:rsidP="00AB0874">
      <w:pPr>
        <w:pStyle w:val="EditorsNote"/>
        <w:rPr>
          <w:del w:id="11" w:author="QC" w:date="2024-07-27T22:07:00Z"/>
          <w:lang w:eastAsia="ko-KR"/>
        </w:rPr>
      </w:pPr>
      <w:del w:id="12" w:author="QC" w:date="2024-07-27T22:07:00Z">
        <w:r w:rsidDel="007D35B7">
          <w:rPr>
            <w:lang w:eastAsia="ko-KR"/>
          </w:rPr>
          <w:delText xml:space="preserve">Editor’s Note: </w:delText>
        </w:r>
        <w:r w:rsidRPr="00311FF5" w:rsidDel="007D35B7">
          <w:rPr>
            <w:lang w:eastAsia="ko-KR"/>
          </w:rPr>
          <w:delText>How is privacy of End UE during discovery preserved when Relays share End UE User info (with associated IP address) to other Relays when using MANET based routing discovery is FFS.</w:delText>
        </w:r>
      </w:del>
    </w:p>
    <w:p w14:paraId="5A62E6F3" w14:textId="3796E27C" w:rsidR="00AB0874" w:rsidRPr="00251760" w:rsidDel="001F5FF0" w:rsidRDefault="00AB0874" w:rsidP="00AB0874">
      <w:pPr>
        <w:pStyle w:val="EditorsNote"/>
        <w:rPr>
          <w:del w:id="13" w:author="QC" w:date="2024-07-27T17:02:00Z"/>
          <w:lang w:eastAsia="ko-KR"/>
        </w:rPr>
      </w:pPr>
      <w:bookmarkStart w:id="14" w:name="_Toc528155247"/>
      <w:bookmarkStart w:id="15" w:name="_Toc102752621"/>
      <w:bookmarkStart w:id="16" w:name="_Toc160448805"/>
      <w:del w:id="17" w:author="QC" w:date="2024-07-27T17:02:00Z">
        <w:r w:rsidDel="001F5FF0">
          <w:rPr>
            <w:lang w:eastAsia="ko-KR"/>
          </w:rPr>
          <w:delText>Editor’s Note: Alignment with SA2’s conclusion about the procedure is needed.</w:delText>
        </w:r>
      </w:del>
    </w:p>
    <w:p w14:paraId="1F42E706" w14:textId="77777777" w:rsidR="00AB0874" w:rsidRPr="00317F07" w:rsidRDefault="00AB0874" w:rsidP="00AB0874">
      <w:pPr>
        <w:pStyle w:val="Heading3"/>
      </w:pPr>
      <w:bookmarkStart w:id="18" w:name="_Toc167953323"/>
      <w:r w:rsidRPr="00317F07">
        <w:t>6.</w:t>
      </w:r>
      <w:r>
        <w:rPr>
          <w:rFonts w:hint="eastAsia"/>
          <w:lang w:eastAsia="zh-CN"/>
        </w:rPr>
        <w:t>14</w:t>
      </w:r>
      <w:r w:rsidRPr="00317F07">
        <w:t>.3</w:t>
      </w:r>
      <w:r w:rsidRPr="00317F07">
        <w:tab/>
        <w:t>Evaluation</w:t>
      </w:r>
      <w:bookmarkEnd w:id="14"/>
      <w:bookmarkEnd w:id="15"/>
      <w:bookmarkEnd w:id="16"/>
      <w:bookmarkEnd w:id="18"/>
    </w:p>
    <w:p w14:paraId="74FE47C3" w14:textId="7400D88B" w:rsidR="00374334" w:rsidRDefault="00B3608B" w:rsidP="00AB0874">
      <w:pPr>
        <w:rPr>
          <w:ins w:id="19" w:author="QC" w:date="2024-07-28T13:49:00Z"/>
        </w:rPr>
      </w:pPr>
      <w:ins w:id="20" w:author="QC" w:date="2024-07-28T13:46:00Z">
        <w:r>
          <w:t>This solution address</w:t>
        </w:r>
      </w:ins>
      <w:ins w:id="21" w:author="QC" w:date="2024-08-11T00:39:00Z">
        <w:r w:rsidR="00EA2C43">
          <w:t>es</w:t>
        </w:r>
      </w:ins>
      <w:ins w:id="22" w:author="QC" w:date="2024-07-28T13:46:00Z">
        <w:r>
          <w:t xml:space="preserve"> the first, third and fourth security requirements in the key issue #2 regarding the multi-hop UE-to-UE (U2U) Relay discovery.</w:t>
        </w:r>
      </w:ins>
    </w:p>
    <w:p w14:paraId="600CF918" w14:textId="11F0FF96" w:rsidR="00785872" w:rsidRDefault="00374334" w:rsidP="00AB0874">
      <w:pPr>
        <w:rPr>
          <w:ins w:id="23" w:author="QC" w:date="2024-07-28T13:57:00Z"/>
        </w:rPr>
      </w:pPr>
      <w:ins w:id="24" w:author="QC" w:date="2024-07-28T13:49:00Z">
        <w:r>
          <w:t>The solution</w:t>
        </w:r>
        <w:r w:rsidR="00CD3722">
          <w:t xml:space="preserve"> reuses the </w:t>
        </w:r>
        <w:r w:rsidR="00194FBC">
          <w:t xml:space="preserve">security </w:t>
        </w:r>
        <w:r w:rsidR="00CD3722">
          <w:t xml:space="preserve">procedure defined for Rel-17 5G ProSe UE-to-Network </w:t>
        </w:r>
      </w:ins>
      <w:ins w:id="25" w:author="QC" w:date="2024-07-28T13:57:00Z">
        <w:r w:rsidR="00785872">
          <w:t>R</w:t>
        </w:r>
      </w:ins>
      <w:ins w:id="26" w:author="QC" w:date="2024-07-28T13:49:00Z">
        <w:r w:rsidR="00CD3722">
          <w:t>elay</w:t>
        </w:r>
      </w:ins>
      <w:ins w:id="27" w:author="QC" w:date="2024-07-29T22:20:00Z">
        <w:r w:rsidR="00F56110">
          <w:t xml:space="preserve"> discovery</w:t>
        </w:r>
      </w:ins>
      <w:ins w:id="28" w:author="QC" w:date="2024-07-29T22:21:00Z">
        <w:r w:rsidR="00F56110">
          <w:t xml:space="preserve"> for </w:t>
        </w:r>
        <w:r w:rsidR="007C4EFB">
          <w:t xml:space="preserve">discovery among U2U relays and </w:t>
        </w:r>
        <w:r w:rsidR="00764A79">
          <w:t>discovery between a Re</w:t>
        </w:r>
      </w:ins>
      <w:ins w:id="29" w:author="QC" w:date="2024-07-29T22:22:00Z">
        <w:r w:rsidR="00764A79">
          <w:t>mote UE and U2U relay</w:t>
        </w:r>
      </w:ins>
      <w:ins w:id="30" w:author="QC" w:date="2024-07-28T13:57:00Z">
        <w:r w:rsidR="00785872">
          <w:t>.</w:t>
        </w:r>
      </w:ins>
    </w:p>
    <w:p w14:paraId="60C96E83" w14:textId="5A68317C" w:rsidR="00CC6030" w:rsidDel="00B3608B" w:rsidRDefault="00B3608B" w:rsidP="00AB0874">
      <w:pPr>
        <w:rPr>
          <w:del w:id="31" w:author="QC" w:date="2024-07-28T13:46:00Z"/>
        </w:rPr>
      </w:pPr>
      <w:ins w:id="32" w:author="QC" w:date="2024-07-28T13:46:00Z">
        <w:r>
          <w:t>Th</w:t>
        </w:r>
      </w:ins>
      <w:ins w:id="33" w:author="QC" w:date="2024-07-28T13:47:00Z">
        <w:r w:rsidR="006E5158">
          <w:t xml:space="preserve">e solution is aligned with SA2’s conclusion when </w:t>
        </w:r>
        <w:r w:rsidR="00293A98">
          <w:t>PDU type</w:t>
        </w:r>
      </w:ins>
      <w:ins w:id="34" w:author="QC" w:date="2024-07-29T22:22:00Z">
        <w:r w:rsidR="002243C7">
          <w:t xml:space="preserve"> IP</w:t>
        </w:r>
      </w:ins>
      <w:ins w:id="35" w:author="QC" w:date="2024-07-28T13:47:00Z">
        <w:r w:rsidR="00293A98">
          <w:t xml:space="preserve"> is used for multi</w:t>
        </w:r>
      </w:ins>
      <w:ins w:id="36" w:author="QC" w:date="2024-07-28T13:48:00Z">
        <w:r w:rsidR="00293A98">
          <w:t>-hop UE-to-UE Relay service.</w:t>
        </w:r>
      </w:ins>
      <w:ins w:id="37" w:author="QC" w:date="2024-07-28T13:46:00Z">
        <w:r>
          <w:t xml:space="preserve"> </w:t>
        </w:r>
      </w:ins>
      <w:del w:id="38" w:author="QC" w:date="2024-07-28T13:45:00Z">
        <w:r w:rsidR="00AB0874" w:rsidDel="0008429F">
          <w:delText>TBD</w:delText>
        </w:r>
      </w:del>
    </w:p>
    <w:p w14:paraId="1DAFB66E" w14:textId="56D26715"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78F64DCF"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6256" w14:textId="77777777" w:rsidR="00C06ED0" w:rsidRDefault="00C06ED0">
      <w:r>
        <w:separator/>
      </w:r>
    </w:p>
  </w:endnote>
  <w:endnote w:type="continuationSeparator" w:id="0">
    <w:p w14:paraId="24583937" w14:textId="77777777" w:rsidR="00C06ED0" w:rsidRDefault="00C0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DCB66" w14:textId="77777777" w:rsidR="00C06ED0" w:rsidRDefault="00C06ED0">
      <w:r>
        <w:separator/>
      </w:r>
    </w:p>
  </w:footnote>
  <w:footnote w:type="continuationSeparator" w:id="0">
    <w:p w14:paraId="638086F6" w14:textId="77777777" w:rsidR="00C06ED0" w:rsidRDefault="00C0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2288"/>
        </w:tabs>
        <w:ind w:left="2288"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7975"/>
    <w:multiLevelType w:val="hybridMultilevel"/>
    <w:tmpl w:val="0F524276"/>
    <w:lvl w:ilvl="0" w:tplc="56D6A6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F6B3273"/>
    <w:multiLevelType w:val="hybridMultilevel"/>
    <w:tmpl w:val="2F46DD9A"/>
    <w:lvl w:ilvl="0" w:tplc="92ECE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F55860"/>
    <w:multiLevelType w:val="hybridMultilevel"/>
    <w:tmpl w:val="D4BE0286"/>
    <w:lvl w:ilvl="0" w:tplc="3A0E7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F441A"/>
    <w:multiLevelType w:val="hybridMultilevel"/>
    <w:tmpl w:val="CAD84B04"/>
    <w:lvl w:ilvl="0" w:tplc="037647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02218C"/>
    <w:multiLevelType w:val="hybridMultilevel"/>
    <w:tmpl w:val="AFF6F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E5122"/>
    <w:multiLevelType w:val="hybridMultilevel"/>
    <w:tmpl w:val="0D6E8010"/>
    <w:lvl w:ilvl="0" w:tplc="49281AD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66432"/>
    <w:multiLevelType w:val="hybridMultilevel"/>
    <w:tmpl w:val="F1FE3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952459"/>
    <w:multiLevelType w:val="hybridMultilevel"/>
    <w:tmpl w:val="0ED67474"/>
    <w:lvl w:ilvl="0" w:tplc="F9C82A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2256909"/>
    <w:multiLevelType w:val="hybridMultilevel"/>
    <w:tmpl w:val="1F78B1C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C27D77"/>
    <w:multiLevelType w:val="hybridMultilevel"/>
    <w:tmpl w:val="9C90C4A2"/>
    <w:lvl w:ilvl="0" w:tplc="A9AA863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1F10FAA"/>
    <w:multiLevelType w:val="hybridMultilevel"/>
    <w:tmpl w:val="679658F8"/>
    <w:lvl w:ilvl="0" w:tplc="41F01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9F7A4E"/>
    <w:multiLevelType w:val="hybridMultilevel"/>
    <w:tmpl w:val="0EBCB986"/>
    <w:lvl w:ilvl="0" w:tplc="5D8C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769472F"/>
    <w:multiLevelType w:val="multilevel"/>
    <w:tmpl w:val="20B89F2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2233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3358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2554563">
    <w:abstractNumId w:val="16"/>
  </w:num>
  <w:num w:numId="4" w16cid:durableId="1385449539">
    <w:abstractNumId w:val="27"/>
  </w:num>
  <w:num w:numId="5" w16cid:durableId="2072534786">
    <w:abstractNumId w:val="26"/>
  </w:num>
  <w:num w:numId="6" w16cid:durableId="182480491">
    <w:abstractNumId w:val="11"/>
  </w:num>
  <w:num w:numId="7" w16cid:durableId="1187789441">
    <w:abstractNumId w:val="12"/>
  </w:num>
  <w:num w:numId="8" w16cid:durableId="816414704">
    <w:abstractNumId w:val="34"/>
  </w:num>
  <w:num w:numId="9" w16cid:durableId="1855194559">
    <w:abstractNumId w:val="31"/>
  </w:num>
  <w:num w:numId="10" w16cid:durableId="617878678">
    <w:abstractNumId w:val="32"/>
  </w:num>
  <w:num w:numId="11" w16cid:durableId="1939948019">
    <w:abstractNumId w:val="20"/>
  </w:num>
  <w:num w:numId="12" w16cid:durableId="1099254994">
    <w:abstractNumId w:val="30"/>
  </w:num>
  <w:num w:numId="13" w16cid:durableId="1315602267">
    <w:abstractNumId w:val="9"/>
  </w:num>
  <w:num w:numId="14" w16cid:durableId="189413831">
    <w:abstractNumId w:val="7"/>
  </w:num>
  <w:num w:numId="15" w16cid:durableId="1488520777">
    <w:abstractNumId w:val="6"/>
  </w:num>
  <w:num w:numId="16" w16cid:durableId="1639216086">
    <w:abstractNumId w:val="5"/>
  </w:num>
  <w:num w:numId="17" w16cid:durableId="801967568">
    <w:abstractNumId w:val="4"/>
  </w:num>
  <w:num w:numId="18" w16cid:durableId="142040621">
    <w:abstractNumId w:val="8"/>
  </w:num>
  <w:num w:numId="19" w16cid:durableId="548028882">
    <w:abstractNumId w:val="3"/>
  </w:num>
  <w:num w:numId="20" w16cid:durableId="1342706567">
    <w:abstractNumId w:val="2"/>
  </w:num>
  <w:num w:numId="21" w16cid:durableId="1235818935">
    <w:abstractNumId w:val="1"/>
  </w:num>
  <w:num w:numId="22" w16cid:durableId="632560993">
    <w:abstractNumId w:val="0"/>
  </w:num>
  <w:num w:numId="23" w16cid:durableId="1168180310">
    <w:abstractNumId w:val="24"/>
  </w:num>
  <w:num w:numId="24" w16cid:durableId="1289507609">
    <w:abstractNumId w:val="28"/>
  </w:num>
  <w:num w:numId="25" w16cid:durableId="1788982">
    <w:abstractNumId w:val="21"/>
  </w:num>
  <w:num w:numId="26" w16cid:durableId="561673182">
    <w:abstractNumId w:val="18"/>
  </w:num>
  <w:num w:numId="27" w16cid:durableId="1544320599">
    <w:abstractNumId w:val="13"/>
  </w:num>
  <w:num w:numId="28" w16cid:durableId="1541043290">
    <w:abstractNumId w:val="17"/>
  </w:num>
  <w:num w:numId="29" w16cid:durableId="99955885">
    <w:abstractNumId w:val="15"/>
  </w:num>
  <w:num w:numId="30" w16cid:durableId="1506440837">
    <w:abstractNumId w:val="29"/>
  </w:num>
  <w:num w:numId="31" w16cid:durableId="120617780">
    <w:abstractNumId w:val="14"/>
  </w:num>
  <w:num w:numId="32" w16cid:durableId="1658879390">
    <w:abstractNumId w:val="22"/>
  </w:num>
  <w:num w:numId="33" w16cid:durableId="467014505">
    <w:abstractNumId w:val="33"/>
  </w:num>
  <w:num w:numId="34" w16cid:durableId="1023214103">
    <w:abstractNumId w:val="23"/>
  </w:num>
  <w:num w:numId="35" w16cid:durableId="1887599412">
    <w:abstractNumId w:val="25"/>
  </w:num>
  <w:num w:numId="36" w16cid:durableId="14606081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D4"/>
    <w:rsid w:val="00007C8D"/>
    <w:rsid w:val="00012515"/>
    <w:rsid w:val="0001509F"/>
    <w:rsid w:val="000156E6"/>
    <w:rsid w:val="00020748"/>
    <w:rsid w:val="00023023"/>
    <w:rsid w:val="00025D9F"/>
    <w:rsid w:val="0002669B"/>
    <w:rsid w:val="0003546A"/>
    <w:rsid w:val="00035A9D"/>
    <w:rsid w:val="00035FC5"/>
    <w:rsid w:val="000413F1"/>
    <w:rsid w:val="00042020"/>
    <w:rsid w:val="00044F20"/>
    <w:rsid w:val="00046389"/>
    <w:rsid w:val="00050F84"/>
    <w:rsid w:val="00051203"/>
    <w:rsid w:val="0005527B"/>
    <w:rsid w:val="000555EE"/>
    <w:rsid w:val="00067AF7"/>
    <w:rsid w:val="00074722"/>
    <w:rsid w:val="00080EAA"/>
    <w:rsid w:val="000819D8"/>
    <w:rsid w:val="0008429F"/>
    <w:rsid w:val="00084C9A"/>
    <w:rsid w:val="00090E54"/>
    <w:rsid w:val="000925CF"/>
    <w:rsid w:val="00092F0C"/>
    <w:rsid w:val="000934A6"/>
    <w:rsid w:val="0009700A"/>
    <w:rsid w:val="000A2C6C"/>
    <w:rsid w:val="000A4660"/>
    <w:rsid w:val="000A6794"/>
    <w:rsid w:val="000B13A4"/>
    <w:rsid w:val="000B1A12"/>
    <w:rsid w:val="000B44FB"/>
    <w:rsid w:val="000B5409"/>
    <w:rsid w:val="000C3BCA"/>
    <w:rsid w:val="000D0121"/>
    <w:rsid w:val="000D1B5B"/>
    <w:rsid w:val="000E2054"/>
    <w:rsid w:val="000F245B"/>
    <w:rsid w:val="000F24BD"/>
    <w:rsid w:val="000F559A"/>
    <w:rsid w:val="00103158"/>
    <w:rsid w:val="0010401F"/>
    <w:rsid w:val="001074B8"/>
    <w:rsid w:val="00112123"/>
    <w:rsid w:val="00112FC3"/>
    <w:rsid w:val="00116396"/>
    <w:rsid w:val="00117447"/>
    <w:rsid w:val="00124E4E"/>
    <w:rsid w:val="0012676E"/>
    <w:rsid w:val="00143E37"/>
    <w:rsid w:val="0015064F"/>
    <w:rsid w:val="0015166C"/>
    <w:rsid w:val="00153DE5"/>
    <w:rsid w:val="00157816"/>
    <w:rsid w:val="0016264D"/>
    <w:rsid w:val="0016299D"/>
    <w:rsid w:val="0016534F"/>
    <w:rsid w:val="00165CFD"/>
    <w:rsid w:val="00166541"/>
    <w:rsid w:val="00172FB7"/>
    <w:rsid w:val="00173FA3"/>
    <w:rsid w:val="001842C7"/>
    <w:rsid w:val="00184B6F"/>
    <w:rsid w:val="00184FD5"/>
    <w:rsid w:val="001861E5"/>
    <w:rsid w:val="00187FD0"/>
    <w:rsid w:val="00190107"/>
    <w:rsid w:val="00193BF7"/>
    <w:rsid w:val="00194FBC"/>
    <w:rsid w:val="00195F79"/>
    <w:rsid w:val="001A0EB5"/>
    <w:rsid w:val="001A3046"/>
    <w:rsid w:val="001A74CB"/>
    <w:rsid w:val="001B1652"/>
    <w:rsid w:val="001B3271"/>
    <w:rsid w:val="001C2B60"/>
    <w:rsid w:val="001C3EC8"/>
    <w:rsid w:val="001C67F9"/>
    <w:rsid w:val="001D2BD4"/>
    <w:rsid w:val="001D31E5"/>
    <w:rsid w:val="001D332E"/>
    <w:rsid w:val="001D6911"/>
    <w:rsid w:val="001E362A"/>
    <w:rsid w:val="001F07EA"/>
    <w:rsid w:val="001F3328"/>
    <w:rsid w:val="001F35DA"/>
    <w:rsid w:val="001F5FF0"/>
    <w:rsid w:val="001F70D1"/>
    <w:rsid w:val="001F71C5"/>
    <w:rsid w:val="001F7CF4"/>
    <w:rsid w:val="00201947"/>
    <w:rsid w:val="0020395B"/>
    <w:rsid w:val="002046CB"/>
    <w:rsid w:val="00204DC9"/>
    <w:rsid w:val="00205141"/>
    <w:rsid w:val="002062C0"/>
    <w:rsid w:val="00206D03"/>
    <w:rsid w:val="00211230"/>
    <w:rsid w:val="002116F9"/>
    <w:rsid w:val="0021194D"/>
    <w:rsid w:val="00215130"/>
    <w:rsid w:val="00222075"/>
    <w:rsid w:val="002243C7"/>
    <w:rsid w:val="00230002"/>
    <w:rsid w:val="002360CB"/>
    <w:rsid w:val="00244B3D"/>
    <w:rsid w:val="00244C9A"/>
    <w:rsid w:val="00247216"/>
    <w:rsid w:val="002637F8"/>
    <w:rsid w:val="0027154E"/>
    <w:rsid w:val="00274E76"/>
    <w:rsid w:val="00275C3C"/>
    <w:rsid w:val="00281A88"/>
    <w:rsid w:val="00284562"/>
    <w:rsid w:val="00286858"/>
    <w:rsid w:val="00290937"/>
    <w:rsid w:val="00293A98"/>
    <w:rsid w:val="00294D4F"/>
    <w:rsid w:val="002953EB"/>
    <w:rsid w:val="002A1857"/>
    <w:rsid w:val="002A54A2"/>
    <w:rsid w:val="002A665D"/>
    <w:rsid w:val="002B44F9"/>
    <w:rsid w:val="002C324C"/>
    <w:rsid w:val="002C7042"/>
    <w:rsid w:val="002C7F38"/>
    <w:rsid w:val="002D1E3D"/>
    <w:rsid w:val="002E5E5C"/>
    <w:rsid w:val="002F7D9C"/>
    <w:rsid w:val="0030628A"/>
    <w:rsid w:val="0030692D"/>
    <w:rsid w:val="00307F7A"/>
    <w:rsid w:val="00312E4D"/>
    <w:rsid w:val="00316A07"/>
    <w:rsid w:val="00317F07"/>
    <w:rsid w:val="00322857"/>
    <w:rsid w:val="0032374E"/>
    <w:rsid w:val="0032397D"/>
    <w:rsid w:val="0032726B"/>
    <w:rsid w:val="00335CE2"/>
    <w:rsid w:val="00341E83"/>
    <w:rsid w:val="00343D42"/>
    <w:rsid w:val="003449C6"/>
    <w:rsid w:val="00347490"/>
    <w:rsid w:val="003474AA"/>
    <w:rsid w:val="003478AD"/>
    <w:rsid w:val="00350301"/>
    <w:rsid w:val="0035122B"/>
    <w:rsid w:val="003531AF"/>
    <w:rsid w:val="00353451"/>
    <w:rsid w:val="0035455E"/>
    <w:rsid w:val="003572DD"/>
    <w:rsid w:val="0036350F"/>
    <w:rsid w:val="0036507C"/>
    <w:rsid w:val="00366227"/>
    <w:rsid w:val="00371032"/>
    <w:rsid w:val="003712E2"/>
    <w:rsid w:val="00371B44"/>
    <w:rsid w:val="00374334"/>
    <w:rsid w:val="003749C5"/>
    <w:rsid w:val="0038058C"/>
    <w:rsid w:val="00383BDB"/>
    <w:rsid w:val="003875BB"/>
    <w:rsid w:val="003958AB"/>
    <w:rsid w:val="003B4573"/>
    <w:rsid w:val="003C122B"/>
    <w:rsid w:val="003C457C"/>
    <w:rsid w:val="003C5A97"/>
    <w:rsid w:val="003C7A04"/>
    <w:rsid w:val="003D40C7"/>
    <w:rsid w:val="003D4647"/>
    <w:rsid w:val="003D7B06"/>
    <w:rsid w:val="003E1890"/>
    <w:rsid w:val="003E4A3A"/>
    <w:rsid w:val="003E6E4B"/>
    <w:rsid w:val="003F1A0D"/>
    <w:rsid w:val="003F3184"/>
    <w:rsid w:val="003F52B2"/>
    <w:rsid w:val="003F6E74"/>
    <w:rsid w:val="00413068"/>
    <w:rsid w:val="00415AA9"/>
    <w:rsid w:val="00420067"/>
    <w:rsid w:val="00420E3E"/>
    <w:rsid w:val="00434AAB"/>
    <w:rsid w:val="00435B7D"/>
    <w:rsid w:val="00440414"/>
    <w:rsid w:val="00444049"/>
    <w:rsid w:val="004453B7"/>
    <w:rsid w:val="004508E9"/>
    <w:rsid w:val="00453745"/>
    <w:rsid w:val="004558E9"/>
    <w:rsid w:val="00456371"/>
    <w:rsid w:val="00456820"/>
    <w:rsid w:val="00456D79"/>
    <w:rsid w:val="0045777E"/>
    <w:rsid w:val="00463E8F"/>
    <w:rsid w:val="004668B8"/>
    <w:rsid w:val="00470025"/>
    <w:rsid w:val="00471FA7"/>
    <w:rsid w:val="00477FED"/>
    <w:rsid w:val="0048019D"/>
    <w:rsid w:val="004959AC"/>
    <w:rsid w:val="004965CB"/>
    <w:rsid w:val="004A5267"/>
    <w:rsid w:val="004A57A6"/>
    <w:rsid w:val="004B3753"/>
    <w:rsid w:val="004B4577"/>
    <w:rsid w:val="004B4B58"/>
    <w:rsid w:val="004B7F6E"/>
    <w:rsid w:val="004C1AF6"/>
    <w:rsid w:val="004C31D2"/>
    <w:rsid w:val="004C7F1E"/>
    <w:rsid w:val="004D0359"/>
    <w:rsid w:val="004D079F"/>
    <w:rsid w:val="004D55C2"/>
    <w:rsid w:val="004F0F4E"/>
    <w:rsid w:val="004F3275"/>
    <w:rsid w:val="004F6C26"/>
    <w:rsid w:val="00501E23"/>
    <w:rsid w:val="005036A2"/>
    <w:rsid w:val="00504630"/>
    <w:rsid w:val="00505DEB"/>
    <w:rsid w:val="00505F69"/>
    <w:rsid w:val="0050607A"/>
    <w:rsid w:val="00510E6E"/>
    <w:rsid w:val="00513EA4"/>
    <w:rsid w:val="00516576"/>
    <w:rsid w:val="00521131"/>
    <w:rsid w:val="005223FB"/>
    <w:rsid w:val="005231F7"/>
    <w:rsid w:val="00523AAF"/>
    <w:rsid w:val="00524204"/>
    <w:rsid w:val="00527C0B"/>
    <w:rsid w:val="00537178"/>
    <w:rsid w:val="00537F88"/>
    <w:rsid w:val="005410F6"/>
    <w:rsid w:val="005423F9"/>
    <w:rsid w:val="00545115"/>
    <w:rsid w:val="00547B82"/>
    <w:rsid w:val="00552888"/>
    <w:rsid w:val="00555857"/>
    <w:rsid w:val="00557DF3"/>
    <w:rsid w:val="00566A45"/>
    <w:rsid w:val="00567B85"/>
    <w:rsid w:val="00572130"/>
    <w:rsid w:val="005729C4"/>
    <w:rsid w:val="00575466"/>
    <w:rsid w:val="0057584B"/>
    <w:rsid w:val="0057589A"/>
    <w:rsid w:val="00581CED"/>
    <w:rsid w:val="00581D54"/>
    <w:rsid w:val="00587259"/>
    <w:rsid w:val="0059227B"/>
    <w:rsid w:val="00592BA2"/>
    <w:rsid w:val="005A032C"/>
    <w:rsid w:val="005A21E1"/>
    <w:rsid w:val="005A22B4"/>
    <w:rsid w:val="005A42A7"/>
    <w:rsid w:val="005B0966"/>
    <w:rsid w:val="005B795D"/>
    <w:rsid w:val="005C306F"/>
    <w:rsid w:val="005E4CF5"/>
    <w:rsid w:val="005F1DEC"/>
    <w:rsid w:val="005F4D17"/>
    <w:rsid w:val="0060221E"/>
    <w:rsid w:val="0060514A"/>
    <w:rsid w:val="0060746B"/>
    <w:rsid w:val="0061361C"/>
    <w:rsid w:val="00613820"/>
    <w:rsid w:val="00615D97"/>
    <w:rsid w:val="00615EE9"/>
    <w:rsid w:val="00616EF2"/>
    <w:rsid w:val="006171DF"/>
    <w:rsid w:val="006221F1"/>
    <w:rsid w:val="00622857"/>
    <w:rsid w:val="00622A12"/>
    <w:rsid w:val="00623578"/>
    <w:rsid w:val="00623637"/>
    <w:rsid w:val="006268D4"/>
    <w:rsid w:val="006268E0"/>
    <w:rsid w:val="00631471"/>
    <w:rsid w:val="0063429B"/>
    <w:rsid w:val="00635982"/>
    <w:rsid w:val="006373D4"/>
    <w:rsid w:val="006377D3"/>
    <w:rsid w:val="00641BF4"/>
    <w:rsid w:val="00643D18"/>
    <w:rsid w:val="00644161"/>
    <w:rsid w:val="00645117"/>
    <w:rsid w:val="00652248"/>
    <w:rsid w:val="00657A26"/>
    <w:rsid w:val="00657B80"/>
    <w:rsid w:val="0066144C"/>
    <w:rsid w:val="00664269"/>
    <w:rsid w:val="00675B3C"/>
    <w:rsid w:val="006773D0"/>
    <w:rsid w:val="0068751B"/>
    <w:rsid w:val="0069495C"/>
    <w:rsid w:val="006A262D"/>
    <w:rsid w:val="006A7492"/>
    <w:rsid w:val="006B3D79"/>
    <w:rsid w:val="006C0BFE"/>
    <w:rsid w:val="006C4770"/>
    <w:rsid w:val="006C48BA"/>
    <w:rsid w:val="006C6C75"/>
    <w:rsid w:val="006D0A79"/>
    <w:rsid w:val="006D340A"/>
    <w:rsid w:val="006D6A92"/>
    <w:rsid w:val="006E01E8"/>
    <w:rsid w:val="006E4C4A"/>
    <w:rsid w:val="006E4EBB"/>
    <w:rsid w:val="006E5158"/>
    <w:rsid w:val="006E7BAE"/>
    <w:rsid w:val="006F098E"/>
    <w:rsid w:val="006F1795"/>
    <w:rsid w:val="006F1D0F"/>
    <w:rsid w:val="006F6C6D"/>
    <w:rsid w:val="00707B86"/>
    <w:rsid w:val="00714C37"/>
    <w:rsid w:val="00715A1D"/>
    <w:rsid w:val="007222EF"/>
    <w:rsid w:val="00725F5D"/>
    <w:rsid w:val="00734E00"/>
    <w:rsid w:val="00742B1A"/>
    <w:rsid w:val="0074403C"/>
    <w:rsid w:val="00744203"/>
    <w:rsid w:val="00751A82"/>
    <w:rsid w:val="00760BB0"/>
    <w:rsid w:val="0076157A"/>
    <w:rsid w:val="00764A79"/>
    <w:rsid w:val="00767954"/>
    <w:rsid w:val="007701CD"/>
    <w:rsid w:val="00772CFE"/>
    <w:rsid w:val="00784593"/>
    <w:rsid w:val="00785168"/>
    <w:rsid w:val="00785872"/>
    <w:rsid w:val="00785A42"/>
    <w:rsid w:val="00786B5D"/>
    <w:rsid w:val="007A00EF"/>
    <w:rsid w:val="007A5AAF"/>
    <w:rsid w:val="007A5B23"/>
    <w:rsid w:val="007B19EA"/>
    <w:rsid w:val="007B3FE7"/>
    <w:rsid w:val="007C0A2D"/>
    <w:rsid w:val="007C27B0"/>
    <w:rsid w:val="007C3EBB"/>
    <w:rsid w:val="007C4EFB"/>
    <w:rsid w:val="007C762E"/>
    <w:rsid w:val="007D35B7"/>
    <w:rsid w:val="007D78D6"/>
    <w:rsid w:val="007D7DEB"/>
    <w:rsid w:val="007E2117"/>
    <w:rsid w:val="007E3B10"/>
    <w:rsid w:val="007E4892"/>
    <w:rsid w:val="007E537E"/>
    <w:rsid w:val="007E748B"/>
    <w:rsid w:val="007E767D"/>
    <w:rsid w:val="007F0DBF"/>
    <w:rsid w:val="007F2AA0"/>
    <w:rsid w:val="007F2BBA"/>
    <w:rsid w:val="007F300B"/>
    <w:rsid w:val="007F6CE1"/>
    <w:rsid w:val="008014C3"/>
    <w:rsid w:val="00804771"/>
    <w:rsid w:val="00805BC8"/>
    <w:rsid w:val="00805D10"/>
    <w:rsid w:val="00807E6F"/>
    <w:rsid w:val="008108C7"/>
    <w:rsid w:val="00815C57"/>
    <w:rsid w:val="00817A27"/>
    <w:rsid w:val="008201B0"/>
    <w:rsid w:val="00820419"/>
    <w:rsid w:val="00823B5F"/>
    <w:rsid w:val="00823FC2"/>
    <w:rsid w:val="00832CB6"/>
    <w:rsid w:val="0083543B"/>
    <w:rsid w:val="0084091E"/>
    <w:rsid w:val="00843383"/>
    <w:rsid w:val="00850812"/>
    <w:rsid w:val="00850D6A"/>
    <w:rsid w:val="008575DD"/>
    <w:rsid w:val="008650EF"/>
    <w:rsid w:val="00872560"/>
    <w:rsid w:val="00876B9A"/>
    <w:rsid w:val="00877ACA"/>
    <w:rsid w:val="008841F2"/>
    <w:rsid w:val="008845E0"/>
    <w:rsid w:val="0088480D"/>
    <w:rsid w:val="00885C8D"/>
    <w:rsid w:val="00886B50"/>
    <w:rsid w:val="008933BF"/>
    <w:rsid w:val="008A10C4"/>
    <w:rsid w:val="008B0248"/>
    <w:rsid w:val="008B253F"/>
    <w:rsid w:val="008C02C0"/>
    <w:rsid w:val="008C3954"/>
    <w:rsid w:val="008C77B7"/>
    <w:rsid w:val="008D0600"/>
    <w:rsid w:val="008D129F"/>
    <w:rsid w:val="008D508D"/>
    <w:rsid w:val="008D5EA6"/>
    <w:rsid w:val="008F091B"/>
    <w:rsid w:val="008F5F33"/>
    <w:rsid w:val="0090081D"/>
    <w:rsid w:val="00904590"/>
    <w:rsid w:val="009060CD"/>
    <w:rsid w:val="0091046A"/>
    <w:rsid w:val="00910BF4"/>
    <w:rsid w:val="00911A18"/>
    <w:rsid w:val="00926ABD"/>
    <w:rsid w:val="009271BA"/>
    <w:rsid w:val="0093548E"/>
    <w:rsid w:val="00936ADE"/>
    <w:rsid w:val="00941BBD"/>
    <w:rsid w:val="00942E23"/>
    <w:rsid w:val="009445D9"/>
    <w:rsid w:val="00947F4E"/>
    <w:rsid w:val="00950AD8"/>
    <w:rsid w:val="0095449E"/>
    <w:rsid w:val="009571AC"/>
    <w:rsid w:val="0096454D"/>
    <w:rsid w:val="00966D47"/>
    <w:rsid w:val="00967C35"/>
    <w:rsid w:val="00970F62"/>
    <w:rsid w:val="00972DF4"/>
    <w:rsid w:val="0097500A"/>
    <w:rsid w:val="00977ADA"/>
    <w:rsid w:val="00980B67"/>
    <w:rsid w:val="00983B8F"/>
    <w:rsid w:val="009846E8"/>
    <w:rsid w:val="00986C79"/>
    <w:rsid w:val="00992312"/>
    <w:rsid w:val="009A135E"/>
    <w:rsid w:val="009B18CC"/>
    <w:rsid w:val="009B6615"/>
    <w:rsid w:val="009C0DED"/>
    <w:rsid w:val="009C46E1"/>
    <w:rsid w:val="009D5AAB"/>
    <w:rsid w:val="009E4E24"/>
    <w:rsid w:val="009F180A"/>
    <w:rsid w:val="009F2E69"/>
    <w:rsid w:val="009F56AA"/>
    <w:rsid w:val="00A108BC"/>
    <w:rsid w:val="00A14A7B"/>
    <w:rsid w:val="00A20D41"/>
    <w:rsid w:val="00A22E4A"/>
    <w:rsid w:val="00A3073E"/>
    <w:rsid w:val="00A337B1"/>
    <w:rsid w:val="00A369CF"/>
    <w:rsid w:val="00A37A5D"/>
    <w:rsid w:val="00A37D7F"/>
    <w:rsid w:val="00A41716"/>
    <w:rsid w:val="00A46410"/>
    <w:rsid w:val="00A57688"/>
    <w:rsid w:val="00A66673"/>
    <w:rsid w:val="00A6710A"/>
    <w:rsid w:val="00A700A9"/>
    <w:rsid w:val="00A72F1E"/>
    <w:rsid w:val="00A75DEC"/>
    <w:rsid w:val="00A769E7"/>
    <w:rsid w:val="00A809E8"/>
    <w:rsid w:val="00A8143C"/>
    <w:rsid w:val="00A84A94"/>
    <w:rsid w:val="00A86BF7"/>
    <w:rsid w:val="00A96165"/>
    <w:rsid w:val="00A96B4A"/>
    <w:rsid w:val="00A96F7F"/>
    <w:rsid w:val="00A973AB"/>
    <w:rsid w:val="00AA3346"/>
    <w:rsid w:val="00AA3E0E"/>
    <w:rsid w:val="00AB0874"/>
    <w:rsid w:val="00AB0915"/>
    <w:rsid w:val="00AB6C6F"/>
    <w:rsid w:val="00AB70DF"/>
    <w:rsid w:val="00AC0B2F"/>
    <w:rsid w:val="00AD1DAA"/>
    <w:rsid w:val="00AE030C"/>
    <w:rsid w:val="00AE1200"/>
    <w:rsid w:val="00AE7389"/>
    <w:rsid w:val="00AE741C"/>
    <w:rsid w:val="00AF1E23"/>
    <w:rsid w:val="00AF3966"/>
    <w:rsid w:val="00AF7F81"/>
    <w:rsid w:val="00B01135"/>
    <w:rsid w:val="00B01AFF"/>
    <w:rsid w:val="00B01C41"/>
    <w:rsid w:val="00B05CC7"/>
    <w:rsid w:val="00B10B71"/>
    <w:rsid w:val="00B2398B"/>
    <w:rsid w:val="00B27E39"/>
    <w:rsid w:val="00B350D8"/>
    <w:rsid w:val="00B3608B"/>
    <w:rsid w:val="00B4702A"/>
    <w:rsid w:val="00B472F6"/>
    <w:rsid w:val="00B47BB8"/>
    <w:rsid w:val="00B572EA"/>
    <w:rsid w:val="00B708DE"/>
    <w:rsid w:val="00B709D8"/>
    <w:rsid w:val="00B743D4"/>
    <w:rsid w:val="00B76650"/>
    <w:rsid w:val="00B76763"/>
    <w:rsid w:val="00B772F5"/>
    <w:rsid w:val="00B7732B"/>
    <w:rsid w:val="00B80AEA"/>
    <w:rsid w:val="00B859B1"/>
    <w:rsid w:val="00B863BB"/>
    <w:rsid w:val="00B879F0"/>
    <w:rsid w:val="00B87E9E"/>
    <w:rsid w:val="00B9702C"/>
    <w:rsid w:val="00B97B82"/>
    <w:rsid w:val="00BB0281"/>
    <w:rsid w:val="00BB0FE6"/>
    <w:rsid w:val="00BB7A9D"/>
    <w:rsid w:val="00BC0F6E"/>
    <w:rsid w:val="00BC25AA"/>
    <w:rsid w:val="00BC4152"/>
    <w:rsid w:val="00BC43FF"/>
    <w:rsid w:val="00BC49C7"/>
    <w:rsid w:val="00BC79EA"/>
    <w:rsid w:val="00BD00C7"/>
    <w:rsid w:val="00BD1019"/>
    <w:rsid w:val="00BD2224"/>
    <w:rsid w:val="00BD2EC6"/>
    <w:rsid w:val="00BD6678"/>
    <w:rsid w:val="00BE5AF6"/>
    <w:rsid w:val="00BE7AEB"/>
    <w:rsid w:val="00BF7F73"/>
    <w:rsid w:val="00C022E3"/>
    <w:rsid w:val="00C03524"/>
    <w:rsid w:val="00C064FA"/>
    <w:rsid w:val="00C06ED0"/>
    <w:rsid w:val="00C06F4A"/>
    <w:rsid w:val="00C13372"/>
    <w:rsid w:val="00C135F8"/>
    <w:rsid w:val="00C16E43"/>
    <w:rsid w:val="00C203A3"/>
    <w:rsid w:val="00C20EE5"/>
    <w:rsid w:val="00C31245"/>
    <w:rsid w:val="00C3207E"/>
    <w:rsid w:val="00C34CA8"/>
    <w:rsid w:val="00C3699D"/>
    <w:rsid w:val="00C41144"/>
    <w:rsid w:val="00C45C0F"/>
    <w:rsid w:val="00C4712D"/>
    <w:rsid w:val="00C50EE7"/>
    <w:rsid w:val="00C55359"/>
    <w:rsid w:val="00C555C9"/>
    <w:rsid w:val="00C560BD"/>
    <w:rsid w:val="00C66911"/>
    <w:rsid w:val="00C772F6"/>
    <w:rsid w:val="00C94F55"/>
    <w:rsid w:val="00C955D7"/>
    <w:rsid w:val="00CA7D62"/>
    <w:rsid w:val="00CB07A8"/>
    <w:rsid w:val="00CB3FA0"/>
    <w:rsid w:val="00CB441F"/>
    <w:rsid w:val="00CB4643"/>
    <w:rsid w:val="00CB70D8"/>
    <w:rsid w:val="00CC1684"/>
    <w:rsid w:val="00CC5273"/>
    <w:rsid w:val="00CC6030"/>
    <w:rsid w:val="00CD3258"/>
    <w:rsid w:val="00CD3722"/>
    <w:rsid w:val="00CD4A57"/>
    <w:rsid w:val="00CD4BC0"/>
    <w:rsid w:val="00CD4DF2"/>
    <w:rsid w:val="00CD4F42"/>
    <w:rsid w:val="00CE1ECC"/>
    <w:rsid w:val="00CE51CE"/>
    <w:rsid w:val="00CF17DF"/>
    <w:rsid w:val="00CF2B2C"/>
    <w:rsid w:val="00CF3A76"/>
    <w:rsid w:val="00D00AE1"/>
    <w:rsid w:val="00D04E3D"/>
    <w:rsid w:val="00D1120C"/>
    <w:rsid w:val="00D138F3"/>
    <w:rsid w:val="00D17383"/>
    <w:rsid w:val="00D17A35"/>
    <w:rsid w:val="00D20E26"/>
    <w:rsid w:val="00D222AF"/>
    <w:rsid w:val="00D27FA3"/>
    <w:rsid w:val="00D307F3"/>
    <w:rsid w:val="00D3118B"/>
    <w:rsid w:val="00D33604"/>
    <w:rsid w:val="00D3468E"/>
    <w:rsid w:val="00D3681A"/>
    <w:rsid w:val="00D375D9"/>
    <w:rsid w:val="00D37B08"/>
    <w:rsid w:val="00D437FF"/>
    <w:rsid w:val="00D479B3"/>
    <w:rsid w:val="00D47B26"/>
    <w:rsid w:val="00D47F30"/>
    <w:rsid w:val="00D509BF"/>
    <w:rsid w:val="00D5130C"/>
    <w:rsid w:val="00D52215"/>
    <w:rsid w:val="00D53BF4"/>
    <w:rsid w:val="00D600ED"/>
    <w:rsid w:val="00D62265"/>
    <w:rsid w:val="00D632D8"/>
    <w:rsid w:val="00D6460A"/>
    <w:rsid w:val="00D67A3A"/>
    <w:rsid w:val="00D73805"/>
    <w:rsid w:val="00D84B77"/>
    <w:rsid w:val="00D8512E"/>
    <w:rsid w:val="00D921BC"/>
    <w:rsid w:val="00D955FF"/>
    <w:rsid w:val="00D97507"/>
    <w:rsid w:val="00DA1E58"/>
    <w:rsid w:val="00DA67F0"/>
    <w:rsid w:val="00DC1C22"/>
    <w:rsid w:val="00DC4145"/>
    <w:rsid w:val="00DC47E5"/>
    <w:rsid w:val="00DD3317"/>
    <w:rsid w:val="00DE1BAD"/>
    <w:rsid w:val="00DE3532"/>
    <w:rsid w:val="00DE45E9"/>
    <w:rsid w:val="00DE4EF2"/>
    <w:rsid w:val="00DF11D5"/>
    <w:rsid w:val="00DF1BA1"/>
    <w:rsid w:val="00DF1CBA"/>
    <w:rsid w:val="00DF2C0E"/>
    <w:rsid w:val="00DF4E31"/>
    <w:rsid w:val="00E005CA"/>
    <w:rsid w:val="00E03B5B"/>
    <w:rsid w:val="00E04DB6"/>
    <w:rsid w:val="00E06FFB"/>
    <w:rsid w:val="00E1773F"/>
    <w:rsid w:val="00E30155"/>
    <w:rsid w:val="00E31B05"/>
    <w:rsid w:val="00E33268"/>
    <w:rsid w:val="00E45FB0"/>
    <w:rsid w:val="00E560CD"/>
    <w:rsid w:val="00E60E75"/>
    <w:rsid w:val="00E65585"/>
    <w:rsid w:val="00E71A0B"/>
    <w:rsid w:val="00E72351"/>
    <w:rsid w:val="00E91726"/>
    <w:rsid w:val="00E91FE1"/>
    <w:rsid w:val="00E93BA6"/>
    <w:rsid w:val="00E93E67"/>
    <w:rsid w:val="00E94D04"/>
    <w:rsid w:val="00E95125"/>
    <w:rsid w:val="00E96618"/>
    <w:rsid w:val="00EA1821"/>
    <w:rsid w:val="00EA1CC0"/>
    <w:rsid w:val="00EA2C43"/>
    <w:rsid w:val="00EA31B6"/>
    <w:rsid w:val="00EA336F"/>
    <w:rsid w:val="00EA4E8F"/>
    <w:rsid w:val="00EA5E95"/>
    <w:rsid w:val="00EA65F9"/>
    <w:rsid w:val="00EA7441"/>
    <w:rsid w:val="00EB07C7"/>
    <w:rsid w:val="00EB1A89"/>
    <w:rsid w:val="00EB265A"/>
    <w:rsid w:val="00EB3C67"/>
    <w:rsid w:val="00EB4A49"/>
    <w:rsid w:val="00EC1440"/>
    <w:rsid w:val="00EC344E"/>
    <w:rsid w:val="00EC4BBF"/>
    <w:rsid w:val="00EC75B3"/>
    <w:rsid w:val="00ED09F8"/>
    <w:rsid w:val="00ED4954"/>
    <w:rsid w:val="00ED4E52"/>
    <w:rsid w:val="00ED6A7F"/>
    <w:rsid w:val="00ED792B"/>
    <w:rsid w:val="00EE0943"/>
    <w:rsid w:val="00EE1BF8"/>
    <w:rsid w:val="00EE30EF"/>
    <w:rsid w:val="00EE33A2"/>
    <w:rsid w:val="00EE5C86"/>
    <w:rsid w:val="00EE76D2"/>
    <w:rsid w:val="00EF0E82"/>
    <w:rsid w:val="00EF351E"/>
    <w:rsid w:val="00EF3EC3"/>
    <w:rsid w:val="00EF56E5"/>
    <w:rsid w:val="00F003CE"/>
    <w:rsid w:val="00F00E37"/>
    <w:rsid w:val="00F01D99"/>
    <w:rsid w:val="00F02A04"/>
    <w:rsid w:val="00F02D78"/>
    <w:rsid w:val="00F0442B"/>
    <w:rsid w:val="00F04D0F"/>
    <w:rsid w:val="00F0529C"/>
    <w:rsid w:val="00F130B5"/>
    <w:rsid w:val="00F132B9"/>
    <w:rsid w:val="00F15F3B"/>
    <w:rsid w:val="00F16BE3"/>
    <w:rsid w:val="00F17728"/>
    <w:rsid w:val="00F21795"/>
    <w:rsid w:val="00F53252"/>
    <w:rsid w:val="00F56110"/>
    <w:rsid w:val="00F56F58"/>
    <w:rsid w:val="00F67A1C"/>
    <w:rsid w:val="00F76237"/>
    <w:rsid w:val="00F808B6"/>
    <w:rsid w:val="00F80A2A"/>
    <w:rsid w:val="00F82C5B"/>
    <w:rsid w:val="00F8368A"/>
    <w:rsid w:val="00F840F4"/>
    <w:rsid w:val="00F854AD"/>
    <w:rsid w:val="00F8555F"/>
    <w:rsid w:val="00F96D20"/>
    <w:rsid w:val="00FA129E"/>
    <w:rsid w:val="00FA5A4A"/>
    <w:rsid w:val="00FA6BBF"/>
    <w:rsid w:val="00FB1ACD"/>
    <w:rsid w:val="00FB5713"/>
    <w:rsid w:val="00FB7D54"/>
    <w:rsid w:val="00FB7DF7"/>
    <w:rsid w:val="00FC1D63"/>
    <w:rsid w:val="00FC5AD0"/>
    <w:rsid w:val="00FC6935"/>
    <w:rsid w:val="00FD43EA"/>
    <w:rsid w:val="00FD6C33"/>
    <w:rsid w:val="00FE1F23"/>
    <w:rsid w:val="00FE3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698C0"/>
  <w15:chartTrackingRefBased/>
  <w15:docId w15:val="{8D09EDEE-A7F5-4687-86A5-D01251A0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eastAsia="en-US"/>
    </w:rPr>
  </w:style>
  <w:style w:type="character" w:customStyle="1" w:styleId="TFChar">
    <w:name w:val="TF Char"/>
    <w:link w:val="TF"/>
    <w:qFormat/>
    <w:rsid w:val="00850D6A"/>
    <w:rPr>
      <w:rFonts w:ascii="Arial" w:hAnsi="Arial"/>
      <w:b/>
      <w:lang w:val="en-GB" w:eastAsia="en-US"/>
    </w:rPr>
  </w:style>
  <w:style w:type="character" w:customStyle="1" w:styleId="EditorsNoteCharChar">
    <w:name w:val="Editor's Note Char Char"/>
    <w:link w:val="EditorsNote"/>
    <w:rsid w:val="00AB0874"/>
    <w:rPr>
      <w:rFonts w:ascii="Times New Roman" w:hAnsi="Times New Roman"/>
      <w:color w:val="FF0000"/>
      <w:lang w:val="en-GB" w:eastAsia="en-US"/>
    </w:rPr>
  </w:style>
  <w:style w:type="character" w:customStyle="1" w:styleId="B1Char">
    <w:name w:val="B1 Char"/>
    <w:link w:val="B1"/>
    <w:qFormat/>
    <w:locked/>
    <w:rsid w:val="00AB0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2024-08-12T13:18:00Z</dcterms:created>
  <dcterms:modified xsi:type="dcterms:W3CDTF">2024-08-12T13:18:00Z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