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D0A6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B3724">
        <w:rPr>
          <w:b/>
          <w:noProof/>
          <w:sz w:val="24"/>
        </w:rPr>
        <w:t>-SA3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3862">
        <w:rPr>
          <w:b/>
          <w:noProof/>
          <w:sz w:val="24"/>
        </w:rPr>
        <w:t>11</w:t>
      </w:r>
      <w:r w:rsidR="00533E3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A73862">
          <w:rPr>
            <w:b/>
            <w:i/>
            <w:noProof/>
            <w:sz w:val="28"/>
          </w:rPr>
          <w:t>S3-24</w:t>
        </w:r>
        <w:r w:rsidR="00F525E4">
          <w:rPr>
            <w:b/>
            <w:i/>
            <w:noProof/>
            <w:sz w:val="28"/>
          </w:rPr>
          <w:t>3314</w:t>
        </w:r>
      </w:fldSimple>
    </w:p>
    <w:p w14:paraId="7CB45193" w14:textId="33A79A3A" w:rsidR="001E41F3" w:rsidRPr="0064468F" w:rsidRDefault="00533E30" w:rsidP="0064468F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64468F">
        <w:rPr>
          <w:sz w:val="24"/>
        </w:rPr>
        <w:t xml:space="preserve">, </w:t>
      </w:r>
      <w:r>
        <w:rPr>
          <w:sz w:val="24"/>
        </w:rPr>
        <w:t>Netherlands</w:t>
      </w:r>
      <w:r w:rsidR="0064468F">
        <w:rPr>
          <w:sz w:val="24"/>
        </w:rPr>
        <w:t xml:space="preserve">,  </w:t>
      </w:r>
      <w:r>
        <w:rPr>
          <w:sz w:val="24"/>
        </w:rPr>
        <w:t xml:space="preserve">19 </w:t>
      </w:r>
      <w:r w:rsidR="0064468F">
        <w:rPr>
          <w:sz w:val="24"/>
        </w:rPr>
        <w:t>- 2</w:t>
      </w:r>
      <w:r>
        <w:rPr>
          <w:sz w:val="24"/>
        </w:rPr>
        <w:t>3 August</w:t>
      </w:r>
      <w:r w:rsidR="0064468F">
        <w:rPr>
          <w:sz w:val="24"/>
        </w:rPr>
        <w:t xml:space="preserve"> 2024</w:t>
      </w:r>
    </w:p>
    <w:p w14:paraId="6C491EA7" w14:textId="77777777" w:rsidR="0064468F" w:rsidRDefault="0064468F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F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1F30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0AB68" w:rsidR="001E41F3" w:rsidRPr="00C11F30" w:rsidRDefault="008D60E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Spec#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1C439B" w:rsidRPr="00C11F30">
              <w:rPr>
                <w:b/>
                <w:bCs/>
                <w:noProof/>
                <w:sz w:val="28"/>
              </w:rPr>
              <w:t>33</w:t>
            </w:r>
            <w:r w:rsidR="0061181E" w:rsidRPr="00C11F30">
              <w:rPr>
                <w:b/>
                <w:bCs/>
                <w:noProof/>
                <w:sz w:val="28"/>
              </w:rPr>
              <w:t>.</w:t>
            </w:r>
            <w:r w:rsidR="006E6AB4" w:rsidRPr="00C11F30">
              <w:rPr>
                <w:b/>
                <w:bCs/>
                <w:noProof/>
                <w:sz w:val="28"/>
              </w:rPr>
              <w:t>9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  <w:r w:rsidR="0061181E" w:rsidRPr="00C11F30">
              <w:rPr>
                <w:b/>
                <w:bCs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Pr="00C11F3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2DF1B" w:rsidR="001E41F3" w:rsidRPr="00C11F30" w:rsidRDefault="001C305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</w:t>
            </w:r>
            <w:r w:rsidR="00F525E4">
              <w:rPr>
                <w:b/>
                <w:bCs/>
                <w:noProof/>
                <w:sz w:val="28"/>
                <w:szCs w:val="28"/>
              </w:rPr>
              <w:t>ftCR</w:t>
            </w:r>
          </w:p>
        </w:tc>
        <w:tc>
          <w:tcPr>
            <w:tcW w:w="709" w:type="dxa"/>
          </w:tcPr>
          <w:p w14:paraId="09D2C09B" w14:textId="77777777" w:rsidR="001E41F3" w:rsidRPr="00C11F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6E4E0" w:rsidR="001E41F3" w:rsidRPr="00C11F30" w:rsidRDefault="008D60E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Revision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5D0456" w:rsidRPr="00C11F30">
              <w:rPr>
                <w:b/>
                <w:bCs/>
                <w:noProof/>
                <w:sz w:val="28"/>
              </w:rPr>
              <w:t>-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11F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3A3EBB" w:rsidR="001E41F3" w:rsidRPr="00C11F30" w:rsidRDefault="008D60E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Version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61181E" w:rsidRPr="00C11F30">
              <w:rPr>
                <w:b/>
                <w:bCs/>
                <w:noProof/>
                <w:sz w:val="28"/>
              </w:rPr>
              <w:t>1</w:t>
            </w:r>
            <w:r w:rsidR="00EF1F55">
              <w:rPr>
                <w:b/>
                <w:bCs/>
                <w:noProof/>
                <w:sz w:val="28"/>
              </w:rPr>
              <w:t>9</w:t>
            </w:r>
            <w:r w:rsidR="00AD545F" w:rsidRPr="00C11F30">
              <w:rPr>
                <w:b/>
                <w:bCs/>
                <w:noProof/>
                <w:sz w:val="28"/>
              </w:rPr>
              <w:t>.</w:t>
            </w:r>
            <w:r w:rsidR="00F525E4">
              <w:rPr>
                <w:b/>
                <w:bCs/>
                <w:noProof/>
                <w:sz w:val="28"/>
              </w:rPr>
              <w:t>1</w:t>
            </w:r>
            <w:r w:rsidR="00AD545F" w:rsidRPr="00C11F30">
              <w:rPr>
                <w:b/>
                <w:bCs/>
                <w:noProof/>
                <w:sz w:val="28"/>
              </w:rPr>
              <w:t>.0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1F30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5E1ED8" w:rsidR="00D7507E" w:rsidRDefault="004A6CFC" w:rsidP="006B543F">
            <w:pPr>
              <w:pStyle w:val="CRCoverPage"/>
              <w:spacing w:after="0"/>
              <w:rPr>
                <w:noProof/>
              </w:rPr>
            </w:pPr>
            <w:r>
              <w:t xml:space="preserve">New </w:t>
            </w:r>
            <w:fldSimple w:instr=" DOCPROPERTY  CrTitle  \* MERGEFORMAT ">
              <w:r w:rsidR="00AD2CDE">
                <w:t>clause</w:t>
              </w:r>
              <w:r>
                <w:t xml:space="preserve"> on </w:t>
              </w:r>
              <w:r w:rsidR="00E367FC">
                <w:t>Map-based SS7</w:t>
              </w:r>
              <w:r>
                <w:t xml:space="preserve"> interface filtering</w:t>
              </w:r>
              <w:r w:rsidR="00AD2CDE">
                <w:t xml:space="preserve"> </w:t>
              </w:r>
              <w:r w:rsidR="003A3859">
                <w:t xml:space="preserve">in </w:t>
              </w:r>
              <w:r w:rsidR="00A225D4">
                <w:t>annexure to S</w:t>
              </w:r>
              <w:r w:rsidR="00D7507E">
                <w:t>ecurity Assurance Specification</w:t>
              </w:r>
              <w:r w:rsidR="00195A54">
                <w:t xml:space="preserve"> (SCAS)</w:t>
              </w:r>
              <w:r w:rsidR="00D7507E">
                <w:t xml:space="preserve"> </w:t>
              </w:r>
              <w:r w:rsidR="00FD2F81">
                <w:t>threats</w:t>
              </w:r>
              <w:r w:rsidR="007C76D8">
                <w:t xml:space="preserve"> </w:t>
              </w:r>
            </w:fldSimple>
            <w:r w:rsidR="0028462B">
              <w:t>specific to SMSF</w:t>
            </w:r>
          </w:p>
        </w:tc>
      </w:tr>
      <w:tr w:rsidR="00D750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C9CDB" w:rsidR="00D7507E" w:rsidRDefault="00000000" w:rsidP="00533E3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D7507E">
                <w:rPr>
                  <w:noProof/>
                </w:rPr>
                <w:t>Indian Institute of Technology Bombay</w:t>
              </w:r>
            </w:fldSimple>
          </w:p>
        </w:tc>
      </w:tr>
      <w:tr w:rsidR="00D750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6A639F" w:rsidR="00D7507E" w:rsidRDefault="00000000" w:rsidP="00533E3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D7507E">
                <w:rPr>
                  <w:noProof/>
                </w:rPr>
                <w:t>S3</w:t>
              </w:r>
            </w:fldSimple>
          </w:p>
        </w:tc>
      </w:tr>
      <w:tr w:rsidR="00D750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1D298" w:rsidR="00D7507E" w:rsidRDefault="00964705" w:rsidP="00964705">
            <w:pPr>
              <w:pStyle w:val="CRCoverPage"/>
              <w:spacing w:after="0"/>
              <w:rPr>
                <w:noProof/>
              </w:rPr>
            </w:pPr>
            <w:r>
              <w:t>SCAS</w:t>
            </w:r>
            <w:r w:rsidR="002C3336">
              <w:t>_5G_SMSF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507E" w:rsidRDefault="00D7507E" w:rsidP="00D750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507E" w:rsidRDefault="00D7507E" w:rsidP="00D750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061F3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C6BF1" w:rsidR="00D7507E" w:rsidRDefault="00000000" w:rsidP="00533E3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D7507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507E" w:rsidRDefault="00D7507E" w:rsidP="00D750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2FE908" w:rsidR="00D7507E" w:rsidRDefault="00000000" w:rsidP="00D75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507E">
                <w:rPr>
                  <w:noProof/>
                </w:rPr>
                <w:t>Rel-19</w:t>
              </w:r>
            </w:fldSimple>
          </w:p>
        </w:tc>
      </w:tr>
      <w:tr w:rsidR="00D750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7507E" w:rsidRDefault="00D7507E" w:rsidP="00D750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7507E" w:rsidRDefault="00D7507E" w:rsidP="00D750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D7507E" w:rsidRPr="007C2097" w:rsidRDefault="00D7507E" w:rsidP="00D750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507E" w14:paraId="7FBEB8E7" w14:textId="77777777" w:rsidTr="00547111">
        <w:tc>
          <w:tcPr>
            <w:tcW w:w="1843" w:type="dxa"/>
          </w:tcPr>
          <w:p w14:paraId="44A3A604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6967A5" w:rsidR="00D7507E" w:rsidRDefault="001216F7" w:rsidP="001216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</w:t>
            </w:r>
            <w:r w:rsidR="00D372A8">
              <w:rPr>
                <w:noProof/>
              </w:rPr>
              <w:t xml:space="preserve"> </w:t>
            </w:r>
            <w:r w:rsidR="00790B76">
              <w:rPr>
                <w:noProof/>
              </w:rPr>
              <w:t>clause</w:t>
            </w:r>
            <w:r w:rsidR="004A6CFC">
              <w:rPr>
                <w:noProof/>
              </w:rPr>
              <w:t xml:space="preserve"> on need for filtering on the </w:t>
            </w:r>
            <w:r w:rsidR="00533E30">
              <w:rPr>
                <w:noProof/>
              </w:rPr>
              <w:t xml:space="preserve">Map </w:t>
            </w:r>
            <w:r w:rsidR="004A6CFC">
              <w:rPr>
                <w:noProof/>
              </w:rPr>
              <w:t>interface of SMSF to protect SMSF application from denial of service attacks</w:t>
            </w:r>
          </w:p>
        </w:tc>
      </w:tr>
      <w:tr w:rsidR="00D750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625AE" w:rsidR="00D7507E" w:rsidRDefault="00F80C58" w:rsidP="00F80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cla</w:t>
            </w:r>
            <w:r w:rsidR="00371006">
              <w:rPr>
                <w:noProof/>
              </w:rPr>
              <w:t>u</w:t>
            </w:r>
            <w:r>
              <w:rPr>
                <w:noProof/>
              </w:rPr>
              <w:t xml:space="preserve">se on </w:t>
            </w:r>
            <w:r>
              <w:t>t</w:t>
            </w:r>
            <w:r w:rsidRPr="00D0243A">
              <w:t xml:space="preserve">hreats related to </w:t>
            </w:r>
            <w:r w:rsidR="00533E30">
              <w:t xml:space="preserve">Map </w:t>
            </w:r>
            <w:r w:rsidR="00B11BA3">
              <w:t xml:space="preserve">interface of </w:t>
            </w:r>
            <w:r>
              <w:t>SMSF</w:t>
            </w:r>
            <w:ins w:id="1" w:author="Dr. Pradnya T" w:date="2024-05-08T18:04:00Z">
              <w:r w:rsidR="00CC44AE">
                <w:t xml:space="preserve"> </w:t>
              </w:r>
            </w:ins>
            <w:r w:rsidR="00371006">
              <w:t xml:space="preserve">is </w:t>
            </w:r>
            <w:r>
              <w:t>added</w:t>
            </w:r>
          </w:p>
        </w:tc>
      </w:tr>
      <w:tr w:rsidR="00D750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D9DCE" w:rsidR="00D7507E" w:rsidRDefault="001216F7" w:rsidP="000C6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Legacy interfaces</w:t>
            </w:r>
            <w:r w:rsidR="00462341">
              <w:rPr>
                <w:noProof/>
              </w:rPr>
              <w:t xml:space="preserve"> assets</w:t>
            </w:r>
            <w:r>
              <w:rPr>
                <w:noProof/>
              </w:rPr>
              <w:t xml:space="preserve"> if not protect</w:t>
            </w:r>
            <w:r w:rsidR="00BB7EEE">
              <w:rPr>
                <w:noProof/>
              </w:rPr>
              <w:t>ed, could lead to security breach and network attacks</w:t>
            </w:r>
          </w:p>
        </w:tc>
      </w:tr>
      <w:tr w:rsidR="00D7507E" w14:paraId="034AF533" w14:textId="77777777" w:rsidTr="00547111">
        <w:tc>
          <w:tcPr>
            <w:tcW w:w="2694" w:type="dxa"/>
            <w:gridSpan w:val="2"/>
          </w:tcPr>
          <w:p w14:paraId="39D9EB5B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50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3981D9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732D5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5D66B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</w:tr>
      <w:tr w:rsidR="00D750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507E" w:rsidRPr="008863B9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507E" w:rsidRPr="008863B9" w:rsidRDefault="00D7507E" w:rsidP="00D75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50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A4E3FA" w14:textId="77777777" w:rsidR="001E41F3" w:rsidRDefault="001E41F3">
      <w:pPr>
        <w:rPr>
          <w:noProof/>
        </w:rPr>
      </w:pPr>
    </w:p>
    <w:p w14:paraId="00860497" w14:textId="77777777" w:rsidR="00322AFE" w:rsidRDefault="00322AFE">
      <w:pPr>
        <w:rPr>
          <w:noProof/>
        </w:rPr>
      </w:pPr>
    </w:p>
    <w:p w14:paraId="5FBAFF55" w14:textId="77777777" w:rsidR="00322AFE" w:rsidRDefault="00322AFE">
      <w:pPr>
        <w:rPr>
          <w:noProof/>
        </w:rPr>
      </w:pPr>
    </w:p>
    <w:p w14:paraId="6548AE04" w14:textId="77777777" w:rsidR="00322AFE" w:rsidRDefault="00322AFE">
      <w:pPr>
        <w:rPr>
          <w:noProof/>
        </w:rPr>
      </w:pPr>
    </w:p>
    <w:p w14:paraId="21A0F6AD" w14:textId="77777777" w:rsidR="00322AFE" w:rsidRDefault="00322AFE">
      <w:pPr>
        <w:rPr>
          <w:noProof/>
        </w:rPr>
      </w:pPr>
    </w:p>
    <w:p w14:paraId="18937074" w14:textId="77777777" w:rsidR="00322AFE" w:rsidRDefault="00322AFE">
      <w:pPr>
        <w:rPr>
          <w:noProof/>
        </w:rPr>
      </w:pPr>
    </w:p>
    <w:p w14:paraId="1557EA72" w14:textId="77777777" w:rsidR="00055AC2" w:rsidRDefault="00055AC2">
      <w:pPr>
        <w:rPr>
          <w:noProof/>
        </w:rPr>
        <w:sectPr w:rsidR="00055AC2" w:rsidSect="007A09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584079" w14:textId="77777777" w:rsidR="0013673E" w:rsidRDefault="0013673E" w:rsidP="0013673E">
      <w:pPr>
        <w:rPr>
          <w:lang w:eastAsia="zh-CN"/>
        </w:rPr>
      </w:pPr>
      <w:bookmarkStart w:id="2" w:name="_Toc137742804"/>
    </w:p>
    <w:p w14:paraId="32139FF9" w14:textId="77777777" w:rsidR="0013673E" w:rsidRPr="0013673E" w:rsidRDefault="0013673E" w:rsidP="001B7B37">
      <w:pPr>
        <w:rPr>
          <w:lang w:eastAsia="zh-CN"/>
        </w:rPr>
      </w:pPr>
    </w:p>
    <w:p w14:paraId="34E90C02" w14:textId="0A63D3D5" w:rsidR="0013673E" w:rsidRDefault="0013673E" w:rsidP="00136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</w:t>
      </w:r>
      <w:r w:rsidR="00E50E72">
        <w:rPr>
          <w:rFonts w:ascii="Arial" w:eastAsia="Malgun Gothic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6F7757FE" w14:textId="35C9BCCB" w:rsidR="0013673E" w:rsidRDefault="0013673E" w:rsidP="00055AC2">
      <w:pPr>
        <w:pStyle w:val="Heading2"/>
        <w:jc w:val="both"/>
        <w:rPr>
          <w:lang w:eastAsia="zh-CN"/>
        </w:rPr>
      </w:pPr>
    </w:p>
    <w:p w14:paraId="6CE2414E" w14:textId="572645C4" w:rsidR="00055AC2" w:rsidRDefault="001B7B37" w:rsidP="00055AC2">
      <w:pPr>
        <w:pStyle w:val="Heading2"/>
        <w:jc w:val="both"/>
        <w:rPr>
          <w:ins w:id="3" w:author="Dr. Pradnya T" w:date="2024-04-01T16:01:00Z"/>
        </w:rPr>
      </w:pPr>
      <w:ins w:id="4" w:author="Dr. Pradnya T" w:date="2024-05-07T16:01:00Z">
        <w:r>
          <w:rPr>
            <w:lang w:eastAsia="zh-CN"/>
          </w:rPr>
          <w:t>Y.2</w:t>
        </w:r>
        <w:r w:rsidRPr="00166948">
          <w:t>.</w:t>
        </w:r>
        <w:r>
          <w:t>x</w:t>
        </w:r>
        <w:r w:rsidRPr="00166948">
          <w:tab/>
        </w:r>
        <w:r w:rsidRPr="00D0243A">
          <w:t xml:space="preserve">Threats related to </w:t>
        </w:r>
      </w:ins>
      <w:bookmarkStart w:id="5" w:name="_Toc91075135"/>
      <w:bookmarkStart w:id="6" w:name="_Toc137742803"/>
      <w:ins w:id="7" w:author="Dr. Pradnya T" w:date="2024-06-13T16:28:00Z">
        <w:r w:rsidR="00E50E72">
          <w:t>Map</w:t>
        </w:r>
      </w:ins>
      <w:ins w:id="8" w:author="Dr. Pradnya T" w:date="2024-05-09T15:02:00Z">
        <w:r w:rsidR="00283C40">
          <w:t xml:space="preserve">-based </w:t>
        </w:r>
      </w:ins>
      <w:ins w:id="9" w:author="Dr. Pradnya T" w:date="2024-06-13T16:28:00Z">
        <w:r w:rsidR="00E50E72">
          <w:t>SS7</w:t>
        </w:r>
      </w:ins>
      <w:ins w:id="10" w:author="Dr. Pradnya T" w:date="2024-05-07T16:08:00Z">
        <w:r>
          <w:t xml:space="preserve"> interface</w:t>
        </w:r>
      </w:ins>
    </w:p>
    <w:bookmarkEnd w:id="5"/>
    <w:bookmarkEnd w:id="6"/>
    <w:p w14:paraId="3EF04FB6" w14:textId="6929BDF6" w:rsidR="00055AC2" w:rsidRDefault="00055AC2" w:rsidP="00055AC2">
      <w:pPr>
        <w:pStyle w:val="Heading3"/>
        <w:jc w:val="both"/>
        <w:rPr>
          <w:ins w:id="11" w:author="Dr. Pradnya T" w:date="2024-04-01T16:01:00Z"/>
          <w:lang w:val="en-US" w:eastAsia="zh-CN"/>
        </w:rPr>
      </w:pPr>
      <w:proofErr w:type="gramStart"/>
      <w:ins w:id="12" w:author="Dr. Pradnya T" w:date="2024-04-01T16:01:00Z">
        <w:r>
          <w:t>Y.2.x.y</w:t>
        </w:r>
        <w:proofErr w:type="gramEnd"/>
        <w:r w:rsidRPr="00D0243A">
          <w:tab/>
        </w:r>
      </w:ins>
      <w:ins w:id="13" w:author="Dr. Pradnya T" w:date="2024-06-13T16:28:00Z">
        <w:r w:rsidR="00E50E72">
          <w:t>Map</w:t>
        </w:r>
      </w:ins>
      <w:ins w:id="14" w:author="Dr. Pradnya T" w:date="2024-04-01T16:01:00Z">
        <w:r>
          <w:t xml:space="preserve"> </w:t>
        </w:r>
      </w:ins>
      <w:ins w:id="15" w:author="Dr. Pradnya T" w:date="2024-05-07T15:58:00Z">
        <w:r w:rsidR="001B7B37">
          <w:t>filtering</w:t>
        </w:r>
      </w:ins>
    </w:p>
    <w:p w14:paraId="242ED50E" w14:textId="6E8D86F4" w:rsidR="00055AC2" w:rsidRDefault="00055AC2" w:rsidP="00055AC2">
      <w:pPr>
        <w:pStyle w:val="B1"/>
        <w:jc w:val="both"/>
        <w:rPr>
          <w:ins w:id="16" w:author="Dr. Pradnya T" w:date="2024-04-01T16:01:00Z"/>
        </w:rPr>
      </w:pPr>
      <w:ins w:id="17" w:author="Dr. Pradnya T" w:date="2024-04-01T16:01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 </w:t>
        </w:r>
      </w:ins>
      <w:ins w:id="18" w:author="Dr. Pradnya T" w:date="2024-06-13T16:28:00Z">
        <w:r w:rsidR="00E50E72">
          <w:t>Map</w:t>
        </w:r>
      </w:ins>
      <w:ins w:id="19" w:author="Dr. Pradnya T" w:date="2024-04-01T16:01:00Z">
        <w:r>
          <w:t xml:space="preserve"> </w:t>
        </w:r>
      </w:ins>
      <w:ins w:id="20" w:author="Dr. Pradnya T" w:date="2024-05-07T15:58:00Z">
        <w:r w:rsidR="001B7B37">
          <w:t>filtering</w:t>
        </w:r>
      </w:ins>
    </w:p>
    <w:p w14:paraId="33B04F0E" w14:textId="7DFBDFAD" w:rsidR="00055AC2" w:rsidRDefault="00055AC2" w:rsidP="00055AC2">
      <w:pPr>
        <w:pStyle w:val="B1"/>
        <w:jc w:val="both"/>
        <w:rPr>
          <w:ins w:id="21" w:author="Dr. Pradnya T" w:date="2024-04-01T16:01:00Z"/>
        </w:rPr>
      </w:pPr>
      <w:ins w:id="22" w:author="Dr. Pradnya T" w:date="2024-04-01T16:01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</w:ins>
      <w:ins w:id="23" w:author="Dr. Pradnya T" w:date="2024-04-16T16:11:00Z">
        <w:r w:rsidR="00DE1C1A">
          <w:t xml:space="preserve"> </w:t>
        </w:r>
        <w:r w:rsidR="00DE1C1A" w:rsidDel="00DE1C1A">
          <w:rPr>
            <w:rStyle w:val="CommentReference"/>
          </w:rPr>
          <w:t xml:space="preserve"> </w:t>
        </w:r>
      </w:ins>
      <w:ins w:id="24" w:author="Dr. Pradnya T" w:date="2024-05-07T15:58:00Z">
        <w:r w:rsidR="001B7B37">
          <w:t>Denial</w:t>
        </w:r>
      </w:ins>
      <w:ins w:id="25" w:author="Dr. Pradnya T" w:date="2024-04-15T18:44:00Z">
        <w:r w:rsidR="005C0DD2">
          <w:t xml:space="preserve"> of service</w:t>
        </w:r>
      </w:ins>
      <w:ins w:id="26" w:author="Dr. Pradnya T" w:date="2024-04-01T16:01:00Z">
        <w:r>
          <w:t>.</w:t>
        </w:r>
      </w:ins>
    </w:p>
    <w:p w14:paraId="0DD5A52E" w14:textId="77777777" w:rsidR="00055AC2" w:rsidRDefault="00055AC2" w:rsidP="00055AC2">
      <w:pPr>
        <w:pStyle w:val="B1"/>
        <w:jc w:val="both"/>
        <w:rPr>
          <w:ins w:id="27" w:author="Dr. Pradnya T" w:date="2024-04-01T16:01:00Z"/>
          <w:i/>
        </w:rPr>
      </w:pPr>
      <w:ins w:id="28" w:author="Dr. Pradnya T" w:date="2024-04-01T16:01:00Z">
        <w:r>
          <w:rPr>
            <w:b/>
            <w:i/>
          </w:rPr>
          <w:t xml:space="preserve">- </w:t>
        </w:r>
        <w:r>
          <w:rPr>
            <w:i/>
          </w:rPr>
          <w:t>Threat Description:</w:t>
        </w:r>
      </w:ins>
    </w:p>
    <w:p w14:paraId="582E8810" w14:textId="43B35469" w:rsidR="00055AC2" w:rsidRPr="00CB375C" w:rsidRDefault="00FE60E0" w:rsidP="00055AC2">
      <w:pPr>
        <w:pStyle w:val="B1"/>
        <w:jc w:val="both"/>
        <w:rPr>
          <w:ins w:id="29" w:author="Dr. Pradnya T" w:date="2024-04-01T16:01:00Z"/>
          <w:bCs/>
          <w:iCs/>
        </w:rPr>
      </w:pPr>
      <w:ins w:id="30" w:author="Dr. Pradnya T" w:date="2024-05-08T12:22:00Z">
        <w:r w:rsidRPr="00FE60E0">
          <w:t xml:space="preserve">If filtering is not applied at the </w:t>
        </w:r>
      </w:ins>
      <w:ins w:id="31" w:author="Dr. Pradnya T" w:date="2024-06-13T16:28:00Z">
        <w:r w:rsidR="00E50E72">
          <w:t>Map-based</w:t>
        </w:r>
      </w:ins>
      <w:ins w:id="32" w:author="Dr. Pradnya T" w:date="2024-05-08T12:22:00Z">
        <w:r w:rsidRPr="00FE60E0">
          <w:t xml:space="preserve"> </w:t>
        </w:r>
      </w:ins>
      <w:ins w:id="33" w:author="Dr. Pradnya T" w:date="2024-06-13T16:28:00Z">
        <w:r w:rsidR="00E50E72">
          <w:t>SS7</w:t>
        </w:r>
      </w:ins>
      <w:ins w:id="34" w:author="Dr. Pradnya T" w:date="2024-05-08T12:22:00Z">
        <w:r w:rsidRPr="00FE60E0">
          <w:t xml:space="preserve"> interface of SMSF, the SMSF may receive incoming messages that have been manipulated by an attacker. This could potentially lead to interface hijacking and, consequently, denial of service.</w:t>
        </w:r>
      </w:ins>
    </w:p>
    <w:p w14:paraId="0C26AA0D" w14:textId="23EA3349" w:rsidR="00055AC2" w:rsidRDefault="00055AC2" w:rsidP="00055AC2">
      <w:pPr>
        <w:pStyle w:val="B1"/>
        <w:jc w:val="both"/>
        <w:rPr>
          <w:ins w:id="35" w:author="Dr. Pradnya T" w:date="2024-04-01T16:01:00Z"/>
        </w:rPr>
      </w:pPr>
      <w:ins w:id="36" w:author="Dr. Pradnya T" w:date="2024-04-01T16:01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SMSF </w:t>
        </w:r>
      </w:ins>
      <w:ins w:id="37" w:author="Dr. Pradnya T" w:date="2024-05-07T16:07:00Z">
        <w:r w:rsidR="001B7B37">
          <w:t xml:space="preserve">application and </w:t>
        </w:r>
        <w:r w:rsidR="001B7B37" w:rsidRPr="00AC64A0">
          <w:rPr>
            <w:noProof/>
          </w:rPr>
          <w:t xml:space="preserve">Reference point interface </w:t>
        </w:r>
      </w:ins>
      <w:ins w:id="38" w:author="Dr. Pradnya T" w:date="2024-06-13T16:28:00Z">
        <w:r w:rsidR="00E50E72">
          <w:rPr>
            <w:noProof/>
          </w:rPr>
          <w:t>SS7</w:t>
        </w:r>
      </w:ins>
      <w:ins w:id="39" w:author="Dr. Pradnya T" w:date="2024-04-01T16:01:00Z">
        <w:r>
          <w:t>.</w:t>
        </w:r>
      </w:ins>
    </w:p>
    <w:p w14:paraId="04B7677F" w14:textId="42567F34" w:rsidR="00055AC2" w:rsidRDefault="00055AC2" w:rsidP="002175D7">
      <w:pPr>
        <w:pStyle w:val="B1"/>
        <w:jc w:val="both"/>
        <w:rPr>
          <w:ins w:id="40" w:author="Dr. Pradnya T" w:date="2024-04-01T16:01:00Z"/>
        </w:rPr>
      </w:pPr>
    </w:p>
    <w:p w14:paraId="7875DE3F" w14:textId="77777777" w:rsidR="00055AC2" w:rsidRDefault="00055AC2" w:rsidP="002175D7">
      <w:pPr>
        <w:pStyle w:val="B1"/>
        <w:jc w:val="both"/>
        <w:rPr>
          <w:ins w:id="41" w:author="IIT Bombay" w:date="2024-01-11T10:54:00Z"/>
        </w:rPr>
      </w:pPr>
    </w:p>
    <w:bookmarkEnd w:id="2"/>
    <w:p w14:paraId="46B0BA76" w14:textId="1A45FF67" w:rsidR="00CB61DE" w:rsidRDefault="00CB61DE" w:rsidP="00CB6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End of </w:t>
      </w:r>
      <w:r w:rsidR="00E50E72">
        <w:rPr>
          <w:rFonts w:ascii="Arial" w:eastAsia="Malgun Gothic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7A09D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FEBB7" w14:textId="77777777" w:rsidR="002076CB" w:rsidRDefault="002076CB">
      <w:r>
        <w:separator/>
      </w:r>
    </w:p>
  </w:endnote>
  <w:endnote w:type="continuationSeparator" w:id="0">
    <w:p w14:paraId="037B2B81" w14:textId="77777777" w:rsidR="002076CB" w:rsidRDefault="0020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7768C" w14:textId="77777777" w:rsidR="002076CB" w:rsidRDefault="002076CB">
      <w:r>
        <w:separator/>
      </w:r>
    </w:p>
  </w:footnote>
  <w:footnote w:type="continuationSeparator" w:id="0">
    <w:p w14:paraId="0F560F5E" w14:textId="77777777" w:rsidR="002076CB" w:rsidRDefault="00207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5B74C2"/>
    <w:multiLevelType w:val="hybridMultilevel"/>
    <w:tmpl w:val="57ACE7D0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84001193">
    <w:abstractNumId w:val="0"/>
  </w:num>
  <w:num w:numId="2" w16cid:durableId="17579401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. Pradnya T">
    <w15:presenceInfo w15:providerId="None" w15:userId="Dr. Pradnya T"/>
  </w15:person>
  <w15:person w15:author="IIT Bombay">
    <w15:presenceInfo w15:providerId="None" w15:userId="IIT Bomb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1F"/>
    <w:rsid w:val="00011EDA"/>
    <w:rsid w:val="00014398"/>
    <w:rsid w:val="00014A24"/>
    <w:rsid w:val="00022E4A"/>
    <w:rsid w:val="000412E2"/>
    <w:rsid w:val="00042F4F"/>
    <w:rsid w:val="00046451"/>
    <w:rsid w:val="00055AC2"/>
    <w:rsid w:val="00066DCD"/>
    <w:rsid w:val="00080CD1"/>
    <w:rsid w:val="0008331F"/>
    <w:rsid w:val="00085B81"/>
    <w:rsid w:val="000A6394"/>
    <w:rsid w:val="000A712F"/>
    <w:rsid w:val="000B61E2"/>
    <w:rsid w:val="000B7FED"/>
    <w:rsid w:val="000C038A"/>
    <w:rsid w:val="000C61CA"/>
    <w:rsid w:val="000C6598"/>
    <w:rsid w:val="000D44B3"/>
    <w:rsid w:val="000D5F31"/>
    <w:rsid w:val="000D6C09"/>
    <w:rsid w:val="000E53E9"/>
    <w:rsid w:val="000F4A35"/>
    <w:rsid w:val="00115010"/>
    <w:rsid w:val="0011515D"/>
    <w:rsid w:val="00116AF2"/>
    <w:rsid w:val="001216F7"/>
    <w:rsid w:val="00122476"/>
    <w:rsid w:val="00134EE4"/>
    <w:rsid w:val="0013673E"/>
    <w:rsid w:val="00145D43"/>
    <w:rsid w:val="00151AB1"/>
    <w:rsid w:val="0015220A"/>
    <w:rsid w:val="00170C0D"/>
    <w:rsid w:val="00190DEC"/>
    <w:rsid w:val="00192C46"/>
    <w:rsid w:val="00195A54"/>
    <w:rsid w:val="0019676D"/>
    <w:rsid w:val="00197E86"/>
    <w:rsid w:val="001A08B3"/>
    <w:rsid w:val="001A2CA0"/>
    <w:rsid w:val="001A7B60"/>
    <w:rsid w:val="001B337F"/>
    <w:rsid w:val="001B52F0"/>
    <w:rsid w:val="001B577A"/>
    <w:rsid w:val="001B7A65"/>
    <w:rsid w:val="001B7B37"/>
    <w:rsid w:val="001C3052"/>
    <w:rsid w:val="001C439B"/>
    <w:rsid w:val="001E41F3"/>
    <w:rsid w:val="001F3304"/>
    <w:rsid w:val="001F5B2B"/>
    <w:rsid w:val="002064A8"/>
    <w:rsid w:val="002076CB"/>
    <w:rsid w:val="002175D7"/>
    <w:rsid w:val="002179D3"/>
    <w:rsid w:val="00223D95"/>
    <w:rsid w:val="00236CC6"/>
    <w:rsid w:val="00236E24"/>
    <w:rsid w:val="00251B6D"/>
    <w:rsid w:val="0026004D"/>
    <w:rsid w:val="002607CD"/>
    <w:rsid w:val="002640DD"/>
    <w:rsid w:val="00264B4B"/>
    <w:rsid w:val="00275D12"/>
    <w:rsid w:val="00283C40"/>
    <w:rsid w:val="0028462B"/>
    <w:rsid w:val="00284FEB"/>
    <w:rsid w:val="002860C4"/>
    <w:rsid w:val="0029199C"/>
    <w:rsid w:val="002B5741"/>
    <w:rsid w:val="002B618C"/>
    <w:rsid w:val="002C12D8"/>
    <w:rsid w:val="002C3336"/>
    <w:rsid w:val="002C33CC"/>
    <w:rsid w:val="002E472E"/>
    <w:rsid w:val="002F3004"/>
    <w:rsid w:val="00303ED4"/>
    <w:rsid w:val="00305409"/>
    <w:rsid w:val="00310239"/>
    <w:rsid w:val="00315275"/>
    <w:rsid w:val="00322AFE"/>
    <w:rsid w:val="00326A6C"/>
    <w:rsid w:val="00330508"/>
    <w:rsid w:val="00330C3E"/>
    <w:rsid w:val="00332E2C"/>
    <w:rsid w:val="00346711"/>
    <w:rsid w:val="003609EF"/>
    <w:rsid w:val="00360A10"/>
    <w:rsid w:val="0036231A"/>
    <w:rsid w:val="00371006"/>
    <w:rsid w:val="00374DD4"/>
    <w:rsid w:val="00381555"/>
    <w:rsid w:val="003A130E"/>
    <w:rsid w:val="003A3859"/>
    <w:rsid w:val="003C62CD"/>
    <w:rsid w:val="003C67D4"/>
    <w:rsid w:val="003D1847"/>
    <w:rsid w:val="003D73E6"/>
    <w:rsid w:val="003E1A36"/>
    <w:rsid w:val="003F37FA"/>
    <w:rsid w:val="003F7923"/>
    <w:rsid w:val="00410371"/>
    <w:rsid w:val="00422895"/>
    <w:rsid w:val="00423033"/>
    <w:rsid w:val="004242F1"/>
    <w:rsid w:val="00430818"/>
    <w:rsid w:val="00433792"/>
    <w:rsid w:val="00441D30"/>
    <w:rsid w:val="00445334"/>
    <w:rsid w:val="0046007D"/>
    <w:rsid w:val="00462341"/>
    <w:rsid w:val="004A4195"/>
    <w:rsid w:val="004A60A0"/>
    <w:rsid w:val="004A6CFC"/>
    <w:rsid w:val="004B0271"/>
    <w:rsid w:val="004B641A"/>
    <w:rsid w:val="004B75B7"/>
    <w:rsid w:val="004D22D2"/>
    <w:rsid w:val="004D5CFE"/>
    <w:rsid w:val="004E3262"/>
    <w:rsid w:val="004E47F1"/>
    <w:rsid w:val="00505756"/>
    <w:rsid w:val="0051580D"/>
    <w:rsid w:val="00533E30"/>
    <w:rsid w:val="00547111"/>
    <w:rsid w:val="00550B2D"/>
    <w:rsid w:val="00560096"/>
    <w:rsid w:val="005649DB"/>
    <w:rsid w:val="005878D8"/>
    <w:rsid w:val="00592D74"/>
    <w:rsid w:val="00595418"/>
    <w:rsid w:val="005A3567"/>
    <w:rsid w:val="005B01A6"/>
    <w:rsid w:val="005B2DD8"/>
    <w:rsid w:val="005B677A"/>
    <w:rsid w:val="005C0DD2"/>
    <w:rsid w:val="005C1458"/>
    <w:rsid w:val="005C7DAF"/>
    <w:rsid w:val="005D0456"/>
    <w:rsid w:val="005D4EC1"/>
    <w:rsid w:val="005E2C44"/>
    <w:rsid w:val="005E75DE"/>
    <w:rsid w:val="005F468C"/>
    <w:rsid w:val="005F59BC"/>
    <w:rsid w:val="0061181E"/>
    <w:rsid w:val="00621188"/>
    <w:rsid w:val="0062220C"/>
    <w:rsid w:val="00624DAD"/>
    <w:rsid w:val="006257ED"/>
    <w:rsid w:val="0064468F"/>
    <w:rsid w:val="00664905"/>
    <w:rsid w:val="00665C47"/>
    <w:rsid w:val="00695808"/>
    <w:rsid w:val="006A348F"/>
    <w:rsid w:val="006B46FB"/>
    <w:rsid w:val="006B543F"/>
    <w:rsid w:val="006E21FB"/>
    <w:rsid w:val="006E6AB4"/>
    <w:rsid w:val="00703097"/>
    <w:rsid w:val="00706BC1"/>
    <w:rsid w:val="007072E9"/>
    <w:rsid w:val="007176FF"/>
    <w:rsid w:val="007269DB"/>
    <w:rsid w:val="00734EB3"/>
    <w:rsid w:val="007519D7"/>
    <w:rsid w:val="0077444B"/>
    <w:rsid w:val="0078265A"/>
    <w:rsid w:val="007904B6"/>
    <w:rsid w:val="00790B76"/>
    <w:rsid w:val="00792342"/>
    <w:rsid w:val="0079298E"/>
    <w:rsid w:val="007977A8"/>
    <w:rsid w:val="007A09D3"/>
    <w:rsid w:val="007B0E2D"/>
    <w:rsid w:val="007B512A"/>
    <w:rsid w:val="007C2097"/>
    <w:rsid w:val="007C76D8"/>
    <w:rsid w:val="007D516D"/>
    <w:rsid w:val="007D6A07"/>
    <w:rsid w:val="007F2CE7"/>
    <w:rsid w:val="007F7259"/>
    <w:rsid w:val="00802532"/>
    <w:rsid w:val="008040A8"/>
    <w:rsid w:val="008158B4"/>
    <w:rsid w:val="0082059B"/>
    <w:rsid w:val="008279FA"/>
    <w:rsid w:val="0083556B"/>
    <w:rsid w:val="00835FCF"/>
    <w:rsid w:val="008626E7"/>
    <w:rsid w:val="00870EE7"/>
    <w:rsid w:val="008720AD"/>
    <w:rsid w:val="00884EC2"/>
    <w:rsid w:val="008863B9"/>
    <w:rsid w:val="00890A04"/>
    <w:rsid w:val="008A45A6"/>
    <w:rsid w:val="008A4C2B"/>
    <w:rsid w:val="008B3724"/>
    <w:rsid w:val="008B4EFF"/>
    <w:rsid w:val="008C0E30"/>
    <w:rsid w:val="008C11BD"/>
    <w:rsid w:val="008C1E3E"/>
    <w:rsid w:val="008C378A"/>
    <w:rsid w:val="008D60E9"/>
    <w:rsid w:val="008F3789"/>
    <w:rsid w:val="008F686C"/>
    <w:rsid w:val="009141F6"/>
    <w:rsid w:val="009148DE"/>
    <w:rsid w:val="00915918"/>
    <w:rsid w:val="00925DE8"/>
    <w:rsid w:val="00933407"/>
    <w:rsid w:val="00937678"/>
    <w:rsid w:val="00941E30"/>
    <w:rsid w:val="00943063"/>
    <w:rsid w:val="0095078B"/>
    <w:rsid w:val="00964705"/>
    <w:rsid w:val="009668EA"/>
    <w:rsid w:val="009777D9"/>
    <w:rsid w:val="00985ED6"/>
    <w:rsid w:val="00987C63"/>
    <w:rsid w:val="00991B88"/>
    <w:rsid w:val="009A5753"/>
    <w:rsid w:val="009A579D"/>
    <w:rsid w:val="009B64C0"/>
    <w:rsid w:val="009B7D11"/>
    <w:rsid w:val="009C7977"/>
    <w:rsid w:val="009D5BAE"/>
    <w:rsid w:val="009E3297"/>
    <w:rsid w:val="009E6C64"/>
    <w:rsid w:val="009F65DF"/>
    <w:rsid w:val="009F734F"/>
    <w:rsid w:val="00A02434"/>
    <w:rsid w:val="00A225D4"/>
    <w:rsid w:val="00A23D39"/>
    <w:rsid w:val="00A246B6"/>
    <w:rsid w:val="00A444E2"/>
    <w:rsid w:val="00A449D5"/>
    <w:rsid w:val="00A47E70"/>
    <w:rsid w:val="00A50CF0"/>
    <w:rsid w:val="00A73862"/>
    <w:rsid w:val="00A7671C"/>
    <w:rsid w:val="00A86C4D"/>
    <w:rsid w:val="00A9390F"/>
    <w:rsid w:val="00AA2CBC"/>
    <w:rsid w:val="00AB0B28"/>
    <w:rsid w:val="00AB508B"/>
    <w:rsid w:val="00AC5820"/>
    <w:rsid w:val="00AD0426"/>
    <w:rsid w:val="00AD1CD8"/>
    <w:rsid w:val="00AD2CDE"/>
    <w:rsid w:val="00AD545F"/>
    <w:rsid w:val="00AE6ADE"/>
    <w:rsid w:val="00B052CF"/>
    <w:rsid w:val="00B1048B"/>
    <w:rsid w:val="00B11BA3"/>
    <w:rsid w:val="00B227B8"/>
    <w:rsid w:val="00B258BB"/>
    <w:rsid w:val="00B35725"/>
    <w:rsid w:val="00B474C9"/>
    <w:rsid w:val="00B67440"/>
    <w:rsid w:val="00B67B97"/>
    <w:rsid w:val="00B763D6"/>
    <w:rsid w:val="00B820FC"/>
    <w:rsid w:val="00B85C5F"/>
    <w:rsid w:val="00B95F4C"/>
    <w:rsid w:val="00B968C8"/>
    <w:rsid w:val="00BA3EC5"/>
    <w:rsid w:val="00BA51D9"/>
    <w:rsid w:val="00BA54F5"/>
    <w:rsid w:val="00BB0628"/>
    <w:rsid w:val="00BB5DFC"/>
    <w:rsid w:val="00BB7EEE"/>
    <w:rsid w:val="00BC3C65"/>
    <w:rsid w:val="00BC43B2"/>
    <w:rsid w:val="00BD279D"/>
    <w:rsid w:val="00BD6BB8"/>
    <w:rsid w:val="00BE0950"/>
    <w:rsid w:val="00C0154A"/>
    <w:rsid w:val="00C04144"/>
    <w:rsid w:val="00C054FC"/>
    <w:rsid w:val="00C11F30"/>
    <w:rsid w:val="00C13086"/>
    <w:rsid w:val="00C14D65"/>
    <w:rsid w:val="00C171D7"/>
    <w:rsid w:val="00C26584"/>
    <w:rsid w:val="00C3093D"/>
    <w:rsid w:val="00C3110D"/>
    <w:rsid w:val="00C32410"/>
    <w:rsid w:val="00C34996"/>
    <w:rsid w:val="00C43FF8"/>
    <w:rsid w:val="00C51510"/>
    <w:rsid w:val="00C54940"/>
    <w:rsid w:val="00C66BA2"/>
    <w:rsid w:val="00C727E6"/>
    <w:rsid w:val="00C95985"/>
    <w:rsid w:val="00CA1362"/>
    <w:rsid w:val="00CA23D1"/>
    <w:rsid w:val="00CA76DD"/>
    <w:rsid w:val="00CA7E35"/>
    <w:rsid w:val="00CB145E"/>
    <w:rsid w:val="00CB375C"/>
    <w:rsid w:val="00CB61DE"/>
    <w:rsid w:val="00CC44AE"/>
    <w:rsid w:val="00CC5026"/>
    <w:rsid w:val="00CC68D0"/>
    <w:rsid w:val="00CD5E70"/>
    <w:rsid w:val="00D00150"/>
    <w:rsid w:val="00D02EF7"/>
    <w:rsid w:val="00D03F9A"/>
    <w:rsid w:val="00D06D51"/>
    <w:rsid w:val="00D24991"/>
    <w:rsid w:val="00D372A8"/>
    <w:rsid w:val="00D37396"/>
    <w:rsid w:val="00D50255"/>
    <w:rsid w:val="00D53E4B"/>
    <w:rsid w:val="00D66520"/>
    <w:rsid w:val="00D7507E"/>
    <w:rsid w:val="00D84050"/>
    <w:rsid w:val="00DC4513"/>
    <w:rsid w:val="00DC6932"/>
    <w:rsid w:val="00DC6AA6"/>
    <w:rsid w:val="00DD1059"/>
    <w:rsid w:val="00DD1F5D"/>
    <w:rsid w:val="00DD5833"/>
    <w:rsid w:val="00DE1C1A"/>
    <w:rsid w:val="00DE34CF"/>
    <w:rsid w:val="00DE4059"/>
    <w:rsid w:val="00DF1222"/>
    <w:rsid w:val="00E13F3D"/>
    <w:rsid w:val="00E34898"/>
    <w:rsid w:val="00E367FC"/>
    <w:rsid w:val="00E416DF"/>
    <w:rsid w:val="00E45D24"/>
    <w:rsid w:val="00E50E72"/>
    <w:rsid w:val="00E60616"/>
    <w:rsid w:val="00E70015"/>
    <w:rsid w:val="00E7395C"/>
    <w:rsid w:val="00E8151B"/>
    <w:rsid w:val="00E8662C"/>
    <w:rsid w:val="00E92E09"/>
    <w:rsid w:val="00E94789"/>
    <w:rsid w:val="00E96638"/>
    <w:rsid w:val="00EB09B7"/>
    <w:rsid w:val="00EB3C40"/>
    <w:rsid w:val="00EB5A65"/>
    <w:rsid w:val="00EE7D7C"/>
    <w:rsid w:val="00EF1F55"/>
    <w:rsid w:val="00EF7FCF"/>
    <w:rsid w:val="00F15F80"/>
    <w:rsid w:val="00F25D98"/>
    <w:rsid w:val="00F300FB"/>
    <w:rsid w:val="00F37C22"/>
    <w:rsid w:val="00F46366"/>
    <w:rsid w:val="00F525E4"/>
    <w:rsid w:val="00F60700"/>
    <w:rsid w:val="00F80C58"/>
    <w:rsid w:val="00F9010F"/>
    <w:rsid w:val="00F95727"/>
    <w:rsid w:val="00F959A1"/>
    <w:rsid w:val="00FA027A"/>
    <w:rsid w:val="00FB2EB6"/>
    <w:rsid w:val="00FB6386"/>
    <w:rsid w:val="00FC4323"/>
    <w:rsid w:val="00FD2F81"/>
    <w:rsid w:val="00FE5A3D"/>
    <w:rsid w:val="00FE60E0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750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B61D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9141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4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41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22A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22AFE"/>
    <w:rPr>
      <w:rFonts w:ascii="Arial" w:hAnsi="Arial"/>
      <w:sz w:val="32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AFE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71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712F"/>
    <w:rPr>
      <w:rFonts w:ascii="Courier New" w:hAnsi="Courier New" w:cs="Courier New"/>
      <w:lang w:val="en-IN" w:eastAsia="en-I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4468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9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4FF18-8A29-4A68-A065-161B9BC6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Manjesh K Hanawal</cp:lastModifiedBy>
  <cp:revision>2</cp:revision>
  <cp:lastPrinted>1899-12-31T22:54:56Z</cp:lastPrinted>
  <dcterms:created xsi:type="dcterms:W3CDTF">2024-08-12T12:06:00Z</dcterms:created>
  <dcterms:modified xsi:type="dcterms:W3CDTF">2024-08-12T12:06:00Z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