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96F89F" w14:textId="70C9C0EA" w:rsidR="00FE72B5" w:rsidRPr="004E65B2" w:rsidRDefault="00FE72B5" w:rsidP="00FE72B5">
      <w:pPr>
        <w:tabs>
          <w:tab w:val="right" w:pos="9639"/>
        </w:tabs>
        <w:spacing w:after="0"/>
        <w:rPr>
          <w:rFonts w:ascii="Arial" w:eastAsia="Times New Roman" w:hAnsi="Arial" w:cs="Arial"/>
          <w:b/>
          <w:sz w:val="22"/>
          <w:szCs w:val="22"/>
        </w:rPr>
      </w:pPr>
      <w:r w:rsidRPr="004E65B2">
        <w:rPr>
          <w:rFonts w:ascii="Arial" w:eastAsia="Times New Roman" w:hAnsi="Arial" w:cs="Arial"/>
          <w:b/>
          <w:sz w:val="22"/>
          <w:szCs w:val="22"/>
        </w:rPr>
        <w:t>3GPP TSG-SA3 Meeting #117</w:t>
      </w:r>
      <w:r w:rsidRPr="004E65B2">
        <w:rPr>
          <w:rFonts w:ascii="Arial" w:eastAsia="Times New Roman" w:hAnsi="Arial" w:cs="Arial"/>
          <w:b/>
          <w:sz w:val="22"/>
          <w:szCs w:val="22"/>
        </w:rPr>
        <w:tab/>
      </w:r>
      <w:r w:rsidR="004B534D" w:rsidRPr="004B534D">
        <w:rPr>
          <w:rFonts w:ascii="Arial" w:eastAsia="Times New Roman" w:hAnsi="Arial" w:cs="Arial"/>
          <w:b/>
          <w:sz w:val="22"/>
          <w:szCs w:val="22"/>
        </w:rPr>
        <w:t>S3-243088</w:t>
      </w:r>
    </w:p>
    <w:p w14:paraId="7CCCABBF" w14:textId="77777777" w:rsidR="00FE72B5" w:rsidRPr="00872560" w:rsidRDefault="00FE72B5" w:rsidP="00FE72B5">
      <w:pPr>
        <w:pStyle w:val="Header"/>
        <w:rPr>
          <w:b w:val="0"/>
          <w:bCs/>
          <w:noProof/>
          <w:sz w:val="24"/>
        </w:rPr>
      </w:pPr>
      <w:r w:rsidRPr="004E65B2">
        <w:rPr>
          <w:rFonts w:eastAsia="Times New Roman" w:cs="Arial"/>
          <w:sz w:val="22"/>
          <w:szCs w:val="22"/>
        </w:rPr>
        <w:t xml:space="preserve">Maastricht, </w:t>
      </w:r>
      <w:proofErr w:type="gramStart"/>
      <w:r w:rsidRPr="004E65B2">
        <w:rPr>
          <w:rFonts w:eastAsia="Times New Roman" w:cs="Arial"/>
          <w:sz w:val="22"/>
          <w:szCs w:val="22"/>
        </w:rPr>
        <w:t>Netherlands  19</w:t>
      </w:r>
      <w:proofErr w:type="gramEnd"/>
      <w:r w:rsidRPr="004E65B2">
        <w:rPr>
          <w:rFonts w:eastAsia="Times New Roman" w:cs="Arial"/>
          <w:sz w:val="22"/>
          <w:szCs w:val="22"/>
        </w:rPr>
        <w:t xml:space="preserve"> - 23 August 2024</w:t>
      </w:r>
    </w:p>
    <w:p w14:paraId="245BE28C" w14:textId="77777777" w:rsidR="0010401F" w:rsidRDefault="0010401F">
      <w:pPr>
        <w:keepNext/>
        <w:pBdr>
          <w:bottom w:val="single" w:sz="4" w:space="1" w:color="auto"/>
        </w:pBdr>
        <w:tabs>
          <w:tab w:val="right" w:pos="9639"/>
        </w:tabs>
        <w:outlineLvl w:val="0"/>
        <w:rPr>
          <w:rFonts w:ascii="Arial" w:hAnsi="Arial" w:cs="Arial"/>
          <w:b/>
          <w:sz w:val="24"/>
        </w:rPr>
      </w:pPr>
    </w:p>
    <w:p w14:paraId="740EE3D5" w14:textId="77777777"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C4658E" w:rsidRPr="00C4658E">
        <w:rPr>
          <w:rFonts w:ascii="Arial" w:hAnsi="Arial"/>
          <w:b/>
          <w:lang w:val="en-US"/>
        </w:rPr>
        <w:t xml:space="preserve">Huawei, </w:t>
      </w:r>
      <w:proofErr w:type="spellStart"/>
      <w:r w:rsidR="00C4658E" w:rsidRPr="00C4658E">
        <w:rPr>
          <w:rFonts w:ascii="Arial" w:hAnsi="Arial"/>
          <w:b/>
          <w:lang w:val="en-US"/>
        </w:rPr>
        <w:t>HiSilicon</w:t>
      </w:r>
      <w:proofErr w:type="spellEnd"/>
    </w:p>
    <w:p w14:paraId="7A474D73" w14:textId="7F08A781"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E26D08">
        <w:rPr>
          <w:rFonts w:ascii="Arial" w:hAnsi="Arial" w:cs="Arial"/>
          <w:b/>
        </w:rPr>
        <w:t xml:space="preserve">Evaluation for </w:t>
      </w:r>
      <w:proofErr w:type="spellStart"/>
      <w:r w:rsidR="00E61ADC">
        <w:rPr>
          <w:rFonts w:ascii="Arial" w:hAnsi="Arial" w:cs="Arial"/>
          <w:b/>
        </w:rPr>
        <w:t>usecase</w:t>
      </w:r>
      <w:proofErr w:type="spellEnd"/>
      <w:r w:rsidR="00E61ADC">
        <w:rPr>
          <w:rFonts w:ascii="Arial" w:hAnsi="Arial" w:cs="Arial"/>
          <w:b/>
        </w:rPr>
        <w:t xml:space="preserve"> #</w:t>
      </w:r>
      <w:r w:rsidR="00C76F04">
        <w:rPr>
          <w:rFonts w:ascii="Arial" w:hAnsi="Arial" w:cs="Arial"/>
          <w:b/>
        </w:rPr>
        <w:t>5</w:t>
      </w:r>
      <w:r w:rsidR="00E61ADC">
        <w:rPr>
          <w:rFonts w:ascii="Arial" w:hAnsi="Arial" w:cs="Arial"/>
          <w:b/>
        </w:rPr>
        <w:t xml:space="preserve"> </w:t>
      </w:r>
      <w:r w:rsidR="00E26D08">
        <w:rPr>
          <w:rFonts w:ascii="Arial" w:hAnsi="Arial" w:cs="Arial"/>
          <w:b/>
        </w:rPr>
        <w:t>on KI#1</w:t>
      </w:r>
    </w:p>
    <w:p w14:paraId="1C732459" w14:textId="4DFE66DB" w:rsidR="00C022E3" w:rsidRDefault="00C022E3">
      <w:pPr>
        <w:keepNext/>
        <w:tabs>
          <w:tab w:val="left" w:pos="2127"/>
        </w:tabs>
        <w:spacing w:after="0"/>
        <w:ind w:left="2126" w:hanging="2126"/>
        <w:outlineLvl w:val="0"/>
        <w:rPr>
          <w:rFonts w:ascii="Arial" w:hAnsi="Arial"/>
          <w:b/>
        </w:rPr>
      </w:pPr>
      <w:r>
        <w:rPr>
          <w:rFonts w:ascii="Arial" w:hAnsi="Arial"/>
          <w:b/>
        </w:rPr>
        <w:t>Document for:</w:t>
      </w:r>
      <w:r>
        <w:rPr>
          <w:rFonts w:ascii="Arial" w:hAnsi="Arial"/>
          <w:b/>
        </w:rPr>
        <w:tab/>
      </w:r>
      <w:r w:rsidR="00E26D08">
        <w:rPr>
          <w:rFonts w:ascii="Arial" w:hAnsi="Arial"/>
          <w:b/>
        </w:rPr>
        <w:t>Approval</w:t>
      </w:r>
      <w:r w:rsidR="00D5296A">
        <w:rPr>
          <w:rFonts w:ascii="Arial" w:hAnsi="Arial"/>
          <w:b/>
        </w:rPr>
        <w:t xml:space="preserve"> </w:t>
      </w:r>
    </w:p>
    <w:p w14:paraId="08462FA5" w14:textId="77777777"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2C2859" w:rsidRPr="002C2859">
        <w:rPr>
          <w:rFonts w:ascii="Arial" w:hAnsi="Arial"/>
          <w:b/>
        </w:rPr>
        <w:t>5.</w:t>
      </w:r>
      <w:r w:rsidR="006C32E8">
        <w:rPr>
          <w:rFonts w:ascii="Arial" w:hAnsi="Arial"/>
          <w:b/>
        </w:rPr>
        <w:t>1</w:t>
      </w:r>
    </w:p>
    <w:p w14:paraId="079E8118" w14:textId="77777777" w:rsidR="00C022E3" w:rsidRDefault="00C022E3">
      <w:pPr>
        <w:pStyle w:val="Heading1"/>
      </w:pPr>
      <w:r>
        <w:t>1</w:t>
      </w:r>
      <w:r>
        <w:tab/>
        <w:t>Decision/action requested</w:t>
      </w:r>
    </w:p>
    <w:p w14:paraId="66CB3961" w14:textId="71417BE3" w:rsidR="00C022E3" w:rsidRDefault="00E26D08">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Inclusion of Evaluation for </w:t>
      </w:r>
      <w:proofErr w:type="spellStart"/>
      <w:r w:rsidR="00E61ADC">
        <w:rPr>
          <w:b/>
          <w:i/>
        </w:rPr>
        <w:t>usecase</w:t>
      </w:r>
      <w:proofErr w:type="spellEnd"/>
      <w:r w:rsidR="00E61ADC">
        <w:rPr>
          <w:b/>
          <w:i/>
        </w:rPr>
        <w:t xml:space="preserve"> #</w:t>
      </w:r>
      <w:r w:rsidR="00C76F04">
        <w:rPr>
          <w:b/>
          <w:i/>
        </w:rPr>
        <w:t xml:space="preserve">5 </w:t>
      </w:r>
      <w:r>
        <w:rPr>
          <w:b/>
          <w:i/>
        </w:rPr>
        <w:t>on KI#1</w:t>
      </w:r>
      <w:r w:rsidR="00D37037" w:rsidRPr="00D37037">
        <w:rPr>
          <w:b/>
          <w:i/>
        </w:rPr>
        <w:t xml:space="preserve"> in TR </w:t>
      </w:r>
      <w:r w:rsidR="006C32E8" w:rsidRPr="006C32E8">
        <w:rPr>
          <w:b/>
          <w:i/>
        </w:rPr>
        <w:t>33.794</w:t>
      </w:r>
      <w:r w:rsidR="00AE7F5B">
        <w:rPr>
          <w:b/>
          <w:i/>
        </w:rPr>
        <w:t> [1]</w:t>
      </w:r>
      <w:r w:rsidR="00D37037" w:rsidRPr="00D37037">
        <w:rPr>
          <w:b/>
          <w:i/>
        </w:rPr>
        <w:t>.</w:t>
      </w:r>
    </w:p>
    <w:p w14:paraId="1D6518E7" w14:textId="77777777" w:rsidR="00C022E3" w:rsidRDefault="00C022E3">
      <w:pPr>
        <w:pStyle w:val="Heading1"/>
      </w:pPr>
      <w:r>
        <w:t>2</w:t>
      </w:r>
      <w:r>
        <w:tab/>
        <w:t>References</w:t>
      </w:r>
    </w:p>
    <w:p w14:paraId="4A792784" w14:textId="6355A1C4" w:rsidR="006C32E8" w:rsidRDefault="006C32E8" w:rsidP="00910FE3">
      <w:pPr>
        <w:pStyle w:val="Reference"/>
        <w:spacing w:after="0" w:line="480" w:lineRule="auto"/>
        <w:rPr>
          <w:color w:val="000000"/>
        </w:rPr>
      </w:pPr>
      <w:r>
        <w:rPr>
          <w:color w:val="000000"/>
        </w:rPr>
        <w:t>[1]</w:t>
      </w:r>
      <w:r>
        <w:rPr>
          <w:color w:val="000000"/>
        </w:rPr>
        <w:tab/>
        <w:t>3GPP TR 33.794</w:t>
      </w:r>
      <w:r w:rsidR="00AE7F5B">
        <w:rPr>
          <w:color w:val="000000"/>
        </w:rPr>
        <w:t>: "</w:t>
      </w:r>
      <w:r>
        <w:rPr>
          <w:color w:val="000000"/>
        </w:rPr>
        <w:t>Study on enablers for Zero Trust Security</w:t>
      </w:r>
      <w:r w:rsidR="00AE7F5B">
        <w:rPr>
          <w:color w:val="000000"/>
        </w:rPr>
        <w:t>"</w:t>
      </w:r>
      <w:r>
        <w:rPr>
          <w:color w:val="000000"/>
        </w:rPr>
        <w:t xml:space="preserve">. </w:t>
      </w:r>
    </w:p>
    <w:p w14:paraId="5F9ECF7D" w14:textId="77777777" w:rsidR="00C022E3" w:rsidRDefault="00C022E3">
      <w:pPr>
        <w:pStyle w:val="Heading1"/>
      </w:pPr>
      <w:r>
        <w:t>3</w:t>
      </w:r>
      <w:r>
        <w:tab/>
        <w:t>Rationale</w:t>
      </w:r>
    </w:p>
    <w:p w14:paraId="4FDCD10F" w14:textId="6A0BAE95" w:rsidR="00C1203B" w:rsidRPr="00AE7F5B" w:rsidRDefault="00E26D08" w:rsidP="002F551A">
      <w:r>
        <w:t xml:space="preserve">To consider the inclusion of evaluation for </w:t>
      </w:r>
      <w:proofErr w:type="spellStart"/>
      <w:r w:rsidR="00E61ADC">
        <w:t>usecase</w:t>
      </w:r>
      <w:proofErr w:type="spellEnd"/>
      <w:r w:rsidR="00E61ADC">
        <w:t xml:space="preserve"> </w:t>
      </w:r>
      <w:r w:rsidR="00C76F04">
        <w:t xml:space="preserve">5 </w:t>
      </w:r>
      <w:r>
        <w:t xml:space="preserve">on KI#1 to </w:t>
      </w:r>
      <w:r w:rsidRPr="0061313A">
        <w:t>TR 33.</w:t>
      </w:r>
      <w:r>
        <w:t>794 [1]</w:t>
      </w:r>
      <w:r w:rsidRPr="0061313A">
        <w:t>.</w:t>
      </w:r>
    </w:p>
    <w:p w14:paraId="6D55D833" w14:textId="77777777" w:rsidR="00C022E3" w:rsidRDefault="00C022E3">
      <w:pPr>
        <w:pStyle w:val="Heading1"/>
      </w:pPr>
      <w:r>
        <w:t>4</w:t>
      </w:r>
      <w:r>
        <w:tab/>
        <w:t xml:space="preserve">Detailed </w:t>
      </w:r>
      <w:proofErr w:type="gramStart"/>
      <w:r>
        <w:t>proposal</w:t>
      </w:r>
      <w:proofErr w:type="gramEnd"/>
    </w:p>
    <w:p w14:paraId="6385BC2D" w14:textId="0998E747" w:rsidR="006C32E8" w:rsidRDefault="006C32E8" w:rsidP="006C32E8">
      <w:pPr>
        <w:jc w:val="center"/>
        <w:rPr>
          <w:ins w:id="0" w:author="Huawei - Imran" w:date="2024-07-12T15:04:00Z"/>
          <w:noProof/>
          <w:sz w:val="40"/>
          <w:szCs w:val="40"/>
        </w:rPr>
      </w:pPr>
      <w:r w:rsidRPr="0061313A">
        <w:rPr>
          <w:noProof/>
          <w:sz w:val="40"/>
          <w:szCs w:val="40"/>
        </w:rPr>
        <w:t>*****Start of Change</w:t>
      </w:r>
      <w:r w:rsidR="00AE7F5B">
        <w:rPr>
          <w:noProof/>
          <w:sz w:val="40"/>
          <w:szCs w:val="40"/>
        </w:rPr>
        <w:t>s</w:t>
      </w:r>
      <w:r w:rsidRPr="0061313A">
        <w:rPr>
          <w:noProof/>
          <w:sz w:val="40"/>
          <w:szCs w:val="40"/>
        </w:rPr>
        <w:t>*****</w:t>
      </w:r>
    </w:p>
    <w:p w14:paraId="74AAFA1E" w14:textId="77777777" w:rsidR="00C76F04" w:rsidRPr="008D48DE" w:rsidRDefault="00C76F04" w:rsidP="00C76F04">
      <w:pPr>
        <w:pStyle w:val="Heading3"/>
      </w:pPr>
      <w:bookmarkStart w:id="1" w:name="_Toc167966560"/>
      <w:r w:rsidRPr="008D48DE">
        <w:t>5.1.</w:t>
      </w:r>
      <w:r>
        <w:t>5</w:t>
      </w:r>
      <w:r w:rsidRPr="008D48DE">
        <w:tab/>
      </w:r>
      <w:r>
        <w:t>Use case</w:t>
      </w:r>
      <w:r w:rsidRPr="008D48DE">
        <w:t xml:space="preserve"> #</w:t>
      </w:r>
      <w:r>
        <w:t>5</w:t>
      </w:r>
      <w:r w:rsidRPr="008D48DE">
        <w:t xml:space="preserve">: </w:t>
      </w:r>
      <w:r w:rsidRPr="00651819">
        <w:t>Abnormal SBI Call Flow</w:t>
      </w:r>
      <w:bookmarkEnd w:id="1"/>
    </w:p>
    <w:p w14:paraId="5E4A3CB8" w14:textId="77777777" w:rsidR="00C76F04" w:rsidRDefault="00C76F04" w:rsidP="00C76F04">
      <w:pPr>
        <w:pStyle w:val="Heading4"/>
      </w:pPr>
      <w:bookmarkStart w:id="2" w:name="_Toc167966561"/>
      <w:r w:rsidRPr="008D48DE">
        <w:t>5.1.</w:t>
      </w:r>
      <w:r>
        <w:t>5</w:t>
      </w:r>
      <w:r w:rsidRPr="008D48DE">
        <w:t>.1</w:t>
      </w:r>
      <w:r w:rsidRPr="008D48DE">
        <w:tab/>
        <w:t>Description</w:t>
      </w:r>
      <w:bookmarkEnd w:id="2"/>
    </w:p>
    <w:p w14:paraId="6108475E" w14:textId="77777777" w:rsidR="00C76F04" w:rsidRDefault="00C76F04" w:rsidP="00C76F04">
      <w:r>
        <w:t xml:space="preserve">There are four distinct communication models that are defined in 3GPP TS 23.501 Annex E [18] that </w:t>
      </w:r>
      <w:r w:rsidRPr="001B7C50">
        <w:t>NF</w:t>
      </w:r>
      <w:r>
        <w:t>s</w:t>
      </w:r>
      <w:r w:rsidRPr="001B7C50">
        <w:t xml:space="preserve"> and NF</w:t>
      </w:r>
      <w:r>
        <w:t xml:space="preserve"> services</w:t>
      </w:r>
      <w:r w:rsidRPr="001B7C50">
        <w:t xml:space="preserve"> can use to interact which each other</w:t>
      </w:r>
      <w:r>
        <w:t>. Once the SBI communications have been configured to follow a defined communication model(s) as specified in 3GPP TS 23.501 Annex E [18], the SBI call flows specified between the NF and NF services should be considered the normal communication path. Any deviation from the normal communications model could be an indicator of either a misconfiguration, an attack on the NF or NF services in the 5GC that may be in progress, or an artifact of a successfully exploited NF.</w:t>
      </w:r>
    </w:p>
    <w:p w14:paraId="15A6C9E7" w14:textId="77777777" w:rsidR="00C76F04" w:rsidRDefault="00C76F04" w:rsidP="00C76F04">
      <w:pPr>
        <w:pStyle w:val="NO"/>
      </w:pPr>
      <w:r>
        <w:t xml:space="preserve">NOTE: It is up to the operator to properly configure the monitoring system with the correct communication model in use. </w:t>
      </w:r>
    </w:p>
    <w:p w14:paraId="3A9C53D9" w14:textId="77777777" w:rsidR="00C76F04" w:rsidRPr="004D263D" w:rsidRDefault="00C76F04" w:rsidP="00C76F04">
      <w:pPr>
        <w:pStyle w:val="NO"/>
      </w:pPr>
      <w:r>
        <w:t>NOTE: If more than one communication model is in use it is up to the operator to properly configure the monitoring system with the correct communication models in use and which NFs belong to each communication model.</w:t>
      </w:r>
    </w:p>
    <w:p w14:paraId="1A4976C3" w14:textId="77777777" w:rsidR="00C76F04" w:rsidRDefault="00C76F04" w:rsidP="00C76F04">
      <w:pPr>
        <w:pStyle w:val="Heading4"/>
      </w:pPr>
      <w:bookmarkStart w:id="3" w:name="_Toc167966562"/>
      <w:r w:rsidRPr="008D48DE">
        <w:t>5.1.</w:t>
      </w:r>
      <w:r>
        <w:t>5</w:t>
      </w:r>
      <w:r w:rsidRPr="008D48DE">
        <w:t>.2</w:t>
      </w:r>
      <w:r w:rsidRPr="008D48DE">
        <w:tab/>
      </w:r>
      <w:r>
        <w:t>Relevant d</w:t>
      </w:r>
      <w:r w:rsidRPr="008D48DE">
        <w:t>ata</w:t>
      </w:r>
      <w:bookmarkEnd w:id="3"/>
    </w:p>
    <w:p w14:paraId="0F5DE2E5" w14:textId="77777777" w:rsidR="00C76F04" w:rsidRDefault="00C76F04" w:rsidP="00C76F04">
      <w:r>
        <w:t>When monitoring is enabled, the serving NF logging the source IP address of SBI requests can expose each of the following examples of abnormal SBI call flows:</w:t>
      </w:r>
    </w:p>
    <w:p w14:paraId="1FD62CAE" w14:textId="77777777" w:rsidR="00C76F04" w:rsidRDefault="00C76F04" w:rsidP="00C76F04">
      <w:pPr>
        <w:numPr>
          <w:ilvl w:val="0"/>
          <w:numId w:val="25"/>
        </w:numPr>
      </w:pPr>
      <w:r>
        <w:t>For communication model A, a deviation from the normal call flow could mean communication flows that would not normally occur between two NFs. (e.g., PCF attempting to connect to the AUSF.)</w:t>
      </w:r>
    </w:p>
    <w:p w14:paraId="767CDF9B" w14:textId="77777777" w:rsidR="00C76F04" w:rsidRDefault="00C76F04" w:rsidP="00C76F04">
      <w:pPr>
        <w:numPr>
          <w:ilvl w:val="0"/>
          <w:numId w:val="25"/>
        </w:numPr>
      </w:pPr>
      <w:r>
        <w:t>For communication model B, a deviation from the normal call flow could mean communication that bypasses the NRF and its functionality. (e.g., Consumer NF never connects to NRF before attempting to connect to a Serving NF.)</w:t>
      </w:r>
    </w:p>
    <w:p w14:paraId="2F9B39B1" w14:textId="77777777" w:rsidR="00C76F04" w:rsidRPr="003E6B16" w:rsidRDefault="00C76F04" w:rsidP="00C76F04">
      <w:pPr>
        <w:numPr>
          <w:ilvl w:val="0"/>
          <w:numId w:val="25"/>
        </w:numPr>
        <w:rPr>
          <w:color w:val="FF0000"/>
        </w:rPr>
      </w:pPr>
      <w:r>
        <w:t>For communication model C and communication model D, deviation from the normal indirect communication call flow modes could mean bypassing the SCP and its functionality. (e.g., Consumer NF never connect to SCP and instead attempts to connect to Serving NF</w:t>
      </w:r>
    </w:p>
    <w:p w14:paraId="710102DB" w14:textId="77777777" w:rsidR="00C76F04" w:rsidRPr="00600A56" w:rsidRDefault="00C76F04" w:rsidP="00C76F04">
      <w:pPr>
        <w:pStyle w:val="EditorsNote"/>
        <w:rPr>
          <w:color w:val="000000"/>
        </w:rPr>
      </w:pPr>
      <w:r w:rsidRPr="001E72BB">
        <w:rPr>
          <w:color w:val="000000"/>
        </w:rPr>
        <w:lastRenderedPageBreak/>
        <w:t xml:space="preserve">The </w:t>
      </w:r>
      <w:r w:rsidRPr="00600A56">
        <w:rPr>
          <w:color w:val="000000"/>
        </w:rPr>
        <w:t>relevant data points to be collected to enable identification of abnormal SBI call flows may include:</w:t>
      </w:r>
    </w:p>
    <w:p w14:paraId="4ED7774E" w14:textId="77777777" w:rsidR="00C76F04" w:rsidRPr="00600A56" w:rsidRDefault="00C76F04" w:rsidP="00C76F04">
      <w:pPr>
        <w:pStyle w:val="EditorsNote"/>
        <w:numPr>
          <w:ilvl w:val="0"/>
          <w:numId w:val="27"/>
        </w:numPr>
        <w:rPr>
          <w:color w:val="000000"/>
        </w:rPr>
      </w:pPr>
      <w:r w:rsidRPr="00600A56">
        <w:rPr>
          <w:color w:val="000000"/>
        </w:rPr>
        <w:t>Data point(s) out of scope of SBA:</w:t>
      </w:r>
    </w:p>
    <w:p w14:paraId="3B08CCF8" w14:textId="77777777" w:rsidR="00C76F04" w:rsidRPr="00600A56" w:rsidRDefault="00C76F04" w:rsidP="00C76F04">
      <w:pPr>
        <w:pStyle w:val="EditorsNote"/>
        <w:numPr>
          <w:ilvl w:val="0"/>
          <w:numId w:val="26"/>
        </w:numPr>
        <w:rPr>
          <w:color w:val="000000"/>
        </w:rPr>
      </w:pPr>
      <w:r w:rsidRPr="00600A56">
        <w:rPr>
          <w:color w:val="000000"/>
        </w:rPr>
        <w:t>Network related information of 5GC traffic (e.g., source/target IP address and time stamps).</w:t>
      </w:r>
    </w:p>
    <w:p w14:paraId="5BAC1391" w14:textId="77777777" w:rsidR="00C76F04" w:rsidRPr="00600A56" w:rsidRDefault="00C76F04" w:rsidP="00C76F04">
      <w:pPr>
        <w:pStyle w:val="EditorsNote"/>
        <w:numPr>
          <w:ilvl w:val="0"/>
          <w:numId w:val="27"/>
        </w:numPr>
        <w:rPr>
          <w:color w:val="000000"/>
        </w:rPr>
      </w:pPr>
      <w:r w:rsidRPr="00600A56">
        <w:rPr>
          <w:color w:val="000000"/>
        </w:rPr>
        <w:t>Data point(s) in scope of SBA:</w:t>
      </w:r>
    </w:p>
    <w:p w14:paraId="73779AD5" w14:textId="77777777" w:rsidR="00C76F04" w:rsidRPr="00600A56" w:rsidRDefault="00C76F04" w:rsidP="00C76F04">
      <w:pPr>
        <w:pStyle w:val="EditorsNote"/>
        <w:numPr>
          <w:ilvl w:val="0"/>
          <w:numId w:val="26"/>
        </w:numPr>
        <w:rPr>
          <w:color w:val="000000"/>
        </w:rPr>
      </w:pPr>
      <w:r w:rsidRPr="00600A56">
        <w:rPr>
          <w:color w:val="000000"/>
        </w:rPr>
        <w:t>NRF transaction record (e.g., API invocation logs).</w:t>
      </w:r>
    </w:p>
    <w:p w14:paraId="4E7BD291" w14:textId="77777777" w:rsidR="00C76F04" w:rsidRPr="00600A56" w:rsidRDefault="00C76F04" w:rsidP="00C76F04">
      <w:pPr>
        <w:pStyle w:val="EditorsNote"/>
        <w:numPr>
          <w:ilvl w:val="0"/>
          <w:numId w:val="26"/>
        </w:numPr>
        <w:rPr>
          <w:color w:val="000000"/>
        </w:rPr>
      </w:pPr>
      <w:r w:rsidRPr="00600A56">
        <w:rPr>
          <w:color w:val="000000"/>
        </w:rPr>
        <w:t>SCP transaction record (e.g., API invocation logs).</w:t>
      </w:r>
    </w:p>
    <w:p w14:paraId="7F49E1CF" w14:textId="77777777" w:rsidR="00C76F04" w:rsidRPr="003179CA" w:rsidRDefault="00C76F04" w:rsidP="00C76F04">
      <w:pPr>
        <w:keepLines/>
        <w:ind w:left="1135" w:hanging="851"/>
        <w:rPr>
          <w:rStyle w:val="ENChar"/>
        </w:rPr>
      </w:pPr>
      <w:r w:rsidRPr="00600A56">
        <w:rPr>
          <w:rStyle w:val="ENChar"/>
        </w:rPr>
        <w:t>Editor’s Note: It is FFS whether a NF can determine that something abnormal is happening using only its own collected information.</w:t>
      </w:r>
    </w:p>
    <w:p w14:paraId="5068B9EF" w14:textId="77777777" w:rsidR="00C76F04" w:rsidRPr="003E6B16" w:rsidRDefault="00C76F04" w:rsidP="00C76F04">
      <w:pPr>
        <w:pStyle w:val="EditorsNote"/>
      </w:pPr>
    </w:p>
    <w:p w14:paraId="5CB1E9DA" w14:textId="77777777" w:rsidR="00C76F04" w:rsidRDefault="00C76F04" w:rsidP="00C76F04">
      <w:pPr>
        <w:pStyle w:val="Heading4"/>
      </w:pPr>
      <w:bookmarkStart w:id="4" w:name="_Toc167966563"/>
      <w:r>
        <w:t>5.1.5.3</w:t>
      </w:r>
      <w:r>
        <w:tab/>
        <w:t>Evaluation of the identified data</w:t>
      </w:r>
      <w:bookmarkEnd w:id="4"/>
    </w:p>
    <w:p w14:paraId="30653CD8" w14:textId="77777777" w:rsidR="00C76F04" w:rsidRPr="00600A56" w:rsidRDefault="00C76F04" w:rsidP="00C76F04">
      <w:r>
        <w:t xml:space="preserve">When 5GC SBI call flows begin to deviate from the predetermined communication model(s) then the Operator Security Function (OSF) should be notified. These </w:t>
      </w:r>
      <w:r w:rsidRPr="00600A56">
        <w:t>abnormal SBI call flows could be indictive of a misconfiguration, an on-going attack, or an indicator of a successfully exploited NF. Examples of data points that may prove useful are IP addresses, network time stamps, and NRF and SCP transaction records.</w:t>
      </w:r>
    </w:p>
    <w:p w14:paraId="36DBEC7B" w14:textId="77777777" w:rsidR="00C76F04" w:rsidRPr="00600A56" w:rsidRDefault="00C76F04" w:rsidP="00C76F04">
      <w:pPr>
        <w:pStyle w:val="NO"/>
      </w:pPr>
      <w:r w:rsidRPr="00600A56">
        <w:t>NOTE:</w:t>
      </w:r>
      <w:r w:rsidRPr="00600A56">
        <w:tab/>
        <w:t>Some of the data identified above may be out of scope of the SBA and require alternate means of capture (</w:t>
      </w:r>
      <w:proofErr w:type="gramStart"/>
      <w:r w:rsidRPr="00600A56">
        <w:t>e.g.</w:t>
      </w:r>
      <w:proofErr w:type="gramEnd"/>
      <w:r w:rsidRPr="00600A56">
        <w:t xml:space="preserve"> O&amp;M system).</w:t>
      </w:r>
    </w:p>
    <w:p w14:paraId="2FC17855" w14:textId="77777777" w:rsidR="004B534D" w:rsidRPr="001E3DD8" w:rsidRDefault="004B534D" w:rsidP="004B534D">
      <w:pPr>
        <w:spacing w:before="100" w:beforeAutospacing="1" w:after="100" w:afterAutospacing="1"/>
        <w:rPr>
          <w:ins w:id="5" w:author="Huawei" w:date="2024-08-12T12:18:00Z"/>
        </w:rPr>
      </w:pPr>
      <w:ins w:id="6" w:author="Huawei" w:date="2024-08-12T12:18:00Z">
        <w:r w:rsidRPr="001E3DD8">
          <w:t xml:space="preserve">To detect abnormal </w:t>
        </w:r>
        <w:proofErr w:type="spellStart"/>
        <w:r w:rsidRPr="001E3DD8">
          <w:t>behavior</w:t>
        </w:r>
        <w:proofErr w:type="spellEnd"/>
        <w:r w:rsidRPr="001E3DD8">
          <w:t xml:space="preserve">, the </w:t>
        </w:r>
        <w:r>
          <w:t>security monitoring systems</w:t>
        </w:r>
        <w:r w:rsidRPr="001E3DD8">
          <w:t xml:space="preserve"> must </w:t>
        </w:r>
        <w:r>
          <w:t>be provided with t</w:t>
        </w:r>
        <w:r w:rsidRPr="001E3DD8">
          <w:t xml:space="preserve">he overall network communication model to establish an initial baseline. Furthermore, any network changes due to varying demand </w:t>
        </w:r>
        <w:r>
          <w:t xml:space="preserve">or due to change in network conditions </w:t>
        </w:r>
        <w:r w:rsidRPr="001E3DD8">
          <w:t xml:space="preserve">would need to be communicated to the </w:t>
        </w:r>
        <w:r>
          <w:t>security monitoring system</w:t>
        </w:r>
        <w:r w:rsidRPr="001E3DD8">
          <w:t xml:space="preserve"> to update the baseline. If this aspect is not managed properly, it could lead to numerous false positives</w:t>
        </w:r>
        <w:r>
          <w:t>.</w:t>
        </w:r>
      </w:ins>
    </w:p>
    <w:p w14:paraId="2C321DEF" w14:textId="77777777" w:rsidR="004B534D" w:rsidRPr="001E3DD8" w:rsidRDefault="004B534D" w:rsidP="004B534D">
      <w:pPr>
        <w:spacing w:before="100" w:beforeAutospacing="1" w:after="100" w:afterAutospacing="1"/>
        <w:rPr>
          <w:ins w:id="7" w:author="Huawei" w:date="2024-08-12T12:18:00Z"/>
        </w:rPr>
      </w:pPr>
      <w:ins w:id="8" w:author="Huawei" w:date="2024-08-12T12:18:00Z">
        <w:r>
          <w:t>The use case requires to l</w:t>
        </w:r>
        <w:r w:rsidRPr="001E3DD8">
          <w:t>og every transaction</w:t>
        </w:r>
        <w:r>
          <w:t xml:space="preserve"> or API invocation (request and response)</w:t>
        </w:r>
        <w:r w:rsidRPr="001E3DD8">
          <w:t xml:space="preserve"> </w:t>
        </w:r>
        <w:r>
          <w:t xml:space="preserve">at the NF level which </w:t>
        </w:r>
        <w:r w:rsidRPr="001E3DD8">
          <w:t>is impractical</w:t>
        </w:r>
        <w:r>
          <w:t xml:space="preserve"> so </w:t>
        </w:r>
        <w:r w:rsidRPr="001E3DD8">
          <w:t xml:space="preserve">managing to log all transactions would significantly load the NF, akin to mirroring traffic </w:t>
        </w:r>
        <w:r>
          <w:t xml:space="preserve">which can </w:t>
        </w:r>
        <w:r w:rsidRPr="001E3DD8">
          <w:t xml:space="preserve">potentially impact </w:t>
        </w:r>
        <w:r>
          <w:t>NF’s</w:t>
        </w:r>
        <w:r w:rsidRPr="001E3DD8">
          <w:t xml:space="preserve"> performance.</w:t>
        </w:r>
      </w:ins>
    </w:p>
    <w:p w14:paraId="19B3377D" w14:textId="77777777" w:rsidR="004B534D" w:rsidRDefault="004B534D" w:rsidP="004B534D">
      <w:pPr>
        <w:spacing w:before="100" w:beforeAutospacing="1" w:after="100" w:afterAutospacing="1"/>
        <w:rPr>
          <w:ins w:id="9" w:author="Huawei" w:date="2024-08-12T12:18:00Z"/>
        </w:rPr>
      </w:pPr>
      <w:ins w:id="10" w:author="Huawei" w:date="2024-08-12T12:18:00Z">
        <w:r>
          <w:t xml:space="preserve">Moving away from the above approach the NFs itself can’t determine the abnormality of the call flow and the logic to make a selective decision to generate required logs for only abnormal call flow for the purpose of sharing with the security monitoring system essentially turns the NF into both a Policy Decision Point (PDP) which contradicts with the scope of the </w:t>
        </w:r>
        <w:proofErr w:type="spellStart"/>
        <w:r>
          <w:t>usecase</w:t>
        </w:r>
        <w:proofErr w:type="spellEnd"/>
        <w:r>
          <w:t xml:space="preserve"> and the key issue.</w:t>
        </w:r>
      </w:ins>
    </w:p>
    <w:p w14:paraId="49ED47D0" w14:textId="25FED25F" w:rsidR="00E61ADC" w:rsidRDefault="00E61ADC" w:rsidP="00C76F04">
      <w:pPr>
        <w:rPr>
          <w:noProof/>
          <w:sz w:val="40"/>
          <w:szCs w:val="40"/>
        </w:rPr>
      </w:pPr>
    </w:p>
    <w:p w14:paraId="1731D413" w14:textId="77777777" w:rsidR="00AE7F5B" w:rsidRDefault="00AE7F5B" w:rsidP="00AE7F5B">
      <w:pPr>
        <w:jc w:val="center"/>
        <w:rPr>
          <w:noProof/>
          <w:sz w:val="40"/>
          <w:szCs w:val="40"/>
        </w:rPr>
      </w:pPr>
      <w:r w:rsidRPr="0061313A">
        <w:rPr>
          <w:noProof/>
          <w:sz w:val="40"/>
          <w:szCs w:val="40"/>
        </w:rPr>
        <w:t>*****</w:t>
      </w:r>
      <w:r>
        <w:rPr>
          <w:noProof/>
          <w:sz w:val="40"/>
          <w:szCs w:val="40"/>
        </w:rPr>
        <w:t>End</w:t>
      </w:r>
      <w:r w:rsidRPr="0061313A">
        <w:rPr>
          <w:noProof/>
          <w:sz w:val="40"/>
          <w:szCs w:val="40"/>
        </w:rPr>
        <w:t xml:space="preserve"> of Change</w:t>
      </w:r>
      <w:r>
        <w:rPr>
          <w:noProof/>
          <w:sz w:val="40"/>
          <w:szCs w:val="40"/>
        </w:rPr>
        <w:t>s</w:t>
      </w:r>
      <w:r w:rsidRPr="0061313A">
        <w:rPr>
          <w:noProof/>
          <w:sz w:val="40"/>
          <w:szCs w:val="40"/>
        </w:rPr>
        <w:t>*****</w:t>
      </w:r>
    </w:p>
    <w:p w14:paraId="6DA18E6D" w14:textId="77777777" w:rsidR="00443868" w:rsidRPr="00391760" w:rsidRDefault="00443868" w:rsidP="00391760">
      <w:pPr>
        <w:rPr>
          <w:i/>
        </w:rPr>
      </w:pPr>
    </w:p>
    <w:sectPr w:rsidR="00443868" w:rsidRPr="00391760">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543C19" w14:textId="77777777" w:rsidR="001E1CC1" w:rsidRDefault="001E1CC1">
      <w:r>
        <w:separator/>
      </w:r>
    </w:p>
  </w:endnote>
  <w:endnote w:type="continuationSeparator" w:id="0">
    <w:p w14:paraId="5B215F66" w14:textId="77777777" w:rsidR="001E1CC1" w:rsidRDefault="001E1C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auto"/>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B4536E" w14:textId="77777777" w:rsidR="001E1CC1" w:rsidRDefault="001E1CC1">
      <w:r>
        <w:separator/>
      </w:r>
    </w:p>
  </w:footnote>
  <w:footnote w:type="continuationSeparator" w:id="0">
    <w:p w14:paraId="17E33AEF" w14:textId="77777777" w:rsidR="001E1CC1" w:rsidRDefault="001E1CC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0C03F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6F617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3DBB"/>
    <w:multiLevelType w:val="hybridMultilevel"/>
    <w:tmpl w:val="C44AC3A2"/>
    <w:lvl w:ilvl="0" w:tplc="BA7CBA60">
      <w:start w:val="1"/>
      <w:numFmt w:val="bullet"/>
      <w:lvlText w:val="-"/>
      <w:lvlJc w:val="left"/>
      <w:pPr>
        <w:ind w:left="720" w:hanging="360"/>
      </w:pPr>
      <w:rPr>
        <w:rFonts w:ascii="Times New Roman" w:eastAsia="MS Mincho" w:hAnsi="Times New Roman" w:cs="Times New Roman"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3"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7"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502E3180"/>
    <w:multiLevelType w:val="hybridMultilevel"/>
    <w:tmpl w:val="061260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1557AE8"/>
    <w:multiLevelType w:val="hybridMultilevel"/>
    <w:tmpl w:val="B92E953E"/>
    <w:lvl w:ilvl="0" w:tplc="22441302">
      <w:start w:val="1"/>
      <w:numFmt w:val="lowerLetter"/>
      <w:lvlText w:val="%1)"/>
      <w:lvlJc w:val="left"/>
      <w:pPr>
        <w:ind w:left="934" w:hanging="360"/>
      </w:pPr>
      <w:rPr>
        <w:rFonts w:hint="default"/>
      </w:rPr>
    </w:lvl>
    <w:lvl w:ilvl="1" w:tplc="04070019" w:tentative="1">
      <w:start w:val="1"/>
      <w:numFmt w:val="lowerLetter"/>
      <w:lvlText w:val="%2."/>
      <w:lvlJc w:val="left"/>
      <w:pPr>
        <w:ind w:left="1654" w:hanging="360"/>
      </w:pPr>
    </w:lvl>
    <w:lvl w:ilvl="2" w:tplc="0407001B" w:tentative="1">
      <w:start w:val="1"/>
      <w:numFmt w:val="lowerRoman"/>
      <w:lvlText w:val="%3."/>
      <w:lvlJc w:val="right"/>
      <w:pPr>
        <w:ind w:left="2374" w:hanging="180"/>
      </w:pPr>
    </w:lvl>
    <w:lvl w:ilvl="3" w:tplc="0407000F" w:tentative="1">
      <w:start w:val="1"/>
      <w:numFmt w:val="decimal"/>
      <w:lvlText w:val="%4."/>
      <w:lvlJc w:val="left"/>
      <w:pPr>
        <w:ind w:left="3094" w:hanging="360"/>
      </w:pPr>
    </w:lvl>
    <w:lvl w:ilvl="4" w:tplc="04070019" w:tentative="1">
      <w:start w:val="1"/>
      <w:numFmt w:val="lowerLetter"/>
      <w:lvlText w:val="%5."/>
      <w:lvlJc w:val="left"/>
      <w:pPr>
        <w:ind w:left="3814" w:hanging="360"/>
      </w:pPr>
    </w:lvl>
    <w:lvl w:ilvl="5" w:tplc="0407001B" w:tentative="1">
      <w:start w:val="1"/>
      <w:numFmt w:val="lowerRoman"/>
      <w:lvlText w:val="%6."/>
      <w:lvlJc w:val="right"/>
      <w:pPr>
        <w:ind w:left="4534" w:hanging="180"/>
      </w:pPr>
    </w:lvl>
    <w:lvl w:ilvl="6" w:tplc="0407000F" w:tentative="1">
      <w:start w:val="1"/>
      <w:numFmt w:val="decimal"/>
      <w:lvlText w:val="%7."/>
      <w:lvlJc w:val="left"/>
      <w:pPr>
        <w:ind w:left="5254" w:hanging="360"/>
      </w:pPr>
    </w:lvl>
    <w:lvl w:ilvl="7" w:tplc="04070019" w:tentative="1">
      <w:start w:val="1"/>
      <w:numFmt w:val="lowerLetter"/>
      <w:lvlText w:val="%8."/>
      <w:lvlJc w:val="left"/>
      <w:pPr>
        <w:ind w:left="5974" w:hanging="360"/>
      </w:pPr>
    </w:lvl>
    <w:lvl w:ilvl="8" w:tplc="0407001B" w:tentative="1">
      <w:start w:val="1"/>
      <w:numFmt w:val="lowerRoman"/>
      <w:lvlText w:val="%9."/>
      <w:lvlJc w:val="right"/>
      <w:pPr>
        <w:ind w:left="6694" w:hanging="180"/>
      </w:pPr>
    </w:lvl>
  </w:abstractNum>
  <w:abstractNum w:abstractNumId="20"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1"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2" w15:restartNumberingAfterBreak="0">
    <w:nsid w:val="676728D6"/>
    <w:multiLevelType w:val="hybridMultilevel"/>
    <w:tmpl w:val="B80C14B8"/>
    <w:lvl w:ilvl="0" w:tplc="BA7CBA60">
      <w:start w:val="1"/>
      <w:numFmt w:val="bullet"/>
      <w:lvlText w:val="-"/>
      <w:lvlJc w:val="left"/>
      <w:pPr>
        <w:ind w:left="1004" w:hanging="360"/>
      </w:pPr>
      <w:rPr>
        <w:rFonts w:ascii="Times New Roman" w:eastAsia="MS Mincho" w:hAnsi="Times New Roman" w:cs="Times New Roman" w:hint="default"/>
        <w:color w:val="auto"/>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3" w15:restartNumberingAfterBreak="0">
    <w:nsid w:val="6C3A2ACB"/>
    <w:multiLevelType w:val="hybridMultilevel"/>
    <w:tmpl w:val="BADC1FF2"/>
    <w:lvl w:ilvl="0" w:tplc="BA7CBA60">
      <w:start w:val="1"/>
      <w:numFmt w:val="bullet"/>
      <w:lvlText w:val="-"/>
      <w:lvlJc w:val="left"/>
      <w:pPr>
        <w:ind w:left="1212" w:hanging="360"/>
      </w:pPr>
      <w:rPr>
        <w:rFonts w:ascii="Times New Roman" w:eastAsia="MS Mincho" w:hAnsi="Times New Roman" w:cs="Times New Roman" w:hint="default"/>
        <w:color w:val="auto"/>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24"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5"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4"/>
  </w:num>
  <w:num w:numId="4">
    <w:abstractNumId w:val="17"/>
  </w:num>
  <w:num w:numId="5">
    <w:abstractNumId w:val="16"/>
  </w:num>
  <w:num w:numId="6">
    <w:abstractNumId w:val="12"/>
  </w:num>
  <w:num w:numId="7">
    <w:abstractNumId w:val="13"/>
  </w:num>
  <w:num w:numId="8">
    <w:abstractNumId w:val="25"/>
  </w:num>
  <w:num w:numId="9">
    <w:abstractNumId w:val="21"/>
  </w:num>
  <w:num w:numId="10">
    <w:abstractNumId w:val="24"/>
  </w:num>
  <w:num w:numId="11">
    <w:abstractNumId w:val="15"/>
  </w:num>
  <w:num w:numId="12">
    <w:abstractNumId w:val="20"/>
  </w:num>
  <w:num w:numId="13">
    <w:abstractNumId w:val="9"/>
  </w:num>
  <w:num w:numId="14">
    <w:abstractNumId w:val="7"/>
  </w:num>
  <w:num w:numId="15">
    <w:abstractNumId w:val="6"/>
  </w:num>
  <w:num w:numId="16">
    <w:abstractNumId w:val="5"/>
  </w:num>
  <w:num w:numId="17">
    <w:abstractNumId w:val="4"/>
  </w:num>
  <w:num w:numId="18">
    <w:abstractNumId w:val="8"/>
  </w:num>
  <w:num w:numId="19">
    <w:abstractNumId w:val="3"/>
  </w:num>
  <w:num w:numId="20">
    <w:abstractNumId w:val="2"/>
  </w:num>
  <w:num w:numId="21">
    <w:abstractNumId w:val="1"/>
  </w:num>
  <w:num w:numId="22">
    <w:abstractNumId w:val="0"/>
  </w:num>
  <w:num w:numId="23">
    <w:abstractNumId w:val="19"/>
  </w:num>
  <w:num w:numId="24">
    <w:abstractNumId w:val="18"/>
  </w:num>
  <w:num w:numId="25">
    <w:abstractNumId w:val="11"/>
  </w:num>
  <w:num w:numId="26">
    <w:abstractNumId w:val="23"/>
  </w:num>
  <w:num w:numId="27">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 Imran">
    <w15:presenceInfo w15:providerId="None" w15:userId="Huawei - Imran"/>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TG2NDGyNLY0NzJS0lEKTi0uzszPAykwqgUAqzXPuywAAAA="/>
  </w:docVars>
  <w:rsids>
    <w:rsidRoot w:val="00E30155"/>
    <w:rsid w:val="00012515"/>
    <w:rsid w:val="000410F6"/>
    <w:rsid w:val="000413F1"/>
    <w:rsid w:val="00046389"/>
    <w:rsid w:val="00074722"/>
    <w:rsid w:val="000819D8"/>
    <w:rsid w:val="000934A6"/>
    <w:rsid w:val="000A2C6C"/>
    <w:rsid w:val="000A4660"/>
    <w:rsid w:val="000D1B5B"/>
    <w:rsid w:val="000F27A7"/>
    <w:rsid w:val="0010401F"/>
    <w:rsid w:val="00112FC3"/>
    <w:rsid w:val="0013291D"/>
    <w:rsid w:val="00145867"/>
    <w:rsid w:val="00173FA3"/>
    <w:rsid w:val="00183544"/>
    <w:rsid w:val="001842C7"/>
    <w:rsid w:val="00184B6F"/>
    <w:rsid w:val="001861E5"/>
    <w:rsid w:val="001B1652"/>
    <w:rsid w:val="001C3EC8"/>
    <w:rsid w:val="001D2BD4"/>
    <w:rsid w:val="001D6911"/>
    <w:rsid w:val="001E1CC1"/>
    <w:rsid w:val="001E3DD8"/>
    <w:rsid w:val="001F71C5"/>
    <w:rsid w:val="00201947"/>
    <w:rsid w:val="0020395B"/>
    <w:rsid w:val="002046CB"/>
    <w:rsid w:val="00204DC9"/>
    <w:rsid w:val="002062C0"/>
    <w:rsid w:val="00215130"/>
    <w:rsid w:val="00230002"/>
    <w:rsid w:val="00243743"/>
    <w:rsid w:val="00244C9A"/>
    <w:rsid w:val="00247216"/>
    <w:rsid w:val="00251235"/>
    <w:rsid w:val="00295D60"/>
    <w:rsid w:val="002A1857"/>
    <w:rsid w:val="002C2859"/>
    <w:rsid w:val="002C7F38"/>
    <w:rsid w:val="002D3BE2"/>
    <w:rsid w:val="002F551A"/>
    <w:rsid w:val="0030628A"/>
    <w:rsid w:val="003220B5"/>
    <w:rsid w:val="00343D42"/>
    <w:rsid w:val="0035122B"/>
    <w:rsid w:val="00353451"/>
    <w:rsid w:val="003624A6"/>
    <w:rsid w:val="00371032"/>
    <w:rsid w:val="00371B44"/>
    <w:rsid w:val="00384806"/>
    <w:rsid w:val="003875BB"/>
    <w:rsid w:val="00391760"/>
    <w:rsid w:val="003B0C06"/>
    <w:rsid w:val="003C122B"/>
    <w:rsid w:val="003C5A97"/>
    <w:rsid w:val="003C7A04"/>
    <w:rsid w:val="003D40C7"/>
    <w:rsid w:val="003D7248"/>
    <w:rsid w:val="003D753A"/>
    <w:rsid w:val="003F52B2"/>
    <w:rsid w:val="003F6E74"/>
    <w:rsid w:val="00413068"/>
    <w:rsid w:val="00440414"/>
    <w:rsid w:val="00440752"/>
    <w:rsid w:val="00443868"/>
    <w:rsid w:val="004558E9"/>
    <w:rsid w:val="0045777E"/>
    <w:rsid w:val="004959AC"/>
    <w:rsid w:val="004B0F0C"/>
    <w:rsid w:val="004B3753"/>
    <w:rsid w:val="004B534D"/>
    <w:rsid w:val="004C31D2"/>
    <w:rsid w:val="004D2499"/>
    <w:rsid w:val="004D55C2"/>
    <w:rsid w:val="004F3275"/>
    <w:rsid w:val="00504FCD"/>
    <w:rsid w:val="00521131"/>
    <w:rsid w:val="00527C0B"/>
    <w:rsid w:val="005410F6"/>
    <w:rsid w:val="00553D88"/>
    <w:rsid w:val="005729C4"/>
    <w:rsid w:val="00575466"/>
    <w:rsid w:val="00591211"/>
    <w:rsid w:val="0059227B"/>
    <w:rsid w:val="005B0966"/>
    <w:rsid w:val="005B795D"/>
    <w:rsid w:val="005C1607"/>
    <w:rsid w:val="005E4CF5"/>
    <w:rsid w:val="006016E6"/>
    <w:rsid w:val="0060514A"/>
    <w:rsid w:val="00606B0B"/>
    <w:rsid w:val="00613820"/>
    <w:rsid w:val="00615436"/>
    <w:rsid w:val="00636B2B"/>
    <w:rsid w:val="006463EF"/>
    <w:rsid w:val="00652248"/>
    <w:rsid w:val="00657A26"/>
    <w:rsid w:val="00657B80"/>
    <w:rsid w:val="00674D72"/>
    <w:rsid w:val="00675B3C"/>
    <w:rsid w:val="0068122E"/>
    <w:rsid w:val="00682583"/>
    <w:rsid w:val="0069495C"/>
    <w:rsid w:val="006C32E8"/>
    <w:rsid w:val="006D340A"/>
    <w:rsid w:val="006F1D0F"/>
    <w:rsid w:val="006F293C"/>
    <w:rsid w:val="00715A1D"/>
    <w:rsid w:val="00715D7D"/>
    <w:rsid w:val="00716511"/>
    <w:rsid w:val="00716BEA"/>
    <w:rsid w:val="00760BB0"/>
    <w:rsid w:val="0076157A"/>
    <w:rsid w:val="00763A54"/>
    <w:rsid w:val="00776BFE"/>
    <w:rsid w:val="00784593"/>
    <w:rsid w:val="007A00EF"/>
    <w:rsid w:val="007B19EA"/>
    <w:rsid w:val="007C0A2D"/>
    <w:rsid w:val="007C139B"/>
    <w:rsid w:val="007C27B0"/>
    <w:rsid w:val="007C33CB"/>
    <w:rsid w:val="007E537E"/>
    <w:rsid w:val="007F300B"/>
    <w:rsid w:val="008014C3"/>
    <w:rsid w:val="00850812"/>
    <w:rsid w:val="008535B1"/>
    <w:rsid w:val="008578CF"/>
    <w:rsid w:val="00872560"/>
    <w:rsid w:val="00876B9A"/>
    <w:rsid w:val="008841F2"/>
    <w:rsid w:val="008933BF"/>
    <w:rsid w:val="008A10C4"/>
    <w:rsid w:val="008B0248"/>
    <w:rsid w:val="008B439F"/>
    <w:rsid w:val="008F27F5"/>
    <w:rsid w:val="008F5F33"/>
    <w:rsid w:val="008F61CE"/>
    <w:rsid w:val="0091046A"/>
    <w:rsid w:val="00910FE3"/>
    <w:rsid w:val="00926ABD"/>
    <w:rsid w:val="009271BA"/>
    <w:rsid w:val="009325D2"/>
    <w:rsid w:val="00933B0F"/>
    <w:rsid w:val="00947F4E"/>
    <w:rsid w:val="00960960"/>
    <w:rsid w:val="009634AE"/>
    <w:rsid w:val="00966D47"/>
    <w:rsid w:val="0097567D"/>
    <w:rsid w:val="00992312"/>
    <w:rsid w:val="009C0DED"/>
    <w:rsid w:val="00A37D7F"/>
    <w:rsid w:val="00A46410"/>
    <w:rsid w:val="00A57688"/>
    <w:rsid w:val="00A72F1E"/>
    <w:rsid w:val="00A769E7"/>
    <w:rsid w:val="00A84A94"/>
    <w:rsid w:val="00A86BF7"/>
    <w:rsid w:val="00A94B48"/>
    <w:rsid w:val="00A96B4A"/>
    <w:rsid w:val="00AA7A0A"/>
    <w:rsid w:val="00AB0AB9"/>
    <w:rsid w:val="00AD1DAA"/>
    <w:rsid w:val="00AE2BA2"/>
    <w:rsid w:val="00AE7F5B"/>
    <w:rsid w:val="00AF0E31"/>
    <w:rsid w:val="00AF1E23"/>
    <w:rsid w:val="00AF3EBA"/>
    <w:rsid w:val="00AF7F81"/>
    <w:rsid w:val="00B01135"/>
    <w:rsid w:val="00B01AFF"/>
    <w:rsid w:val="00B01C41"/>
    <w:rsid w:val="00B05CC7"/>
    <w:rsid w:val="00B27E39"/>
    <w:rsid w:val="00B350D8"/>
    <w:rsid w:val="00B416DC"/>
    <w:rsid w:val="00B4702A"/>
    <w:rsid w:val="00B5525F"/>
    <w:rsid w:val="00B76763"/>
    <w:rsid w:val="00B7732B"/>
    <w:rsid w:val="00B854F2"/>
    <w:rsid w:val="00B879F0"/>
    <w:rsid w:val="00BB58D9"/>
    <w:rsid w:val="00BB7A9D"/>
    <w:rsid w:val="00BC25AA"/>
    <w:rsid w:val="00BC43FF"/>
    <w:rsid w:val="00BE0CC5"/>
    <w:rsid w:val="00C022E3"/>
    <w:rsid w:val="00C1203B"/>
    <w:rsid w:val="00C1235C"/>
    <w:rsid w:val="00C4658E"/>
    <w:rsid w:val="00C4712D"/>
    <w:rsid w:val="00C555C9"/>
    <w:rsid w:val="00C66911"/>
    <w:rsid w:val="00C66F31"/>
    <w:rsid w:val="00C76F04"/>
    <w:rsid w:val="00C81976"/>
    <w:rsid w:val="00C86E48"/>
    <w:rsid w:val="00C94F55"/>
    <w:rsid w:val="00CA1A1E"/>
    <w:rsid w:val="00CA7D62"/>
    <w:rsid w:val="00CB07A8"/>
    <w:rsid w:val="00CB442A"/>
    <w:rsid w:val="00CB4571"/>
    <w:rsid w:val="00CC1458"/>
    <w:rsid w:val="00CD4A57"/>
    <w:rsid w:val="00CF17DF"/>
    <w:rsid w:val="00CF2A8B"/>
    <w:rsid w:val="00CF3A76"/>
    <w:rsid w:val="00D025C5"/>
    <w:rsid w:val="00D138F3"/>
    <w:rsid w:val="00D33604"/>
    <w:rsid w:val="00D37037"/>
    <w:rsid w:val="00D37B08"/>
    <w:rsid w:val="00D437FF"/>
    <w:rsid w:val="00D5130C"/>
    <w:rsid w:val="00D5296A"/>
    <w:rsid w:val="00D534F5"/>
    <w:rsid w:val="00D62265"/>
    <w:rsid w:val="00D8512E"/>
    <w:rsid w:val="00D93380"/>
    <w:rsid w:val="00D951C5"/>
    <w:rsid w:val="00DA1E58"/>
    <w:rsid w:val="00DB4F47"/>
    <w:rsid w:val="00DC3CCE"/>
    <w:rsid w:val="00DE4EF2"/>
    <w:rsid w:val="00DF2C0E"/>
    <w:rsid w:val="00E04DB6"/>
    <w:rsid w:val="00E06FFB"/>
    <w:rsid w:val="00E1018C"/>
    <w:rsid w:val="00E11A81"/>
    <w:rsid w:val="00E1773F"/>
    <w:rsid w:val="00E17A3E"/>
    <w:rsid w:val="00E26D08"/>
    <w:rsid w:val="00E30155"/>
    <w:rsid w:val="00E61ADC"/>
    <w:rsid w:val="00E72213"/>
    <w:rsid w:val="00E722A8"/>
    <w:rsid w:val="00E91FE1"/>
    <w:rsid w:val="00EA5E95"/>
    <w:rsid w:val="00EC2A1C"/>
    <w:rsid w:val="00ED4954"/>
    <w:rsid w:val="00ED7074"/>
    <w:rsid w:val="00EE0943"/>
    <w:rsid w:val="00EE33A2"/>
    <w:rsid w:val="00EF12A7"/>
    <w:rsid w:val="00EF6A41"/>
    <w:rsid w:val="00F00E37"/>
    <w:rsid w:val="00F035E0"/>
    <w:rsid w:val="00F05B7A"/>
    <w:rsid w:val="00F67A1C"/>
    <w:rsid w:val="00F82C5B"/>
    <w:rsid w:val="00F8555F"/>
    <w:rsid w:val="00F92ECB"/>
    <w:rsid w:val="00FE72B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F97709"/>
  <w15:chartTrackingRefBased/>
  <w15:docId w15:val="{593E56DF-180B-4E88-98C9-00249E76C4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sz w:val="24"/>
      <w:lang w:val="en-GB"/>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575466"/>
  </w:style>
  <w:style w:type="paragraph" w:styleId="BlockText">
    <w:name w:val="Block Text"/>
    <w:basedOn w:val="Normal"/>
    <w:rsid w:val="00575466"/>
    <w:pPr>
      <w:spacing w:after="120"/>
      <w:ind w:left="1440" w:right="1440"/>
    </w:pPr>
  </w:style>
  <w:style w:type="paragraph" w:styleId="BodyText">
    <w:name w:val="Body Text"/>
    <w:basedOn w:val="Normal"/>
    <w:link w:val="BodyTextChar"/>
    <w:rsid w:val="00575466"/>
    <w:pPr>
      <w:spacing w:after="120"/>
    </w:pPr>
  </w:style>
  <w:style w:type="character" w:customStyle="1" w:styleId="BodyTextChar">
    <w:name w:val="Body Text Char"/>
    <w:link w:val="BodyText"/>
    <w:rsid w:val="00575466"/>
    <w:rPr>
      <w:rFonts w:ascii="Times New Roman" w:hAnsi="Times New Roman"/>
      <w:lang w:eastAsia="en-US"/>
    </w:rPr>
  </w:style>
  <w:style w:type="paragraph" w:styleId="BodyText2">
    <w:name w:val="Body Text 2"/>
    <w:basedOn w:val="Normal"/>
    <w:link w:val="BodyText2Char"/>
    <w:rsid w:val="00575466"/>
    <w:pPr>
      <w:spacing w:after="120" w:line="480" w:lineRule="auto"/>
    </w:pPr>
  </w:style>
  <w:style w:type="character" w:customStyle="1" w:styleId="BodyText2Char">
    <w:name w:val="Body Text 2 Char"/>
    <w:link w:val="BodyText2"/>
    <w:rsid w:val="00575466"/>
    <w:rPr>
      <w:rFonts w:ascii="Times New Roman" w:hAnsi="Times New Roman"/>
      <w:lang w:eastAsia="en-US"/>
    </w:rPr>
  </w:style>
  <w:style w:type="paragraph" w:styleId="BodyText3">
    <w:name w:val="Body Text 3"/>
    <w:basedOn w:val="Normal"/>
    <w:link w:val="BodyText3Char"/>
    <w:rsid w:val="00575466"/>
    <w:pPr>
      <w:spacing w:after="120"/>
    </w:pPr>
    <w:rPr>
      <w:sz w:val="16"/>
      <w:szCs w:val="16"/>
    </w:rPr>
  </w:style>
  <w:style w:type="character" w:customStyle="1" w:styleId="BodyText3Char">
    <w:name w:val="Body Text 3 Char"/>
    <w:link w:val="BodyText3"/>
    <w:rsid w:val="00575466"/>
    <w:rPr>
      <w:rFonts w:ascii="Times New Roman" w:hAnsi="Times New Roman"/>
      <w:sz w:val="16"/>
      <w:szCs w:val="16"/>
      <w:lang w:eastAsia="en-US"/>
    </w:rPr>
  </w:style>
  <w:style w:type="paragraph" w:styleId="BodyTextFirstIndent">
    <w:name w:val="Body Text First Indent"/>
    <w:basedOn w:val="BodyText"/>
    <w:link w:val="BodyTextFirstIndentChar"/>
    <w:rsid w:val="00575466"/>
    <w:pPr>
      <w:ind w:firstLine="210"/>
    </w:pPr>
  </w:style>
  <w:style w:type="character" w:customStyle="1" w:styleId="BodyTextFirstIndentChar">
    <w:name w:val="Body Text First Indent Char"/>
    <w:basedOn w:val="BodyTextChar"/>
    <w:link w:val="BodyTextFirstIndent"/>
    <w:rsid w:val="00575466"/>
    <w:rPr>
      <w:rFonts w:ascii="Times New Roman" w:hAnsi="Times New Roman"/>
      <w:lang w:eastAsia="en-US"/>
    </w:rPr>
  </w:style>
  <w:style w:type="paragraph" w:styleId="BodyTextIndent">
    <w:name w:val="Body Text Indent"/>
    <w:basedOn w:val="Normal"/>
    <w:link w:val="BodyTextIndentChar"/>
    <w:rsid w:val="00575466"/>
    <w:pPr>
      <w:spacing w:after="120"/>
      <w:ind w:left="283"/>
    </w:pPr>
  </w:style>
  <w:style w:type="character" w:customStyle="1" w:styleId="BodyTextIndentChar">
    <w:name w:val="Body Text Indent Char"/>
    <w:link w:val="BodyTextIndent"/>
    <w:rsid w:val="00575466"/>
    <w:rPr>
      <w:rFonts w:ascii="Times New Roman" w:hAnsi="Times New Roman"/>
      <w:lang w:eastAsia="en-US"/>
    </w:rPr>
  </w:style>
  <w:style w:type="paragraph" w:styleId="BodyTextFirstIndent2">
    <w:name w:val="Body Text First Indent 2"/>
    <w:basedOn w:val="BodyTextIndent"/>
    <w:link w:val="BodyTextFirstIndent2Char"/>
    <w:rsid w:val="00575466"/>
    <w:pPr>
      <w:ind w:firstLine="210"/>
    </w:pPr>
  </w:style>
  <w:style w:type="character" w:customStyle="1" w:styleId="BodyTextFirstIndent2Char">
    <w:name w:val="Body Text First Indent 2 Char"/>
    <w:basedOn w:val="BodyTextIndentChar"/>
    <w:link w:val="BodyTextFirstIndent2"/>
    <w:rsid w:val="00575466"/>
    <w:rPr>
      <w:rFonts w:ascii="Times New Roman" w:hAnsi="Times New Roman"/>
      <w:lang w:eastAsia="en-US"/>
    </w:rPr>
  </w:style>
  <w:style w:type="paragraph" w:styleId="BodyTextIndent2">
    <w:name w:val="Body Text Indent 2"/>
    <w:basedOn w:val="Normal"/>
    <w:link w:val="BodyTextIndent2Char"/>
    <w:rsid w:val="00575466"/>
    <w:pPr>
      <w:spacing w:after="120" w:line="480" w:lineRule="auto"/>
      <w:ind w:left="283"/>
    </w:pPr>
  </w:style>
  <w:style w:type="character" w:customStyle="1" w:styleId="BodyTextIndent2Char">
    <w:name w:val="Body Text Indent 2 Char"/>
    <w:link w:val="BodyTextIndent2"/>
    <w:rsid w:val="00575466"/>
    <w:rPr>
      <w:rFonts w:ascii="Times New Roman" w:hAnsi="Times New Roman"/>
      <w:lang w:eastAsia="en-US"/>
    </w:rPr>
  </w:style>
  <w:style w:type="paragraph" w:styleId="BodyTextIndent3">
    <w:name w:val="Body Text Indent 3"/>
    <w:basedOn w:val="Normal"/>
    <w:link w:val="BodyTextIndent3Char"/>
    <w:rsid w:val="00575466"/>
    <w:pPr>
      <w:spacing w:after="120"/>
      <w:ind w:left="283"/>
    </w:pPr>
    <w:rPr>
      <w:sz w:val="16"/>
      <w:szCs w:val="16"/>
    </w:rPr>
  </w:style>
  <w:style w:type="character" w:customStyle="1" w:styleId="BodyTextIndent3Char">
    <w:name w:val="Body Text Indent 3 Char"/>
    <w:link w:val="BodyTextIndent3"/>
    <w:rsid w:val="00575466"/>
    <w:rPr>
      <w:rFonts w:ascii="Times New Roman" w:hAnsi="Times New Roman"/>
      <w:sz w:val="16"/>
      <w:szCs w:val="16"/>
      <w:lang w:eastAsia="en-US"/>
    </w:rPr>
  </w:style>
  <w:style w:type="paragraph" w:styleId="Caption">
    <w:name w:val="caption"/>
    <w:basedOn w:val="Normal"/>
    <w:next w:val="Normal"/>
    <w:semiHidden/>
    <w:unhideWhenUsed/>
    <w:qFormat/>
    <w:rsid w:val="00575466"/>
    <w:rPr>
      <w:b/>
      <w:bCs/>
    </w:rPr>
  </w:style>
  <w:style w:type="paragraph" w:styleId="Closing">
    <w:name w:val="Closing"/>
    <w:basedOn w:val="Normal"/>
    <w:link w:val="ClosingChar"/>
    <w:rsid w:val="00575466"/>
    <w:pPr>
      <w:ind w:left="4252"/>
    </w:pPr>
  </w:style>
  <w:style w:type="character" w:customStyle="1" w:styleId="ClosingChar">
    <w:name w:val="Closing Char"/>
    <w:link w:val="Closing"/>
    <w:rsid w:val="00575466"/>
    <w:rPr>
      <w:rFonts w:ascii="Times New Roman" w:hAnsi="Times New Roman"/>
      <w:lang w:eastAsia="en-US"/>
    </w:rPr>
  </w:style>
  <w:style w:type="paragraph" w:styleId="CommentSubject">
    <w:name w:val="annotation subject"/>
    <w:basedOn w:val="CommentText"/>
    <w:next w:val="CommentText"/>
    <w:link w:val="CommentSubjectChar"/>
    <w:rsid w:val="00575466"/>
    <w:rPr>
      <w:b/>
      <w:bCs/>
    </w:rPr>
  </w:style>
  <w:style w:type="character" w:customStyle="1" w:styleId="CommentTextChar">
    <w:name w:val="Comment Text Char"/>
    <w:link w:val="CommentText"/>
    <w:rsid w:val="00575466"/>
    <w:rPr>
      <w:rFonts w:ascii="Times New Roman" w:hAnsi="Times New Roman"/>
      <w:lang w:eastAsia="en-US"/>
    </w:rPr>
  </w:style>
  <w:style w:type="character" w:customStyle="1" w:styleId="CommentSubjectChar">
    <w:name w:val="Comment Subject Char"/>
    <w:link w:val="CommentSubject"/>
    <w:rsid w:val="00575466"/>
    <w:rPr>
      <w:rFonts w:ascii="Times New Roman" w:hAnsi="Times New Roman"/>
      <w:b/>
      <w:bCs/>
      <w:lang w:eastAsia="en-US"/>
    </w:rPr>
  </w:style>
  <w:style w:type="paragraph" w:styleId="Date">
    <w:name w:val="Date"/>
    <w:basedOn w:val="Normal"/>
    <w:next w:val="Normal"/>
    <w:link w:val="DateChar"/>
    <w:rsid w:val="00575466"/>
  </w:style>
  <w:style w:type="character" w:customStyle="1" w:styleId="DateChar">
    <w:name w:val="Date Char"/>
    <w:link w:val="Date"/>
    <w:rsid w:val="00575466"/>
    <w:rPr>
      <w:rFonts w:ascii="Times New Roman" w:hAnsi="Times New Roman"/>
      <w:lang w:eastAsia="en-US"/>
    </w:rPr>
  </w:style>
  <w:style w:type="paragraph" w:styleId="DocumentMap">
    <w:name w:val="Document Map"/>
    <w:basedOn w:val="Normal"/>
    <w:link w:val="DocumentMapChar"/>
    <w:rsid w:val="00575466"/>
    <w:rPr>
      <w:rFonts w:ascii="Segoe UI" w:hAnsi="Segoe UI" w:cs="Segoe UI"/>
      <w:sz w:val="16"/>
      <w:szCs w:val="16"/>
    </w:rPr>
  </w:style>
  <w:style w:type="character" w:customStyle="1" w:styleId="DocumentMapChar">
    <w:name w:val="Document Map Char"/>
    <w:link w:val="DocumentMap"/>
    <w:rsid w:val="00575466"/>
    <w:rPr>
      <w:rFonts w:ascii="Segoe UI" w:hAnsi="Segoe UI" w:cs="Segoe UI"/>
      <w:sz w:val="16"/>
      <w:szCs w:val="16"/>
      <w:lang w:eastAsia="en-US"/>
    </w:rPr>
  </w:style>
  <w:style w:type="paragraph" w:styleId="E-mailSignature">
    <w:name w:val="E-mail Signature"/>
    <w:basedOn w:val="Normal"/>
    <w:link w:val="E-mailSignatureChar"/>
    <w:rsid w:val="00575466"/>
  </w:style>
  <w:style w:type="character" w:customStyle="1" w:styleId="E-mailSignatureChar">
    <w:name w:val="E-mail Signature Char"/>
    <w:link w:val="E-mailSignature"/>
    <w:rsid w:val="00575466"/>
    <w:rPr>
      <w:rFonts w:ascii="Times New Roman" w:hAnsi="Times New Roman"/>
      <w:lang w:eastAsia="en-US"/>
    </w:rPr>
  </w:style>
  <w:style w:type="paragraph" w:styleId="EndnoteText">
    <w:name w:val="endnote text"/>
    <w:basedOn w:val="Normal"/>
    <w:link w:val="EndnoteTextChar"/>
    <w:rsid w:val="00575466"/>
  </w:style>
  <w:style w:type="character" w:customStyle="1" w:styleId="EndnoteTextChar">
    <w:name w:val="Endnote Text Char"/>
    <w:link w:val="EndnoteText"/>
    <w:rsid w:val="00575466"/>
    <w:rPr>
      <w:rFonts w:ascii="Times New Roman" w:hAnsi="Times New Roman"/>
      <w:lang w:eastAsia="en-US"/>
    </w:rPr>
  </w:style>
  <w:style w:type="paragraph" w:styleId="EnvelopeAddress">
    <w:name w:val="envelope address"/>
    <w:basedOn w:val="Normal"/>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575466"/>
    <w:rPr>
      <w:rFonts w:ascii="Calibri Light" w:eastAsia="Times New Roman" w:hAnsi="Calibri Light"/>
    </w:rPr>
  </w:style>
  <w:style w:type="paragraph" w:styleId="HTMLAddress">
    <w:name w:val="HTML Address"/>
    <w:basedOn w:val="Normal"/>
    <w:link w:val="HTMLAddressChar"/>
    <w:rsid w:val="00575466"/>
    <w:rPr>
      <w:i/>
      <w:iCs/>
    </w:rPr>
  </w:style>
  <w:style w:type="character" w:customStyle="1" w:styleId="HTMLAddressChar">
    <w:name w:val="HTML Address Char"/>
    <w:link w:val="HTMLAddress"/>
    <w:rsid w:val="00575466"/>
    <w:rPr>
      <w:rFonts w:ascii="Times New Roman" w:hAnsi="Times New Roman"/>
      <w:i/>
      <w:iCs/>
      <w:lang w:eastAsia="en-US"/>
    </w:rPr>
  </w:style>
  <w:style w:type="paragraph" w:styleId="HTMLPreformatted">
    <w:name w:val="HTML Preformatted"/>
    <w:basedOn w:val="Normal"/>
    <w:link w:val="HTMLPreformattedChar"/>
    <w:rsid w:val="00575466"/>
    <w:rPr>
      <w:rFonts w:ascii="Courier New" w:hAnsi="Courier New" w:cs="Courier New"/>
    </w:rPr>
  </w:style>
  <w:style w:type="character" w:customStyle="1" w:styleId="HTMLPreformattedChar">
    <w:name w:val="HTML Preformatted Char"/>
    <w:link w:val="HTMLPreformatted"/>
    <w:rsid w:val="00575466"/>
    <w:rPr>
      <w:rFonts w:ascii="Courier New" w:hAnsi="Courier New" w:cs="Courier New"/>
      <w:lang w:eastAsia="en-US"/>
    </w:rPr>
  </w:style>
  <w:style w:type="paragraph" w:styleId="Index3">
    <w:name w:val="index 3"/>
    <w:basedOn w:val="Normal"/>
    <w:next w:val="Normal"/>
    <w:rsid w:val="00575466"/>
    <w:pPr>
      <w:ind w:left="600" w:hanging="200"/>
    </w:pPr>
  </w:style>
  <w:style w:type="paragraph" w:styleId="Index4">
    <w:name w:val="index 4"/>
    <w:basedOn w:val="Normal"/>
    <w:next w:val="Normal"/>
    <w:rsid w:val="00575466"/>
    <w:pPr>
      <w:ind w:left="800" w:hanging="200"/>
    </w:pPr>
  </w:style>
  <w:style w:type="paragraph" w:styleId="Index5">
    <w:name w:val="index 5"/>
    <w:basedOn w:val="Normal"/>
    <w:next w:val="Normal"/>
    <w:rsid w:val="00575466"/>
    <w:pPr>
      <w:ind w:left="1000" w:hanging="200"/>
    </w:pPr>
  </w:style>
  <w:style w:type="paragraph" w:styleId="Index6">
    <w:name w:val="index 6"/>
    <w:basedOn w:val="Normal"/>
    <w:next w:val="Normal"/>
    <w:rsid w:val="00575466"/>
    <w:pPr>
      <w:ind w:left="1200" w:hanging="200"/>
    </w:pPr>
  </w:style>
  <w:style w:type="paragraph" w:styleId="Index7">
    <w:name w:val="index 7"/>
    <w:basedOn w:val="Normal"/>
    <w:next w:val="Normal"/>
    <w:rsid w:val="00575466"/>
    <w:pPr>
      <w:ind w:left="1400" w:hanging="200"/>
    </w:pPr>
  </w:style>
  <w:style w:type="paragraph" w:styleId="Index8">
    <w:name w:val="index 8"/>
    <w:basedOn w:val="Normal"/>
    <w:next w:val="Normal"/>
    <w:rsid w:val="00575466"/>
    <w:pPr>
      <w:ind w:left="1600" w:hanging="200"/>
    </w:pPr>
  </w:style>
  <w:style w:type="paragraph" w:styleId="Index9">
    <w:name w:val="index 9"/>
    <w:basedOn w:val="Normal"/>
    <w:next w:val="Normal"/>
    <w:rsid w:val="00575466"/>
    <w:pPr>
      <w:ind w:left="1800" w:hanging="200"/>
    </w:pPr>
  </w:style>
  <w:style w:type="paragraph" w:styleId="IndexHeading">
    <w:name w:val="index heading"/>
    <w:basedOn w:val="Normal"/>
    <w:next w:val="Index1"/>
    <w:rsid w:val="00575466"/>
    <w:rPr>
      <w:rFonts w:ascii="Calibri Light" w:eastAsia="Times New Roman" w:hAnsi="Calibri Light"/>
      <w:b/>
      <w:bCs/>
    </w:rPr>
  </w:style>
  <w:style w:type="paragraph" w:styleId="IntenseQuote">
    <w:name w:val="Intense Quote"/>
    <w:basedOn w:val="Normal"/>
    <w:next w:val="Normal"/>
    <w:link w:val="IntenseQuoteChar"/>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75466"/>
    <w:rPr>
      <w:rFonts w:ascii="Times New Roman" w:hAnsi="Times New Roman"/>
      <w:i/>
      <w:iCs/>
      <w:color w:val="4472C4"/>
      <w:lang w:eastAsia="en-US"/>
    </w:rPr>
  </w:style>
  <w:style w:type="paragraph" w:styleId="ListContinue">
    <w:name w:val="List Continue"/>
    <w:basedOn w:val="Normal"/>
    <w:rsid w:val="00575466"/>
    <w:pPr>
      <w:spacing w:after="120"/>
      <w:ind w:left="283"/>
      <w:contextualSpacing/>
    </w:pPr>
  </w:style>
  <w:style w:type="paragraph" w:styleId="ListContinue2">
    <w:name w:val="List Continue 2"/>
    <w:basedOn w:val="Normal"/>
    <w:rsid w:val="00575466"/>
    <w:pPr>
      <w:spacing w:after="120"/>
      <w:ind w:left="566"/>
      <w:contextualSpacing/>
    </w:pPr>
  </w:style>
  <w:style w:type="paragraph" w:styleId="ListContinue3">
    <w:name w:val="List Continue 3"/>
    <w:basedOn w:val="Normal"/>
    <w:rsid w:val="00575466"/>
    <w:pPr>
      <w:spacing w:after="120"/>
      <w:ind w:left="849"/>
      <w:contextualSpacing/>
    </w:pPr>
  </w:style>
  <w:style w:type="paragraph" w:styleId="ListContinue4">
    <w:name w:val="List Continue 4"/>
    <w:basedOn w:val="Normal"/>
    <w:rsid w:val="00575466"/>
    <w:pPr>
      <w:spacing w:after="120"/>
      <w:ind w:left="1132"/>
      <w:contextualSpacing/>
    </w:pPr>
  </w:style>
  <w:style w:type="paragraph" w:styleId="ListContinue5">
    <w:name w:val="List Continue 5"/>
    <w:basedOn w:val="Normal"/>
    <w:rsid w:val="00575466"/>
    <w:pPr>
      <w:spacing w:after="120"/>
      <w:ind w:left="1415"/>
      <w:contextualSpacing/>
    </w:pPr>
  </w:style>
  <w:style w:type="paragraph" w:styleId="ListNumber3">
    <w:name w:val="List Number 3"/>
    <w:basedOn w:val="Normal"/>
    <w:rsid w:val="00575466"/>
    <w:pPr>
      <w:numPr>
        <w:numId w:val="20"/>
      </w:numPr>
      <w:contextualSpacing/>
    </w:pPr>
  </w:style>
  <w:style w:type="paragraph" w:styleId="ListNumber4">
    <w:name w:val="List Number 4"/>
    <w:basedOn w:val="Normal"/>
    <w:rsid w:val="00575466"/>
    <w:pPr>
      <w:numPr>
        <w:numId w:val="21"/>
      </w:numPr>
      <w:contextualSpacing/>
    </w:pPr>
  </w:style>
  <w:style w:type="paragraph" w:styleId="ListNumber5">
    <w:name w:val="List Number 5"/>
    <w:basedOn w:val="Normal"/>
    <w:rsid w:val="00575466"/>
    <w:pPr>
      <w:numPr>
        <w:numId w:val="22"/>
      </w:numPr>
      <w:contextualSpacing/>
    </w:pPr>
  </w:style>
  <w:style w:type="paragraph" w:styleId="ListParagraph">
    <w:name w:val="List Paragraph"/>
    <w:basedOn w:val="Normal"/>
    <w:uiPriority w:val="34"/>
    <w:qFormat/>
    <w:rsid w:val="00575466"/>
    <w:pPr>
      <w:ind w:left="720"/>
    </w:pPr>
  </w:style>
  <w:style w:type="paragraph" w:styleId="MacroText">
    <w:name w:val="macro"/>
    <w:link w:val="MacroTextChar"/>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rPr>
  </w:style>
  <w:style w:type="character" w:customStyle="1" w:styleId="MacroTextChar">
    <w:name w:val="Macro Text Char"/>
    <w:link w:val="MacroText"/>
    <w:rsid w:val="00575466"/>
    <w:rPr>
      <w:rFonts w:ascii="Courier New" w:hAnsi="Courier New" w:cs="Courier New"/>
      <w:lang w:eastAsia="en-US"/>
    </w:rPr>
  </w:style>
  <w:style w:type="paragraph" w:styleId="MessageHeader">
    <w:name w:val="Message Header"/>
    <w:basedOn w:val="Normal"/>
    <w:link w:val="MessageHeaderChar"/>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575466"/>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575466"/>
    <w:rPr>
      <w:rFonts w:ascii="Times New Roman" w:hAnsi="Times New Roman"/>
      <w:lang w:val="en-GB"/>
    </w:rPr>
  </w:style>
  <w:style w:type="paragraph" w:styleId="NormalWeb">
    <w:name w:val="Normal (Web)"/>
    <w:basedOn w:val="Normal"/>
    <w:uiPriority w:val="99"/>
    <w:rsid w:val="00575466"/>
    <w:rPr>
      <w:sz w:val="24"/>
      <w:szCs w:val="24"/>
    </w:rPr>
  </w:style>
  <w:style w:type="paragraph" w:styleId="NormalIndent">
    <w:name w:val="Normal Indent"/>
    <w:basedOn w:val="Normal"/>
    <w:rsid w:val="00575466"/>
    <w:pPr>
      <w:ind w:left="720"/>
    </w:pPr>
  </w:style>
  <w:style w:type="paragraph" w:styleId="NoteHeading">
    <w:name w:val="Note Heading"/>
    <w:basedOn w:val="Normal"/>
    <w:next w:val="Normal"/>
    <w:link w:val="NoteHeadingChar"/>
    <w:rsid w:val="00575466"/>
  </w:style>
  <w:style w:type="character" w:customStyle="1" w:styleId="NoteHeadingChar">
    <w:name w:val="Note Heading Char"/>
    <w:link w:val="NoteHeading"/>
    <w:rsid w:val="00575466"/>
    <w:rPr>
      <w:rFonts w:ascii="Times New Roman" w:hAnsi="Times New Roman"/>
      <w:lang w:eastAsia="en-US"/>
    </w:rPr>
  </w:style>
  <w:style w:type="paragraph" w:styleId="PlainText">
    <w:name w:val="Plain Text"/>
    <w:basedOn w:val="Normal"/>
    <w:link w:val="PlainTextChar"/>
    <w:rsid w:val="00575466"/>
    <w:rPr>
      <w:rFonts w:ascii="Courier New" w:hAnsi="Courier New" w:cs="Courier New"/>
    </w:rPr>
  </w:style>
  <w:style w:type="character" w:customStyle="1" w:styleId="PlainTextChar">
    <w:name w:val="Plain Text Char"/>
    <w:link w:val="PlainText"/>
    <w:rsid w:val="00575466"/>
    <w:rPr>
      <w:rFonts w:ascii="Courier New" w:hAnsi="Courier New" w:cs="Courier New"/>
      <w:lang w:eastAsia="en-US"/>
    </w:rPr>
  </w:style>
  <w:style w:type="paragraph" w:styleId="Quote">
    <w:name w:val="Quote"/>
    <w:basedOn w:val="Normal"/>
    <w:next w:val="Normal"/>
    <w:link w:val="QuoteChar"/>
    <w:uiPriority w:val="29"/>
    <w:qFormat/>
    <w:rsid w:val="00575466"/>
    <w:pPr>
      <w:spacing w:before="200" w:after="160"/>
      <w:ind w:left="864" w:right="864"/>
      <w:jc w:val="center"/>
    </w:pPr>
    <w:rPr>
      <w:i/>
      <w:iCs/>
      <w:color w:val="404040"/>
    </w:rPr>
  </w:style>
  <w:style w:type="character" w:customStyle="1" w:styleId="QuoteChar">
    <w:name w:val="Quote Char"/>
    <w:link w:val="Quote"/>
    <w:uiPriority w:val="29"/>
    <w:rsid w:val="00575466"/>
    <w:rPr>
      <w:rFonts w:ascii="Times New Roman" w:hAnsi="Times New Roman"/>
      <w:i/>
      <w:iCs/>
      <w:color w:val="404040"/>
      <w:lang w:eastAsia="en-US"/>
    </w:rPr>
  </w:style>
  <w:style w:type="paragraph" w:styleId="Salutation">
    <w:name w:val="Salutation"/>
    <w:basedOn w:val="Normal"/>
    <w:next w:val="Normal"/>
    <w:link w:val="SalutationChar"/>
    <w:rsid w:val="00575466"/>
  </w:style>
  <w:style w:type="character" w:customStyle="1" w:styleId="SalutationChar">
    <w:name w:val="Salutation Char"/>
    <w:link w:val="Salutation"/>
    <w:rsid w:val="00575466"/>
    <w:rPr>
      <w:rFonts w:ascii="Times New Roman" w:hAnsi="Times New Roman"/>
      <w:lang w:eastAsia="en-US"/>
    </w:rPr>
  </w:style>
  <w:style w:type="paragraph" w:styleId="Signature">
    <w:name w:val="Signature"/>
    <w:basedOn w:val="Normal"/>
    <w:link w:val="SignatureChar"/>
    <w:rsid w:val="00575466"/>
    <w:pPr>
      <w:ind w:left="4252"/>
    </w:pPr>
  </w:style>
  <w:style w:type="character" w:customStyle="1" w:styleId="SignatureChar">
    <w:name w:val="Signature Char"/>
    <w:link w:val="Signature"/>
    <w:rsid w:val="00575466"/>
    <w:rPr>
      <w:rFonts w:ascii="Times New Roman" w:hAnsi="Times New Roman"/>
      <w:lang w:eastAsia="en-US"/>
    </w:rPr>
  </w:style>
  <w:style w:type="paragraph" w:styleId="Subtitle">
    <w:name w:val="Subtitle"/>
    <w:basedOn w:val="Normal"/>
    <w:next w:val="Normal"/>
    <w:link w:val="SubtitleChar"/>
    <w:qFormat/>
    <w:rsid w:val="00575466"/>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575466"/>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575466"/>
    <w:pPr>
      <w:ind w:left="200" w:hanging="200"/>
    </w:pPr>
  </w:style>
  <w:style w:type="paragraph" w:styleId="TableofFigures">
    <w:name w:val="table of figures"/>
    <w:basedOn w:val="Normal"/>
    <w:next w:val="Normal"/>
    <w:rsid w:val="00575466"/>
  </w:style>
  <w:style w:type="paragraph" w:styleId="Title">
    <w:name w:val="Title"/>
    <w:basedOn w:val="Normal"/>
    <w:next w:val="Normal"/>
    <w:link w:val="TitleChar"/>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575466"/>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575466"/>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paragraph" w:styleId="Revision">
    <w:name w:val="Revision"/>
    <w:hidden/>
    <w:uiPriority w:val="99"/>
    <w:semiHidden/>
    <w:rsid w:val="00AE7F5B"/>
    <w:rPr>
      <w:rFonts w:ascii="Times New Roman" w:hAnsi="Times New Roman"/>
      <w:lang w:val="en-GB"/>
    </w:rPr>
  </w:style>
  <w:style w:type="character" w:customStyle="1" w:styleId="EditorsNoteCharChar">
    <w:name w:val="Editor's Note Char Char"/>
    <w:link w:val="EditorsNote"/>
    <w:rsid w:val="00E26D08"/>
    <w:rPr>
      <w:rFonts w:ascii="Times New Roman" w:hAnsi="Times New Roman"/>
      <w:color w:val="FF0000"/>
      <w:lang w:val="en-GB"/>
    </w:rPr>
  </w:style>
  <w:style w:type="character" w:customStyle="1" w:styleId="NOZchn">
    <w:name w:val="NO Zchn"/>
    <w:link w:val="NO"/>
    <w:rsid w:val="00E61ADC"/>
    <w:rPr>
      <w:rFonts w:ascii="Times New Roman" w:hAnsi="Times New Roman"/>
      <w:lang w:val="en-GB"/>
    </w:rPr>
  </w:style>
  <w:style w:type="character" w:customStyle="1" w:styleId="B1Char">
    <w:name w:val="B1 Char"/>
    <w:link w:val="B1"/>
    <w:qFormat/>
    <w:rsid w:val="00E61ADC"/>
    <w:rPr>
      <w:rFonts w:ascii="Times New Roman" w:hAnsi="Times New Roman"/>
      <w:lang w:val="en-GB"/>
    </w:rPr>
  </w:style>
  <w:style w:type="character" w:customStyle="1" w:styleId="ENChar">
    <w:name w:val="EN Char"/>
    <w:aliases w:val="Editor's Note Char1,Editor's Note Char"/>
    <w:qFormat/>
    <w:locked/>
    <w:rsid w:val="00C76F04"/>
    <w:rPr>
      <w:rFonts w:ascii="Times New Roman" w:hAnsi="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568617282">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792211181">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59616288">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431319497">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54526570">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823504562">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51951313">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962A7B-6CB9-4056-9786-456D67E41F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376</TotalTime>
  <Pages>2</Pages>
  <Words>681</Words>
  <Characters>3887</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4559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Huawei</cp:lastModifiedBy>
  <cp:revision>20</cp:revision>
  <cp:lastPrinted>1900-01-01T00:00:00Z</cp:lastPrinted>
  <dcterms:created xsi:type="dcterms:W3CDTF">2024-03-24T17:44:00Z</dcterms:created>
  <dcterms:modified xsi:type="dcterms:W3CDTF">2024-08-12T11:18:00Z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(3)D3iS1yuo5+0fTUb9uhzMaR9CY+dYuoh8F9DBnkjiq3k7XO2B84NKynAjv8Y8Vdr9TZtKLWeX_x000d_
Px0EDjP1UrxNKT9L3qIiX6XtURyuf1wVLIaxt1EDlBmIcvLfA90sKkoDX+TBdiKxeo9qnacM_x000d_
cNHCbXWfPE1zTCeoZE3mOWXXWIyP//HIX9g7ZFmxsuvlNrvy2tSs7YaBR9JVV+8cex4a4URe_x000d_
W8K3O3vq10VG6XbV9R</vt:lpwstr>
  </property>
  <property fmtid="{D5CDD505-2E9C-101B-9397-08002B2CF9AE}" pid="3" name="_2015_ms_pID_7253431">
    <vt:lpwstr>QjQWmUDvJs5qPkRZjWEcAa5kgBfSH0bhk5xt0BzwmjSrNzUglmfcp9_x000d_
JAWFbpRHbz7ERY9rbJHXfEpoLMtC8MRe172y8+1wXOpeQ2UQnqBlpOC5+NZkBb3crqyn8DJi_x000d_
qL0PqAQpzehtRUmKKZWiSVBAkoMZEVNOKQwtiyVsI8jA0TYIwjHg+WlwRX54tFvnZNdLuj/z_x000d_
Yv0gfP/EtYm2HT3G0tMohuQuF4xkxnO53U+s</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1707017046</vt:lpwstr>
  </property>
  <property fmtid="{D5CDD505-2E9C-101B-9397-08002B2CF9AE}" pid="8" name="_2015_ms_pID_7253432">
    <vt:lpwstr>LCIw/4RZwBsciTkN06gtogc=</vt:lpwstr>
  </property>
</Properties>
</file>